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B7D204" w:rsidR="001E41F3" w:rsidRDefault="001E41F3">
      <w:pPr>
        <w:pStyle w:val="CRCoverPage"/>
        <w:tabs>
          <w:tab w:val="right" w:pos="9639"/>
        </w:tabs>
        <w:spacing w:after="0"/>
        <w:rPr>
          <w:b/>
          <w:i/>
          <w:noProof/>
          <w:sz w:val="28"/>
        </w:rPr>
      </w:pPr>
      <w:r>
        <w:rPr>
          <w:b/>
          <w:noProof/>
          <w:sz w:val="24"/>
        </w:rPr>
        <w:t>3GPP TSG-</w:t>
      </w:r>
      <w:fldSimple w:instr=" DOCPROPERTY  TSG/WGRef  \* MERGEFORMAT ">
        <w:r w:rsidR="00547333">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547333">
          <w:rPr>
            <w:rFonts w:hint="eastAsia"/>
            <w:b/>
            <w:noProof/>
            <w:sz w:val="24"/>
            <w:lang w:eastAsia="ja-JP"/>
          </w:rPr>
          <w:t>116bis</w:t>
        </w:r>
      </w:fldSimple>
      <w:r>
        <w:rPr>
          <w:b/>
          <w:i/>
          <w:noProof/>
          <w:sz w:val="28"/>
        </w:rPr>
        <w:tab/>
      </w:r>
      <w:fldSimple w:instr=" DOCPROPERTY  Tdoc#  \* MERGEFORMAT ">
        <w:r w:rsidR="00360842">
          <w:rPr>
            <w:rFonts w:hint="eastAsia"/>
            <w:b/>
            <w:i/>
            <w:noProof/>
            <w:sz w:val="28"/>
            <w:lang w:eastAsia="ja-JP"/>
          </w:rPr>
          <w:t>R4-25</w:t>
        </w:r>
      </w:fldSimple>
      <w:r w:rsidR="00380179" w:rsidRPr="00380179">
        <w:rPr>
          <w:b/>
          <w:bCs/>
          <w:i/>
          <w:noProof/>
          <w:sz w:val="28"/>
          <w:lang w:eastAsia="ja-JP"/>
        </w:rPr>
        <w:t>14083</w:t>
      </w:r>
    </w:p>
    <w:p w14:paraId="7CB45193" w14:textId="54A8CD8A" w:rsidR="001E41F3" w:rsidRDefault="003609EF" w:rsidP="005E2C44">
      <w:pPr>
        <w:pStyle w:val="CRCoverPage"/>
        <w:outlineLvl w:val="0"/>
        <w:rPr>
          <w:b/>
          <w:noProof/>
          <w:sz w:val="24"/>
          <w:lang w:eastAsia="ja-JP"/>
        </w:rPr>
      </w:pPr>
      <w:fldSimple w:instr=" DOCPROPERTY  Location  \* MERGEFORMAT ">
        <w:r w:rsidRPr="00BA51D9">
          <w:rPr>
            <w:b/>
            <w:noProof/>
            <w:sz w:val="24"/>
          </w:rPr>
          <w:t xml:space="preserve"> </w:t>
        </w:r>
        <w:r w:rsidR="00360842">
          <w:rPr>
            <w:rFonts w:hint="eastAsia"/>
            <w:b/>
            <w:noProof/>
            <w:sz w:val="24"/>
            <w:lang w:eastAsia="ja-JP"/>
          </w:rPr>
          <w:t>Prague</w:t>
        </w:r>
      </w:fldSimple>
      <w:r w:rsidR="001E41F3">
        <w:rPr>
          <w:b/>
          <w:noProof/>
          <w:sz w:val="24"/>
        </w:rPr>
        <w:t xml:space="preserve">, </w:t>
      </w:r>
      <w:fldSimple w:instr=" DOCPROPERTY  Country  \* MERGEFORMAT ">
        <w:r w:rsidR="00212A86">
          <w:rPr>
            <w:rFonts w:hint="eastAsia"/>
            <w:b/>
            <w:noProof/>
            <w:sz w:val="24"/>
            <w:lang w:eastAsia="ja-JP"/>
          </w:rPr>
          <w:t>Czech Republic</w:t>
        </w:r>
      </w:fldSimple>
      <w:r w:rsidR="001E41F3">
        <w:rPr>
          <w:b/>
          <w:noProof/>
          <w:sz w:val="24"/>
        </w:rPr>
        <w:t xml:space="preserve">, </w:t>
      </w:r>
      <w:fldSimple w:instr=" DOCPROPERTY  StartDate  \* MERGEFORMAT ">
        <w:r w:rsidR="00212A86">
          <w:rPr>
            <w:rFonts w:hint="eastAsia"/>
            <w:b/>
            <w:noProof/>
            <w:sz w:val="24"/>
            <w:lang w:eastAsia="ja-JP"/>
          </w:rPr>
          <w:t>13</w:t>
        </w:r>
        <w:r w:rsidR="00212A86" w:rsidRPr="00456FF4">
          <w:rPr>
            <w:rFonts w:hint="eastAsia"/>
            <w:b/>
            <w:noProof/>
            <w:sz w:val="24"/>
            <w:vertAlign w:val="superscript"/>
            <w:lang w:eastAsia="ja-JP"/>
          </w:rPr>
          <w:t>rd</w:t>
        </w:r>
      </w:fldSimple>
      <w:r w:rsidR="00547111">
        <w:rPr>
          <w:b/>
          <w:noProof/>
          <w:sz w:val="24"/>
        </w:rPr>
        <w:t xml:space="preserve"> - </w:t>
      </w:r>
      <w:fldSimple w:instr=" DOCPROPERTY  EndDate  \* MERGEFORMAT ">
        <w:r w:rsidR="00456FF4">
          <w:rPr>
            <w:rFonts w:hint="eastAsia"/>
            <w:b/>
            <w:noProof/>
            <w:sz w:val="24"/>
            <w:lang w:eastAsia="ja-JP"/>
          </w:rPr>
          <w:t>17</w:t>
        </w:r>
        <w:r w:rsidR="00456FF4" w:rsidRPr="00456FF4">
          <w:rPr>
            <w:rFonts w:hint="eastAsia"/>
            <w:b/>
            <w:noProof/>
            <w:sz w:val="24"/>
            <w:vertAlign w:val="superscript"/>
            <w:lang w:eastAsia="ja-JP"/>
          </w:rPr>
          <w:t>th</w:t>
        </w:r>
        <w:r w:rsidR="00456FF4">
          <w:rPr>
            <w:rFonts w:hint="eastAsia"/>
            <w:b/>
            <w:noProof/>
            <w:sz w:val="24"/>
            <w:lang w:eastAsia="ja-JP"/>
          </w:rPr>
          <w:t xml:space="preserve">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88746" w:rsidR="001E41F3" w:rsidRPr="00410371" w:rsidRDefault="003538B3" w:rsidP="00E13F3D">
            <w:pPr>
              <w:pStyle w:val="CRCoverPage"/>
              <w:spacing w:after="0"/>
              <w:jc w:val="right"/>
              <w:rPr>
                <w:b/>
                <w:noProof/>
                <w:sz w:val="28"/>
              </w:rPr>
            </w:pPr>
            <w:fldSimple w:instr=" DOCPROPERTY  Spec#  \* MERGEFORMAT ">
              <w:r>
                <w:rPr>
                  <w:rFonts w:hint="eastAsia"/>
                  <w:b/>
                  <w:noProof/>
                  <w:sz w:val="28"/>
                  <w:lang w:eastAsia="ja-JP"/>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69998" w:rsidR="001E41F3" w:rsidRPr="00410371" w:rsidRDefault="00227DE9" w:rsidP="00547111">
            <w:pPr>
              <w:pStyle w:val="CRCoverPage"/>
              <w:spacing w:after="0"/>
              <w:rPr>
                <w:noProof/>
              </w:rPr>
            </w:pPr>
            <w:fldSimple w:instr=" DOCPROPERTY  Cr#  \* MERGEFORMAT ">
              <w:r w:rsidRPr="00227DE9">
                <w:rPr>
                  <w:rFonts w:hint="eastAsia"/>
                  <w:b/>
                  <w:noProof/>
                  <w:sz w:val="28"/>
                  <w:lang w:eastAsia="ja-JP"/>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37B52" w:rsidR="001E41F3" w:rsidRPr="00410371" w:rsidRDefault="00F81B59"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7E5F6" w:rsidR="001E41F3" w:rsidRPr="00410371" w:rsidRDefault="00F81B59">
            <w:pPr>
              <w:pStyle w:val="CRCoverPage"/>
              <w:spacing w:after="0"/>
              <w:jc w:val="center"/>
              <w:rPr>
                <w:noProof/>
                <w:sz w:val="28"/>
              </w:rPr>
            </w:pPr>
            <w:fldSimple w:instr=" DOCPROPERTY  Version  \* MERGEFORMAT ">
              <w:r>
                <w:rPr>
                  <w:rFonts w:hint="eastAsia"/>
                  <w:b/>
                  <w:noProof/>
                  <w:sz w:val="28"/>
                  <w:lang w:eastAsia="ja-JP"/>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362DD" w:rsidR="00F25D98" w:rsidRDefault="00E5513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40DB1" w:rsidR="001E41F3" w:rsidRDefault="00227DE9">
            <w:pPr>
              <w:pStyle w:val="CRCoverPage"/>
              <w:spacing w:after="0"/>
              <w:ind w:left="100"/>
              <w:rPr>
                <w:noProof/>
              </w:rPr>
            </w:pPr>
            <w:fldSimple w:instr=" DOCPROPERTY  CrTitle  \* MERGEFORMAT ">
              <w:r>
                <w:rPr>
                  <w:rFonts w:hint="eastAsia"/>
                  <w:lang w:eastAsia="ja-JP"/>
                </w:rPr>
                <w:t>draft CR</w:t>
              </w:r>
              <w:r w:rsidR="00330B64" w:rsidRPr="00330B64">
                <w:t xml:space="preserve"> for correction on PC3 MSD for CA_n28-n78-n79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6D397" w:rsidR="001E41F3" w:rsidRDefault="00330B64">
            <w:pPr>
              <w:pStyle w:val="CRCoverPage"/>
              <w:spacing w:after="0"/>
              <w:ind w:left="100"/>
              <w:rPr>
                <w:noProof/>
              </w:rPr>
            </w:pPr>
            <w:fldSimple w:instr=" DOCPROPERTY  SourceIfWg  \* MERGEFORMAT ">
              <w:r>
                <w:rPr>
                  <w:rFonts w:hint="eastAsia"/>
                  <w:noProof/>
                  <w:lang w:eastAsia="ja-JP"/>
                </w:rPr>
                <w:t>NTT DOCOMO, INC.</w:t>
              </w:r>
            </w:fldSimple>
            <w:r w:rsidR="00B6610A">
              <w:rPr>
                <w:rFonts w:hint="eastAsia"/>
                <w:noProof/>
                <w:lang w:eastAsia="ja-JP"/>
              </w:rPr>
              <w:t>, Qualcomm,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19EDD" w:rsidR="001E41F3" w:rsidRDefault="00330B64"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CE4964" w:rsidR="001E41F3" w:rsidRDefault="008547F4">
            <w:pPr>
              <w:pStyle w:val="CRCoverPage"/>
              <w:spacing w:after="0"/>
              <w:ind w:left="100"/>
              <w:rPr>
                <w:noProof/>
              </w:rPr>
            </w:pPr>
            <w:fldSimple w:instr=" DOCPROPERTY  RelatedWis  \* MERGEFORMAT ">
              <w:r w:rsidRPr="008547F4">
                <w:rPr>
                  <w:noProof/>
                </w:rPr>
                <w:t xml:space="preserve">NR_CADC_SUL_R19-Core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BD460" w:rsidR="001E41F3" w:rsidRDefault="00E55138">
            <w:pPr>
              <w:pStyle w:val="CRCoverPage"/>
              <w:spacing w:after="0"/>
              <w:ind w:left="100"/>
              <w:rPr>
                <w:noProof/>
              </w:rPr>
            </w:pPr>
            <w:fldSimple w:instr=" DOCPROPERTY  ResDate  \* MERGEFORMAT ">
              <w:r>
                <w:rPr>
                  <w:rFonts w:hint="eastAsia"/>
                  <w:noProof/>
                  <w:lang w:eastAsia="ja-JP"/>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BA745" w:rsidR="001E41F3" w:rsidRDefault="008547F4"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8514E" w:rsidR="001E41F3" w:rsidRDefault="00D24991">
            <w:pPr>
              <w:pStyle w:val="CRCoverPage"/>
              <w:spacing w:after="0"/>
              <w:ind w:left="100"/>
              <w:rPr>
                <w:noProof/>
              </w:rPr>
            </w:pPr>
            <w:fldSimple w:instr=" DOCPROPERTY  Release  \* MERGEFORMAT ">
              <w:r>
                <w:rPr>
                  <w:noProof/>
                </w:rPr>
                <w:t>Rel</w:t>
              </w:r>
              <w:r w:rsidR="008547F4">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7AF31" w14:textId="43D0405F" w:rsidR="00EB6E0E" w:rsidRDefault="00B669CD" w:rsidP="006D6D93">
            <w:pPr>
              <w:pStyle w:val="CRCoverPage"/>
              <w:spacing w:after="0"/>
              <w:ind w:left="100"/>
              <w:rPr>
                <w:noProof/>
                <w:lang w:eastAsia="ja-JP"/>
              </w:rPr>
            </w:pPr>
            <w:r>
              <w:rPr>
                <w:rFonts w:hint="eastAsia"/>
                <w:noProof/>
                <w:lang w:eastAsia="ja-JP"/>
              </w:rPr>
              <w:t xml:space="preserve">For the same case in PC2, 16.8dB MSD was agreed in RAN4#116 </w:t>
            </w:r>
            <w:r>
              <w:rPr>
                <w:noProof/>
              </w:rPr>
              <w:t>(R4-2511835)</w:t>
            </w:r>
            <w:r w:rsidR="00EB6E0E">
              <w:rPr>
                <w:noProof/>
              </w:rPr>
              <w:t>, but the IMD3 value for PC3</w:t>
            </w:r>
            <w:r w:rsidR="000260B4">
              <w:rPr>
                <w:rFonts w:hint="eastAsia"/>
                <w:noProof/>
                <w:lang w:eastAsia="ja-JP"/>
              </w:rPr>
              <w:t xml:space="preserve"> </w:t>
            </w:r>
            <w:r w:rsidR="00EB6E0E">
              <w:rPr>
                <w:noProof/>
              </w:rPr>
              <w:t xml:space="preserve">was not </w:t>
            </w:r>
            <w:r w:rsidR="0019198A">
              <w:rPr>
                <w:rFonts w:hint="eastAsia"/>
                <w:noProof/>
                <w:lang w:eastAsia="ja-JP"/>
              </w:rPr>
              <w:t>specified</w:t>
            </w:r>
            <w:r w:rsidR="00EB6E0E">
              <w:rPr>
                <w:noProof/>
              </w:rPr>
              <w:t>.</w:t>
            </w:r>
          </w:p>
          <w:p w14:paraId="708AA7DE" w14:textId="6D894A64" w:rsidR="001E41F3" w:rsidRDefault="00125C99" w:rsidP="00EB6E0E">
            <w:pPr>
              <w:pStyle w:val="CRCoverPage"/>
              <w:spacing w:after="0"/>
              <w:ind w:left="100"/>
              <w:rPr>
                <w:noProof/>
              </w:rPr>
            </w:pPr>
            <w:r>
              <w:rPr>
                <w:rFonts w:hint="eastAsia"/>
                <w:noProof/>
                <w:lang w:eastAsia="ja-JP"/>
              </w:rPr>
              <w:t>Based on</w:t>
            </w:r>
            <w:r w:rsidR="00EB6E0E">
              <w:rPr>
                <w:noProof/>
              </w:rPr>
              <w:t xml:space="preserve"> the agreed HPUE LUT (R4-2511756), PC2 MSD = PC3 MSD + 8.1dB. Therefore, </w:t>
            </w:r>
            <w:r w:rsidR="00D670A4">
              <w:rPr>
                <w:rFonts w:hint="eastAsia"/>
                <w:noProof/>
                <w:lang w:eastAsia="ja-JP"/>
              </w:rPr>
              <w:t xml:space="preserve">this CR adds </w:t>
            </w:r>
            <w:r w:rsidR="00EB6E0E">
              <w:rPr>
                <w:noProof/>
              </w:rPr>
              <w:t xml:space="preserve">the </w:t>
            </w:r>
            <w:r w:rsidR="00D670A4">
              <w:rPr>
                <w:rFonts w:hint="eastAsia"/>
                <w:noProof/>
                <w:lang w:eastAsia="ja-JP"/>
              </w:rPr>
              <w:t xml:space="preserve">respective </w:t>
            </w:r>
            <w:r w:rsidR="00EB6E0E">
              <w:rPr>
                <w:noProof/>
              </w:rPr>
              <w:t xml:space="preserve">PC3 MSD </w:t>
            </w:r>
            <w:r w:rsidR="001D40A2">
              <w:rPr>
                <w:rFonts w:hint="eastAsia"/>
                <w:noProof/>
                <w:lang w:eastAsia="ja-JP"/>
              </w:rPr>
              <w:t xml:space="preserve">as </w:t>
            </w:r>
            <w:r w:rsidR="00EB6E0E">
              <w:rPr>
                <w:noProof/>
              </w:rPr>
              <w:t>16.8 - 8.1 = 8.7dB.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28964" w14:textId="7DF912B4" w:rsidR="001E41F3" w:rsidRDefault="002E25CA" w:rsidP="00DE03AA">
            <w:pPr>
              <w:pStyle w:val="CRCoverPage"/>
              <w:numPr>
                <w:ilvl w:val="0"/>
                <w:numId w:val="33"/>
              </w:numPr>
              <w:spacing w:after="0"/>
              <w:rPr>
                <w:noProof/>
              </w:rPr>
            </w:pPr>
            <w:r w:rsidRPr="002E25CA">
              <w:rPr>
                <w:noProof/>
              </w:rPr>
              <w:t xml:space="preserve">Add </w:t>
            </w:r>
            <w:r w:rsidR="00DE03AA" w:rsidRPr="002E25CA">
              <w:rPr>
                <w:noProof/>
              </w:rPr>
              <w:t>PC3</w:t>
            </w:r>
            <w:r w:rsidR="00DE03AA">
              <w:rPr>
                <w:rFonts w:hint="eastAsia"/>
                <w:noProof/>
                <w:lang w:eastAsia="ja-JP"/>
              </w:rPr>
              <w:t xml:space="preserve"> </w:t>
            </w:r>
            <w:r w:rsidRPr="002E25CA">
              <w:rPr>
                <w:noProof/>
              </w:rPr>
              <w:t>IMD3 value of 8.7dB from UL CA_n28A-n79A to n78 DL.</w:t>
            </w:r>
          </w:p>
          <w:p w14:paraId="31C656EC" w14:textId="52ED035B" w:rsidR="00DE03AA" w:rsidRDefault="00DE03AA" w:rsidP="00DE03AA">
            <w:pPr>
              <w:pStyle w:val="CRCoverPage"/>
              <w:numPr>
                <w:ilvl w:val="0"/>
                <w:numId w:val="33"/>
              </w:numPr>
              <w:spacing w:after="0"/>
              <w:rPr>
                <w:noProof/>
              </w:rPr>
            </w:pPr>
            <w:r>
              <w:rPr>
                <w:rFonts w:hint="eastAsia"/>
                <w:noProof/>
                <w:lang w:eastAsia="ja-JP"/>
              </w:rPr>
              <w:t xml:space="preserve">Delete NOTE4 for PC3 IMD2 </w:t>
            </w:r>
            <w:r w:rsidRPr="002E25CA">
              <w:rPr>
                <w:noProof/>
              </w:rPr>
              <w:t>from UL CA_n28A-n79A to n78 DL.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97630" w:rsidR="001E41F3" w:rsidRDefault="002E25CA">
            <w:pPr>
              <w:pStyle w:val="CRCoverPage"/>
              <w:spacing w:after="0"/>
              <w:ind w:left="100"/>
              <w:rPr>
                <w:noProof/>
              </w:rPr>
            </w:pPr>
            <w:r w:rsidRPr="002E25CA">
              <w:rPr>
                <w:noProof/>
              </w:rPr>
              <w:t>The appropriate MSD for PC3 will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7733"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BA6C9" w:rsidR="001E41F3" w:rsidRDefault="001970E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7C240" w:rsidR="001E41F3" w:rsidRDefault="00145D43">
            <w:pPr>
              <w:pStyle w:val="CRCoverPage"/>
              <w:spacing w:after="0"/>
              <w:ind w:left="99"/>
              <w:rPr>
                <w:noProof/>
              </w:rPr>
            </w:pPr>
            <w:r>
              <w:rPr>
                <w:noProof/>
              </w:rPr>
              <w:t>TS</w:t>
            </w:r>
            <w:r w:rsidR="001970EB">
              <w:rPr>
                <w:rFonts w:hint="eastAsia"/>
                <w:noProof/>
                <w:lang w:eastAsia="ja-JP"/>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A3CE5"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B33A75" w14:textId="77777777" w:rsidR="001E41F3" w:rsidRDefault="001E41F3">
      <w:pPr>
        <w:rPr>
          <w:noProof/>
          <w:lang w:eastAsia="ja-JP"/>
        </w:rPr>
      </w:pPr>
    </w:p>
    <w:p w14:paraId="0E7C661D" w14:textId="6AF16D0F" w:rsidR="000F6D2A" w:rsidRPr="000F6D2A" w:rsidRDefault="000F6D2A" w:rsidP="000F6D2A">
      <w:pPr>
        <w:jc w:val="center"/>
        <w:rPr>
          <w:b/>
          <w:bCs/>
          <w:color w:val="FF0000"/>
          <w:sz w:val="32"/>
          <w:szCs w:val="32"/>
          <w:lang w:eastAsia="ja-JP"/>
        </w:rPr>
      </w:pPr>
      <w:r>
        <w:rPr>
          <w:b/>
          <w:bCs/>
          <w:color w:val="FF0000"/>
          <w:sz w:val="32"/>
          <w:szCs w:val="32"/>
          <w:lang w:eastAsia="ja-JP"/>
        </w:rPr>
        <w:t>&lt;Unchanged sections are omitted&gt;</w:t>
      </w:r>
    </w:p>
    <w:p w14:paraId="565A8868" w14:textId="4786FE6F" w:rsidR="001C463C" w:rsidRPr="000F6D2A" w:rsidRDefault="000F6D2A" w:rsidP="000F6D2A">
      <w:pPr>
        <w:pStyle w:val="30"/>
        <w:keepNext w:val="0"/>
        <w:keepLines w:val="0"/>
        <w:rPr>
          <w:lang w:eastAsia="zh-CN"/>
        </w:rPr>
      </w:pPr>
      <w:bookmarkStart w:id="1" w:name="_Toc83580840"/>
      <w:bookmarkStart w:id="2" w:name="_Toc84405349"/>
      <w:bookmarkStart w:id="3" w:name="_Toc84413958"/>
      <w:r w:rsidRPr="00F9519C">
        <w:rPr>
          <w:lang w:eastAsia="zh-CN"/>
        </w:rPr>
        <w:t>7.3A.5</w:t>
      </w:r>
      <w:r w:rsidRPr="00F9519C">
        <w:rPr>
          <w:lang w:eastAsia="zh-CN"/>
        </w:rPr>
        <w:tab/>
        <w:t>Reference sensitivity exceptions due to intermodulation interference due to 2UL CA</w:t>
      </w:r>
      <w:bookmarkEnd w:id="1"/>
      <w:bookmarkEnd w:id="2"/>
      <w:bookmarkEnd w:id="3"/>
    </w:p>
    <w:p w14:paraId="5859ED3A" w14:textId="5643A639" w:rsidR="007D127A" w:rsidRPr="007D127A" w:rsidRDefault="007D127A" w:rsidP="007D127A">
      <w:pPr>
        <w:jc w:val="center"/>
        <w:rPr>
          <w:b/>
          <w:bCs/>
          <w:color w:val="FF0000"/>
          <w:sz w:val="32"/>
          <w:szCs w:val="32"/>
          <w:lang w:eastAsia="ja-JP"/>
        </w:rPr>
      </w:pPr>
      <w:r>
        <w:rPr>
          <w:b/>
          <w:bCs/>
          <w:color w:val="FF0000"/>
          <w:sz w:val="32"/>
          <w:szCs w:val="32"/>
          <w:lang w:eastAsia="ja-JP"/>
        </w:rPr>
        <w:t>&lt;Unchanged sections are omitted&gt;</w:t>
      </w:r>
    </w:p>
    <w:p w14:paraId="22D6551A" w14:textId="77777777" w:rsidR="00E02D3A" w:rsidRPr="00F9519C" w:rsidRDefault="00E02D3A" w:rsidP="00E02D3A">
      <w:pPr>
        <w:pStyle w:val="TH"/>
        <w:keepNext w:val="0"/>
        <w:keepLines w:val="0"/>
        <w:rPr>
          <w:lang w:eastAsia="zh-CN"/>
        </w:rPr>
      </w:pPr>
      <w:r w:rsidRPr="00F9519C">
        <w:rPr>
          <w:lang w:eastAsia="zh-CN"/>
        </w:rPr>
        <w:lastRenderedPageBreak/>
        <w:t>Table 7.3A.5-</w:t>
      </w:r>
      <w:r w:rsidRPr="00F9519C">
        <w:rPr>
          <w:rFonts w:hint="eastAsia"/>
          <w:lang w:eastAsia="zh-CN"/>
        </w:rPr>
        <w:t>2</w:t>
      </w:r>
      <w:r w:rsidRPr="00F9519C">
        <w:rPr>
          <w:lang w:eastAsia="zh-CN"/>
        </w:rPr>
        <w:t xml:space="preserve">: </w:t>
      </w:r>
      <w:r>
        <w:rPr>
          <w:lang w:eastAsia="zh-CN"/>
        </w:rPr>
        <w:t>3DL/2UL interband Reference sensitivity QPSK P</w:t>
      </w:r>
      <w:r>
        <w:rPr>
          <w:vertAlign w:val="subscript"/>
          <w:lang w:eastAsia="zh-CN"/>
        </w:rPr>
        <w:t>REFSENS</w:t>
      </w:r>
      <w:r>
        <w:rPr>
          <w:lang w:eastAsia="zh-CN"/>
        </w:rPr>
        <w:t xml:space="preserve"> and uplink/downlink configurations</w:t>
      </w:r>
      <w:r w:rsidRPr="00B3483A">
        <w:rPr>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E02D3A" w:rsidRPr="00F9519C" w14:paraId="347B9CC4" w14:textId="77777777" w:rsidTr="006B2BF0">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38B7B93" w14:textId="77777777" w:rsidR="00E02D3A" w:rsidRPr="00F9519C" w:rsidRDefault="00E02D3A" w:rsidP="006B2BF0">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6910618F" w14:textId="77777777" w:rsidR="00E02D3A" w:rsidRPr="00F9519C" w:rsidRDefault="00E02D3A" w:rsidP="006B2BF0">
            <w:pPr>
              <w:pStyle w:val="TAH"/>
              <w:keepNext w:val="0"/>
              <w:keepLines w:val="0"/>
              <w:rPr>
                <w:rFonts w:eastAsiaTheme="minorEastAsia"/>
              </w:rPr>
            </w:pPr>
            <w:r w:rsidRPr="00F9519C">
              <w:rPr>
                <w:rFonts w:eastAsiaTheme="minorEastAsia"/>
              </w:rPr>
              <w:t>Source of IMD</w:t>
            </w:r>
          </w:p>
        </w:tc>
      </w:tr>
      <w:tr w:rsidR="00E02D3A" w:rsidRPr="00F9519C" w14:paraId="6077C1A7" w14:textId="77777777" w:rsidTr="006B2BF0">
        <w:trPr>
          <w:tblHeader/>
          <w:jc w:val="center"/>
        </w:trPr>
        <w:tc>
          <w:tcPr>
            <w:tcW w:w="2007" w:type="dxa"/>
            <w:tcBorders>
              <w:top w:val="single" w:sz="4" w:space="0" w:color="auto"/>
              <w:left w:val="single" w:sz="4" w:space="0" w:color="auto"/>
              <w:bottom w:val="single" w:sz="4" w:space="0" w:color="auto"/>
              <w:right w:val="single" w:sz="4" w:space="0" w:color="auto"/>
            </w:tcBorders>
          </w:tcPr>
          <w:p w14:paraId="0539E1AD" w14:textId="77777777" w:rsidR="00E02D3A" w:rsidRPr="00F9519C" w:rsidRDefault="00E02D3A" w:rsidP="006B2BF0">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934E7E" w14:textId="77777777" w:rsidR="00E02D3A" w:rsidRPr="00F9519C" w:rsidRDefault="00E02D3A" w:rsidP="006B2BF0">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tcPr>
          <w:p w14:paraId="6636E46E" w14:textId="77777777" w:rsidR="00E02D3A" w:rsidRPr="00F9519C" w:rsidRDefault="00E02D3A" w:rsidP="006B2BF0">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tcPr>
          <w:p w14:paraId="62E633B0" w14:textId="77777777" w:rsidR="00E02D3A" w:rsidRPr="00F9519C" w:rsidRDefault="00E02D3A" w:rsidP="006B2BF0">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tcPr>
          <w:p w14:paraId="3459DE13" w14:textId="77777777" w:rsidR="00E02D3A" w:rsidRPr="00F9519C" w:rsidRDefault="00E02D3A" w:rsidP="006B2BF0">
            <w:pPr>
              <w:pStyle w:val="TAH"/>
              <w:keepNext w:val="0"/>
              <w:keepLines w:val="0"/>
              <w:rPr>
                <w:rFonts w:eastAsiaTheme="minorEastAsia"/>
              </w:rPr>
            </w:pPr>
            <w:r w:rsidRPr="00F9519C">
              <w:rPr>
                <w:rFonts w:eastAsiaTheme="minorEastAsia"/>
              </w:rPr>
              <w:t xml:space="preserve">UL </w:t>
            </w:r>
            <w:r w:rsidRPr="00F9519C">
              <w:rPr>
                <w:rFonts w:eastAsiaTheme="minorEastAsia"/>
              </w:rPr>
              <w:br/>
              <w:t>L</w:t>
            </w:r>
            <w:r w:rsidRPr="00F9519C">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6A95165" w14:textId="77777777" w:rsidR="00E02D3A" w:rsidRPr="00F9519C" w:rsidRDefault="00E02D3A" w:rsidP="006B2BF0">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58A48F5E" w14:textId="77777777" w:rsidR="00E02D3A" w:rsidRPr="00F9519C" w:rsidRDefault="00E02D3A" w:rsidP="006B2BF0">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3C1CF6C5" w14:textId="77777777" w:rsidR="00E02D3A" w:rsidRPr="00F9519C" w:rsidRDefault="00E02D3A" w:rsidP="006B2BF0">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3E33B371" w14:textId="77777777" w:rsidR="00E02D3A" w:rsidRPr="00F9519C" w:rsidRDefault="00E02D3A" w:rsidP="006B2BF0">
            <w:pPr>
              <w:pStyle w:val="TAH"/>
              <w:keepNext w:val="0"/>
              <w:keepLines w:val="0"/>
              <w:rPr>
                <w:rFonts w:eastAsiaTheme="minorEastAsia"/>
              </w:rPr>
            </w:pPr>
          </w:p>
        </w:tc>
      </w:tr>
      <w:tr w:rsidR="00E02D3A" w:rsidRPr="00F9519C" w14:paraId="4D11707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D4D081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3F3B83A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6936E49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1975</w:t>
            </w:r>
          </w:p>
        </w:tc>
        <w:tc>
          <w:tcPr>
            <w:tcW w:w="851" w:type="dxa"/>
            <w:tcBorders>
              <w:top w:val="single" w:sz="4" w:space="0" w:color="auto"/>
              <w:left w:val="single" w:sz="4" w:space="0" w:color="auto"/>
              <w:right w:val="single" w:sz="4" w:space="0" w:color="auto"/>
            </w:tcBorders>
          </w:tcPr>
          <w:p w14:paraId="79ECCB9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C4B9CC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BC9487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03ECF6F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4CB020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B19850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1327C331" w14:textId="77777777" w:rsidTr="006B2BF0">
        <w:trPr>
          <w:jc w:val="center"/>
        </w:trPr>
        <w:tc>
          <w:tcPr>
            <w:tcW w:w="2007" w:type="dxa"/>
            <w:tcBorders>
              <w:top w:val="nil"/>
              <w:left w:val="single" w:sz="4" w:space="0" w:color="auto"/>
              <w:bottom w:val="nil"/>
              <w:right w:val="single" w:sz="4" w:space="0" w:color="auto"/>
            </w:tcBorders>
            <w:vAlign w:val="center"/>
          </w:tcPr>
          <w:p w14:paraId="3114D9C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7F4736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n28</w:t>
            </w:r>
          </w:p>
        </w:tc>
        <w:tc>
          <w:tcPr>
            <w:tcW w:w="926" w:type="dxa"/>
            <w:tcBorders>
              <w:top w:val="single" w:sz="4" w:space="0" w:color="auto"/>
              <w:left w:val="single" w:sz="4" w:space="0" w:color="auto"/>
              <w:right w:val="single" w:sz="4" w:space="0" w:color="auto"/>
            </w:tcBorders>
          </w:tcPr>
          <w:p w14:paraId="47FB04E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710.5</w:t>
            </w:r>
          </w:p>
        </w:tc>
        <w:tc>
          <w:tcPr>
            <w:tcW w:w="851" w:type="dxa"/>
            <w:tcBorders>
              <w:top w:val="single" w:sz="4" w:space="0" w:color="auto"/>
              <w:left w:val="single" w:sz="4" w:space="0" w:color="auto"/>
              <w:right w:val="single" w:sz="4" w:space="0" w:color="auto"/>
            </w:tcBorders>
          </w:tcPr>
          <w:p w14:paraId="03F8531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89830C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3195496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472E6E0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B3EF7E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9BA179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6B16603F" w14:textId="77777777" w:rsidTr="006B2BF0">
        <w:trPr>
          <w:jc w:val="center"/>
        </w:trPr>
        <w:tc>
          <w:tcPr>
            <w:tcW w:w="2007" w:type="dxa"/>
            <w:tcBorders>
              <w:top w:val="nil"/>
              <w:left w:val="single" w:sz="4" w:space="0" w:color="auto"/>
              <w:bottom w:val="nil"/>
              <w:right w:val="single" w:sz="4" w:space="0" w:color="auto"/>
            </w:tcBorders>
            <w:vAlign w:val="center"/>
          </w:tcPr>
          <w:p w14:paraId="7777DF4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CBD94A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1FFC162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4EA569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D09C8A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B64C0E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tcPr>
          <w:p w14:paraId="334879B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4.0</w:t>
            </w:r>
          </w:p>
        </w:tc>
        <w:tc>
          <w:tcPr>
            <w:tcW w:w="828" w:type="dxa"/>
            <w:tcBorders>
              <w:top w:val="single" w:sz="4" w:space="0" w:color="auto"/>
              <w:left w:val="single" w:sz="4" w:space="0" w:color="auto"/>
              <w:right w:val="single" w:sz="4" w:space="0" w:color="auto"/>
            </w:tcBorders>
            <w:vAlign w:val="center"/>
          </w:tcPr>
          <w:p w14:paraId="7E73271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2B0937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IMD5</w:t>
            </w:r>
          </w:p>
        </w:tc>
      </w:tr>
      <w:tr w:rsidR="00E02D3A" w:rsidRPr="00F9519C" w14:paraId="0F776585" w14:textId="77777777" w:rsidTr="006B2BF0">
        <w:trPr>
          <w:jc w:val="center"/>
        </w:trPr>
        <w:tc>
          <w:tcPr>
            <w:tcW w:w="2007" w:type="dxa"/>
            <w:tcBorders>
              <w:top w:val="nil"/>
              <w:left w:val="single" w:sz="4" w:space="0" w:color="auto"/>
              <w:bottom w:val="nil"/>
              <w:right w:val="single" w:sz="4" w:space="0" w:color="auto"/>
            </w:tcBorders>
            <w:vAlign w:val="center"/>
          </w:tcPr>
          <w:p w14:paraId="5477422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E32AAC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vAlign w:val="center"/>
          </w:tcPr>
          <w:p w14:paraId="78CDE2B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1780</w:t>
            </w:r>
          </w:p>
        </w:tc>
        <w:tc>
          <w:tcPr>
            <w:tcW w:w="851" w:type="dxa"/>
            <w:tcBorders>
              <w:top w:val="single" w:sz="4" w:space="0" w:color="auto"/>
              <w:left w:val="single" w:sz="4" w:space="0" w:color="auto"/>
              <w:right w:val="single" w:sz="4" w:space="0" w:color="auto"/>
            </w:tcBorders>
            <w:vAlign w:val="center"/>
          </w:tcPr>
          <w:p w14:paraId="0D7E70D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46BC18D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9129C9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1A0D4F0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0B9E808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AB5E74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076CB3D6" w14:textId="77777777" w:rsidTr="006B2BF0">
        <w:trPr>
          <w:jc w:val="center"/>
        </w:trPr>
        <w:tc>
          <w:tcPr>
            <w:tcW w:w="2007" w:type="dxa"/>
            <w:tcBorders>
              <w:top w:val="nil"/>
              <w:left w:val="single" w:sz="4" w:space="0" w:color="auto"/>
              <w:bottom w:val="nil"/>
              <w:right w:val="single" w:sz="4" w:space="0" w:color="auto"/>
            </w:tcBorders>
            <w:vAlign w:val="center"/>
          </w:tcPr>
          <w:p w14:paraId="727E4C0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238530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n28</w:t>
            </w:r>
          </w:p>
        </w:tc>
        <w:tc>
          <w:tcPr>
            <w:tcW w:w="926" w:type="dxa"/>
            <w:tcBorders>
              <w:top w:val="single" w:sz="4" w:space="0" w:color="auto"/>
              <w:left w:val="single" w:sz="4" w:space="0" w:color="auto"/>
              <w:right w:val="single" w:sz="4" w:space="0" w:color="auto"/>
            </w:tcBorders>
            <w:vAlign w:val="center"/>
          </w:tcPr>
          <w:p w14:paraId="75D7331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710.5</w:t>
            </w:r>
          </w:p>
        </w:tc>
        <w:tc>
          <w:tcPr>
            <w:tcW w:w="851" w:type="dxa"/>
            <w:tcBorders>
              <w:top w:val="single" w:sz="4" w:space="0" w:color="auto"/>
              <w:left w:val="single" w:sz="4" w:space="0" w:color="auto"/>
              <w:right w:val="single" w:sz="4" w:space="0" w:color="auto"/>
            </w:tcBorders>
            <w:vAlign w:val="center"/>
          </w:tcPr>
          <w:p w14:paraId="5BD03F6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5F1CBC2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C6B731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12C3A4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48C3F9A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14C4E8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4EE676E4"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03BCDB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14FCF6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2DD582C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7307FC7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146E379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356FF7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B930B6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11.0</w:t>
            </w:r>
          </w:p>
        </w:tc>
        <w:tc>
          <w:tcPr>
            <w:tcW w:w="828" w:type="dxa"/>
            <w:tcBorders>
              <w:top w:val="single" w:sz="4" w:space="0" w:color="auto"/>
              <w:left w:val="single" w:sz="4" w:space="0" w:color="auto"/>
              <w:right w:val="single" w:sz="4" w:space="0" w:color="auto"/>
            </w:tcBorders>
            <w:vAlign w:val="center"/>
          </w:tcPr>
          <w:p w14:paraId="7329A82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025381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IMD4</w:t>
            </w:r>
          </w:p>
        </w:tc>
      </w:tr>
      <w:tr w:rsidR="00E02D3A" w:rsidRPr="00F9519C" w14:paraId="52747389"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A6BF82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40</w:t>
            </w:r>
          </w:p>
        </w:tc>
        <w:tc>
          <w:tcPr>
            <w:tcW w:w="1146" w:type="dxa"/>
            <w:tcBorders>
              <w:top w:val="single" w:sz="4" w:space="0" w:color="auto"/>
              <w:left w:val="single" w:sz="4" w:space="0" w:color="auto"/>
              <w:right w:val="single" w:sz="4" w:space="0" w:color="auto"/>
            </w:tcBorders>
            <w:vAlign w:val="center"/>
          </w:tcPr>
          <w:p w14:paraId="1B1C86A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30677AD5" w14:textId="77777777" w:rsidR="00E02D3A" w:rsidRPr="00F9519C" w:rsidRDefault="00E02D3A" w:rsidP="006B2BF0">
            <w:pPr>
              <w:pStyle w:val="TAC"/>
              <w:keepNext w:val="0"/>
              <w:keepLines w:val="0"/>
              <w:rPr>
                <w:rFonts w:eastAsiaTheme="minorEastAsia"/>
              </w:rPr>
            </w:pPr>
            <w:r w:rsidRPr="00F9519C">
              <w:rPr>
                <w:rFonts w:eastAsiaTheme="minorEastAsia" w:cs="Arial" w:hint="eastAsia"/>
              </w:rPr>
              <w:t>1950</w:t>
            </w:r>
          </w:p>
        </w:tc>
        <w:tc>
          <w:tcPr>
            <w:tcW w:w="851" w:type="dxa"/>
            <w:tcBorders>
              <w:top w:val="single" w:sz="4" w:space="0" w:color="auto"/>
              <w:left w:val="single" w:sz="4" w:space="0" w:color="auto"/>
              <w:right w:val="single" w:sz="4" w:space="0" w:color="auto"/>
            </w:tcBorders>
          </w:tcPr>
          <w:p w14:paraId="0CE00B0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A13061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16DDB3AB" w14:textId="77777777" w:rsidR="00E02D3A" w:rsidRPr="00F9519C" w:rsidRDefault="00E02D3A" w:rsidP="006B2BF0">
            <w:pPr>
              <w:pStyle w:val="TAC"/>
              <w:keepNext w:val="0"/>
              <w:keepLines w:val="0"/>
              <w:rPr>
                <w:rFonts w:eastAsiaTheme="minorEastAsia"/>
              </w:rPr>
            </w:pPr>
            <w:r w:rsidRPr="00F9519C">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tcPr>
          <w:p w14:paraId="52425EA4" w14:textId="77777777" w:rsidR="00E02D3A" w:rsidRPr="00F9519C" w:rsidRDefault="00E02D3A" w:rsidP="006B2BF0">
            <w:pPr>
              <w:pStyle w:val="TAC"/>
              <w:keepNext w:val="0"/>
              <w:keepLines w:val="0"/>
              <w:rPr>
                <w:rFonts w:eastAsiaTheme="minorEastAsia"/>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5735AA4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0D1FA1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7726E57E" w14:textId="77777777" w:rsidTr="006B2BF0">
        <w:trPr>
          <w:jc w:val="center"/>
        </w:trPr>
        <w:tc>
          <w:tcPr>
            <w:tcW w:w="2007" w:type="dxa"/>
            <w:tcBorders>
              <w:top w:val="nil"/>
              <w:left w:val="single" w:sz="4" w:space="0" w:color="auto"/>
              <w:bottom w:val="nil"/>
              <w:right w:val="single" w:sz="4" w:space="0" w:color="auto"/>
            </w:tcBorders>
            <w:vAlign w:val="center"/>
          </w:tcPr>
          <w:p w14:paraId="5881428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1E24D9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11C7B988" w14:textId="77777777" w:rsidR="00E02D3A" w:rsidRPr="00F9519C" w:rsidRDefault="00E02D3A" w:rsidP="006B2BF0">
            <w:pPr>
              <w:pStyle w:val="TAC"/>
              <w:keepNext w:val="0"/>
              <w:keepLines w:val="0"/>
              <w:rPr>
                <w:rFonts w:eastAsiaTheme="minorEastAsia"/>
              </w:rPr>
            </w:pPr>
            <w:r w:rsidRPr="00F9519C">
              <w:rPr>
                <w:rFonts w:eastAsiaTheme="minorEastAsia" w:cs="Arial" w:hint="eastAsia"/>
              </w:rPr>
              <w:t>17</w:t>
            </w:r>
            <w:r w:rsidRPr="00F9519C">
              <w:rPr>
                <w:rFonts w:eastAsiaTheme="minorEastAsia" w:cs="Arial"/>
              </w:rPr>
              <w:t>35</w:t>
            </w:r>
          </w:p>
        </w:tc>
        <w:tc>
          <w:tcPr>
            <w:tcW w:w="851" w:type="dxa"/>
            <w:tcBorders>
              <w:top w:val="single" w:sz="4" w:space="0" w:color="auto"/>
              <w:left w:val="single" w:sz="4" w:space="0" w:color="auto"/>
              <w:right w:val="single" w:sz="4" w:space="0" w:color="auto"/>
            </w:tcBorders>
          </w:tcPr>
          <w:p w14:paraId="36254CE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0032F9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2545F4F3" w14:textId="77777777" w:rsidR="00E02D3A" w:rsidRPr="00F9519C" w:rsidRDefault="00E02D3A" w:rsidP="006B2BF0">
            <w:pPr>
              <w:pStyle w:val="TAC"/>
              <w:keepNext w:val="0"/>
              <w:keepLines w:val="0"/>
              <w:rPr>
                <w:rFonts w:eastAsiaTheme="minorEastAsia"/>
              </w:rPr>
            </w:pPr>
            <w:r w:rsidRPr="00F9519C">
              <w:rPr>
                <w:rFonts w:eastAsiaTheme="minorEastAsia" w:cs="Arial" w:hint="eastAsia"/>
              </w:rPr>
              <w:t>18</w:t>
            </w:r>
            <w:r w:rsidRPr="00F9519C">
              <w:rPr>
                <w:rFonts w:eastAsiaTheme="minorEastAsia" w:cs="Arial"/>
              </w:rPr>
              <w:t>30</w:t>
            </w:r>
          </w:p>
        </w:tc>
        <w:tc>
          <w:tcPr>
            <w:tcW w:w="977" w:type="dxa"/>
            <w:tcBorders>
              <w:top w:val="single" w:sz="4" w:space="0" w:color="auto"/>
              <w:left w:val="single" w:sz="4" w:space="0" w:color="auto"/>
              <w:bottom w:val="single" w:sz="4" w:space="0" w:color="auto"/>
              <w:right w:val="single" w:sz="4" w:space="0" w:color="auto"/>
            </w:tcBorders>
          </w:tcPr>
          <w:p w14:paraId="07D2C521" w14:textId="77777777" w:rsidR="00E02D3A" w:rsidRPr="00F9519C" w:rsidRDefault="00E02D3A" w:rsidP="006B2BF0">
            <w:pPr>
              <w:pStyle w:val="TAC"/>
              <w:keepNext w:val="0"/>
              <w:keepLines w:val="0"/>
              <w:rPr>
                <w:rFonts w:eastAsiaTheme="minorEastAsia"/>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3BE134F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9B9C77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350089C4"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A3EFFD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DEAD37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44BF8B0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34606C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07EDBB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DBF7950" w14:textId="77777777" w:rsidR="00E02D3A" w:rsidRPr="00F9519C" w:rsidRDefault="00E02D3A" w:rsidP="006B2BF0">
            <w:pPr>
              <w:pStyle w:val="TAC"/>
              <w:keepNext w:val="0"/>
              <w:keepLines w:val="0"/>
              <w:rPr>
                <w:rFonts w:eastAsiaTheme="minorEastAsia"/>
              </w:rPr>
            </w:pPr>
            <w:r w:rsidRPr="00F9519C">
              <w:rPr>
                <w:rFonts w:eastAsiaTheme="minorEastAsia" w:cs="Arial" w:hint="eastAsia"/>
              </w:rPr>
              <w:t>23</w:t>
            </w:r>
            <w:r w:rsidRPr="00F9519C">
              <w:rPr>
                <w:rFonts w:eastAsiaTheme="minorEastAsia" w:cs="Arial"/>
              </w:rPr>
              <w:t>8</w:t>
            </w:r>
            <w:r w:rsidRPr="00F9519C">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059DB248" w14:textId="77777777" w:rsidR="00E02D3A" w:rsidRPr="00F9519C" w:rsidRDefault="00E02D3A" w:rsidP="006B2BF0">
            <w:pPr>
              <w:pStyle w:val="TAC"/>
              <w:keepNext w:val="0"/>
              <w:keepLines w:val="0"/>
              <w:rPr>
                <w:rFonts w:eastAsiaTheme="minorEastAsia"/>
              </w:rPr>
            </w:pPr>
            <w:r w:rsidRPr="00F9519C">
              <w:rPr>
                <w:rFonts w:eastAsiaTheme="minorEastAsia" w:cs="Arial" w:hint="eastAsia"/>
              </w:rPr>
              <w:t>8.0</w:t>
            </w:r>
          </w:p>
        </w:tc>
        <w:tc>
          <w:tcPr>
            <w:tcW w:w="828" w:type="dxa"/>
            <w:tcBorders>
              <w:top w:val="single" w:sz="4" w:space="0" w:color="auto"/>
              <w:left w:val="single" w:sz="4" w:space="0" w:color="auto"/>
              <w:right w:val="single" w:sz="4" w:space="0" w:color="auto"/>
            </w:tcBorders>
            <w:vAlign w:val="center"/>
          </w:tcPr>
          <w:p w14:paraId="0DCD1AD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08AB9A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IMD5</w:t>
            </w:r>
          </w:p>
        </w:tc>
      </w:tr>
      <w:tr w:rsidR="00E02D3A" w:rsidRPr="00F9519C" w14:paraId="2D931D24" w14:textId="77777777" w:rsidTr="006B2BF0">
        <w:trPr>
          <w:jc w:val="center"/>
        </w:trPr>
        <w:tc>
          <w:tcPr>
            <w:tcW w:w="2007" w:type="dxa"/>
            <w:tcBorders>
              <w:top w:val="single" w:sz="4" w:space="0" w:color="auto"/>
              <w:left w:val="single" w:sz="4" w:space="0" w:color="auto"/>
              <w:bottom w:val="nil"/>
              <w:right w:val="single" w:sz="4" w:space="0" w:color="auto"/>
            </w:tcBorders>
          </w:tcPr>
          <w:p w14:paraId="70B1FF1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41</w:t>
            </w:r>
          </w:p>
        </w:tc>
        <w:tc>
          <w:tcPr>
            <w:tcW w:w="1146" w:type="dxa"/>
            <w:tcBorders>
              <w:top w:val="single" w:sz="4" w:space="0" w:color="auto"/>
              <w:left w:val="single" w:sz="4" w:space="0" w:color="auto"/>
              <w:right w:val="single" w:sz="4" w:space="0" w:color="auto"/>
            </w:tcBorders>
          </w:tcPr>
          <w:p w14:paraId="7793FBD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0331ECF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1977.5</w:t>
            </w:r>
          </w:p>
        </w:tc>
        <w:tc>
          <w:tcPr>
            <w:tcW w:w="851" w:type="dxa"/>
            <w:tcBorders>
              <w:top w:val="single" w:sz="4" w:space="0" w:color="auto"/>
              <w:left w:val="single" w:sz="4" w:space="0" w:color="auto"/>
              <w:right w:val="single" w:sz="4" w:space="0" w:color="auto"/>
            </w:tcBorders>
          </w:tcPr>
          <w:p w14:paraId="2D5D2CB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A89C9B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430C62C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4D3611FB"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2E5CB20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26D3A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r>
      <w:tr w:rsidR="00E02D3A" w:rsidRPr="00F9519C" w14:paraId="693FB002" w14:textId="77777777" w:rsidTr="006B2BF0">
        <w:trPr>
          <w:jc w:val="center"/>
        </w:trPr>
        <w:tc>
          <w:tcPr>
            <w:tcW w:w="2007" w:type="dxa"/>
            <w:tcBorders>
              <w:top w:val="nil"/>
              <w:left w:val="single" w:sz="4" w:space="0" w:color="auto"/>
              <w:bottom w:val="nil"/>
              <w:right w:val="single" w:sz="4" w:space="0" w:color="auto"/>
            </w:tcBorders>
          </w:tcPr>
          <w:p w14:paraId="7FD1B5A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B31F39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365B163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1712.5</w:t>
            </w:r>
          </w:p>
        </w:tc>
        <w:tc>
          <w:tcPr>
            <w:tcW w:w="851" w:type="dxa"/>
            <w:tcBorders>
              <w:top w:val="single" w:sz="4" w:space="0" w:color="auto"/>
              <w:left w:val="single" w:sz="4" w:space="0" w:color="auto"/>
              <w:right w:val="single" w:sz="4" w:space="0" w:color="auto"/>
            </w:tcBorders>
          </w:tcPr>
          <w:p w14:paraId="5F70097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827A04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533D78C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7850073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3132CD4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4F9410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r>
      <w:tr w:rsidR="00E02D3A" w:rsidRPr="00F9519C" w14:paraId="4A71CF99" w14:textId="77777777" w:rsidTr="006B2BF0">
        <w:trPr>
          <w:jc w:val="center"/>
        </w:trPr>
        <w:tc>
          <w:tcPr>
            <w:tcW w:w="2007" w:type="dxa"/>
            <w:tcBorders>
              <w:top w:val="nil"/>
              <w:left w:val="single" w:sz="4" w:space="0" w:color="auto"/>
              <w:bottom w:val="single" w:sz="4" w:space="0" w:color="auto"/>
              <w:right w:val="single" w:sz="4" w:space="0" w:color="auto"/>
            </w:tcBorders>
          </w:tcPr>
          <w:p w14:paraId="4B50251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CAC314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926" w:type="dxa"/>
            <w:tcBorders>
              <w:top w:val="single" w:sz="4" w:space="0" w:color="auto"/>
              <w:left w:val="single" w:sz="4" w:space="0" w:color="auto"/>
              <w:right w:val="single" w:sz="4" w:space="0" w:color="auto"/>
            </w:tcBorders>
          </w:tcPr>
          <w:p w14:paraId="54EA908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5B6BBC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0E4E47A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C20091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2409AA5F"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1D9D17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C45524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IMD5</w:t>
            </w:r>
          </w:p>
        </w:tc>
      </w:tr>
      <w:tr w:rsidR="00E02D3A" w:rsidRPr="00F9519C" w14:paraId="69AAC6A5" w14:textId="77777777" w:rsidTr="006B2BF0">
        <w:trPr>
          <w:jc w:val="center"/>
        </w:trPr>
        <w:tc>
          <w:tcPr>
            <w:tcW w:w="2007" w:type="dxa"/>
            <w:tcBorders>
              <w:top w:val="single" w:sz="4" w:space="0" w:color="auto"/>
              <w:left w:val="single" w:sz="4" w:space="0" w:color="auto"/>
              <w:bottom w:val="nil"/>
              <w:right w:val="single" w:sz="4" w:space="0" w:color="auto"/>
            </w:tcBorders>
          </w:tcPr>
          <w:p w14:paraId="0B35F2B5" w14:textId="77777777" w:rsidR="00E02D3A" w:rsidRPr="00F9519C" w:rsidRDefault="00E02D3A" w:rsidP="006B2BF0">
            <w:pPr>
              <w:pStyle w:val="TAC"/>
              <w:keepNext w:val="0"/>
              <w:keepLines w:val="0"/>
              <w:rPr>
                <w:rFonts w:eastAsiaTheme="minorEastAsia"/>
                <w:lang w:eastAsia="zh-CN"/>
              </w:rPr>
            </w:pPr>
            <w:r>
              <w:rPr>
                <w:lang w:val="en-US" w:eastAsia="zh-CN"/>
              </w:rPr>
              <w:t>CA_n1-n3-n71</w:t>
            </w:r>
          </w:p>
        </w:tc>
        <w:tc>
          <w:tcPr>
            <w:tcW w:w="1146" w:type="dxa"/>
            <w:tcBorders>
              <w:top w:val="single" w:sz="4" w:space="0" w:color="auto"/>
              <w:left w:val="single" w:sz="4" w:space="0" w:color="auto"/>
              <w:right w:val="single" w:sz="4" w:space="0" w:color="auto"/>
            </w:tcBorders>
            <w:vAlign w:val="center"/>
          </w:tcPr>
          <w:p w14:paraId="2FACC03A" w14:textId="77777777" w:rsidR="00E02D3A" w:rsidRPr="00F9519C" w:rsidRDefault="00E02D3A" w:rsidP="006B2BF0">
            <w:pPr>
              <w:pStyle w:val="TAC"/>
              <w:keepNext w:val="0"/>
              <w:keepLines w:val="0"/>
              <w:rPr>
                <w:rFonts w:eastAsiaTheme="minorEastAsia"/>
                <w:lang w:eastAsia="zh-CN"/>
              </w:rPr>
            </w:pPr>
            <w:r>
              <w:rPr>
                <w:rFonts w:cs="Arial"/>
                <w:color w:val="000000"/>
              </w:rPr>
              <w:t>n1</w:t>
            </w:r>
          </w:p>
        </w:tc>
        <w:tc>
          <w:tcPr>
            <w:tcW w:w="926" w:type="dxa"/>
            <w:tcBorders>
              <w:top w:val="single" w:sz="4" w:space="0" w:color="auto"/>
              <w:left w:val="single" w:sz="4" w:space="0" w:color="auto"/>
              <w:right w:val="single" w:sz="4" w:space="0" w:color="auto"/>
            </w:tcBorders>
            <w:vAlign w:val="center"/>
          </w:tcPr>
          <w:p w14:paraId="11574CF0" w14:textId="77777777" w:rsidR="00E02D3A" w:rsidRPr="00F9519C" w:rsidRDefault="00E02D3A" w:rsidP="006B2BF0">
            <w:pPr>
              <w:pStyle w:val="TAC"/>
              <w:keepNext w:val="0"/>
              <w:keepLines w:val="0"/>
              <w:rPr>
                <w:rFonts w:eastAsiaTheme="minorEastAsia"/>
              </w:rPr>
            </w:pPr>
            <w:r>
              <w:rPr>
                <w:rFonts w:cs="Arial"/>
                <w:color w:val="000000"/>
                <w:szCs w:val="18"/>
              </w:rPr>
              <w:t>1970</w:t>
            </w:r>
          </w:p>
        </w:tc>
        <w:tc>
          <w:tcPr>
            <w:tcW w:w="851" w:type="dxa"/>
            <w:tcBorders>
              <w:top w:val="single" w:sz="4" w:space="0" w:color="auto"/>
              <w:left w:val="single" w:sz="4" w:space="0" w:color="auto"/>
              <w:right w:val="single" w:sz="4" w:space="0" w:color="auto"/>
            </w:tcBorders>
          </w:tcPr>
          <w:p w14:paraId="5D2F3AD3"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77F08DDC"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27F2FA0" w14:textId="77777777" w:rsidR="00E02D3A" w:rsidRPr="00F9519C" w:rsidRDefault="00E02D3A" w:rsidP="006B2BF0">
            <w:pPr>
              <w:pStyle w:val="TAC"/>
              <w:keepNext w:val="0"/>
              <w:keepLines w:val="0"/>
              <w:rPr>
                <w:rFonts w:eastAsiaTheme="minorEastAsia"/>
                <w:lang w:eastAsia="zh-CN"/>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452ECF5"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59590F"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ABA570F" w14:textId="77777777" w:rsidR="00E02D3A" w:rsidRPr="00F9519C" w:rsidRDefault="00E02D3A" w:rsidP="006B2BF0">
            <w:pPr>
              <w:pStyle w:val="TAC"/>
              <w:keepNext w:val="0"/>
              <w:keepLines w:val="0"/>
              <w:rPr>
                <w:rFonts w:eastAsiaTheme="minorEastAsia"/>
                <w:lang w:eastAsia="zh-CN"/>
              </w:rPr>
            </w:pPr>
            <w:r>
              <w:rPr>
                <w:lang w:val="en-US" w:eastAsia="zh-CN"/>
              </w:rPr>
              <w:t>N/A</w:t>
            </w:r>
          </w:p>
        </w:tc>
      </w:tr>
      <w:tr w:rsidR="00E02D3A" w:rsidRPr="00F9519C" w14:paraId="32DDA9B2" w14:textId="77777777" w:rsidTr="006B2BF0">
        <w:trPr>
          <w:jc w:val="center"/>
        </w:trPr>
        <w:tc>
          <w:tcPr>
            <w:tcW w:w="2007" w:type="dxa"/>
            <w:tcBorders>
              <w:top w:val="nil"/>
              <w:left w:val="single" w:sz="4" w:space="0" w:color="auto"/>
              <w:bottom w:val="nil"/>
              <w:right w:val="single" w:sz="4" w:space="0" w:color="auto"/>
            </w:tcBorders>
          </w:tcPr>
          <w:p w14:paraId="57938CD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2901430" w14:textId="77777777" w:rsidR="00E02D3A" w:rsidRPr="00F9519C" w:rsidRDefault="00E02D3A" w:rsidP="006B2BF0">
            <w:pPr>
              <w:pStyle w:val="TAC"/>
              <w:keepNext w:val="0"/>
              <w:keepLines w:val="0"/>
              <w:rPr>
                <w:rFonts w:eastAsiaTheme="minorEastAsia"/>
                <w:lang w:eastAsia="zh-CN"/>
              </w:rPr>
            </w:pPr>
            <w:r>
              <w:rPr>
                <w:rFonts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7C6352B8" w14:textId="77777777" w:rsidR="00E02D3A" w:rsidRPr="00F9519C" w:rsidRDefault="00E02D3A" w:rsidP="006B2BF0">
            <w:pPr>
              <w:pStyle w:val="TAC"/>
              <w:keepNext w:val="0"/>
              <w:keepLines w:val="0"/>
              <w:rPr>
                <w:rFonts w:eastAsiaTheme="minorEastAsia"/>
              </w:rPr>
            </w:pPr>
            <w:r>
              <w:t>N/A</w:t>
            </w:r>
          </w:p>
        </w:tc>
        <w:tc>
          <w:tcPr>
            <w:tcW w:w="851" w:type="dxa"/>
            <w:tcBorders>
              <w:top w:val="single" w:sz="4" w:space="0" w:color="auto"/>
              <w:left w:val="single" w:sz="4" w:space="0" w:color="auto"/>
              <w:right w:val="single" w:sz="4" w:space="0" w:color="auto"/>
            </w:tcBorders>
          </w:tcPr>
          <w:p w14:paraId="09696285"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2AF53D98"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right w:val="single" w:sz="4" w:space="0" w:color="auto"/>
            </w:tcBorders>
            <w:vAlign w:val="center"/>
          </w:tcPr>
          <w:p w14:paraId="1D48A951" w14:textId="77777777" w:rsidR="00E02D3A" w:rsidRPr="00F9519C" w:rsidRDefault="00E02D3A" w:rsidP="006B2BF0">
            <w:pPr>
              <w:pStyle w:val="TAC"/>
              <w:keepNext w:val="0"/>
              <w:keepLines w:val="0"/>
              <w:rPr>
                <w:rFonts w:eastAsiaTheme="minorEastAsia"/>
                <w:lang w:eastAsia="zh-CN"/>
              </w:rPr>
            </w:pPr>
            <w:r>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7944BA4" w14:textId="77777777" w:rsidR="00E02D3A" w:rsidRPr="00F9519C" w:rsidRDefault="00E02D3A" w:rsidP="006B2BF0">
            <w:pPr>
              <w:pStyle w:val="TAC"/>
              <w:keepNext w:val="0"/>
              <w:keepLines w:val="0"/>
              <w:rPr>
                <w:rFonts w:eastAsiaTheme="minorEastAsia"/>
                <w:lang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F26836E"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38CFD48" w14:textId="77777777" w:rsidR="00E02D3A" w:rsidRPr="00F9519C" w:rsidRDefault="00E02D3A" w:rsidP="006B2BF0">
            <w:pPr>
              <w:pStyle w:val="TAC"/>
              <w:keepNext w:val="0"/>
              <w:keepLines w:val="0"/>
              <w:rPr>
                <w:rFonts w:eastAsiaTheme="minorEastAsia"/>
                <w:lang w:eastAsia="zh-CN"/>
              </w:rPr>
            </w:pPr>
            <w:r>
              <w:rPr>
                <w:lang w:val="en-US" w:eastAsia="zh-CN"/>
              </w:rPr>
              <w:t>IMD5</w:t>
            </w:r>
          </w:p>
        </w:tc>
      </w:tr>
      <w:tr w:rsidR="00E02D3A" w:rsidRPr="00F9519C" w14:paraId="27A715EF" w14:textId="77777777" w:rsidTr="006B2BF0">
        <w:trPr>
          <w:jc w:val="center"/>
        </w:trPr>
        <w:tc>
          <w:tcPr>
            <w:tcW w:w="2007" w:type="dxa"/>
            <w:tcBorders>
              <w:top w:val="nil"/>
              <w:left w:val="single" w:sz="4" w:space="0" w:color="auto"/>
              <w:bottom w:val="nil"/>
              <w:right w:val="single" w:sz="4" w:space="0" w:color="auto"/>
            </w:tcBorders>
          </w:tcPr>
          <w:p w14:paraId="7CC3D2C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F79F036"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n71</w:t>
            </w:r>
          </w:p>
        </w:tc>
        <w:tc>
          <w:tcPr>
            <w:tcW w:w="926" w:type="dxa"/>
            <w:tcBorders>
              <w:top w:val="single" w:sz="4" w:space="0" w:color="auto"/>
              <w:left w:val="single" w:sz="4" w:space="0" w:color="auto"/>
              <w:right w:val="single" w:sz="4" w:space="0" w:color="auto"/>
            </w:tcBorders>
            <w:vAlign w:val="center"/>
          </w:tcPr>
          <w:p w14:paraId="0401323E" w14:textId="77777777" w:rsidR="00E02D3A" w:rsidRPr="00F9519C" w:rsidRDefault="00E02D3A" w:rsidP="006B2BF0">
            <w:pPr>
              <w:pStyle w:val="TAC"/>
              <w:keepNext w:val="0"/>
              <w:keepLines w:val="0"/>
              <w:rPr>
                <w:rFonts w:eastAsiaTheme="minorEastAsia"/>
              </w:rPr>
            </w:pPr>
            <w:r>
              <w:rPr>
                <w:rFonts w:cs="Arial"/>
                <w:color w:val="000000"/>
                <w:szCs w:val="18"/>
              </w:rPr>
              <w:t>695</w:t>
            </w:r>
          </w:p>
        </w:tc>
        <w:tc>
          <w:tcPr>
            <w:tcW w:w="851" w:type="dxa"/>
            <w:tcBorders>
              <w:top w:val="single" w:sz="4" w:space="0" w:color="auto"/>
              <w:left w:val="single" w:sz="4" w:space="0" w:color="auto"/>
              <w:right w:val="single" w:sz="4" w:space="0" w:color="auto"/>
            </w:tcBorders>
          </w:tcPr>
          <w:p w14:paraId="3CF13A48"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0D55BA1F"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2CD1E232" w14:textId="77777777" w:rsidR="00E02D3A" w:rsidRPr="00F9519C" w:rsidRDefault="00E02D3A" w:rsidP="006B2BF0">
            <w:pPr>
              <w:pStyle w:val="TAC"/>
              <w:keepNext w:val="0"/>
              <w:keepLines w:val="0"/>
              <w:rPr>
                <w:rFonts w:eastAsiaTheme="minorEastAsia"/>
                <w:lang w:eastAsia="zh-CN"/>
              </w:rPr>
            </w:pPr>
            <w:r>
              <w:rPr>
                <w:rFonts w:cs="Arial"/>
                <w:color w:val="000000"/>
                <w:szCs w:val="18"/>
              </w:rPr>
              <w:t>649</w:t>
            </w:r>
          </w:p>
        </w:tc>
        <w:tc>
          <w:tcPr>
            <w:tcW w:w="977" w:type="dxa"/>
            <w:tcBorders>
              <w:top w:val="single" w:sz="4" w:space="0" w:color="auto"/>
              <w:left w:val="single" w:sz="4" w:space="0" w:color="auto"/>
              <w:bottom w:val="single" w:sz="4" w:space="0" w:color="auto"/>
              <w:right w:val="single" w:sz="4" w:space="0" w:color="auto"/>
            </w:tcBorders>
          </w:tcPr>
          <w:p w14:paraId="0ADF7514"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9B3CBC"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375C22E" w14:textId="77777777" w:rsidR="00E02D3A" w:rsidRPr="00F9519C" w:rsidRDefault="00E02D3A" w:rsidP="006B2BF0">
            <w:pPr>
              <w:pStyle w:val="TAC"/>
              <w:keepNext w:val="0"/>
              <w:keepLines w:val="0"/>
              <w:rPr>
                <w:rFonts w:eastAsiaTheme="minorEastAsia"/>
                <w:lang w:eastAsia="zh-CN"/>
              </w:rPr>
            </w:pPr>
            <w:r>
              <w:rPr>
                <w:lang w:val="en-US" w:eastAsia="zh-CN"/>
              </w:rPr>
              <w:t>N/A</w:t>
            </w:r>
          </w:p>
        </w:tc>
      </w:tr>
      <w:tr w:rsidR="00E02D3A" w:rsidRPr="00F9519C" w14:paraId="7E410308" w14:textId="77777777" w:rsidTr="006B2BF0">
        <w:trPr>
          <w:jc w:val="center"/>
        </w:trPr>
        <w:tc>
          <w:tcPr>
            <w:tcW w:w="2007" w:type="dxa"/>
            <w:tcBorders>
              <w:top w:val="nil"/>
              <w:left w:val="single" w:sz="4" w:space="0" w:color="auto"/>
              <w:bottom w:val="nil"/>
              <w:right w:val="single" w:sz="4" w:space="0" w:color="auto"/>
            </w:tcBorders>
          </w:tcPr>
          <w:p w14:paraId="500146A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BFFF318" w14:textId="77777777" w:rsidR="00E02D3A" w:rsidRPr="00F9519C" w:rsidRDefault="00E02D3A" w:rsidP="006B2BF0">
            <w:pPr>
              <w:pStyle w:val="TAC"/>
              <w:keepNext w:val="0"/>
              <w:keepLines w:val="0"/>
              <w:rPr>
                <w:rFonts w:eastAsiaTheme="minorEastAsia"/>
                <w:lang w:eastAsia="zh-CN"/>
              </w:rPr>
            </w:pPr>
            <w:r>
              <w:rPr>
                <w:rFonts w:cs="Arial"/>
                <w:color w:val="000000"/>
              </w:rPr>
              <w:t>n1</w:t>
            </w:r>
          </w:p>
        </w:tc>
        <w:tc>
          <w:tcPr>
            <w:tcW w:w="926" w:type="dxa"/>
            <w:tcBorders>
              <w:top w:val="single" w:sz="4" w:space="0" w:color="auto"/>
              <w:left w:val="single" w:sz="4" w:space="0" w:color="auto"/>
              <w:right w:val="single" w:sz="4" w:space="0" w:color="auto"/>
            </w:tcBorders>
          </w:tcPr>
          <w:p w14:paraId="051DC0AE" w14:textId="77777777" w:rsidR="00E02D3A" w:rsidRPr="00F9519C" w:rsidRDefault="00E02D3A" w:rsidP="006B2BF0">
            <w:pPr>
              <w:pStyle w:val="TAC"/>
              <w:keepNext w:val="0"/>
              <w:keepLines w:val="0"/>
              <w:rPr>
                <w:rFonts w:eastAsiaTheme="minorEastAsia"/>
              </w:rPr>
            </w:pPr>
            <w:r>
              <w:t>N/A</w:t>
            </w:r>
          </w:p>
        </w:tc>
        <w:tc>
          <w:tcPr>
            <w:tcW w:w="851" w:type="dxa"/>
            <w:tcBorders>
              <w:top w:val="single" w:sz="4" w:space="0" w:color="auto"/>
              <w:left w:val="single" w:sz="4" w:space="0" w:color="auto"/>
              <w:right w:val="single" w:sz="4" w:space="0" w:color="auto"/>
            </w:tcBorders>
          </w:tcPr>
          <w:p w14:paraId="61758855"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74FC1CC3"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right w:val="single" w:sz="4" w:space="0" w:color="auto"/>
            </w:tcBorders>
          </w:tcPr>
          <w:p w14:paraId="06E856A9" w14:textId="77777777" w:rsidR="00E02D3A" w:rsidRPr="00F9519C" w:rsidRDefault="00E02D3A" w:rsidP="006B2BF0">
            <w:pPr>
              <w:pStyle w:val="TAC"/>
              <w:keepNext w:val="0"/>
              <w:keepLines w:val="0"/>
              <w:rPr>
                <w:rFonts w:eastAsiaTheme="minorEastAsia"/>
                <w:lang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A514193"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A4D7660"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8C30FC6" w14:textId="77777777" w:rsidR="00E02D3A" w:rsidRPr="00F9519C" w:rsidRDefault="00E02D3A" w:rsidP="006B2BF0">
            <w:pPr>
              <w:pStyle w:val="TAC"/>
              <w:keepNext w:val="0"/>
              <w:keepLines w:val="0"/>
              <w:rPr>
                <w:rFonts w:eastAsiaTheme="minorEastAsia"/>
                <w:lang w:eastAsia="zh-CN"/>
              </w:rPr>
            </w:pPr>
            <w:r>
              <w:rPr>
                <w:lang w:val="en-US" w:eastAsia="zh-CN"/>
              </w:rPr>
              <w:t>IMD4</w:t>
            </w:r>
          </w:p>
        </w:tc>
      </w:tr>
      <w:tr w:rsidR="00E02D3A" w:rsidRPr="00F9519C" w14:paraId="6C3BDA47" w14:textId="77777777" w:rsidTr="006B2BF0">
        <w:trPr>
          <w:jc w:val="center"/>
        </w:trPr>
        <w:tc>
          <w:tcPr>
            <w:tcW w:w="2007" w:type="dxa"/>
            <w:tcBorders>
              <w:top w:val="nil"/>
              <w:left w:val="single" w:sz="4" w:space="0" w:color="auto"/>
              <w:bottom w:val="nil"/>
              <w:right w:val="single" w:sz="4" w:space="0" w:color="auto"/>
            </w:tcBorders>
          </w:tcPr>
          <w:p w14:paraId="1F1E3D8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62AFBA5" w14:textId="77777777" w:rsidR="00E02D3A" w:rsidRPr="00F9519C" w:rsidRDefault="00E02D3A" w:rsidP="006B2BF0">
            <w:pPr>
              <w:pStyle w:val="TAC"/>
              <w:keepNext w:val="0"/>
              <w:keepLines w:val="0"/>
              <w:rPr>
                <w:rFonts w:eastAsiaTheme="minorEastAsia"/>
                <w:lang w:eastAsia="zh-CN"/>
              </w:rPr>
            </w:pPr>
            <w:r>
              <w:rPr>
                <w:rFonts w:cs="Arial"/>
                <w:color w:val="000000"/>
                <w:lang w:eastAsia="zh-CN"/>
              </w:rPr>
              <w:t>n3</w:t>
            </w:r>
          </w:p>
        </w:tc>
        <w:tc>
          <w:tcPr>
            <w:tcW w:w="926" w:type="dxa"/>
            <w:tcBorders>
              <w:top w:val="single" w:sz="4" w:space="0" w:color="auto"/>
              <w:left w:val="single" w:sz="4" w:space="0" w:color="auto"/>
              <w:right w:val="single" w:sz="4" w:space="0" w:color="auto"/>
            </w:tcBorders>
          </w:tcPr>
          <w:p w14:paraId="1A04CB1A" w14:textId="77777777" w:rsidR="00E02D3A" w:rsidRPr="00F9519C" w:rsidRDefault="00E02D3A" w:rsidP="006B2BF0">
            <w:pPr>
              <w:pStyle w:val="TAC"/>
              <w:keepNext w:val="0"/>
              <w:keepLines w:val="0"/>
              <w:rPr>
                <w:rFonts w:eastAsiaTheme="minorEastAsia"/>
              </w:rPr>
            </w:pPr>
            <w:r>
              <w:rPr>
                <w:lang w:val="en-US" w:eastAsia="zh-CN"/>
              </w:rPr>
              <w:t>1775</w:t>
            </w:r>
          </w:p>
        </w:tc>
        <w:tc>
          <w:tcPr>
            <w:tcW w:w="851" w:type="dxa"/>
            <w:tcBorders>
              <w:top w:val="single" w:sz="4" w:space="0" w:color="auto"/>
              <w:left w:val="single" w:sz="4" w:space="0" w:color="auto"/>
              <w:right w:val="single" w:sz="4" w:space="0" w:color="auto"/>
            </w:tcBorders>
          </w:tcPr>
          <w:p w14:paraId="44F055F9"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531F0DC5"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tcPr>
          <w:p w14:paraId="69601003" w14:textId="77777777" w:rsidR="00E02D3A" w:rsidRPr="00F9519C" w:rsidRDefault="00E02D3A" w:rsidP="006B2BF0">
            <w:pPr>
              <w:pStyle w:val="TAC"/>
              <w:keepNext w:val="0"/>
              <w:keepLines w:val="0"/>
              <w:rPr>
                <w:rFonts w:eastAsiaTheme="minorEastAsia"/>
                <w:lang w:eastAsia="zh-CN"/>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5532DF1"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162AC8"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473DEED" w14:textId="77777777" w:rsidR="00E02D3A" w:rsidRPr="00F9519C" w:rsidRDefault="00E02D3A" w:rsidP="006B2BF0">
            <w:pPr>
              <w:pStyle w:val="TAC"/>
              <w:keepNext w:val="0"/>
              <w:keepLines w:val="0"/>
              <w:rPr>
                <w:rFonts w:eastAsiaTheme="minorEastAsia"/>
                <w:lang w:eastAsia="zh-CN"/>
              </w:rPr>
            </w:pPr>
            <w:r>
              <w:rPr>
                <w:lang w:val="en-US" w:eastAsia="zh-CN"/>
              </w:rPr>
              <w:t>N/A</w:t>
            </w:r>
          </w:p>
        </w:tc>
      </w:tr>
      <w:tr w:rsidR="00E02D3A" w:rsidRPr="00F9519C" w14:paraId="374D34E0" w14:textId="77777777" w:rsidTr="006B2BF0">
        <w:trPr>
          <w:jc w:val="center"/>
        </w:trPr>
        <w:tc>
          <w:tcPr>
            <w:tcW w:w="2007" w:type="dxa"/>
            <w:tcBorders>
              <w:top w:val="nil"/>
              <w:left w:val="single" w:sz="4" w:space="0" w:color="auto"/>
              <w:bottom w:val="single" w:sz="4" w:space="0" w:color="auto"/>
              <w:right w:val="single" w:sz="4" w:space="0" w:color="auto"/>
            </w:tcBorders>
          </w:tcPr>
          <w:p w14:paraId="4F31BEC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26FF576"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n71</w:t>
            </w:r>
          </w:p>
        </w:tc>
        <w:tc>
          <w:tcPr>
            <w:tcW w:w="926" w:type="dxa"/>
            <w:tcBorders>
              <w:top w:val="single" w:sz="4" w:space="0" w:color="auto"/>
              <w:left w:val="single" w:sz="4" w:space="0" w:color="auto"/>
              <w:right w:val="single" w:sz="4" w:space="0" w:color="auto"/>
            </w:tcBorders>
          </w:tcPr>
          <w:p w14:paraId="5C2899AA" w14:textId="77777777" w:rsidR="00E02D3A" w:rsidRPr="00F9519C" w:rsidRDefault="00E02D3A" w:rsidP="006B2BF0">
            <w:pPr>
              <w:pStyle w:val="TAC"/>
              <w:keepNext w:val="0"/>
              <w:keepLines w:val="0"/>
              <w:rPr>
                <w:rFonts w:eastAsiaTheme="minorEastAsia"/>
              </w:rPr>
            </w:pPr>
            <w:r>
              <w:rPr>
                <w:lang w:val="en-US" w:eastAsia="zh-CN"/>
              </w:rPr>
              <w:t>695</w:t>
            </w:r>
          </w:p>
        </w:tc>
        <w:tc>
          <w:tcPr>
            <w:tcW w:w="851" w:type="dxa"/>
            <w:tcBorders>
              <w:top w:val="single" w:sz="4" w:space="0" w:color="auto"/>
              <w:left w:val="single" w:sz="4" w:space="0" w:color="auto"/>
              <w:right w:val="single" w:sz="4" w:space="0" w:color="auto"/>
            </w:tcBorders>
          </w:tcPr>
          <w:p w14:paraId="1C9BFAE2"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26F467B3"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tcPr>
          <w:p w14:paraId="093B0F54" w14:textId="77777777" w:rsidR="00E02D3A" w:rsidRPr="00F9519C" w:rsidRDefault="00E02D3A" w:rsidP="006B2BF0">
            <w:pPr>
              <w:pStyle w:val="TAC"/>
              <w:keepNext w:val="0"/>
              <w:keepLines w:val="0"/>
              <w:rPr>
                <w:rFonts w:eastAsiaTheme="minorEastAsia"/>
                <w:lang w:eastAsia="zh-CN"/>
              </w:rPr>
            </w:pPr>
            <w:r>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39C7C010"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2008A5"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AF86BD2" w14:textId="77777777" w:rsidR="00E02D3A" w:rsidRPr="00F9519C" w:rsidRDefault="00E02D3A" w:rsidP="006B2BF0">
            <w:pPr>
              <w:pStyle w:val="TAC"/>
              <w:keepNext w:val="0"/>
              <w:keepLines w:val="0"/>
              <w:rPr>
                <w:rFonts w:eastAsiaTheme="minorEastAsia"/>
                <w:lang w:eastAsia="zh-CN"/>
              </w:rPr>
            </w:pPr>
            <w:r>
              <w:rPr>
                <w:lang w:val="en-US" w:eastAsia="zh-CN"/>
              </w:rPr>
              <w:t>N/A</w:t>
            </w:r>
          </w:p>
        </w:tc>
      </w:tr>
      <w:tr w:rsidR="00E02D3A" w:rsidRPr="00F9519C" w14:paraId="3B8E26A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7F24A32" w14:textId="77777777" w:rsidR="00E02D3A" w:rsidRPr="00F9519C" w:rsidRDefault="00E02D3A" w:rsidP="006B2BF0">
            <w:pPr>
              <w:pStyle w:val="TAC"/>
              <w:keepNext w:val="0"/>
              <w:keepLines w:val="0"/>
              <w:rPr>
                <w:rFonts w:eastAsiaTheme="minorEastAsia"/>
                <w:lang w:eastAsia="zh-CN"/>
              </w:rPr>
            </w:pPr>
            <w:r>
              <w:rPr>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15152B52" w14:textId="77777777" w:rsidR="00E02D3A" w:rsidRPr="00F9519C" w:rsidRDefault="00E02D3A" w:rsidP="006B2BF0">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right w:val="single" w:sz="4" w:space="0" w:color="auto"/>
            </w:tcBorders>
          </w:tcPr>
          <w:p w14:paraId="682BA362" w14:textId="77777777" w:rsidR="00E02D3A" w:rsidRPr="00F9519C" w:rsidRDefault="00E02D3A" w:rsidP="006B2BF0">
            <w:pPr>
              <w:pStyle w:val="TAC"/>
              <w:keepNext w:val="0"/>
              <w:keepLines w:val="0"/>
              <w:rPr>
                <w:rFonts w:eastAsiaTheme="minorEastAsia"/>
              </w:rPr>
            </w:pPr>
            <w:r>
              <w:rPr>
                <w:rFonts w:cs="Arial"/>
              </w:rPr>
              <w:t>1960</w:t>
            </w:r>
          </w:p>
        </w:tc>
        <w:tc>
          <w:tcPr>
            <w:tcW w:w="851" w:type="dxa"/>
            <w:tcBorders>
              <w:top w:val="single" w:sz="4" w:space="0" w:color="auto"/>
              <w:left w:val="single" w:sz="4" w:space="0" w:color="auto"/>
              <w:right w:val="single" w:sz="4" w:space="0" w:color="auto"/>
            </w:tcBorders>
          </w:tcPr>
          <w:p w14:paraId="6D27C216" w14:textId="77777777" w:rsidR="00E02D3A" w:rsidRPr="00F9519C" w:rsidRDefault="00E02D3A" w:rsidP="006B2BF0">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294DBDE1" w14:textId="77777777" w:rsidR="00E02D3A" w:rsidRPr="00F9519C" w:rsidRDefault="00E02D3A" w:rsidP="006B2BF0">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267A2C31" w14:textId="77777777" w:rsidR="00E02D3A" w:rsidRPr="00F9519C" w:rsidRDefault="00E02D3A" w:rsidP="006B2BF0">
            <w:pPr>
              <w:pStyle w:val="TAC"/>
              <w:keepNext w:val="0"/>
              <w:keepLines w:val="0"/>
              <w:rPr>
                <w:rFonts w:eastAsiaTheme="minorEastAsia"/>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tcPr>
          <w:p w14:paraId="37FE2A45" w14:textId="77777777" w:rsidR="00E02D3A" w:rsidRPr="00F9519C" w:rsidRDefault="00E02D3A" w:rsidP="006B2BF0">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A86412" w14:textId="77777777" w:rsidR="00E02D3A" w:rsidRPr="00F9519C" w:rsidRDefault="00E02D3A" w:rsidP="006B2BF0">
            <w:pPr>
              <w:pStyle w:val="TAC"/>
              <w:keepNext w:val="0"/>
              <w:keepLines w:val="0"/>
              <w:rPr>
                <w:rFonts w:eastAsiaTheme="minorEastAsia"/>
                <w:lang w:eastAsia="zh-CN"/>
              </w:rPr>
            </w:pPr>
            <w:r>
              <w:t>FDD</w:t>
            </w:r>
          </w:p>
        </w:tc>
        <w:tc>
          <w:tcPr>
            <w:tcW w:w="1057" w:type="dxa"/>
            <w:tcBorders>
              <w:top w:val="single" w:sz="4" w:space="0" w:color="auto"/>
              <w:left w:val="single" w:sz="4" w:space="0" w:color="auto"/>
              <w:right w:val="single" w:sz="4" w:space="0" w:color="auto"/>
            </w:tcBorders>
          </w:tcPr>
          <w:p w14:paraId="5313D98F"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2C10FF68" w14:textId="77777777" w:rsidTr="006B2BF0">
        <w:trPr>
          <w:jc w:val="center"/>
        </w:trPr>
        <w:tc>
          <w:tcPr>
            <w:tcW w:w="2007" w:type="dxa"/>
            <w:tcBorders>
              <w:top w:val="nil"/>
              <w:left w:val="single" w:sz="4" w:space="0" w:color="auto"/>
              <w:bottom w:val="nil"/>
              <w:right w:val="single" w:sz="4" w:space="0" w:color="auto"/>
            </w:tcBorders>
            <w:vAlign w:val="center"/>
          </w:tcPr>
          <w:p w14:paraId="576EB1F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CAEE30B" w14:textId="77777777" w:rsidR="00E02D3A" w:rsidRPr="00F9519C" w:rsidRDefault="00E02D3A" w:rsidP="006B2BF0">
            <w:pPr>
              <w:pStyle w:val="TAC"/>
              <w:keepNext w:val="0"/>
              <w:keepLines w:val="0"/>
              <w:rPr>
                <w:rFonts w:eastAsiaTheme="minorEastAsia"/>
                <w:lang w:eastAsia="zh-CN"/>
              </w:rPr>
            </w:pPr>
            <w:r>
              <w:rPr>
                <w:color w:val="000000"/>
              </w:rPr>
              <w:t>n3</w:t>
            </w:r>
          </w:p>
        </w:tc>
        <w:tc>
          <w:tcPr>
            <w:tcW w:w="926" w:type="dxa"/>
            <w:tcBorders>
              <w:top w:val="single" w:sz="4" w:space="0" w:color="auto"/>
              <w:left w:val="single" w:sz="4" w:space="0" w:color="auto"/>
              <w:right w:val="single" w:sz="4" w:space="0" w:color="auto"/>
            </w:tcBorders>
          </w:tcPr>
          <w:p w14:paraId="6C48F64F" w14:textId="77777777" w:rsidR="00E02D3A" w:rsidRPr="00F9519C" w:rsidRDefault="00E02D3A" w:rsidP="006B2BF0">
            <w:pPr>
              <w:pStyle w:val="TAC"/>
              <w:keepNext w:val="0"/>
              <w:keepLines w:val="0"/>
              <w:rPr>
                <w:rFonts w:eastAsiaTheme="minorEastAsia"/>
              </w:rPr>
            </w:pPr>
            <w:r>
              <w:rPr>
                <w:rFonts w:cs="Arial"/>
              </w:rPr>
              <w:t>1720</w:t>
            </w:r>
          </w:p>
        </w:tc>
        <w:tc>
          <w:tcPr>
            <w:tcW w:w="851" w:type="dxa"/>
            <w:tcBorders>
              <w:top w:val="single" w:sz="4" w:space="0" w:color="auto"/>
              <w:left w:val="single" w:sz="4" w:space="0" w:color="auto"/>
              <w:right w:val="single" w:sz="4" w:space="0" w:color="auto"/>
            </w:tcBorders>
          </w:tcPr>
          <w:p w14:paraId="461E2252" w14:textId="77777777" w:rsidR="00E02D3A" w:rsidRPr="00F9519C" w:rsidRDefault="00E02D3A" w:rsidP="006B2BF0">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0D1773BE" w14:textId="77777777" w:rsidR="00E02D3A" w:rsidRPr="00F9519C" w:rsidRDefault="00E02D3A" w:rsidP="006B2BF0">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7BFEC3B" w14:textId="77777777" w:rsidR="00E02D3A" w:rsidRPr="00F9519C" w:rsidRDefault="00E02D3A" w:rsidP="006B2BF0">
            <w:pPr>
              <w:pStyle w:val="TAC"/>
              <w:keepNext w:val="0"/>
              <w:keepLines w:val="0"/>
              <w:rPr>
                <w:rFonts w:eastAsiaTheme="minorEastAsia"/>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78D673B7" w14:textId="77777777" w:rsidR="00E02D3A" w:rsidRPr="00F9519C" w:rsidRDefault="00E02D3A" w:rsidP="006B2BF0">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6221CFA" w14:textId="77777777" w:rsidR="00E02D3A" w:rsidRPr="00F9519C" w:rsidRDefault="00E02D3A" w:rsidP="006B2BF0">
            <w:pPr>
              <w:pStyle w:val="TAC"/>
              <w:keepNext w:val="0"/>
              <w:keepLines w:val="0"/>
              <w:rPr>
                <w:rFonts w:eastAsiaTheme="minorEastAsia"/>
                <w:lang w:eastAsia="zh-CN"/>
              </w:rPr>
            </w:pPr>
            <w:r>
              <w:t>FDD</w:t>
            </w:r>
          </w:p>
        </w:tc>
        <w:tc>
          <w:tcPr>
            <w:tcW w:w="1057" w:type="dxa"/>
            <w:tcBorders>
              <w:top w:val="single" w:sz="4" w:space="0" w:color="auto"/>
              <w:left w:val="single" w:sz="4" w:space="0" w:color="auto"/>
              <w:right w:val="single" w:sz="4" w:space="0" w:color="auto"/>
            </w:tcBorders>
          </w:tcPr>
          <w:p w14:paraId="75BE996E"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570C7C8F"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32308B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212C082" w14:textId="77777777" w:rsidR="00E02D3A" w:rsidRPr="00F9519C" w:rsidRDefault="00E02D3A" w:rsidP="006B2BF0">
            <w:pPr>
              <w:pStyle w:val="TAC"/>
              <w:keepNext w:val="0"/>
              <w:keepLines w:val="0"/>
              <w:rPr>
                <w:rFonts w:eastAsiaTheme="minorEastAsia"/>
                <w:lang w:eastAsia="zh-CN"/>
              </w:rPr>
            </w:pPr>
            <w:r>
              <w:rPr>
                <w:color w:val="000000"/>
                <w:lang w:eastAsia="zh-CN"/>
              </w:rPr>
              <w:t>n75</w:t>
            </w:r>
          </w:p>
        </w:tc>
        <w:tc>
          <w:tcPr>
            <w:tcW w:w="926" w:type="dxa"/>
            <w:tcBorders>
              <w:top w:val="single" w:sz="4" w:space="0" w:color="auto"/>
              <w:left w:val="single" w:sz="4" w:space="0" w:color="auto"/>
              <w:right w:val="single" w:sz="4" w:space="0" w:color="auto"/>
            </w:tcBorders>
          </w:tcPr>
          <w:p w14:paraId="746FF525" w14:textId="77777777" w:rsidR="00E02D3A" w:rsidRPr="00F9519C" w:rsidRDefault="00E02D3A" w:rsidP="006B2BF0">
            <w:pPr>
              <w:pStyle w:val="TAC"/>
              <w:keepNext w:val="0"/>
              <w:keepLines w:val="0"/>
              <w:rPr>
                <w:rFonts w:eastAsiaTheme="minorEastAsia"/>
              </w:rPr>
            </w:pPr>
            <w:r>
              <w:t>N/A</w:t>
            </w:r>
          </w:p>
        </w:tc>
        <w:tc>
          <w:tcPr>
            <w:tcW w:w="851" w:type="dxa"/>
            <w:tcBorders>
              <w:top w:val="single" w:sz="4" w:space="0" w:color="auto"/>
              <w:left w:val="single" w:sz="4" w:space="0" w:color="auto"/>
              <w:right w:val="single" w:sz="4" w:space="0" w:color="auto"/>
            </w:tcBorders>
          </w:tcPr>
          <w:p w14:paraId="061C75F2" w14:textId="77777777" w:rsidR="00E02D3A" w:rsidRPr="00F9519C" w:rsidRDefault="00E02D3A" w:rsidP="006B2BF0">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0CE56ECD"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right w:val="single" w:sz="4" w:space="0" w:color="auto"/>
            </w:tcBorders>
          </w:tcPr>
          <w:p w14:paraId="58D8768D" w14:textId="77777777" w:rsidR="00E02D3A" w:rsidRPr="00F9519C" w:rsidRDefault="00E02D3A" w:rsidP="006B2BF0">
            <w:pPr>
              <w:pStyle w:val="TAC"/>
              <w:keepNext w:val="0"/>
              <w:keepLines w:val="0"/>
              <w:rPr>
                <w:rFonts w:eastAsiaTheme="minorEastAsia"/>
                <w:lang w:eastAsia="zh-CN"/>
              </w:rPr>
            </w:pPr>
            <w:r>
              <w:t>1480</w:t>
            </w:r>
          </w:p>
        </w:tc>
        <w:tc>
          <w:tcPr>
            <w:tcW w:w="977" w:type="dxa"/>
            <w:tcBorders>
              <w:top w:val="single" w:sz="4" w:space="0" w:color="auto"/>
              <w:left w:val="single" w:sz="4" w:space="0" w:color="auto"/>
              <w:bottom w:val="single" w:sz="4" w:space="0" w:color="auto"/>
              <w:right w:val="single" w:sz="4" w:space="0" w:color="auto"/>
            </w:tcBorders>
          </w:tcPr>
          <w:p w14:paraId="0348F563" w14:textId="77777777" w:rsidR="00E02D3A" w:rsidRPr="00F9519C" w:rsidRDefault="00E02D3A" w:rsidP="006B2BF0">
            <w:pPr>
              <w:pStyle w:val="TAC"/>
              <w:keepNext w:val="0"/>
              <w:keepLines w:val="0"/>
              <w:rPr>
                <w:rFonts w:eastAsiaTheme="minorEastAsia"/>
                <w:lang w:eastAsia="zh-CN"/>
              </w:rPr>
            </w:pPr>
            <w:r>
              <w:rPr>
                <w:rFonts w:eastAsia="DengXian"/>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20FA9B9A" w14:textId="77777777" w:rsidR="00E02D3A" w:rsidRPr="00F9519C" w:rsidRDefault="00E02D3A" w:rsidP="006B2BF0">
            <w:pPr>
              <w:pStyle w:val="TAC"/>
              <w:keepNext w:val="0"/>
              <w:keepLines w:val="0"/>
              <w:rPr>
                <w:rFonts w:eastAsiaTheme="minorEastAsia"/>
                <w:lang w:eastAsia="zh-CN"/>
              </w:rPr>
            </w:pPr>
            <w:r>
              <w:t>SDL</w:t>
            </w:r>
          </w:p>
        </w:tc>
        <w:tc>
          <w:tcPr>
            <w:tcW w:w="1057" w:type="dxa"/>
            <w:tcBorders>
              <w:top w:val="single" w:sz="4" w:space="0" w:color="auto"/>
              <w:left w:val="single" w:sz="4" w:space="0" w:color="auto"/>
              <w:right w:val="single" w:sz="4" w:space="0" w:color="auto"/>
            </w:tcBorders>
          </w:tcPr>
          <w:p w14:paraId="4930251C" w14:textId="77777777" w:rsidR="00E02D3A" w:rsidRPr="00F9519C" w:rsidRDefault="00E02D3A" w:rsidP="006B2BF0">
            <w:pPr>
              <w:pStyle w:val="TAC"/>
              <w:keepNext w:val="0"/>
              <w:keepLines w:val="0"/>
              <w:rPr>
                <w:rFonts w:eastAsiaTheme="minorEastAsia"/>
                <w:lang w:eastAsia="zh-CN"/>
              </w:rPr>
            </w:pPr>
            <w:r>
              <w:t>IMD3</w:t>
            </w:r>
            <w:r>
              <w:rPr>
                <w:vertAlign w:val="superscript"/>
              </w:rPr>
              <w:t>4</w:t>
            </w:r>
          </w:p>
        </w:tc>
      </w:tr>
      <w:tr w:rsidR="00E02D3A" w:rsidRPr="00F9519C" w14:paraId="5F005407" w14:textId="77777777" w:rsidTr="006B2BF0">
        <w:trPr>
          <w:jc w:val="center"/>
        </w:trPr>
        <w:tc>
          <w:tcPr>
            <w:tcW w:w="2007" w:type="dxa"/>
            <w:tcBorders>
              <w:top w:val="single" w:sz="4" w:space="0" w:color="auto"/>
              <w:left w:val="single" w:sz="4" w:space="0" w:color="auto"/>
              <w:bottom w:val="nil"/>
              <w:right w:val="single" w:sz="4" w:space="0" w:color="auto"/>
            </w:tcBorders>
          </w:tcPr>
          <w:p w14:paraId="15136E8A" w14:textId="77777777" w:rsidR="00E02D3A" w:rsidRPr="00F9519C" w:rsidRDefault="00E02D3A" w:rsidP="006B2BF0">
            <w:pPr>
              <w:pStyle w:val="TAC"/>
              <w:keepNext w:val="0"/>
              <w:keepLines w:val="0"/>
              <w:rPr>
                <w:rFonts w:eastAsiaTheme="minorEastAsia" w:cs="Arial"/>
                <w:bCs/>
                <w:lang w:eastAsia="zh-CN"/>
              </w:rPr>
            </w:pPr>
            <w:r w:rsidRPr="00F9519C">
              <w:rPr>
                <w:rFonts w:eastAsiaTheme="minorEastAsia" w:cs="Arial"/>
                <w:szCs w:val="18"/>
                <w:lang w:eastAsia="ja-JP"/>
              </w:rPr>
              <w:t>CA_n1-n3-n77</w:t>
            </w:r>
          </w:p>
        </w:tc>
        <w:tc>
          <w:tcPr>
            <w:tcW w:w="1146" w:type="dxa"/>
            <w:tcBorders>
              <w:top w:val="single" w:sz="4" w:space="0" w:color="auto"/>
              <w:left w:val="single" w:sz="4" w:space="0" w:color="auto"/>
              <w:right w:val="single" w:sz="4" w:space="0" w:color="auto"/>
            </w:tcBorders>
          </w:tcPr>
          <w:p w14:paraId="25846FE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64C5237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79ED86E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85E535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5B02C9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2AC4E1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3D888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EAB5C4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35609901" w14:textId="77777777" w:rsidTr="006B2BF0">
        <w:trPr>
          <w:jc w:val="center"/>
        </w:trPr>
        <w:tc>
          <w:tcPr>
            <w:tcW w:w="2007" w:type="dxa"/>
            <w:tcBorders>
              <w:top w:val="nil"/>
              <w:left w:val="single" w:sz="4" w:space="0" w:color="auto"/>
              <w:bottom w:val="nil"/>
              <w:right w:val="single" w:sz="4" w:space="0" w:color="auto"/>
            </w:tcBorders>
          </w:tcPr>
          <w:p w14:paraId="2AA485E2"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4B0F3D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13863BB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1750</w:t>
            </w:r>
          </w:p>
        </w:tc>
        <w:tc>
          <w:tcPr>
            <w:tcW w:w="851" w:type="dxa"/>
            <w:tcBorders>
              <w:top w:val="single" w:sz="4" w:space="0" w:color="auto"/>
              <w:left w:val="single" w:sz="4" w:space="0" w:color="auto"/>
              <w:right w:val="single" w:sz="4" w:space="0" w:color="auto"/>
            </w:tcBorders>
          </w:tcPr>
          <w:p w14:paraId="1FACD9E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531572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0E8546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BFA848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BA0C3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4073CBD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1B80027F" w14:textId="77777777" w:rsidTr="006B2BF0">
        <w:trPr>
          <w:jc w:val="center"/>
        </w:trPr>
        <w:tc>
          <w:tcPr>
            <w:tcW w:w="2007" w:type="dxa"/>
            <w:tcBorders>
              <w:top w:val="nil"/>
              <w:left w:val="single" w:sz="4" w:space="0" w:color="auto"/>
              <w:bottom w:val="nil"/>
              <w:right w:val="single" w:sz="4" w:space="0" w:color="auto"/>
            </w:tcBorders>
          </w:tcPr>
          <w:p w14:paraId="55DA8C49"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C44ACF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31ABDDB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9657D7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358BED3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4192C4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64C487F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62A014D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324BA83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2</w:t>
            </w:r>
          </w:p>
        </w:tc>
      </w:tr>
      <w:tr w:rsidR="00E02D3A" w:rsidRPr="00F9519C" w14:paraId="113BA493" w14:textId="77777777" w:rsidTr="006B2BF0">
        <w:trPr>
          <w:jc w:val="center"/>
        </w:trPr>
        <w:tc>
          <w:tcPr>
            <w:tcW w:w="2007" w:type="dxa"/>
            <w:tcBorders>
              <w:top w:val="nil"/>
              <w:left w:val="single" w:sz="4" w:space="0" w:color="auto"/>
              <w:bottom w:val="nil"/>
              <w:right w:val="single" w:sz="4" w:space="0" w:color="auto"/>
            </w:tcBorders>
          </w:tcPr>
          <w:p w14:paraId="18EC7970"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2FB731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437BE69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03492A0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8DD66B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0B9779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62D737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B331A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1D84F87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71DA7C72" w14:textId="77777777" w:rsidTr="006B2BF0">
        <w:trPr>
          <w:jc w:val="center"/>
        </w:trPr>
        <w:tc>
          <w:tcPr>
            <w:tcW w:w="2007" w:type="dxa"/>
            <w:tcBorders>
              <w:top w:val="nil"/>
              <w:left w:val="single" w:sz="4" w:space="0" w:color="auto"/>
              <w:bottom w:val="nil"/>
              <w:right w:val="single" w:sz="4" w:space="0" w:color="auto"/>
            </w:tcBorders>
          </w:tcPr>
          <w:p w14:paraId="3825649C"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D9179E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20FE8CD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06D68C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05A346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F99022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BF5390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998F8A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C87692A"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IM</w:t>
            </w:r>
            <w:r w:rsidRPr="00F9519C">
              <w:rPr>
                <w:rFonts w:eastAsiaTheme="minorEastAsia" w:cs="Arial"/>
                <w:szCs w:val="18"/>
                <w:lang w:eastAsia="ja-JP"/>
              </w:rPr>
              <w:t>D2</w:t>
            </w:r>
            <w:r w:rsidRPr="00F9519C">
              <w:rPr>
                <w:rFonts w:eastAsiaTheme="minorEastAsia" w:cs="Arial"/>
                <w:szCs w:val="18"/>
                <w:vertAlign w:val="superscript"/>
                <w:lang w:eastAsia="ja-JP"/>
              </w:rPr>
              <w:t>1,2</w:t>
            </w:r>
          </w:p>
        </w:tc>
      </w:tr>
      <w:tr w:rsidR="00E02D3A" w:rsidRPr="00F9519C" w14:paraId="7B086D49" w14:textId="77777777" w:rsidTr="006B2BF0">
        <w:trPr>
          <w:jc w:val="center"/>
        </w:trPr>
        <w:tc>
          <w:tcPr>
            <w:tcW w:w="2007" w:type="dxa"/>
            <w:tcBorders>
              <w:top w:val="nil"/>
              <w:left w:val="single" w:sz="4" w:space="0" w:color="auto"/>
              <w:bottom w:val="nil"/>
              <w:right w:val="single" w:sz="4" w:space="0" w:color="auto"/>
            </w:tcBorders>
          </w:tcPr>
          <w:p w14:paraId="65E51BEB"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16D05F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6E8B081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3757.5</w:t>
            </w:r>
          </w:p>
        </w:tc>
        <w:tc>
          <w:tcPr>
            <w:tcW w:w="851" w:type="dxa"/>
            <w:tcBorders>
              <w:top w:val="single" w:sz="4" w:space="0" w:color="auto"/>
              <w:left w:val="single" w:sz="4" w:space="0" w:color="auto"/>
              <w:right w:val="single" w:sz="4" w:space="0" w:color="auto"/>
            </w:tcBorders>
          </w:tcPr>
          <w:p w14:paraId="66C2EE2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5F37B2E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76D7F6A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61D51B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D56BA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3F8F645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59943406" w14:textId="77777777" w:rsidTr="006B2BF0">
        <w:trPr>
          <w:jc w:val="center"/>
        </w:trPr>
        <w:tc>
          <w:tcPr>
            <w:tcW w:w="2007" w:type="dxa"/>
            <w:tcBorders>
              <w:top w:val="nil"/>
              <w:left w:val="single" w:sz="4" w:space="0" w:color="auto"/>
              <w:bottom w:val="nil"/>
              <w:right w:val="single" w:sz="4" w:space="0" w:color="auto"/>
            </w:tcBorders>
          </w:tcPr>
          <w:p w14:paraId="0D557F03"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3F6426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395D1DC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44BA73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55ADFF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A4EF1A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199753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6732F89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29771CA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1</w:t>
            </w:r>
          </w:p>
        </w:tc>
      </w:tr>
      <w:tr w:rsidR="00E02D3A" w:rsidRPr="00F9519C" w14:paraId="79161260" w14:textId="77777777" w:rsidTr="006B2BF0">
        <w:trPr>
          <w:jc w:val="center"/>
        </w:trPr>
        <w:tc>
          <w:tcPr>
            <w:tcW w:w="2007" w:type="dxa"/>
            <w:tcBorders>
              <w:top w:val="nil"/>
              <w:left w:val="single" w:sz="4" w:space="0" w:color="auto"/>
              <w:bottom w:val="nil"/>
              <w:right w:val="single" w:sz="4" w:space="0" w:color="auto"/>
            </w:tcBorders>
          </w:tcPr>
          <w:p w14:paraId="259CAAD7"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652B9B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2EABA9D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1775</w:t>
            </w:r>
          </w:p>
        </w:tc>
        <w:tc>
          <w:tcPr>
            <w:tcW w:w="851" w:type="dxa"/>
            <w:tcBorders>
              <w:top w:val="single" w:sz="4" w:space="0" w:color="auto"/>
              <w:left w:val="single" w:sz="4" w:space="0" w:color="auto"/>
              <w:right w:val="single" w:sz="4" w:space="0" w:color="auto"/>
            </w:tcBorders>
          </w:tcPr>
          <w:p w14:paraId="0A9FDA2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180C85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493421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05C6AC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79A4D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9B4D32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674BDBD9" w14:textId="77777777" w:rsidTr="006B2BF0">
        <w:trPr>
          <w:jc w:val="center"/>
        </w:trPr>
        <w:tc>
          <w:tcPr>
            <w:tcW w:w="2007" w:type="dxa"/>
            <w:tcBorders>
              <w:top w:val="nil"/>
              <w:left w:val="single" w:sz="4" w:space="0" w:color="auto"/>
              <w:bottom w:val="single" w:sz="4" w:space="0" w:color="auto"/>
              <w:right w:val="single" w:sz="4" w:space="0" w:color="auto"/>
            </w:tcBorders>
          </w:tcPr>
          <w:p w14:paraId="5ECBF372"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1473EF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35469E4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3915</w:t>
            </w:r>
          </w:p>
        </w:tc>
        <w:tc>
          <w:tcPr>
            <w:tcW w:w="851" w:type="dxa"/>
            <w:tcBorders>
              <w:top w:val="single" w:sz="4" w:space="0" w:color="auto"/>
              <w:left w:val="single" w:sz="4" w:space="0" w:color="auto"/>
              <w:right w:val="single" w:sz="4" w:space="0" w:color="auto"/>
            </w:tcBorders>
          </w:tcPr>
          <w:p w14:paraId="71331E3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511B6A6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23CD579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17A53C5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08368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0B200AD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446D6996" w14:textId="77777777" w:rsidTr="006B2BF0">
        <w:trPr>
          <w:jc w:val="center"/>
        </w:trPr>
        <w:tc>
          <w:tcPr>
            <w:tcW w:w="2007" w:type="dxa"/>
            <w:tcBorders>
              <w:left w:val="single" w:sz="4" w:space="0" w:color="auto"/>
              <w:bottom w:val="nil"/>
              <w:right w:val="single" w:sz="4" w:space="0" w:color="auto"/>
            </w:tcBorders>
          </w:tcPr>
          <w:p w14:paraId="643E118F" w14:textId="77777777" w:rsidR="00E02D3A" w:rsidRPr="00F9519C" w:rsidRDefault="00E02D3A" w:rsidP="006B2BF0">
            <w:pPr>
              <w:pStyle w:val="TAC"/>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1</w:t>
            </w:r>
            <w:r w:rsidRPr="00F9519C">
              <w:rPr>
                <w:rFonts w:eastAsiaTheme="minorEastAsia" w:cs="Arial" w:hint="eastAsia"/>
                <w:bCs/>
                <w:lang w:eastAsia="zh-CN"/>
              </w:rPr>
              <w:t>-</w:t>
            </w:r>
            <w:r w:rsidRPr="00F9519C">
              <w:rPr>
                <w:rFonts w:eastAsiaTheme="minorEastAsia" w:cs="Arial"/>
                <w:bCs/>
              </w:rPr>
              <w:t>n3-n78</w:t>
            </w:r>
          </w:p>
        </w:tc>
        <w:tc>
          <w:tcPr>
            <w:tcW w:w="1146" w:type="dxa"/>
            <w:tcBorders>
              <w:top w:val="single" w:sz="4" w:space="0" w:color="auto"/>
              <w:left w:val="single" w:sz="4" w:space="0" w:color="auto"/>
              <w:right w:val="single" w:sz="4" w:space="0" w:color="auto"/>
            </w:tcBorders>
          </w:tcPr>
          <w:p w14:paraId="3C349336" w14:textId="77777777" w:rsidR="00E02D3A" w:rsidRPr="00F9519C" w:rsidRDefault="00E02D3A" w:rsidP="006B2BF0">
            <w:pPr>
              <w:pStyle w:val="TAC"/>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4800468C" w14:textId="77777777" w:rsidR="00E02D3A" w:rsidRPr="00F9519C" w:rsidRDefault="00E02D3A" w:rsidP="006B2BF0">
            <w:pPr>
              <w:pStyle w:val="TAC"/>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4D9F5116" w14:textId="77777777" w:rsidR="00E02D3A" w:rsidRPr="00F9519C" w:rsidRDefault="00E02D3A" w:rsidP="006B2BF0">
            <w:pPr>
              <w:pStyle w:val="TAC"/>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3F685DE" w14:textId="77777777" w:rsidR="00E02D3A" w:rsidRPr="00F9519C" w:rsidRDefault="00E02D3A" w:rsidP="006B2BF0">
            <w:pPr>
              <w:pStyle w:val="TAC"/>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37A7D6C" w14:textId="77777777" w:rsidR="00E02D3A" w:rsidRPr="00F9519C" w:rsidRDefault="00E02D3A" w:rsidP="006B2BF0">
            <w:pPr>
              <w:pStyle w:val="TAC"/>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1D2A881B" w14:textId="77777777" w:rsidR="00E02D3A" w:rsidRPr="00F9519C" w:rsidRDefault="00E02D3A" w:rsidP="006B2BF0">
            <w:pPr>
              <w:pStyle w:val="TAC"/>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03B42E8E" w14:textId="77777777" w:rsidR="00E02D3A" w:rsidRPr="00F9519C" w:rsidRDefault="00E02D3A" w:rsidP="006B2BF0">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26AC0A6" w14:textId="77777777" w:rsidR="00E02D3A" w:rsidRPr="00F9519C" w:rsidRDefault="00E02D3A" w:rsidP="006B2BF0">
            <w:pPr>
              <w:pStyle w:val="TAC"/>
              <w:keepLines w:val="0"/>
              <w:rPr>
                <w:rFonts w:eastAsiaTheme="minorEastAsia"/>
                <w:lang w:eastAsia="zh-CN"/>
              </w:rPr>
            </w:pPr>
            <w:r w:rsidRPr="00F9519C">
              <w:rPr>
                <w:rFonts w:eastAsiaTheme="minorEastAsia"/>
              </w:rPr>
              <w:t>N/A</w:t>
            </w:r>
          </w:p>
        </w:tc>
      </w:tr>
      <w:tr w:rsidR="00E02D3A" w:rsidRPr="00F9519C" w14:paraId="6868F66A" w14:textId="77777777" w:rsidTr="006B2BF0">
        <w:trPr>
          <w:jc w:val="center"/>
        </w:trPr>
        <w:tc>
          <w:tcPr>
            <w:tcW w:w="2007" w:type="dxa"/>
            <w:tcBorders>
              <w:top w:val="nil"/>
              <w:left w:val="single" w:sz="4" w:space="0" w:color="auto"/>
              <w:bottom w:val="nil"/>
              <w:right w:val="single" w:sz="4" w:space="0" w:color="auto"/>
            </w:tcBorders>
          </w:tcPr>
          <w:p w14:paraId="34786BB2" w14:textId="77777777" w:rsidR="00E02D3A" w:rsidRPr="00F9519C" w:rsidRDefault="00E02D3A" w:rsidP="006B2BF0">
            <w:pPr>
              <w:pStyle w:val="TAC"/>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AC85B17" w14:textId="77777777" w:rsidR="00E02D3A" w:rsidRPr="00F9519C" w:rsidRDefault="00E02D3A" w:rsidP="006B2BF0">
            <w:pPr>
              <w:pStyle w:val="TAC"/>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435B4983" w14:textId="77777777" w:rsidR="00E02D3A" w:rsidRPr="00F9519C" w:rsidRDefault="00E02D3A" w:rsidP="006B2BF0">
            <w:pPr>
              <w:pStyle w:val="TAC"/>
              <w:keepLines w:val="0"/>
              <w:rPr>
                <w:rFonts w:eastAsiaTheme="minorEastAsia"/>
                <w:lang w:eastAsia="zh-CN"/>
              </w:rPr>
            </w:pPr>
            <w:r w:rsidRPr="00F9519C">
              <w:rPr>
                <w:rFonts w:eastAsiaTheme="minorEastAsia" w:hint="eastAsia"/>
              </w:rPr>
              <w:t>1750</w:t>
            </w:r>
          </w:p>
        </w:tc>
        <w:tc>
          <w:tcPr>
            <w:tcW w:w="851" w:type="dxa"/>
            <w:tcBorders>
              <w:top w:val="single" w:sz="4" w:space="0" w:color="auto"/>
              <w:left w:val="single" w:sz="4" w:space="0" w:color="auto"/>
              <w:right w:val="single" w:sz="4" w:space="0" w:color="auto"/>
            </w:tcBorders>
          </w:tcPr>
          <w:p w14:paraId="201FFD5C" w14:textId="77777777" w:rsidR="00E02D3A" w:rsidRPr="00F9519C" w:rsidRDefault="00E02D3A" w:rsidP="006B2BF0">
            <w:pPr>
              <w:pStyle w:val="TAC"/>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64772F0" w14:textId="77777777" w:rsidR="00E02D3A" w:rsidRPr="00F9519C" w:rsidRDefault="00E02D3A" w:rsidP="006B2BF0">
            <w:pPr>
              <w:pStyle w:val="TAC"/>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E1123B8" w14:textId="77777777" w:rsidR="00E02D3A" w:rsidRPr="00F9519C" w:rsidRDefault="00E02D3A" w:rsidP="006B2BF0">
            <w:pPr>
              <w:pStyle w:val="TAC"/>
              <w:keepLines w:val="0"/>
              <w:rPr>
                <w:rFonts w:eastAsiaTheme="minorEastAsia"/>
                <w:lang w:eastAsia="zh-CN"/>
              </w:rPr>
            </w:pPr>
            <w:r w:rsidRPr="00F9519C">
              <w:rPr>
                <w:rFonts w:eastAsiaTheme="minorEastAsia" w:hint="eastAsia"/>
              </w:rPr>
              <w:t>1845</w:t>
            </w:r>
          </w:p>
        </w:tc>
        <w:tc>
          <w:tcPr>
            <w:tcW w:w="977" w:type="dxa"/>
            <w:tcBorders>
              <w:top w:val="single" w:sz="4" w:space="0" w:color="auto"/>
              <w:left w:val="single" w:sz="4" w:space="0" w:color="auto"/>
              <w:bottom w:val="single" w:sz="4" w:space="0" w:color="auto"/>
              <w:right w:val="single" w:sz="4" w:space="0" w:color="auto"/>
            </w:tcBorders>
          </w:tcPr>
          <w:p w14:paraId="7294556F" w14:textId="77777777" w:rsidR="00E02D3A" w:rsidRPr="00F9519C" w:rsidRDefault="00E02D3A" w:rsidP="006B2BF0">
            <w:pPr>
              <w:pStyle w:val="TAC"/>
              <w:keepLines w:val="0"/>
              <w:rPr>
                <w:rFonts w:eastAsiaTheme="minorEastAsia"/>
                <w:lang w:eastAsia="zh-CN"/>
              </w:rPr>
            </w:pPr>
            <w:r w:rsidRPr="00F9519C">
              <w:rPr>
                <w:rFonts w:eastAsiaTheme="minorEastAsia"/>
              </w:rPr>
              <w:t>N/A</w:t>
            </w:r>
          </w:p>
        </w:tc>
        <w:tc>
          <w:tcPr>
            <w:tcW w:w="828" w:type="dxa"/>
            <w:tcBorders>
              <w:top w:val="nil"/>
              <w:left w:val="single" w:sz="4" w:space="0" w:color="auto"/>
              <w:right w:val="single" w:sz="4" w:space="0" w:color="auto"/>
            </w:tcBorders>
          </w:tcPr>
          <w:p w14:paraId="3F9E6C73" w14:textId="77777777" w:rsidR="00E02D3A" w:rsidRPr="00F9519C" w:rsidRDefault="00E02D3A" w:rsidP="006B2BF0">
            <w:pPr>
              <w:pStyle w:val="TAC"/>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3BB34B9F" w14:textId="77777777" w:rsidR="00E02D3A" w:rsidRPr="00F9519C" w:rsidRDefault="00E02D3A" w:rsidP="006B2BF0">
            <w:pPr>
              <w:pStyle w:val="TAC"/>
              <w:keepLines w:val="0"/>
              <w:rPr>
                <w:rFonts w:eastAsiaTheme="minorEastAsia"/>
                <w:lang w:eastAsia="zh-CN"/>
              </w:rPr>
            </w:pPr>
            <w:r w:rsidRPr="00F9519C">
              <w:rPr>
                <w:rFonts w:eastAsiaTheme="minorEastAsia"/>
              </w:rPr>
              <w:t>N/A</w:t>
            </w:r>
          </w:p>
        </w:tc>
      </w:tr>
      <w:tr w:rsidR="00E02D3A" w:rsidRPr="00F9519C" w14:paraId="68F90FE1" w14:textId="77777777" w:rsidTr="006B2BF0">
        <w:trPr>
          <w:jc w:val="center"/>
        </w:trPr>
        <w:tc>
          <w:tcPr>
            <w:tcW w:w="2007" w:type="dxa"/>
            <w:tcBorders>
              <w:top w:val="nil"/>
              <w:left w:val="single" w:sz="4" w:space="0" w:color="auto"/>
              <w:bottom w:val="nil"/>
              <w:right w:val="single" w:sz="4" w:space="0" w:color="auto"/>
            </w:tcBorders>
          </w:tcPr>
          <w:p w14:paraId="1DC230AE" w14:textId="77777777" w:rsidR="00E02D3A" w:rsidRPr="00F9519C" w:rsidRDefault="00E02D3A" w:rsidP="006B2BF0">
            <w:pPr>
              <w:pStyle w:val="TAC"/>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DD23377" w14:textId="77777777" w:rsidR="00E02D3A" w:rsidRPr="00F9519C" w:rsidRDefault="00E02D3A" w:rsidP="006B2BF0">
            <w:pPr>
              <w:pStyle w:val="TAC"/>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440D352C" w14:textId="77777777" w:rsidR="00E02D3A" w:rsidRPr="00F9519C" w:rsidRDefault="00E02D3A" w:rsidP="006B2BF0">
            <w:pPr>
              <w:pStyle w:val="TAC"/>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9BDA3C3" w14:textId="77777777" w:rsidR="00E02D3A" w:rsidRPr="00F9519C" w:rsidRDefault="00E02D3A" w:rsidP="006B2BF0">
            <w:pPr>
              <w:pStyle w:val="TAC"/>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B405452" w14:textId="77777777" w:rsidR="00E02D3A" w:rsidRPr="00F9519C" w:rsidRDefault="00E02D3A" w:rsidP="006B2BF0">
            <w:pPr>
              <w:pStyle w:val="TAC"/>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DEF9785" w14:textId="77777777" w:rsidR="00E02D3A" w:rsidRPr="00F9519C" w:rsidRDefault="00E02D3A" w:rsidP="006B2BF0">
            <w:pPr>
              <w:pStyle w:val="TAC"/>
              <w:keepLines w:val="0"/>
              <w:rPr>
                <w:rFonts w:eastAsiaTheme="minorEastAsia"/>
                <w:lang w:eastAsia="zh-CN"/>
              </w:rPr>
            </w:pPr>
            <w:r w:rsidRPr="00F9519C">
              <w:rPr>
                <w:rFonts w:eastAsiaTheme="minorEastAsia" w:hint="eastAsia"/>
              </w:rPr>
              <w:t>3</w:t>
            </w:r>
            <w:r w:rsidRPr="00F9519C">
              <w:rPr>
                <w:rFonts w:eastAsiaTheme="minorEastAsia"/>
              </w:rPr>
              <w:t>700</w:t>
            </w:r>
          </w:p>
        </w:tc>
        <w:tc>
          <w:tcPr>
            <w:tcW w:w="977" w:type="dxa"/>
            <w:tcBorders>
              <w:top w:val="single" w:sz="4" w:space="0" w:color="auto"/>
              <w:left w:val="single" w:sz="4" w:space="0" w:color="auto"/>
              <w:bottom w:val="single" w:sz="4" w:space="0" w:color="auto"/>
              <w:right w:val="single" w:sz="4" w:space="0" w:color="auto"/>
            </w:tcBorders>
          </w:tcPr>
          <w:p w14:paraId="2B9498F7" w14:textId="77777777" w:rsidR="00E02D3A" w:rsidRPr="00F9519C" w:rsidRDefault="00E02D3A" w:rsidP="006B2BF0">
            <w:pPr>
              <w:pStyle w:val="TAC"/>
              <w:keepLines w:val="0"/>
              <w:rPr>
                <w:rFonts w:eastAsiaTheme="minorEastAsia"/>
                <w:lang w:eastAsia="zh-CN"/>
              </w:rPr>
            </w:pPr>
            <w:r w:rsidRPr="00F9519C">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7EBD18CA" w14:textId="77777777" w:rsidR="00E02D3A" w:rsidRPr="00F9519C" w:rsidRDefault="00E02D3A" w:rsidP="006B2BF0">
            <w:pPr>
              <w:pStyle w:val="TAC"/>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76CEE27" w14:textId="77777777" w:rsidR="00E02D3A" w:rsidRPr="00F9519C" w:rsidRDefault="00E02D3A" w:rsidP="006B2BF0">
            <w:pPr>
              <w:pStyle w:val="TAC"/>
              <w:keepLines w:val="0"/>
              <w:rPr>
                <w:rFonts w:eastAsiaTheme="minorEastAsia"/>
                <w:lang w:eastAsia="zh-CN"/>
              </w:rPr>
            </w:pPr>
            <w:r w:rsidRPr="00F9519C">
              <w:rPr>
                <w:rFonts w:eastAsiaTheme="minorEastAsia"/>
              </w:rPr>
              <w:t>IMD2</w:t>
            </w:r>
          </w:p>
        </w:tc>
      </w:tr>
      <w:tr w:rsidR="00E02D3A" w:rsidRPr="00F9519C" w14:paraId="1B6FBFF5" w14:textId="77777777" w:rsidTr="006B2BF0">
        <w:trPr>
          <w:jc w:val="center"/>
        </w:trPr>
        <w:tc>
          <w:tcPr>
            <w:tcW w:w="2007" w:type="dxa"/>
            <w:tcBorders>
              <w:top w:val="nil"/>
              <w:left w:val="single" w:sz="4" w:space="0" w:color="auto"/>
              <w:bottom w:val="nil"/>
              <w:right w:val="single" w:sz="4" w:space="0" w:color="auto"/>
            </w:tcBorders>
          </w:tcPr>
          <w:p w14:paraId="35E3100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2EB3FA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75F5B25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6DC7E18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8234F0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D9CBEA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314ADC1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1FEA4CE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A94042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59309D8" w14:textId="77777777" w:rsidTr="006B2BF0">
        <w:trPr>
          <w:jc w:val="center"/>
        </w:trPr>
        <w:tc>
          <w:tcPr>
            <w:tcW w:w="2007" w:type="dxa"/>
            <w:tcBorders>
              <w:top w:val="nil"/>
              <w:left w:val="single" w:sz="4" w:space="0" w:color="auto"/>
              <w:bottom w:val="nil"/>
              <w:right w:val="single" w:sz="4" w:space="0" w:color="auto"/>
            </w:tcBorders>
          </w:tcPr>
          <w:p w14:paraId="2923DC9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FD35F3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4AF93F5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1770</w:t>
            </w:r>
          </w:p>
        </w:tc>
        <w:tc>
          <w:tcPr>
            <w:tcW w:w="851" w:type="dxa"/>
            <w:tcBorders>
              <w:top w:val="single" w:sz="4" w:space="0" w:color="auto"/>
              <w:left w:val="single" w:sz="4" w:space="0" w:color="auto"/>
              <w:right w:val="single" w:sz="4" w:space="0" w:color="auto"/>
            </w:tcBorders>
          </w:tcPr>
          <w:p w14:paraId="57009FF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E057DA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3B24EF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18</w:t>
            </w:r>
            <w:r w:rsidRPr="00F9519C">
              <w:rPr>
                <w:rFonts w:eastAsiaTheme="minorEastAsia"/>
              </w:rPr>
              <w:t>6</w:t>
            </w:r>
            <w:r w:rsidRPr="00F9519C">
              <w:rPr>
                <w:rFonts w:eastAsiaTheme="minorEastAsia" w:hint="eastAsia"/>
              </w:rPr>
              <w:t>5</w:t>
            </w:r>
          </w:p>
        </w:tc>
        <w:tc>
          <w:tcPr>
            <w:tcW w:w="977" w:type="dxa"/>
            <w:tcBorders>
              <w:top w:val="single" w:sz="4" w:space="0" w:color="auto"/>
              <w:left w:val="single" w:sz="4" w:space="0" w:color="auto"/>
              <w:bottom w:val="single" w:sz="4" w:space="0" w:color="auto"/>
              <w:right w:val="single" w:sz="4" w:space="0" w:color="auto"/>
            </w:tcBorders>
          </w:tcPr>
          <w:p w14:paraId="2A8CA87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nil"/>
              <w:left w:val="single" w:sz="4" w:space="0" w:color="auto"/>
              <w:right w:val="single" w:sz="4" w:space="0" w:color="auto"/>
            </w:tcBorders>
          </w:tcPr>
          <w:p w14:paraId="71276FF6" w14:textId="77777777" w:rsidR="00E02D3A" w:rsidRPr="00F9519C" w:rsidRDefault="00E02D3A" w:rsidP="006B2BF0">
            <w:pPr>
              <w:pStyle w:val="TAC"/>
              <w:keepNext w:val="0"/>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10FF19F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36DF9F3" w14:textId="77777777" w:rsidTr="006B2BF0">
        <w:trPr>
          <w:jc w:val="center"/>
        </w:trPr>
        <w:tc>
          <w:tcPr>
            <w:tcW w:w="2007" w:type="dxa"/>
            <w:tcBorders>
              <w:top w:val="nil"/>
              <w:left w:val="single" w:sz="4" w:space="0" w:color="auto"/>
              <w:bottom w:val="nil"/>
              <w:right w:val="single" w:sz="4" w:space="0" w:color="auto"/>
            </w:tcBorders>
          </w:tcPr>
          <w:p w14:paraId="14ED6E6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3B10B1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6A03F2A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4810DF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600BA8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4FFCC8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3</w:t>
            </w:r>
            <w:r w:rsidRPr="00F9519C">
              <w:rPr>
                <w:rFonts w:eastAsiaTheme="minorEastAsia"/>
              </w:rPr>
              <w:t>360</w:t>
            </w:r>
          </w:p>
        </w:tc>
        <w:tc>
          <w:tcPr>
            <w:tcW w:w="977" w:type="dxa"/>
            <w:tcBorders>
              <w:top w:val="single" w:sz="4" w:space="0" w:color="auto"/>
              <w:left w:val="single" w:sz="4" w:space="0" w:color="auto"/>
              <w:bottom w:val="single" w:sz="4" w:space="0" w:color="auto"/>
              <w:right w:val="single" w:sz="4" w:space="0" w:color="auto"/>
            </w:tcBorders>
          </w:tcPr>
          <w:p w14:paraId="1456B6A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tcPr>
          <w:p w14:paraId="5DA918E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B2E1F2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IMD4</w:t>
            </w:r>
          </w:p>
        </w:tc>
      </w:tr>
      <w:tr w:rsidR="00E02D3A" w:rsidRPr="00F9519C" w14:paraId="16BD80F0" w14:textId="77777777" w:rsidTr="006B2BF0">
        <w:trPr>
          <w:jc w:val="center"/>
        </w:trPr>
        <w:tc>
          <w:tcPr>
            <w:tcW w:w="2007" w:type="dxa"/>
            <w:tcBorders>
              <w:top w:val="nil"/>
              <w:left w:val="single" w:sz="4" w:space="0" w:color="auto"/>
              <w:bottom w:val="nil"/>
              <w:right w:val="single" w:sz="4" w:space="0" w:color="auto"/>
            </w:tcBorders>
          </w:tcPr>
          <w:p w14:paraId="5D1AD6D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9B1B23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610F420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2164A9B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DCE7FA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6051FA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6D9B797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0090C95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D88DE1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F530DDB" w14:textId="77777777" w:rsidTr="006B2BF0">
        <w:trPr>
          <w:jc w:val="center"/>
        </w:trPr>
        <w:tc>
          <w:tcPr>
            <w:tcW w:w="2007" w:type="dxa"/>
            <w:tcBorders>
              <w:top w:val="nil"/>
              <w:left w:val="single" w:sz="4" w:space="0" w:color="auto"/>
              <w:bottom w:val="nil"/>
              <w:right w:val="single" w:sz="4" w:space="0" w:color="auto"/>
            </w:tcBorders>
          </w:tcPr>
          <w:p w14:paraId="7F082EE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7FD660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4F41223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0C99C6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182C74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123EC2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4A27433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27.9</w:t>
            </w:r>
          </w:p>
        </w:tc>
        <w:tc>
          <w:tcPr>
            <w:tcW w:w="828" w:type="dxa"/>
            <w:tcBorders>
              <w:top w:val="nil"/>
              <w:left w:val="single" w:sz="4" w:space="0" w:color="auto"/>
              <w:right w:val="single" w:sz="4" w:space="0" w:color="auto"/>
            </w:tcBorders>
          </w:tcPr>
          <w:p w14:paraId="5F4ABE3E" w14:textId="77777777" w:rsidR="00E02D3A" w:rsidRPr="00F9519C" w:rsidRDefault="00E02D3A" w:rsidP="006B2BF0">
            <w:pPr>
              <w:pStyle w:val="TAC"/>
              <w:keepNext w:val="0"/>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517136E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p>
        </w:tc>
      </w:tr>
      <w:tr w:rsidR="00E02D3A" w:rsidRPr="00F9519C" w14:paraId="1D03CF19" w14:textId="77777777" w:rsidTr="006B2BF0">
        <w:trPr>
          <w:jc w:val="center"/>
        </w:trPr>
        <w:tc>
          <w:tcPr>
            <w:tcW w:w="2007" w:type="dxa"/>
            <w:tcBorders>
              <w:top w:val="nil"/>
              <w:left w:val="single" w:sz="4" w:space="0" w:color="auto"/>
              <w:bottom w:val="nil"/>
              <w:right w:val="single" w:sz="4" w:space="0" w:color="auto"/>
            </w:tcBorders>
          </w:tcPr>
          <w:p w14:paraId="30478CA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3EB094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2ACFCE3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37</w:t>
            </w:r>
            <w:r w:rsidRPr="00F9519C">
              <w:rPr>
                <w:rFonts w:eastAsiaTheme="minorEastAsia"/>
              </w:rPr>
              <w:t>80</w:t>
            </w:r>
          </w:p>
        </w:tc>
        <w:tc>
          <w:tcPr>
            <w:tcW w:w="851" w:type="dxa"/>
            <w:tcBorders>
              <w:top w:val="single" w:sz="4" w:space="0" w:color="auto"/>
              <w:left w:val="single" w:sz="4" w:space="0" w:color="auto"/>
              <w:right w:val="single" w:sz="4" w:space="0" w:color="auto"/>
            </w:tcBorders>
          </w:tcPr>
          <w:p w14:paraId="01281E7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7B26151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7F05283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3</w:t>
            </w:r>
            <w:r w:rsidRPr="00F9519C">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03E3D4C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6662B8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89FFEE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51C69BD0" w14:textId="77777777" w:rsidTr="006B2BF0">
        <w:trPr>
          <w:jc w:val="center"/>
        </w:trPr>
        <w:tc>
          <w:tcPr>
            <w:tcW w:w="2007" w:type="dxa"/>
            <w:tcBorders>
              <w:top w:val="nil"/>
              <w:left w:val="single" w:sz="4" w:space="0" w:color="auto"/>
              <w:bottom w:val="nil"/>
              <w:right w:val="single" w:sz="4" w:space="0" w:color="auto"/>
            </w:tcBorders>
          </w:tcPr>
          <w:p w14:paraId="362CB55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C36B555" w14:textId="77777777" w:rsidR="00E02D3A" w:rsidRPr="00F9519C" w:rsidRDefault="00E02D3A" w:rsidP="006B2BF0">
            <w:pPr>
              <w:pStyle w:val="TAC"/>
              <w:keepNext w:val="0"/>
              <w:keepLines w:val="0"/>
              <w:rPr>
                <w:rFonts w:eastAsiaTheme="minorEastAsia"/>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09D76416" w14:textId="77777777" w:rsidR="00E02D3A" w:rsidRPr="00F9519C" w:rsidRDefault="00E02D3A" w:rsidP="006B2BF0">
            <w:pPr>
              <w:pStyle w:val="TAC"/>
              <w:keepNext w:val="0"/>
              <w:keepLines w:val="0"/>
              <w:rPr>
                <w:rFonts w:eastAsiaTheme="minorEastAsia"/>
              </w:rPr>
            </w:pPr>
            <w:r>
              <w:rPr>
                <w:rFonts w:cs="Arial"/>
                <w:color w:val="000000"/>
                <w:szCs w:val="18"/>
              </w:rPr>
              <w:t>1925</w:t>
            </w:r>
          </w:p>
        </w:tc>
        <w:tc>
          <w:tcPr>
            <w:tcW w:w="851" w:type="dxa"/>
            <w:tcBorders>
              <w:top w:val="single" w:sz="4" w:space="0" w:color="auto"/>
              <w:left w:val="single" w:sz="4" w:space="0" w:color="auto"/>
              <w:right w:val="single" w:sz="4" w:space="0" w:color="auto"/>
            </w:tcBorders>
          </w:tcPr>
          <w:p w14:paraId="27274A2E" w14:textId="77777777" w:rsidR="00E02D3A" w:rsidRPr="00F9519C" w:rsidRDefault="00E02D3A" w:rsidP="006B2BF0">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right w:val="single" w:sz="4" w:space="0" w:color="auto"/>
            </w:tcBorders>
          </w:tcPr>
          <w:p w14:paraId="2955844E"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0C163A6" w14:textId="77777777" w:rsidR="00E02D3A" w:rsidRPr="00F9519C" w:rsidRDefault="00E02D3A" w:rsidP="006B2BF0">
            <w:pPr>
              <w:pStyle w:val="TAC"/>
              <w:keepNext w:val="0"/>
              <w:keepLines w:val="0"/>
              <w:rPr>
                <w:rFonts w:eastAsiaTheme="minorEastAsia"/>
              </w:rPr>
            </w:pPr>
            <w:r>
              <w:rPr>
                <w:rFonts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2618C3CE"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1F1C69EA" w14:textId="77777777" w:rsidR="00E02D3A" w:rsidRPr="00F9519C" w:rsidRDefault="00E02D3A" w:rsidP="006B2BF0">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right w:val="single" w:sz="4" w:space="0" w:color="auto"/>
            </w:tcBorders>
          </w:tcPr>
          <w:p w14:paraId="2017F2B4"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42CEA8CF" w14:textId="77777777" w:rsidTr="006B2BF0">
        <w:trPr>
          <w:jc w:val="center"/>
        </w:trPr>
        <w:tc>
          <w:tcPr>
            <w:tcW w:w="2007" w:type="dxa"/>
            <w:tcBorders>
              <w:top w:val="nil"/>
              <w:left w:val="single" w:sz="4" w:space="0" w:color="auto"/>
              <w:bottom w:val="nil"/>
              <w:right w:val="single" w:sz="4" w:space="0" w:color="auto"/>
            </w:tcBorders>
          </w:tcPr>
          <w:p w14:paraId="4B544BC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C33F5" w14:textId="77777777" w:rsidR="00E02D3A" w:rsidRPr="00F9519C" w:rsidRDefault="00E02D3A" w:rsidP="006B2BF0">
            <w:pPr>
              <w:pStyle w:val="TAC"/>
              <w:keepNext w:val="0"/>
              <w:keepLines w:val="0"/>
              <w:rPr>
                <w:rFonts w:eastAsiaTheme="minorEastAsia"/>
              </w:rPr>
            </w:pPr>
            <w:r>
              <w:rPr>
                <w:rFonts w:cs="Arial"/>
                <w:color w:val="000000"/>
                <w:szCs w:val="18"/>
              </w:rPr>
              <w:t>n3</w:t>
            </w:r>
          </w:p>
        </w:tc>
        <w:tc>
          <w:tcPr>
            <w:tcW w:w="926" w:type="dxa"/>
            <w:tcBorders>
              <w:top w:val="single" w:sz="4" w:space="0" w:color="auto"/>
              <w:left w:val="single" w:sz="4" w:space="0" w:color="auto"/>
              <w:right w:val="single" w:sz="4" w:space="0" w:color="auto"/>
            </w:tcBorders>
            <w:vAlign w:val="center"/>
          </w:tcPr>
          <w:p w14:paraId="2F924B52" w14:textId="77777777" w:rsidR="00E02D3A" w:rsidRPr="00F9519C" w:rsidRDefault="00E02D3A" w:rsidP="006B2BF0">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1A605272" w14:textId="77777777" w:rsidR="00E02D3A" w:rsidRPr="00F9519C" w:rsidRDefault="00E02D3A" w:rsidP="006B2BF0">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right w:val="single" w:sz="4" w:space="0" w:color="auto"/>
            </w:tcBorders>
          </w:tcPr>
          <w:p w14:paraId="7C47A817"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40881E6" w14:textId="77777777" w:rsidR="00E02D3A" w:rsidRPr="00F9519C" w:rsidRDefault="00E02D3A" w:rsidP="006B2BF0">
            <w:pPr>
              <w:pStyle w:val="TAC"/>
              <w:keepNext w:val="0"/>
              <w:keepLines w:val="0"/>
              <w:rPr>
                <w:rFonts w:eastAsiaTheme="minorEastAsia"/>
              </w:rPr>
            </w:pPr>
            <w:r>
              <w:rPr>
                <w:rFonts w:cs="Arial"/>
                <w:color w:val="000000"/>
                <w:szCs w:val="18"/>
              </w:rPr>
              <w:t>1875</w:t>
            </w:r>
          </w:p>
        </w:tc>
        <w:tc>
          <w:tcPr>
            <w:tcW w:w="977" w:type="dxa"/>
            <w:tcBorders>
              <w:top w:val="single" w:sz="4" w:space="0" w:color="auto"/>
              <w:left w:val="single" w:sz="4" w:space="0" w:color="auto"/>
              <w:bottom w:val="single" w:sz="4" w:space="0" w:color="auto"/>
              <w:right w:val="single" w:sz="4" w:space="0" w:color="auto"/>
            </w:tcBorders>
          </w:tcPr>
          <w:p w14:paraId="356C4506"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A0C34F" w14:textId="77777777" w:rsidR="00E02D3A" w:rsidRPr="00F9519C" w:rsidRDefault="00E02D3A" w:rsidP="006B2BF0">
            <w:pPr>
              <w:pStyle w:val="TAC"/>
              <w:keepNext w:val="0"/>
              <w:keepLines w:val="0"/>
              <w:rPr>
                <w:rFonts w:eastAsiaTheme="minorEastAsia"/>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53717627" w14:textId="77777777" w:rsidR="00E02D3A" w:rsidRPr="00F9519C" w:rsidRDefault="00E02D3A" w:rsidP="006B2BF0">
            <w:pPr>
              <w:pStyle w:val="TAC"/>
              <w:keepNext w:val="0"/>
              <w:keepLines w:val="0"/>
              <w:rPr>
                <w:rFonts w:eastAsiaTheme="minorEastAsia"/>
              </w:rPr>
            </w:pPr>
            <w:r>
              <w:rPr>
                <w:lang w:val="en-US" w:eastAsia="zh-CN"/>
              </w:rPr>
              <w:t>IMD3</w:t>
            </w:r>
          </w:p>
        </w:tc>
      </w:tr>
      <w:tr w:rsidR="00E02D3A" w:rsidRPr="00F9519C" w14:paraId="74A8166E" w14:textId="77777777" w:rsidTr="006B2BF0">
        <w:trPr>
          <w:jc w:val="center"/>
        </w:trPr>
        <w:tc>
          <w:tcPr>
            <w:tcW w:w="2007" w:type="dxa"/>
            <w:tcBorders>
              <w:top w:val="nil"/>
              <w:left w:val="single" w:sz="4" w:space="0" w:color="auto"/>
              <w:bottom w:val="nil"/>
              <w:right w:val="single" w:sz="4" w:space="0" w:color="auto"/>
            </w:tcBorders>
          </w:tcPr>
          <w:p w14:paraId="0D2EE39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tcPr>
          <w:p w14:paraId="5ADE0241" w14:textId="77777777" w:rsidR="00E02D3A" w:rsidRPr="00F9519C" w:rsidRDefault="00E02D3A" w:rsidP="006B2BF0">
            <w:pPr>
              <w:pStyle w:val="TAC"/>
              <w:keepNext w:val="0"/>
              <w:keepLines w:val="0"/>
              <w:rPr>
                <w:rFonts w:eastAsiaTheme="minorEastAsia"/>
              </w:rPr>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12094EC2" w14:textId="77777777" w:rsidR="00E02D3A" w:rsidRPr="00F9519C" w:rsidRDefault="00E02D3A" w:rsidP="006B2BF0">
            <w:pPr>
              <w:pStyle w:val="TAC"/>
              <w:keepNext w:val="0"/>
              <w:keepLines w:val="0"/>
              <w:rPr>
                <w:rFonts w:eastAsiaTheme="minorEastAsia"/>
              </w:rPr>
            </w:pPr>
            <w:r>
              <w:rPr>
                <w:rFonts w:cs="Arial"/>
                <w:color w:val="000000"/>
                <w:szCs w:val="18"/>
              </w:rPr>
              <w:t>3300</w:t>
            </w:r>
          </w:p>
        </w:tc>
        <w:tc>
          <w:tcPr>
            <w:tcW w:w="851" w:type="dxa"/>
            <w:tcBorders>
              <w:top w:val="single" w:sz="4" w:space="0" w:color="auto"/>
              <w:left w:val="single" w:sz="4" w:space="0" w:color="auto"/>
              <w:right w:val="single" w:sz="4" w:space="0" w:color="auto"/>
            </w:tcBorders>
          </w:tcPr>
          <w:p w14:paraId="0A1F2579" w14:textId="77777777" w:rsidR="00E02D3A" w:rsidRPr="00F9519C" w:rsidRDefault="00E02D3A" w:rsidP="006B2BF0">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right w:val="single" w:sz="4" w:space="0" w:color="auto"/>
            </w:tcBorders>
          </w:tcPr>
          <w:p w14:paraId="67ED40E3" w14:textId="77777777" w:rsidR="00E02D3A" w:rsidRPr="00F9519C" w:rsidRDefault="00E02D3A" w:rsidP="006B2BF0">
            <w:pPr>
              <w:pStyle w:val="TAC"/>
              <w:keepNext w:val="0"/>
              <w:keepLines w:val="0"/>
              <w:rPr>
                <w:rFonts w:eastAsiaTheme="minorEastAsia"/>
              </w:rPr>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=203)</w:t>
            </w:r>
          </w:p>
        </w:tc>
        <w:tc>
          <w:tcPr>
            <w:tcW w:w="960" w:type="dxa"/>
            <w:tcBorders>
              <w:top w:val="single" w:sz="4" w:space="0" w:color="auto"/>
              <w:left w:val="single" w:sz="4" w:space="0" w:color="auto"/>
              <w:right w:val="single" w:sz="4" w:space="0" w:color="auto"/>
            </w:tcBorders>
          </w:tcPr>
          <w:p w14:paraId="13DF2B92" w14:textId="77777777" w:rsidR="00E02D3A" w:rsidRPr="00F9519C" w:rsidRDefault="00E02D3A" w:rsidP="006B2BF0">
            <w:pPr>
              <w:pStyle w:val="TAC"/>
              <w:keepNext w:val="0"/>
              <w:keepLines w:val="0"/>
              <w:rPr>
                <w:rFonts w:eastAsiaTheme="minorEastAsia"/>
              </w:rPr>
            </w:pPr>
            <w:r>
              <w:rPr>
                <w:rFonts w:cs="Arial"/>
                <w:szCs w:val="18"/>
                <w:lang w:eastAsia="ja-JP"/>
              </w:rPr>
              <w:t>3300</w:t>
            </w:r>
          </w:p>
        </w:tc>
        <w:tc>
          <w:tcPr>
            <w:tcW w:w="977" w:type="dxa"/>
            <w:tcBorders>
              <w:top w:val="single" w:sz="4" w:space="0" w:color="auto"/>
              <w:left w:val="single" w:sz="4" w:space="0" w:color="auto"/>
              <w:bottom w:val="nil"/>
              <w:right w:val="single" w:sz="4" w:space="0" w:color="auto"/>
            </w:tcBorders>
            <w:vAlign w:val="center"/>
          </w:tcPr>
          <w:p w14:paraId="7397311D" w14:textId="77777777" w:rsidR="00E02D3A" w:rsidRPr="00F9519C" w:rsidRDefault="00E02D3A" w:rsidP="006B2BF0">
            <w:pPr>
              <w:pStyle w:val="TAC"/>
              <w:keepNext w:val="0"/>
              <w:keepLines w:val="0"/>
              <w:rPr>
                <w:rFonts w:eastAsiaTheme="minorEastAsia"/>
              </w:rPr>
            </w:pPr>
            <w:r>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A4424C4" w14:textId="77777777" w:rsidR="00E02D3A" w:rsidRPr="00F9519C" w:rsidRDefault="00E02D3A" w:rsidP="006B2BF0">
            <w:pPr>
              <w:pStyle w:val="TAC"/>
              <w:keepNext w:val="0"/>
              <w:keepLines w:val="0"/>
              <w:rPr>
                <w:rFonts w:eastAsiaTheme="minorEastAsia"/>
              </w:rPr>
            </w:pPr>
            <w:r>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73433729" w14:textId="77777777" w:rsidR="00E02D3A" w:rsidRPr="00F9519C" w:rsidRDefault="00E02D3A" w:rsidP="006B2BF0">
            <w:pPr>
              <w:pStyle w:val="TAC"/>
              <w:keepNext w:val="0"/>
              <w:keepLines w:val="0"/>
              <w:rPr>
                <w:rFonts w:eastAsiaTheme="minorEastAsia"/>
              </w:rPr>
            </w:pPr>
            <w:r>
              <w:rPr>
                <w:kern w:val="2"/>
                <w:szCs w:val="24"/>
                <w:lang w:eastAsia="ja-JP"/>
              </w:rPr>
              <w:t>N/A</w:t>
            </w:r>
          </w:p>
        </w:tc>
      </w:tr>
      <w:tr w:rsidR="00E02D3A" w:rsidRPr="00F9519C" w14:paraId="5DB23EA2" w14:textId="77777777" w:rsidTr="006B2BF0">
        <w:trPr>
          <w:jc w:val="center"/>
        </w:trPr>
        <w:tc>
          <w:tcPr>
            <w:tcW w:w="2007" w:type="dxa"/>
            <w:tcBorders>
              <w:top w:val="nil"/>
              <w:left w:val="single" w:sz="4" w:space="0" w:color="auto"/>
              <w:bottom w:val="single" w:sz="4" w:space="0" w:color="auto"/>
              <w:right w:val="single" w:sz="4" w:space="0" w:color="auto"/>
            </w:tcBorders>
          </w:tcPr>
          <w:p w14:paraId="6F716196"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right w:val="single" w:sz="4" w:space="0" w:color="auto"/>
            </w:tcBorders>
            <w:vAlign w:val="center"/>
          </w:tcPr>
          <w:p w14:paraId="6BB9996C" w14:textId="77777777" w:rsidR="00E02D3A" w:rsidRPr="00F9519C" w:rsidRDefault="00E02D3A" w:rsidP="006B2BF0">
            <w:pPr>
              <w:pStyle w:val="TAC"/>
              <w:keepNext w:val="0"/>
              <w:keepLines w:val="0"/>
              <w:rPr>
                <w:rFonts w:eastAsiaTheme="minorEastAsia"/>
              </w:rPr>
            </w:pPr>
          </w:p>
        </w:tc>
        <w:tc>
          <w:tcPr>
            <w:tcW w:w="926" w:type="dxa"/>
            <w:tcBorders>
              <w:top w:val="single" w:sz="4" w:space="0" w:color="auto"/>
              <w:left w:val="single" w:sz="4" w:space="0" w:color="auto"/>
              <w:right w:val="single" w:sz="4" w:space="0" w:color="auto"/>
            </w:tcBorders>
            <w:vAlign w:val="center"/>
          </w:tcPr>
          <w:p w14:paraId="4A3FADA8" w14:textId="77777777" w:rsidR="00E02D3A" w:rsidRPr="00F9519C" w:rsidRDefault="00E02D3A" w:rsidP="006B2BF0">
            <w:pPr>
              <w:pStyle w:val="TAC"/>
              <w:keepNext w:val="0"/>
              <w:keepLines w:val="0"/>
              <w:rPr>
                <w:rFonts w:eastAsiaTheme="minorEastAsia"/>
              </w:rPr>
            </w:pPr>
            <w:r>
              <w:rPr>
                <w:rFonts w:cs="Arial"/>
                <w:color w:val="000000"/>
                <w:szCs w:val="18"/>
              </w:rPr>
              <w:t>3400</w:t>
            </w:r>
          </w:p>
        </w:tc>
        <w:tc>
          <w:tcPr>
            <w:tcW w:w="851" w:type="dxa"/>
            <w:tcBorders>
              <w:top w:val="single" w:sz="4" w:space="0" w:color="auto"/>
              <w:left w:val="single" w:sz="4" w:space="0" w:color="auto"/>
              <w:right w:val="single" w:sz="4" w:space="0" w:color="auto"/>
            </w:tcBorders>
          </w:tcPr>
          <w:p w14:paraId="07F5F5C1" w14:textId="77777777" w:rsidR="00E02D3A" w:rsidRPr="00F9519C" w:rsidRDefault="00E02D3A" w:rsidP="006B2BF0">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right w:val="single" w:sz="4" w:space="0" w:color="auto"/>
            </w:tcBorders>
          </w:tcPr>
          <w:p w14:paraId="01E199ED" w14:textId="77777777" w:rsidR="00E02D3A" w:rsidRPr="00F9519C" w:rsidRDefault="00E02D3A" w:rsidP="006B2BF0">
            <w:pPr>
              <w:pStyle w:val="TAC"/>
              <w:keepNext w:val="0"/>
              <w:keepLines w:val="0"/>
              <w:rPr>
                <w:rFonts w:eastAsiaTheme="minorEastAsia"/>
              </w:rPr>
            </w:pPr>
            <w:r>
              <w:rPr>
                <w:lang w:eastAsia="zh-CN"/>
              </w:rPr>
              <w:t xml:space="preserve">1 </w:t>
            </w:r>
            <w:r>
              <w:rPr>
                <w:sz w:val="13"/>
                <w:szCs w:val="13"/>
                <w:lang w:eastAsia="zh-CN"/>
              </w:rPr>
              <w:t>(RB</w:t>
            </w:r>
            <w:r>
              <w:rPr>
                <w:sz w:val="13"/>
                <w:szCs w:val="13"/>
                <w:vertAlign w:val="subscript"/>
                <w:lang w:eastAsia="zh-CN"/>
              </w:rPr>
              <w:t>start</w:t>
            </w:r>
            <w:r>
              <w:rPr>
                <w:sz w:val="13"/>
                <w:szCs w:val="13"/>
                <w:lang w:eastAsia="zh-CN"/>
              </w:rPr>
              <w:t>=67)</w:t>
            </w:r>
          </w:p>
        </w:tc>
        <w:tc>
          <w:tcPr>
            <w:tcW w:w="960" w:type="dxa"/>
            <w:tcBorders>
              <w:top w:val="single" w:sz="4" w:space="0" w:color="auto"/>
              <w:left w:val="single" w:sz="4" w:space="0" w:color="auto"/>
              <w:right w:val="single" w:sz="4" w:space="0" w:color="auto"/>
            </w:tcBorders>
          </w:tcPr>
          <w:p w14:paraId="46DABE0A" w14:textId="77777777" w:rsidR="00E02D3A" w:rsidRPr="00F9519C" w:rsidRDefault="00E02D3A" w:rsidP="006B2BF0">
            <w:pPr>
              <w:pStyle w:val="TAC"/>
              <w:keepNext w:val="0"/>
              <w:keepLines w:val="0"/>
              <w:rPr>
                <w:rFonts w:eastAsiaTheme="minorEastAsia"/>
              </w:rPr>
            </w:pPr>
            <w:r>
              <w:rPr>
                <w:rFonts w:cs="Arial"/>
                <w:szCs w:val="18"/>
                <w:lang w:eastAsia="ja-JP"/>
              </w:rPr>
              <w:t>3400</w:t>
            </w:r>
          </w:p>
        </w:tc>
        <w:tc>
          <w:tcPr>
            <w:tcW w:w="977" w:type="dxa"/>
            <w:tcBorders>
              <w:top w:val="nil"/>
              <w:left w:val="single" w:sz="4" w:space="0" w:color="auto"/>
              <w:bottom w:val="single" w:sz="4" w:space="0" w:color="auto"/>
              <w:right w:val="single" w:sz="4" w:space="0" w:color="auto"/>
            </w:tcBorders>
            <w:vAlign w:val="center"/>
          </w:tcPr>
          <w:p w14:paraId="50B94E2A" w14:textId="77777777" w:rsidR="00E02D3A" w:rsidRPr="00F9519C" w:rsidRDefault="00E02D3A" w:rsidP="006B2BF0">
            <w:pPr>
              <w:pStyle w:val="TAC"/>
              <w:keepNext w:val="0"/>
              <w:keepLines w:val="0"/>
              <w:rPr>
                <w:rFonts w:eastAsiaTheme="minorEastAsia"/>
              </w:rPr>
            </w:pPr>
          </w:p>
        </w:tc>
        <w:tc>
          <w:tcPr>
            <w:tcW w:w="828" w:type="dxa"/>
            <w:tcBorders>
              <w:top w:val="nil"/>
              <w:left w:val="single" w:sz="4" w:space="0" w:color="auto"/>
              <w:right w:val="single" w:sz="4" w:space="0" w:color="auto"/>
            </w:tcBorders>
            <w:vAlign w:val="center"/>
          </w:tcPr>
          <w:p w14:paraId="6FF88B81" w14:textId="77777777" w:rsidR="00E02D3A" w:rsidRPr="00F9519C" w:rsidRDefault="00E02D3A" w:rsidP="006B2BF0">
            <w:pPr>
              <w:pStyle w:val="TAC"/>
              <w:keepNext w:val="0"/>
              <w:keepLines w:val="0"/>
              <w:rPr>
                <w:rFonts w:eastAsiaTheme="minorEastAsia"/>
              </w:rPr>
            </w:pPr>
          </w:p>
        </w:tc>
        <w:tc>
          <w:tcPr>
            <w:tcW w:w="1057" w:type="dxa"/>
            <w:tcBorders>
              <w:top w:val="nil"/>
              <w:left w:val="single" w:sz="4" w:space="0" w:color="auto"/>
              <w:right w:val="single" w:sz="4" w:space="0" w:color="auto"/>
            </w:tcBorders>
            <w:vAlign w:val="center"/>
          </w:tcPr>
          <w:p w14:paraId="2D0CC36F" w14:textId="77777777" w:rsidR="00E02D3A" w:rsidRPr="00F9519C" w:rsidRDefault="00E02D3A" w:rsidP="006B2BF0">
            <w:pPr>
              <w:pStyle w:val="TAC"/>
              <w:keepNext w:val="0"/>
              <w:keepLines w:val="0"/>
              <w:rPr>
                <w:rFonts w:eastAsiaTheme="minorEastAsia"/>
              </w:rPr>
            </w:pPr>
          </w:p>
        </w:tc>
      </w:tr>
      <w:tr w:rsidR="00E02D3A" w:rsidRPr="00F9519C" w14:paraId="4A1F0407" w14:textId="77777777" w:rsidTr="006B2BF0">
        <w:trPr>
          <w:jc w:val="center"/>
        </w:trPr>
        <w:tc>
          <w:tcPr>
            <w:tcW w:w="2007" w:type="dxa"/>
            <w:tcBorders>
              <w:top w:val="single" w:sz="4" w:space="0" w:color="auto"/>
              <w:left w:val="single" w:sz="4" w:space="0" w:color="auto"/>
              <w:bottom w:val="nil"/>
              <w:right w:val="single" w:sz="4" w:space="0" w:color="auto"/>
            </w:tcBorders>
          </w:tcPr>
          <w:p w14:paraId="1A19A75E" w14:textId="77777777" w:rsidR="00E02D3A" w:rsidRPr="00F9519C" w:rsidRDefault="00E02D3A" w:rsidP="006B2BF0">
            <w:pPr>
              <w:pStyle w:val="TAC"/>
              <w:keepNext w:val="0"/>
              <w:keepLines w:val="0"/>
              <w:rPr>
                <w:rFonts w:eastAsiaTheme="minorEastAsia"/>
                <w:lang w:eastAsia="zh-CN"/>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653684CF" w14:textId="77777777" w:rsidR="00E02D3A" w:rsidRPr="00F9519C" w:rsidRDefault="00E02D3A" w:rsidP="006B2BF0">
            <w:pPr>
              <w:pStyle w:val="TAC"/>
              <w:keepNext w:val="0"/>
              <w:keepLines w:val="0"/>
              <w:rPr>
                <w:rFonts w:eastAsiaTheme="minorEastAsia"/>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7791D3D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930</w:t>
            </w:r>
          </w:p>
        </w:tc>
        <w:tc>
          <w:tcPr>
            <w:tcW w:w="851" w:type="dxa"/>
            <w:tcBorders>
              <w:top w:val="single" w:sz="4" w:space="0" w:color="auto"/>
              <w:left w:val="single" w:sz="4" w:space="0" w:color="auto"/>
              <w:right w:val="single" w:sz="4" w:space="0" w:color="auto"/>
            </w:tcBorders>
            <w:vAlign w:val="center"/>
          </w:tcPr>
          <w:p w14:paraId="307996E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439E2E9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266E7CE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7BA4ACF" w14:textId="77777777" w:rsidR="00E02D3A" w:rsidRPr="00F9519C" w:rsidRDefault="00E02D3A" w:rsidP="006B2BF0">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0D4DD7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3FDD7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08A1BB4B" w14:textId="77777777" w:rsidTr="006B2BF0">
        <w:trPr>
          <w:jc w:val="center"/>
        </w:trPr>
        <w:tc>
          <w:tcPr>
            <w:tcW w:w="2007" w:type="dxa"/>
            <w:tcBorders>
              <w:top w:val="nil"/>
              <w:left w:val="single" w:sz="4" w:space="0" w:color="auto"/>
              <w:bottom w:val="nil"/>
              <w:right w:val="single" w:sz="4" w:space="0" w:color="auto"/>
            </w:tcBorders>
          </w:tcPr>
          <w:p w14:paraId="22EA616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4A8671F" w14:textId="77777777" w:rsidR="00E02D3A" w:rsidRPr="00F9519C" w:rsidRDefault="00E02D3A" w:rsidP="006B2BF0">
            <w:pPr>
              <w:pStyle w:val="TAC"/>
              <w:keepNext w:val="0"/>
              <w:keepLines w:val="0"/>
              <w:rPr>
                <w:rFonts w:eastAsiaTheme="minorEastAsia"/>
              </w:rPr>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1B88BF8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720</w:t>
            </w:r>
          </w:p>
        </w:tc>
        <w:tc>
          <w:tcPr>
            <w:tcW w:w="851" w:type="dxa"/>
            <w:tcBorders>
              <w:top w:val="single" w:sz="4" w:space="0" w:color="auto"/>
              <w:left w:val="single" w:sz="4" w:space="0" w:color="auto"/>
              <w:right w:val="single" w:sz="4" w:space="0" w:color="auto"/>
            </w:tcBorders>
            <w:vAlign w:val="center"/>
          </w:tcPr>
          <w:p w14:paraId="6829029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8549B6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0DA2AF0"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3CAE0A56" w14:textId="77777777" w:rsidR="00E02D3A" w:rsidRPr="00F9519C" w:rsidRDefault="00E02D3A" w:rsidP="006B2BF0">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7BCF543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BDEAD0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7CC2B6AD" w14:textId="77777777" w:rsidTr="006B2BF0">
        <w:trPr>
          <w:jc w:val="center"/>
        </w:trPr>
        <w:tc>
          <w:tcPr>
            <w:tcW w:w="2007" w:type="dxa"/>
            <w:tcBorders>
              <w:top w:val="nil"/>
              <w:left w:val="single" w:sz="4" w:space="0" w:color="auto"/>
              <w:bottom w:val="nil"/>
              <w:right w:val="single" w:sz="4" w:space="0" w:color="auto"/>
            </w:tcBorders>
          </w:tcPr>
          <w:p w14:paraId="3F9AF17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62ECF3B"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3CD0D23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321D624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2C4FC63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B72E01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510C15E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.7</w:t>
            </w:r>
          </w:p>
        </w:tc>
        <w:tc>
          <w:tcPr>
            <w:tcW w:w="828" w:type="dxa"/>
            <w:tcBorders>
              <w:top w:val="single" w:sz="4" w:space="0" w:color="auto"/>
              <w:left w:val="single" w:sz="4" w:space="0" w:color="auto"/>
              <w:right w:val="single" w:sz="4" w:space="0" w:color="auto"/>
            </w:tcBorders>
          </w:tcPr>
          <w:p w14:paraId="57B1B55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7874DDB"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IMD5</w:t>
            </w:r>
          </w:p>
        </w:tc>
      </w:tr>
      <w:tr w:rsidR="00E02D3A" w:rsidRPr="00F9519C" w14:paraId="620C7BF8" w14:textId="77777777" w:rsidTr="006B2BF0">
        <w:trPr>
          <w:jc w:val="center"/>
        </w:trPr>
        <w:tc>
          <w:tcPr>
            <w:tcW w:w="2007" w:type="dxa"/>
            <w:tcBorders>
              <w:top w:val="nil"/>
              <w:left w:val="single" w:sz="4" w:space="0" w:color="auto"/>
              <w:bottom w:val="nil"/>
              <w:right w:val="single" w:sz="4" w:space="0" w:color="auto"/>
            </w:tcBorders>
          </w:tcPr>
          <w:p w14:paraId="54E70F2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F3DDC6F" w14:textId="77777777" w:rsidR="00E02D3A" w:rsidRPr="00F9519C" w:rsidRDefault="00E02D3A" w:rsidP="006B2BF0">
            <w:pPr>
              <w:pStyle w:val="TAC"/>
              <w:keepNext w:val="0"/>
              <w:keepLines w:val="0"/>
              <w:rPr>
                <w:rFonts w:eastAsiaTheme="minorEastAsia"/>
              </w:rPr>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433E52CF"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750</w:t>
            </w:r>
          </w:p>
        </w:tc>
        <w:tc>
          <w:tcPr>
            <w:tcW w:w="851" w:type="dxa"/>
            <w:tcBorders>
              <w:top w:val="single" w:sz="4" w:space="0" w:color="auto"/>
              <w:left w:val="single" w:sz="4" w:space="0" w:color="auto"/>
              <w:right w:val="single" w:sz="4" w:space="0" w:color="auto"/>
            </w:tcBorders>
            <w:vAlign w:val="center"/>
          </w:tcPr>
          <w:p w14:paraId="48FBA9C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9AD750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E6ECAA3"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4B607AE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F579F6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8BD23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842171C" w14:textId="77777777" w:rsidTr="006B2BF0">
        <w:trPr>
          <w:jc w:val="center"/>
        </w:trPr>
        <w:tc>
          <w:tcPr>
            <w:tcW w:w="2007" w:type="dxa"/>
            <w:tcBorders>
              <w:top w:val="nil"/>
              <w:left w:val="single" w:sz="4" w:space="0" w:color="auto"/>
              <w:bottom w:val="nil"/>
              <w:right w:val="single" w:sz="4" w:space="0" w:color="auto"/>
            </w:tcBorders>
          </w:tcPr>
          <w:p w14:paraId="13FCB9D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171C09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63F68B77"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860</w:t>
            </w:r>
          </w:p>
        </w:tc>
        <w:tc>
          <w:tcPr>
            <w:tcW w:w="851" w:type="dxa"/>
            <w:tcBorders>
              <w:top w:val="single" w:sz="4" w:space="0" w:color="auto"/>
              <w:left w:val="single" w:sz="4" w:space="0" w:color="auto"/>
              <w:right w:val="single" w:sz="4" w:space="0" w:color="auto"/>
            </w:tcBorders>
            <w:vAlign w:val="center"/>
          </w:tcPr>
          <w:p w14:paraId="045144ED"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3CCDF2C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43E72BA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682BFC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104C0F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E6A8A2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FC24510" w14:textId="77777777" w:rsidTr="006B2BF0">
        <w:trPr>
          <w:jc w:val="center"/>
        </w:trPr>
        <w:tc>
          <w:tcPr>
            <w:tcW w:w="2007" w:type="dxa"/>
            <w:tcBorders>
              <w:top w:val="nil"/>
              <w:left w:val="single" w:sz="4" w:space="0" w:color="auto"/>
              <w:bottom w:val="single" w:sz="4" w:space="0" w:color="auto"/>
              <w:right w:val="single" w:sz="4" w:space="0" w:color="auto"/>
            </w:tcBorders>
          </w:tcPr>
          <w:p w14:paraId="1A7D886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CE7B628" w14:textId="77777777" w:rsidR="00E02D3A" w:rsidRPr="00F9519C" w:rsidRDefault="00E02D3A" w:rsidP="006B2BF0">
            <w:pPr>
              <w:pStyle w:val="TAC"/>
              <w:keepNext w:val="0"/>
              <w:keepLines w:val="0"/>
              <w:rPr>
                <w:rFonts w:eastAsiaTheme="minorEastAsia"/>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4044005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0BCDBAF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6E8B23E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AEDEE6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4E08F6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.6</w:t>
            </w:r>
          </w:p>
        </w:tc>
        <w:tc>
          <w:tcPr>
            <w:tcW w:w="828" w:type="dxa"/>
            <w:tcBorders>
              <w:top w:val="single" w:sz="4" w:space="0" w:color="auto"/>
              <w:left w:val="single" w:sz="4" w:space="0" w:color="auto"/>
              <w:right w:val="single" w:sz="4" w:space="0" w:color="auto"/>
            </w:tcBorders>
          </w:tcPr>
          <w:p w14:paraId="75EA717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E0F65D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IMD5</w:t>
            </w:r>
          </w:p>
        </w:tc>
      </w:tr>
      <w:tr w:rsidR="00E02D3A" w:rsidRPr="00F9519C" w14:paraId="4002A75F"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AE068DB" w14:textId="77777777" w:rsidR="00E02D3A" w:rsidRPr="00F9519C" w:rsidRDefault="00E02D3A" w:rsidP="006B2BF0">
            <w:pPr>
              <w:pStyle w:val="TAC"/>
              <w:keepNext w:val="0"/>
              <w:keepLines w:val="0"/>
              <w:rPr>
                <w:rFonts w:eastAsiaTheme="minorEastAsia"/>
                <w:lang w:eastAsia="zh-CN"/>
              </w:rPr>
            </w:pPr>
            <w:r w:rsidRPr="00F9519C">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5E235EB7" w14:textId="77777777" w:rsidR="00E02D3A" w:rsidRPr="00F9519C" w:rsidRDefault="00E02D3A" w:rsidP="006B2BF0">
            <w:pPr>
              <w:pStyle w:val="TAC"/>
              <w:keepNext w:val="0"/>
              <w:keepLines w:val="0"/>
              <w:rPr>
                <w:rFonts w:eastAsia="SimSun"/>
              </w:rPr>
            </w:pPr>
            <w:r w:rsidRPr="00F9519C">
              <w:rPr>
                <w:rFonts w:eastAsiaTheme="minorEastAsia" w:cs="Arial"/>
                <w:color w:val="000000"/>
              </w:rPr>
              <w:t>n1</w:t>
            </w:r>
          </w:p>
        </w:tc>
        <w:tc>
          <w:tcPr>
            <w:tcW w:w="926" w:type="dxa"/>
            <w:tcBorders>
              <w:top w:val="single" w:sz="4" w:space="0" w:color="auto"/>
              <w:left w:val="single" w:sz="4" w:space="0" w:color="auto"/>
              <w:right w:val="single" w:sz="4" w:space="0" w:color="auto"/>
            </w:tcBorders>
            <w:vAlign w:val="center"/>
          </w:tcPr>
          <w:p w14:paraId="0DF5856D"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1F0C4C24"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5D1B4A1"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490B5D21"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4009041"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34AB029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8EB000"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5BC61A24" w14:textId="77777777" w:rsidTr="006B2BF0">
        <w:trPr>
          <w:jc w:val="center"/>
        </w:trPr>
        <w:tc>
          <w:tcPr>
            <w:tcW w:w="2007" w:type="dxa"/>
            <w:tcBorders>
              <w:top w:val="nil"/>
              <w:left w:val="single" w:sz="4" w:space="0" w:color="auto"/>
              <w:bottom w:val="nil"/>
              <w:right w:val="single" w:sz="4" w:space="0" w:color="auto"/>
            </w:tcBorders>
            <w:vAlign w:val="center"/>
          </w:tcPr>
          <w:p w14:paraId="40DBCA4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AEB7BFA" w14:textId="77777777" w:rsidR="00E02D3A" w:rsidRPr="00F9519C" w:rsidRDefault="00E02D3A" w:rsidP="006B2BF0">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4700078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72D9A7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B8C7C15"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7812731"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70C95C6A"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4</w:t>
            </w:r>
          </w:p>
        </w:tc>
        <w:tc>
          <w:tcPr>
            <w:tcW w:w="828" w:type="dxa"/>
            <w:tcBorders>
              <w:top w:val="single" w:sz="4" w:space="0" w:color="auto"/>
              <w:left w:val="single" w:sz="4" w:space="0" w:color="auto"/>
              <w:right w:val="single" w:sz="4" w:space="0" w:color="auto"/>
            </w:tcBorders>
            <w:vAlign w:val="center"/>
          </w:tcPr>
          <w:p w14:paraId="77EB31A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4DC200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IMD5</w:t>
            </w:r>
          </w:p>
        </w:tc>
      </w:tr>
      <w:tr w:rsidR="00E02D3A" w:rsidRPr="00F9519C" w14:paraId="4EF2EF03" w14:textId="77777777" w:rsidTr="006B2BF0">
        <w:trPr>
          <w:jc w:val="center"/>
        </w:trPr>
        <w:tc>
          <w:tcPr>
            <w:tcW w:w="2007" w:type="dxa"/>
            <w:tcBorders>
              <w:top w:val="nil"/>
              <w:left w:val="single" w:sz="4" w:space="0" w:color="auto"/>
              <w:bottom w:val="nil"/>
              <w:right w:val="single" w:sz="4" w:space="0" w:color="auto"/>
            </w:tcBorders>
            <w:vAlign w:val="center"/>
          </w:tcPr>
          <w:p w14:paraId="59E5B03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BA71A35" w14:textId="77777777" w:rsidR="00E02D3A" w:rsidRPr="00F9519C" w:rsidRDefault="00E02D3A" w:rsidP="006B2BF0">
            <w:pPr>
              <w:pStyle w:val="TAC"/>
              <w:keepNext w:val="0"/>
              <w:keepLines w:val="0"/>
              <w:rPr>
                <w:rFonts w:eastAsia="SimSun"/>
              </w:rPr>
            </w:pPr>
            <w:r w:rsidRPr="00F9519C">
              <w:rPr>
                <w:rFonts w:eastAsiaTheme="minorEastAsia" w:cs="Arial"/>
                <w:szCs w:val="18"/>
                <w:lang w:eastAsia="zh-CN"/>
              </w:rPr>
              <w:t>n105</w:t>
            </w:r>
          </w:p>
        </w:tc>
        <w:tc>
          <w:tcPr>
            <w:tcW w:w="926" w:type="dxa"/>
            <w:tcBorders>
              <w:top w:val="single" w:sz="4" w:space="0" w:color="auto"/>
              <w:left w:val="single" w:sz="4" w:space="0" w:color="auto"/>
              <w:right w:val="single" w:sz="4" w:space="0" w:color="auto"/>
            </w:tcBorders>
            <w:vAlign w:val="center"/>
          </w:tcPr>
          <w:p w14:paraId="34A53B5F"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695</w:t>
            </w:r>
          </w:p>
        </w:tc>
        <w:tc>
          <w:tcPr>
            <w:tcW w:w="851" w:type="dxa"/>
            <w:tcBorders>
              <w:top w:val="single" w:sz="4" w:space="0" w:color="auto"/>
              <w:left w:val="single" w:sz="4" w:space="0" w:color="auto"/>
              <w:right w:val="single" w:sz="4" w:space="0" w:color="auto"/>
            </w:tcBorders>
          </w:tcPr>
          <w:p w14:paraId="41E3765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E40B93B"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40EF868"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6D5C7DCD"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053216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0343C1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2AA479F4" w14:textId="77777777" w:rsidTr="006B2BF0">
        <w:trPr>
          <w:jc w:val="center"/>
        </w:trPr>
        <w:tc>
          <w:tcPr>
            <w:tcW w:w="2007" w:type="dxa"/>
            <w:tcBorders>
              <w:top w:val="nil"/>
              <w:left w:val="single" w:sz="4" w:space="0" w:color="auto"/>
              <w:bottom w:val="nil"/>
              <w:right w:val="single" w:sz="4" w:space="0" w:color="auto"/>
            </w:tcBorders>
            <w:vAlign w:val="center"/>
          </w:tcPr>
          <w:p w14:paraId="58C8350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3A85AAA" w14:textId="77777777" w:rsidR="00E02D3A" w:rsidRPr="00F9519C" w:rsidRDefault="00E02D3A" w:rsidP="006B2BF0">
            <w:pPr>
              <w:pStyle w:val="TAC"/>
              <w:keepNext w:val="0"/>
              <w:keepLines w:val="0"/>
              <w:rPr>
                <w:rFonts w:eastAsia="SimSun"/>
              </w:rPr>
            </w:pPr>
            <w:r w:rsidRPr="00F9519C">
              <w:rPr>
                <w:rFonts w:eastAsiaTheme="minorEastAsia" w:cs="Arial"/>
                <w:color w:val="000000"/>
              </w:rPr>
              <w:t>n1</w:t>
            </w:r>
          </w:p>
        </w:tc>
        <w:tc>
          <w:tcPr>
            <w:tcW w:w="926" w:type="dxa"/>
            <w:tcBorders>
              <w:top w:val="single" w:sz="4" w:space="0" w:color="auto"/>
              <w:left w:val="single" w:sz="4" w:space="0" w:color="auto"/>
              <w:right w:val="single" w:sz="4" w:space="0" w:color="auto"/>
            </w:tcBorders>
          </w:tcPr>
          <w:p w14:paraId="3CAAF9E9"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642246F"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27C600F"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87DFFF4"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4D1320B"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828" w:type="dxa"/>
            <w:tcBorders>
              <w:top w:val="single" w:sz="4" w:space="0" w:color="auto"/>
              <w:left w:val="single" w:sz="4" w:space="0" w:color="auto"/>
              <w:right w:val="single" w:sz="4" w:space="0" w:color="auto"/>
            </w:tcBorders>
            <w:vAlign w:val="center"/>
          </w:tcPr>
          <w:p w14:paraId="2879BA3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0EACC17"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IMD4</w:t>
            </w:r>
          </w:p>
        </w:tc>
      </w:tr>
      <w:tr w:rsidR="00E02D3A" w:rsidRPr="00F9519C" w14:paraId="3DE0CC6C" w14:textId="77777777" w:rsidTr="006B2BF0">
        <w:trPr>
          <w:jc w:val="center"/>
        </w:trPr>
        <w:tc>
          <w:tcPr>
            <w:tcW w:w="2007" w:type="dxa"/>
            <w:tcBorders>
              <w:top w:val="nil"/>
              <w:left w:val="single" w:sz="4" w:space="0" w:color="auto"/>
              <w:bottom w:val="nil"/>
              <w:right w:val="single" w:sz="4" w:space="0" w:color="auto"/>
            </w:tcBorders>
            <w:vAlign w:val="center"/>
          </w:tcPr>
          <w:p w14:paraId="02E7593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0554E39" w14:textId="77777777" w:rsidR="00E02D3A" w:rsidRPr="00F9519C" w:rsidRDefault="00E02D3A" w:rsidP="006B2BF0">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tcPr>
          <w:p w14:paraId="63A694A2"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1775</w:t>
            </w:r>
          </w:p>
        </w:tc>
        <w:tc>
          <w:tcPr>
            <w:tcW w:w="851" w:type="dxa"/>
            <w:tcBorders>
              <w:top w:val="single" w:sz="4" w:space="0" w:color="auto"/>
              <w:left w:val="single" w:sz="4" w:space="0" w:color="auto"/>
              <w:right w:val="single" w:sz="4" w:space="0" w:color="auto"/>
            </w:tcBorders>
          </w:tcPr>
          <w:p w14:paraId="08A0F6F9"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22F55C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0CFB3473"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1C17E23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B4F1C6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02220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3BB7692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40F2F8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5A08979" w14:textId="77777777" w:rsidR="00E02D3A" w:rsidRPr="00F9519C" w:rsidRDefault="00E02D3A" w:rsidP="006B2BF0">
            <w:pPr>
              <w:pStyle w:val="TAC"/>
              <w:keepNext w:val="0"/>
              <w:keepLines w:val="0"/>
              <w:rPr>
                <w:rFonts w:eastAsia="SimSun"/>
              </w:rPr>
            </w:pPr>
            <w:r w:rsidRPr="00F9519C">
              <w:rPr>
                <w:rFonts w:eastAsiaTheme="minorEastAsia" w:cs="Arial"/>
                <w:szCs w:val="18"/>
                <w:lang w:eastAsia="zh-CN"/>
              </w:rPr>
              <w:t>n105</w:t>
            </w:r>
          </w:p>
        </w:tc>
        <w:tc>
          <w:tcPr>
            <w:tcW w:w="926" w:type="dxa"/>
            <w:tcBorders>
              <w:top w:val="single" w:sz="4" w:space="0" w:color="auto"/>
              <w:left w:val="single" w:sz="4" w:space="0" w:color="auto"/>
              <w:right w:val="single" w:sz="4" w:space="0" w:color="auto"/>
            </w:tcBorders>
          </w:tcPr>
          <w:p w14:paraId="7AC698A2"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695</w:t>
            </w:r>
          </w:p>
        </w:tc>
        <w:tc>
          <w:tcPr>
            <w:tcW w:w="851" w:type="dxa"/>
            <w:tcBorders>
              <w:top w:val="single" w:sz="4" w:space="0" w:color="auto"/>
              <w:left w:val="single" w:sz="4" w:space="0" w:color="auto"/>
              <w:right w:val="single" w:sz="4" w:space="0" w:color="auto"/>
            </w:tcBorders>
          </w:tcPr>
          <w:p w14:paraId="2FDA691A"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8FED3C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131032A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F73AF3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416CC6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9ACF81E"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09EE91E5" w14:textId="77777777" w:rsidTr="006B2BF0">
        <w:trPr>
          <w:jc w:val="center"/>
        </w:trPr>
        <w:tc>
          <w:tcPr>
            <w:tcW w:w="2007" w:type="dxa"/>
            <w:tcBorders>
              <w:left w:val="single" w:sz="4" w:space="0" w:color="auto"/>
              <w:bottom w:val="nil"/>
              <w:right w:val="single" w:sz="4" w:space="0" w:color="auto"/>
            </w:tcBorders>
            <w:vAlign w:val="center"/>
          </w:tcPr>
          <w:p w14:paraId="064A816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7352D34F" w14:textId="77777777" w:rsidR="00E02D3A" w:rsidRPr="00F9519C" w:rsidRDefault="00E02D3A" w:rsidP="006B2BF0">
            <w:pPr>
              <w:pStyle w:val="TAC"/>
              <w:keepNext w:val="0"/>
              <w:keepLines w:val="0"/>
              <w:rPr>
                <w:rFonts w:eastAsiaTheme="minorEastAsia"/>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4B8172D0"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1968</w:t>
            </w:r>
          </w:p>
        </w:tc>
        <w:tc>
          <w:tcPr>
            <w:tcW w:w="851" w:type="dxa"/>
            <w:tcBorders>
              <w:top w:val="single" w:sz="4" w:space="0" w:color="auto"/>
              <w:left w:val="single" w:sz="4" w:space="0" w:color="auto"/>
              <w:right w:val="single" w:sz="4" w:space="0" w:color="auto"/>
            </w:tcBorders>
            <w:vAlign w:val="center"/>
          </w:tcPr>
          <w:p w14:paraId="401E6BCE"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5</w:t>
            </w:r>
          </w:p>
        </w:tc>
        <w:tc>
          <w:tcPr>
            <w:tcW w:w="1107" w:type="dxa"/>
            <w:tcBorders>
              <w:top w:val="single" w:sz="4" w:space="0" w:color="auto"/>
              <w:left w:val="single" w:sz="4" w:space="0" w:color="auto"/>
              <w:right w:val="single" w:sz="4" w:space="0" w:color="auto"/>
            </w:tcBorders>
            <w:vAlign w:val="center"/>
          </w:tcPr>
          <w:p w14:paraId="6A1A9A4C"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25</w:t>
            </w:r>
          </w:p>
        </w:tc>
        <w:tc>
          <w:tcPr>
            <w:tcW w:w="960" w:type="dxa"/>
            <w:tcBorders>
              <w:top w:val="single" w:sz="4" w:space="0" w:color="auto"/>
              <w:left w:val="single" w:sz="4" w:space="0" w:color="auto"/>
              <w:right w:val="single" w:sz="4" w:space="0" w:color="auto"/>
            </w:tcBorders>
            <w:vAlign w:val="center"/>
          </w:tcPr>
          <w:p w14:paraId="199E34FF"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563D6E1"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4237511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F2E2FD9"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N/A</w:t>
            </w:r>
          </w:p>
        </w:tc>
      </w:tr>
      <w:tr w:rsidR="00E02D3A" w:rsidRPr="00F9519C" w14:paraId="0FB5AF07" w14:textId="77777777" w:rsidTr="006B2BF0">
        <w:trPr>
          <w:jc w:val="center"/>
        </w:trPr>
        <w:tc>
          <w:tcPr>
            <w:tcW w:w="2007" w:type="dxa"/>
            <w:tcBorders>
              <w:top w:val="nil"/>
              <w:left w:val="single" w:sz="4" w:space="0" w:color="auto"/>
              <w:bottom w:val="nil"/>
              <w:right w:val="single" w:sz="4" w:space="0" w:color="auto"/>
            </w:tcBorders>
            <w:vAlign w:val="center"/>
          </w:tcPr>
          <w:p w14:paraId="205FAD8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191A5E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n7</w:t>
            </w:r>
          </w:p>
        </w:tc>
        <w:tc>
          <w:tcPr>
            <w:tcW w:w="926" w:type="dxa"/>
            <w:tcBorders>
              <w:top w:val="single" w:sz="4" w:space="0" w:color="auto"/>
              <w:left w:val="single" w:sz="4" w:space="0" w:color="auto"/>
              <w:right w:val="single" w:sz="4" w:space="0" w:color="auto"/>
            </w:tcBorders>
            <w:vAlign w:val="center"/>
          </w:tcPr>
          <w:p w14:paraId="1B968B27"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2512</w:t>
            </w:r>
          </w:p>
        </w:tc>
        <w:tc>
          <w:tcPr>
            <w:tcW w:w="851" w:type="dxa"/>
            <w:tcBorders>
              <w:top w:val="single" w:sz="4" w:space="0" w:color="auto"/>
              <w:left w:val="single" w:sz="4" w:space="0" w:color="auto"/>
              <w:right w:val="single" w:sz="4" w:space="0" w:color="auto"/>
            </w:tcBorders>
            <w:vAlign w:val="center"/>
          </w:tcPr>
          <w:p w14:paraId="796510C9"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vAlign w:val="center"/>
          </w:tcPr>
          <w:p w14:paraId="3541E302"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50</w:t>
            </w:r>
          </w:p>
        </w:tc>
        <w:tc>
          <w:tcPr>
            <w:tcW w:w="960" w:type="dxa"/>
            <w:tcBorders>
              <w:top w:val="single" w:sz="4" w:space="0" w:color="auto"/>
              <w:left w:val="single" w:sz="4" w:space="0" w:color="auto"/>
              <w:right w:val="single" w:sz="4" w:space="0" w:color="auto"/>
            </w:tcBorders>
            <w:vAlign w:val="center"/>
          </w:tcPr>
          <w:p w14:paraId="3BAEA476"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5E80973"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21BF5EA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59F6A16"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N/A</w:t>
            </w:r>
          </w:p>
        </w:tc>
      </w:tr>
      <w:tr w:rsidR="00E02D3A" w:rsidRPr="00F9519C" w14:paraId="592DB0C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8085BA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3B0499F" w14:textId="77777777" w:rsidR="00E02D3A" w:rsidRPr="00F9519C" w:rsidRDefault="00E02D3A" w:rsidP="006B2BF0">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1D04FE3A"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6399CA04"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5</w:t>
            </w:r>
          </w:p>
        </w:tc>
        <w:tc>
          <w:tcPr>
            <w:tcW w:w="1107" w:type="dxa"/>
            <w:tcBorders>
              <w:top w:val="single" w:sz="4" w:space="0" w:color="auto"/>
              <w:left w:val="single" w:sz="4" w:space="0" w:color="auto"/>
              <w:right w:val="single" w:sz="4" w:space="0" w:color="auto"/>
            </w:tcBorders>
            <w:vAlign w:val="center"/>
          </w:tcPr>
          <w:p w14:paraId="1DE7D837"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25E8ADF"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002857F"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rPr>
              <w:t>1.0</w:t>
            </w:r>
          </w:p>
        </w:tc>
        <w:tc>
          <w:tcPr>
            <w:tcW w:w="828" w:type="dxa"/>
            <w:tcBorders>
              <w:top w:val="single" w:sz="4" w:space="0" w:color="auto"/>
              <w:left w:val="single" w:sz="4" w:space="0" w:color="auto"/>
              <w:right w:val="single" w:sz="4" w:space="0" w:color="auto"/>
            </w:tcBorders>
            <w:vAlign w:val="center"/>
          </w:tcPr>
          <w:p w14:paraId="5BC835F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ACB6D52"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IMD5</w:t>
            </w:r>
          </w:p>
        </w:tc>
      </w:tr>
      <w:tr w:rsidR="00E02D3A" w:rsidRPr="00F9519C" w14:paraId="35830D36"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8E4129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70AA298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w:t>
            </w:r>
            <w:r w:rsidRPr="00F9519C">
              <w:rPr>
                <w:rFonts w:eastAsiaTheme="minorEastAsia" w:cs="Arial" w:hint="eastAsia"/>
                <w:szCs w:val="18"/>
                <w:lang w:eastAsia="ja-JP"/>
              </w:rPr>
              <w:t>1</w:t>
            </w:r>
          </w:p>
        </w:tc>
        <w:tc>
          <w:tcPr>
            <w:tcW w:w="926" w:type="dxa"/>
            <w:tcBorders>
              <w:top w:val="single" w:sz="4" w:space="0" w:color="auto"/>
              <w:left w:val="single" w:sz="4" w:space="0" w:color="auto"/>
              <w:right w:val="single" w:sz="4" w:space="0" w:color="auto"/>
            </w:tcBorders>
          </w:tcPr>
          <w:p w14:paraId="4B0932B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right w:val="single" w:sz="4" w:space="0" w:color="auto"/>
            </w:tcBorders>
          </w:tcPr>
          <w:p w14:paraId="3AEB28FD"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6A90469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960" w:type="dxa"/>
            <w:tcBorders>
              <w:top w:val="single" w:sz="4" w:space="0" w:color="auto"/>
              <w:left w:val="single" w:sz="4" w:space="0" w:color="auto"/>
              <w:right w:val="single" w:sz="4" w:space="0" w:color="auto"/>
            </w:tcBorders>
          </w:tcPr>
          <w:p w14:paraId="3BF07F59"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212</w:t>
            </w:r>
            <w:r w:rsidRPr="00F9519C">
              <w:rPr>
                <w:rFonts w:eastAsiaTheme="minorEastAsia"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14523C2C"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31DB185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D4259FD"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E02D3A" w:rsidRPr="00F9519C" w14:paraId="6812D390" w14:textId="77777777" w:rsidTr="006B2BF0">
        <w:trPr>
          <w:jc w:val="center"/>
        </w:trPr>
        <w:tc>
          <w:tcPr>
            <w:tcW w:w="2007" w:type="dxa"/>
            <w:tcBorders>
              <w:top w:val="nil"/>
              <w:left w:val="single" w:sz="4" w:space="0" w:color="auto"/>
              <w:bottom w:val="nil"/>
              <w:right w:val="single" w:sz="4" w:space="0" w:color="auto"/>
            </w:tcBorders>
            <w:vAlign w:val="center"/>
          </w:tcPr>
          <w:p w14:paraId="7F9EA35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3ED087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376A7833"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82</w:t>
            </w:r>
            <w:r w:rsidRPr="00F9519C">
              <w:rPr>
                <w:rFonts w:eastAsiaTheme="minorEastAsia" w:cs="Arial"/>
                <w:szCs w:val="18"/>
                <w:lang w:eastAsia="ja-JP"/>
              </w:rPr>
              <w:t>9</w:t>
            </w:r>
          </w:p>
        </w:tc>
        <w:tc>
          <w:tcPr>
            <w:tcW w:w="851" w:type="dxa"/>
            <w:tcBorders>
              <w:top w:val="single" w:sz="4" w:space="0" w:color="auto"/>
              <w:left w:val="single" w:sz="4" w:space="0" w:color="auto"/>
              <w:right w:val="single" w:sz="4" w:space="0" w:color="auto"/>
            </w:tcBorders>
          </w:tcPr>
          <w:p w14:paraId="0A92147F"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2129090E"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3E4D2B6A"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187465E"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2DA35B3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EEF295D"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54F1327D" w14:textId="77777777" w:rsidTr="006B2BF0">
        <w:trPr>
          <w:jc w:val="center"/>
        </w:trPr>
        <w:tc>
          <w:tcPr>
            <w:tcW w:w="2007" w:type="dxa"/>
            <w:tcBorders>
              <w:top w:val="nil"/>
              <w:left w:val="single" w:sz="4" w:space="0" w:color="auto"/>
              <w:bottom w:val="nil"/>
              <w:right w:val="single" w:sz="4" w:space="0" w:color="auto"/>
            </w:tcBorders>
            <w:vAlign w:val="center"/>
          </w:tcPr>
          <w:p w14:paraId="354B220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E65B49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w:t>
            </w:r>
            <w:r w:rsidRPr="00F9519C">
              <w:rPr>
                <w:rFonts w:eastAsiaTheme="minorEastAsia" w:cs="Arial" w:hint="eastAsia"/>
                <w:szCs w:val="18"/>
                <w:lang w:eastAsia="ja-JP"/>
              </w:rPr>
              <w:t>28</w:t>
            </w:r>
          </w:p>
        </w:tc>
        <w:tc>
          <w:tcPr>
            <w:tcW w:w="926" w:type="dxa"/>
            <w:tcBorders>
              <w:top w:val="single" w:sz="4" w:space="0" w:color="auto"/>
              <w:left w:val="single" w:sz="4" w:space="0" w:color="auto"/>
              <w:right w:val="single" w:sz="4" w:space="0" w:color="auto"/>
            </w:tcBorders>
          </w:tcPr>
          <w:p w14:paraId="3ECE18B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738</w:t>
            </w:r>
          </w:p>
        </w:tc>
        <w:tc>
          <w:tcPr>
            <w:tcW w:w="851" w:type="dxa"/>
            <w:tcBorders>
              <w:top w:val="single" w:sz="4" w:space="0" w:color="auto"/>
              <w:left w:val="single" w:sz="4" w:space="0" w:color="auto"/>
              <w:right w:val="single" w:sz="4" w:space="0" w:color="auto"/>
            </w:tcBorders>
          </w:tcPr>
          <w:p w14:paraId="0396003E"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C93F80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39E2205"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48BE39F"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25A8216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E155F2E"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24372270" w14:textId="77777777" w:rsidTr="006B2BF0">
        <w:trPr>
          <w:jc w:val="center"/>
        </w:trPr>
        <w:tc>
          <w:tcPr>
            <w:tcW w:w="2007" w:type="dxa"/>
            <w:tcBorders>
              <w:top w:val="nil"/>
              <w:left w:val="single" w:sz="4" w:space="0" w:color="auto"/>
              <w:bottom w:val="nil"/>
              <w:right w:val="single" w:sz="4" w:space="0" w:color="auto"/>
            </w:tcBorders>
            <w:vAlign w:val="center"/>
          </w:tcPr>
          <w:p w14:paraId="442AC9E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88FF98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0665B29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1965</w:t>
            </w:r>
          </w:p>
        </w:tc>
        <w:tc>
          <w:tcPr>
            <w:tcW w:w="851" w:type="dxa"/>
            <w:tcBorders>
              <w:top w:val="single" w:sz="4" w:space="0" w:color="auto"/>
              <w:left w:val="single" w:sz="4" w:space="0" w:color="auto"/>
              <w:right w:val="single" w:sz="4" w:space="0" w:color="auto"/>
            </w:tcBorders>
          </w:tcPr>
          <w:p w14:paraId="068174A6"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F64A85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39B1FF8"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31264B6E"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252888B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F1282F8"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29804F88" w14:textId="77777777" w:rsidTr="006B2BF0">
        <w:trPr>
          <w:jc w:val="center"/>
        </w:trPr>
        <w:tc>
          <w:tcPr>
            <w:tcW w:w="2007" w:type="dxa"/>
            <w:tcBorders>
              <w:top w:val="nil"/>
              <w:left w:val="single" w:sz="4" w:space="0" w:color="auto"/>
              <w:bottom w:val="nil"/>
              <w:right w:val="single" w:sz="4" w:space="0" w:color="auto"/>
            </w:tcBorders>
            <w:vAlign w:val="center"/>
          </w:tcPr>
          <w:p w14:paraId="7230DAF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74CD2A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393A2F0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right w:val="single" w:sz="4" w:space="0" w:color="auto"/>
            </w:tcBorders>
          </w:tcPr>
          <w:p w14:paraId="082A0725"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4F60B86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960" w:type="dxa"/>
            <w:tcBorders>
              <w:top w:val="single" w:sz="4" w:space="0" w:color="auto"/>
              <w:left w:val="single" w:sz="4" w:space="0" w:color="auto"/>
              <w:right w:val="single" w:sz="4" w:space="0" w:color="auto"/>
            </w:tcBorders>
          </w:tcPr>
          <w:p w14:paraId="4C8E6C4E" w14:textId="77777777" w:rsidR="00E02D3A" w:rsidRPr="00F9519C" w:rsidRDefault="00E02D3A" w:rsidP="006B2BF0">
            <w:pPr>
              <w:pStyle w:val="TAC"/>
              <w:keepNext w:val="0"/>
              <w:keepLines w:val="0"/>
              <w:rPr>
                <w:rFonts w:eastAsiaTheme="minorEastAsia" w:cs="Arial"/>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EDDCAF9"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vAlign w:val="center"/>
          </w:tcPr>
          <w:p w14:paraId="6DC075B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B71D83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IMD5</w:t>
            </w:r>
          </w:p>
        </w:tc>
      </w:tr>
      <w:tr w:rsidR="00E02D3A" w:rsidRPr="00F9519C" w14:paraId="0B7A4EB4"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A77EBE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5A29C9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right w:val="single" w:sz="4" w:space="0" w:color="auto"/>
            </w:tcBorders>
          </w:tcPr>
          <w:p w14:paraId="6A5D4CB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710</w:t>
            </w:r>
          </w:p>
        </w:tc>
        <w:tc>
          <w:tcPr>
            <w:tcW w:w="851" w:type="dxa"/>
            <w:tcBorders>
              <w:top w:val="single" w:sz="4" w:space="0" w:color="auto"/>
              <w:left w:val="single" w:sz="4" w:space="0" w:color="auto"/>
              <w:right w:val="single" w:sz="4" w:space="0" w:color="auto"/>
            </w:tcBorders>
          </w:tcPr>
          <w:p w14:paraId="1855648C"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EFF14B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AC9AF3B"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76</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6654379C" w14:textId="77777777" w:rsidR="00E02D3A" w:rsidRPr="00F9519C" w:rsidRDefault="00E02D3A" w:rsidP="006B2BF0">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47E638F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623EE50"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716CC00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E2A087C" w14:textId="77777777" w:rsidR="00E02D3A" w:rsidRPr="00F9519C" w:rsidRDefault="00E02D3A" w:rsidP="006B2BF0">
            <w:pPr>
              <w:pStyle w:val="TAC"/>
              <w:keepNext w:val="0"/>
              <w:keepLines w:val="0"/>
              <w:rPr>
                <w:rFonts w:eastAsiaTheme="minorEastAsia"/>
                <w:lang w:eastAsia="zh-CN"/>
              </w:rPr>
            </w:pPr>
            <w:r w:rsidRPr="00F9519C">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5D94669F"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2131B90E"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0B951905"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71ED7A81"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3E818EB7"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0B4CD308"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4.0</w:t>
            </w:r>
          </w:p>
        </w:tc>
        <w:tc>
          <w:tcPr>
            <w:tcW w:w="828" w:type="dxa"/>
            <w:tcBorders>
              <w:top w:val="single" w:sz="4" w:space="0" w:color="auto"/>
              <w:left w:val="single" w:sz="4" w:space="0" w:color="auto"/>
              <w:right w:val="single" w:sz="4" w:space="0" w:color="auto"/>
            </w:tcBorders>
          </w:tcPr>
          <w:p w14:paraId="1D489780"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4E8C8D1"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IMD5</w:t>
            </w:r>
          </w:p>
        </w:tc>
      </w:tr>
      <w:tr w:rsidR="00E02D3A" w:rsidRPr="00F9519C" w14:paraId="139BBE3A" w14:textId="77777777" w:rsidTr="006B2BF0">
        <w:trPr>
          <w:jc w:val="center"/>
        </w:trPr>
        <w:tc>
          <w:tcPr>
            <w:tcW w:w="2007" w:type="dxa"/>
            <w:tcBorders>
              <w:top w:val="nil"/>
              <w:left w:val="single" w:sz="4" w:space="0" w:color="auto"/>
              <w:bottom w:val="nil"/>
              <w:right w:val="single" w:sz="4" w:space="0" w:color="auto"/>
            </w:tcBorders>
            <w:vAlign w:val="center"/>
          </w:tcPr>
          <w:p w14:paraId="7410D9E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583BC98"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69E6F90B"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832</w:t>
            </w:r>
          </w:p>
        </w:tc>
        <w:tc>
          <w:tcPr>
            <w:tcW w:w="851" w:type="dxa"/>
            <w:tcBorders>
              <w:top w:val="single" w:sz="4" w:space="0" w:color="auto"/>
              <w:left w:val="single" w:sz="4" w:space="0" w:color="auto"/>
              <w:right w:val="single" w:sz="4" w:space="0" w:color="auto"/>
            </w:tcBorders>
          </w:tcPr>
          <w:p w14:paraId="5CED156D"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0E5BEF29"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77F2B555"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35237BFC"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2D584100"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DC2574C"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r>
      <w:tr w:rsidR="00E02D3A" w:rsidRPr="00F9519C" w14:paraId="77188ADA" w14:textId="77777777" w:rsidTr="006B2BF0">
        <w:trPr>
          <w:jc w:val="center"/>
        </w:trPr>
        <w:tc>
          <w:tcPr>
            <w:tcW w:w="2007" w:type="dxa"/>
            <w:tcBorders>
              <w:top w:val="nil"/>
              <w:left w:val="single" w:sz="4" w:space="0" w:color="auto"/>
              <w:bottom w:val="nil"/>
              <w:right w:val="single" w:sz="4" w:space="0" w:color="auto"/>
            </w:tcBorders>
            <w:vAlign w:val="center"/>
          </w:tcPr>
          <w:p w14:paraId="58DD72B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286A06F"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41C5A6E1"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2320</w:t>
            </w:r>
          </w:p>
        </w:tc>
        <w:tc>
          <w:tcPr>
            <w:tcW w:w="851" w:type="dxa"/>
            <w:tcBorders>
              <w:top w:val="single" w:sz="4" w:space="0" w:color="auto"/>
              <w:left w:val="single" w:sz="4" w:space="0" w:color="auto"/>
              <w:right w:val="single" w:sz="4" w:space="0" w:color="auto"/>
            </w:tcBorders>
          </w:tcPr>
          <w:p w14:paraId="569FD66F"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4CF25237"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0748E56B"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129600C2"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1FA7BF83"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016ABE70"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r>
      <w:tr w:rsidR="00E02D3A" w:rsidRPr="00F9519C" w14:paraId="33551DA4" w14:textId="77777777" w:rsidTr="006B2BF0">
        <w:trPr>
          <w:jc w:val="center"/>
        </w:trPr>
        <w:tc>
          <w:tcPr>
            <w:tcW w:w="2007" w:type="dxa"/>
            <w:tcBorders>
              <w:top w:val="nil"/>
              <w:left w:val="single" w:sz="4" w:space="0" w:color="auto"/>
              <w:bottom w:val="nil"/>
              <w:right w:val="single" w:sz="4" w:space="0" w:color="auto"/>
            </w:tcBorders>
            <w:vAlign w:val="center"/>
          </w:tcPr>
          <w:p w14:paraId="0393C7E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769C8B5"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10459A07"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5932C2F4"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0B6DDE44"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10F47F18"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0EBC6B87"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6D75C92C"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5AB3807D"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r>
      <w:tr w:rsidR="00E02D3A" w:rsidRPr="00F9519C" w14:paraId="3F6D6183" w14:textId="77777777" w:rsidTr="006B2BF0">
        <w:trPr>
          <w:jc w:val="center"/>
        </w:trPr>
        <w:tc>
          <w:tcPr>
            <w:tcW w:w="2007" w:type="dxa"/>
            <w:tcBorders>
              <w:top w:val="nil"/>
              <w:left w:val="single" w:sz="4" w:space="0" w:color="auto"/>
              <w:bottom w:val="nil"/>
              <w:right w:val="single" w:sz="4" w:space="0" w:color="auto"/>
            </w:tcBorders>
            <w:vAlign w:val="center"/>
          </w:tcPr>
          <w:p w14:paraId="635EFB6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DE0CFE1"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4493BC8F"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72B5A146"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3CF8E6C7"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33BA2CF2"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085B12CA"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8</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28EC7ED0"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13C9CA95"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I</w:t>
            </w:r>
            <w:r w:rsidRPr="00F9519C">
              <w:rPr>
                <w:rFonts w:eastAsia="DengXian" w:cs="Arial"/>
                <w:color w:val="000000"/>
              </w:rPr>
              <w:t>MD4</w:t>
            </w:r>
          </w:p>
        </w:tc>
      </w:tr>
      <w:tr w:rsidR="00E02D3A" w:rsidRPr="00F9519C" w14:paraId="7B8672A7" w14:textId="77777777" w:rsidTr="006B2BF0">
        <w:trPr>
          <w:jc w:val="center"/>
        </w:trPr>
        <w:tc>
          <w:tcPr>
            <w:tcW w:w="2007" w:type="dxa"/>
            <w:tcBorders>
              <w:top w:val="nil"/>
              <w:left w:val="single" w:sz="4" w:space="0" w:color="auto"/>
              <w:bottom w:val="nil"/>
              <w:right w:val="single" w:sz="4" w:space="0" w:color="auto"/>
            </w:tcBorders>
            <w:vAlign w:val="center"/>
          </w:tcPr>
          <w:p w14:paraId="6242BEF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5A43A62"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78608DBA"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2B2A0764"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066A53AF"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8191793"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35AA2251"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5AF354F1"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440E8162"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r>
      <w:tr w:rsidR="00E02D3A" w:rsidRPr="00F9519C" w14:paraId="0D36D0E9" w14:textId="77777777" w:rsidTr="006B2BF0">
        <w:trPr>
          <w:jc w:val="center"/>
        </w:trPr>
        <w:tc>
          <w:tcPr>
            <w:tcW w:w="2007" w:type="dxa"/>
            <w:tcBorders>
              <w:top w:val="nil"/>
              <w:left w:val="single" w:sz="4" w:space="0" w:color="auto"/>
              <w:bottom w:val="nil"/>
              <w:right w:val="single" w:sz="4" w:space="0" w:color="auto"/>
            </w:tcBorders>
            <w:vAlign w:val="center"/>
          </w:tcPr>
          <w:p w14:paraId="6FE959A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620D4D9"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149274CF"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1977.5</w:t>
            </w:r>
          </w:p>
        </w:tc>
        <w:tc>
          <w:tcPr>
            <w:tcW w:w="851" w:type="dxa"/>
            <w:tcBorders>
              <w:top w:val="single" w:sz="4" w:space="0" w:color="auto"/>
              <w:left w:val="single" w:sz="4" w:space="0" w:color="auto"/>
              <w:right w:val="single" w:sz="4" w:space="0" w:color="auto"/>
            </w:tcBorders>
          </w:tcPr>
          <w:p w14:paraId="5197D2DC"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48811B76"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1C075A08"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6115A86A"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16EADD9A"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4B44106C"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r>
      <w:tr w:rsidR="00E02D3A" w:rsidRPr="00F9519C" w14:paraId="1FA036B4" w14:textId="77777777" w:rsidTr="006B2BF0">
        <w:trPr>
          <w:jc w:val="center"/>
        </w:trPr>
        <w:tc>
          <w:tcPr>
            <w:tcW w:w="2007" w:type="dxa"/>
            <w:tcBorders>
              <w:top w:val="nil"/>
              <w:left w:val="single" w:sz="4" w:space="0" w:color="auto"/>
              <w:bottom w:val="nil"/>
              <w:right w:val="single" w:sz="4" w:space="0" w:color="auto"/>
            </w:tcBorders>
            <w:vAlign w:val="center"/>
          </w:tcPr>
          <w:p w14:paraId="0AF92DA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459EDB6"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59012ADE"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826.5</w:t>
            </w:r>
          </w:p>
        </w:tc>
        <w:tc>
          <w:tcPr>
            <w:tcW w:w="851" w:type="dxa"/>
            <w:tcBorders>
              <w:top w:val="single" w:sz="4" w:space="0" w:color="auto"/>
              <w:left w:val="single" w:sz="4" w:space="0" w:color="auto"/>
              <w:right w:val="single" w:sz="4" w:space="0" w:color="auto"/>
            </w:tcBorders>
          </w:tcPr>
          <w:p w14:paraId="1CD678FE"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6AEC62CA"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0996DA45"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8</w:t>
            </w:r>
            <w:r w:rsidRPr="00F9519C">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7B403858"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69BE7968"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4B448B48"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r>
      <w:tr w:rsidR="00E02D3A" w:rsidRPr="00F9519C" w14:paraId="3352FA90"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05F604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5FE1355"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3F3887E9"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76C2BBED"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27B05B79"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33B20BD9"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507D43F8"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9</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70A56D83"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1567346D" w14:textId="77777777" w:rsidR="00E02D3A" w:rsidRPr="00F9519C" w:rsidRDefault="00E02D3A" w:rsidP="006B2BF0">
            <w:pPr>
              <w:pStyle w:val="TAC"/>
              <w:keepNext w:val="0"/>
              <w:keepLines w:val="0"/>
              <w:rPr>
                <w:rFonts w:eastAsiaTheme="minorEastAsia" w:cs="Arial"/>
                <w:szCs w:val="18"/>
                <w:lang w:eastAsia="ja-JP"/>
              </w:rPr>
            </w:pPr>
            <w:r w:rsidRPr="00F9519C">
              <w:rPr>
                <w:rFonts w:eastAsia="DengXian" w:cs="Arial" w:hint="eastAsia"/>
                <w:color w:val="000000"/>
              </w:rPr>
              <w:t>I</w:t>
            </w:r>
            <w:r w:rsidRPr="00F9519C">
              <w:rPr>
                <w:rFonts w:eastAsia="DengXian" w:cs="Arial"/>
                <w:color w:val="000000"/>
              </w:rPr>
              <w:t>MD4</w:t>
            </w:r>
          </w:p>
        </w:tc>
      </w:tr>
      <w:tr w:rsidR="00E02D3A" w:rsidRPr="00F9519C" w14:paraId="0C311EE9"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1632C4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CA_n1-n5-n78</w:t>
            </w:r>
          </w:p>
        </w:tc>
        <w:tc>
          <w:tcPr>
            <w:tcW w:w="1146" w:type="dxa"/>
            <w:tcBorders>
              <w:top w:val="single" w:sz="4" w:space="0" w:color="auto"/>
              <w:left w:val="single" w:sz="4" w:space="0" w:color="auto"/>
              <w:right w:val="single" w:sz="4" w:space="0" w:color="auto"/>
            </w:tcBorders>
            <w:vAlign w:val="center"/>
          </w:tcPr>
          <w:p w14:paraId="24A72C1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3C54197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161EEA2"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50C6EC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901BAE7"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26C1EA1"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8DFB51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3332D1"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IMD3</w:t>
            </w:r>
          </w:p>
        </w:tc>
      </w:tr>
      <w:tr w:rsidR="00E02D3A" w:rsidRPr="00F9519C" w14:paraId="1382F406" w14:textId="77777777" w:rsidTr="006B2BF0">
        <w:trPr>
          <w:jc w:val="center"/>
        </w:trPr>
        <w:tc>
          <w:tcPr>
            <w:tcW w:w="2007" w:type="dxa"/>
            <w:tcBorders>
              <w:top w:val="nil"/>
              <w:left w:val="single" w:sz="4" w:space="0" w:color="auto"/>
              <w:bottom w:val="nil"/>
              <w:right w:val="single" w:sz="4" w:space="0" w:color="auto"/>
            </w:tcBorders>
            <w:vAlign w:val="center"/>
          </w:tcPr>
          <w:p w14:paraId="537B948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6FF0290"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401229F3"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13E02EBD"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A6DCBE0"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33013B"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CC2F865"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EC00AD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86DB344"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r>
      <w:tr w:rsidR="00E02D3A" w:rsidRPr="00F9519C" w14:paraId="1F955867" w14:textId="77777777" w:rsidTr="006B2BF0">
        <w:trPr>
          <w:jc w:val="center"/>
        </w:trPr>
        <w:tc>
          <w:tcPr>
            <w:tcW w:w="2007" w:type="dxa"/>
            <w:tcBorders>
              <w:top w:val="nil"/>
              <w:left w:val="single" w:sz="4" w:space="0" w:color="auto"/>
              <w:bottom w:val="nil"/>
              <w:right w:val="single" w:sz="4" w:space="0" w:color="auto"/>
            </w:tcBorders>
            <w:vAlign w:val="center"/>
          </w:tcPr>
          <w:p w14:paraId="21D8462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106F91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038EBB6E"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15B916CC"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78AC590B"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6E10021"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00CEA4B8"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291D93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0462F68"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r>
      <w:tr w:rsidR="00E02D3A" w:rsidRPr="00F9519C" w14:paraId="0D453305" w14:textId="77777777" w:rsidTr="006B2BF0">
        <w:trPr>
          <w:jc w:val="center"/>
        </w:trPr>
        <w:tc>
          <w:tcPr>
            <w:tcW w:w="2007" w:type="dxa"/>
            <w:tcBorders>
              <w:top w:val="nil"/>
              <w:left w:val="single" w:sz="4" w:space="0" w:color="auto"/>
              <w:bottom w:val="nil"/>
              <w:right w:val="single" w:sz="4" w:space="0" w:color="auto"/>
            </w:tcBorders>
            <w:vAlign w:val="center"/>
          </w:tcPr>
          <w:p w14:paraId="3F6D184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74A77B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5EDF5D94"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3A15D626"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2C55268"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6F7617C"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B6395B5"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6731B6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8EFA978"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r>
      <w:tr w:rsidR="00E02D3A" w:rsidRPr="00F9519C" w14:paraId="61A0F3E9" w14:textId="77777777" w:rsidTr="006B2BF0">
        <w:trPr>
          <w:jc w:val="center"/>
        </w:trPr>
        <w:tc>
          <w:tcPr>
            <w:tcW w:w="2007" w:type="dxa"/>
            <w:tcBorders>
              <w:top w:val="nil"/>
              <w:left w:val="single" w:sz="4" w:space="0" w:color="auto"/>
              <w:bottom w:val="nil"/>
              <w:right w:val="single" w:sz="4" w:space="0" w:color="auto"/>
            </w:tcBorders>
            <w:vAlign w:val="center"/>
          </w:tcPr>
          <w:p w14:paraId="32C2F2C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BE96DD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452813B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D8862DD"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44591E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BFB07AF"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862AA54"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0C2D259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08F4B7"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IMD5</w:t>
            </w:r>
          </w:p>
        </w:tc>
      </w:tr>
      <w:tr w:rsidR="00E02D3A" w:rsidRPr="00F9519C" w14:paraId="497B6A41" w14:textId="77777777" w:rsidTr="006B2BF0">
        <w:trPr>
          <w:jc w:val="center"/>
        </w:trPr>
        <w:tc>
          <w:tcPr>
            <w:tcW w:w="2007" w:type="dxa"/>
            <w:tcBorders>
              <w:top w:val="nil"/>
              <w:left w:val="single" w:sz="4" w:space="0" w:color="auto"/>
              <w:bottom w:val="nil"/>
              <w:right w:val="single" w:sz="4" w:space="0" w:color="auto"/>
            </w:tcBorders>
            <w:vAlign w:val="center"/>
          </w:tcPr>
          <w:p w14:paraId="76BA0CE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A8E0343"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151FF93C"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06A928C0"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28CF8D6"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532EE3B" w14:textId="77777777" w:rsidR="00E02D3A" w:rsidRPr="00F9519C" w:rsidRDefault="00E02D3A" w:rsidP="006B2BF0">
            <w:pPr>
              <w:pStyle w:val="TAC"/>
              <w:keepNext w:val="0"/>
              <w:keepLines w:val="0"/>
              <w:rPr>
                <w:rFonts w:eastAsiaTheme="minorEastAsia"/>
                <w:lang w:eastAsia="ko-KR"/>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5DEA01A8"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54E7B0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ED26BB8"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r>
      <w:tr w:rsidR="00E02D3A" w:rsidRPr="00F9519C" w14:paraId="375E3B54" w14:textId="77777777" w:rsidTr="006B2BF0">
        <w:trPr>
          <w:jc w:val="center"/>
        </w:trPr>
        <w:tc>
          <w:tcPr>
            <w:tcW w:w="2007" w:type="dxa"/>
            <w:tcBorders>
              <w:top w:val="nil"/>
              <w:left w:val="single" w:sz="4" w:space="0" w:color="auto"/>
              <w:bottom w:val="nil"/>
              <w:right w:val="single" w:sz="4" w:space="0" w:color="auto"/>
            </w:tcBorders>
            <w:vAlign w:val="center"/>
          </w:tcPr>
          <w:p w14:paraId="1EA8157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14CEFAB"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6F9340B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7F27C01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3022BEC"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55BBB4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B2D462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2E8FD3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F47FA6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584E842" w14:textId="77777777" w:rsidTr="006B2BF0">
        <w:trPr>
          <w:jc w:val="center"/>
        </w:trPr>
        <w:tc>
          <w:tcPr>
            <w:tcW w:w="2007" w:type="dxa"/>
            <w:tcBorders>
              <w:top w:val="nil"/>
              <w:left w:val="single" w:sz="4" w:space="0" w:color="auto"/>
              <w:bottom w:val="nil"/>
              <w:right w:val="single" w:sz="4" w:space="0" w:color="auto"/>
            </w:tcBorders>
            <w:vAlign w:val="center"/>
          </w:tcPr>
          <w:p w14:paraId="3516CD5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6D196C5"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7191D490"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02947FB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5F45C6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A8AD6B5"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B5BBA1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28FDEFA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DE919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AB112A1"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6CF1CF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2972CA3"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3C983B30"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7236F5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5731A5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BC6959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5C655962" w14:textId="77777777" w:rsidR="00E02D3A" w:rsidRPr="00F9519C" w:rsidRDefault="00E02D3A" w:rsidP="006B2BF0">
            <w:pPr>
              <w:pStyle w:val="TAC"/>
              <w:keepNext w:val="0"/>
              <w:keepLines w:val="0"/>
              <w:rPr>
                <w:rFonts w:eastAsiaTheme="minorEastAsia"/>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3722DFC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FF02465"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2CB829B3"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6247F7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CA_n1-n5-n79</w:t>
            </w:r>
          </w:p>
        </w:tc>
        <w:tc>
          <w:tcPr>
            <w:tcW w:w="1146" w:type="dxa"/>
            <w:tcBorders>
              <w:top w:val="single" w:sz="4" w:space="0" w:color="auto"/>
              <w:left w:val="single" w:sz="4" w:space="0" w:color="auto"/>
              <w:right w:val="single" w:sz="4" w:space="0" w:color="auto"/>
            </w:tcBorders>
            <w:vAlign w:val="center"/>
          </w:tcPr>
          <w:p w14:paraId="413A849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w:t>
            </w:r>
            <w:r w:rsidRPr="00F9519C">
              <w:rPr>
                <w:rFonts w:eastAsiaTheme="minorEastAsia" w:hint="eastAsia"/>
                <w:lang w:eastAsia="ja-JP"/>
              </w:rPr>
              <w:t>1</w:t>
            </w:r>
          </w:p>
        </w:tc>
        <w:tc>
          <w:tcPr>
            <w:tcW w:w="926" w:type="dxa"/>
            <w:tcBorders>
              <w:top w:val="single" w:sz="4" w:space="0" w:color="auto"/>
              <w:left w:val="single" w:sz="4" w:space="0" w:color="auto"/>
              <w:right w:val="single" w:sz="4" w:space="0" w:color="auto"/>
            </w:tcBorders>
          </w:tcPr>
          <w:p w14:paraId="7CFD93E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27211410"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B0B745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417C09B9" w14:textId="77777777" w:rsidR="00E02D3A" w:rsidRPr="00F9519C" w:rsidRDefault="00E02D3A" w:rsidP="006B2BF0">
            <w:pPr>
              <w:pStyle w:val="TAC"/>
              <w:keepNext w:val="0"/>
              <w:keepLines w:val="0"/>
              <w:rPr>
                <w:rFonts w:eastAsiaTheme="minorEastAsia"/>
              </w:rPr>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8DD44D"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1.2</w:t>
            </w:r>
          </w:p>
        </w:tc>
        <w:tc>
          <w:tcPr>
            <w:tcW w:w="828" w:type="dxa"/>
            <w:tcBorders>
              <w:top w:val="single" w:sz="4" w:space="0" w:color="auto"/>
              <w:left w:val="single" w:sz="4" w:space="0" w:color="auto"/>
              <w:right w:val="single" w:sz="4" w:space="0" w:color="auto"/>
            </w:tcBorders>
            <w:vAlign w:val="center"/>
          </w:tcPr>
          <w:p w14:paraId="32165C8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1EE75BC4"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I</w:t>
            </w:r>
            <w:r w:rsidRPr="00F9519C">
              <w:rPr>
                <w:rFonts w:eastAsiaTheme="minorEastAsia"/>
                <w:lang w:eastAsia="ja-JP"/>
              </w:rPr>
              <w:t>MD4</w:t>
            </w:r>
          </w:p>
        </w:tc>
      </w:tr>
      <w:tr w:rsidR="00E02D3A" w:rsidRPr="00F9519C" w14:paraId="0505758D" w14:textId="77777777" w:rsidTr="006B2BF0">
        <w:trPr>
          <w:jc w:val="center"/>
        </w:trPr>
        <w:tc>
          <w:tcPr>
            <w:tcW w:w="2007" w:type="dxa"/>
            <w:tcBorders>
              <w:top w:val="nil"/>
              <w:left w:val="single" w:sz="4" w:space="0" w:color="auto"/>
              <w:bottom w:val="nil"/>
              <w:right w:val="single" w:sz="4" w:space="0" w:color="auto"/>
            </w:tcBorders>
            <w:vAlign w:val="center"/>
          </w:tcPr>
          <w:p w14:paraId="3024740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184B6C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5B6559B1" w14:textId="77777777" w:rsidR="00E02D3A" w:rsidRPr="00F9519C" w:rsidRDefault="00E02D3A" w:rsidP="006B2BF0">
            <w:pPr>
              <w:pStyle w:val="TAC"/>
              <w:keepNext w:val="0"/>
              <w:keepLines w:val="0"/>
              <w:rPr>
                <w:rFonts w:eastAsiaTheme="minorEastAsia"/>
              </w:rPr>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5A2ED43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5190ED8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3FF5CEF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41232B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5930BE3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DFF44F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3CC86D5E" w14:textId="77777777" w:rsidTr="006B2BF0">
        <w:trPr>
          <w:jc w:val="center"/>
        </w:trPr>
        <w:tc>
          <w:tcPr>
            <w:tcW w:w="2007" w:type="dxa"/>
            <w:tcBorders>
              <w:top w:val="nil"/>
              <w:left w:val="single" w:sz="4" w:space="0" w:color="auto"/>
              <w:bottom w:val="nil"/>
              <w:right w:val="single" w:sz="4" w:space="0" w:color="auto"/>
            </w:tcBorders>
            <w:vAlign w:val="center"/>
          </w:tcPr>
          <w:p w14:paraId="3D7B501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EBBEF6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4ADBF79E" w14:textId="77777777" w:rsidR="00E02D3A" w:rsidRPr="00F9519C" w:rsidRDefault="00E02D3A" w:rsidP="006B2BF0">
            <w:pPr>
              <w:pStyle w:val="TAC"/>
              <w:keepNext w:val="0"/>
              <w:keepLines w:val="0"/>
              <w:rPr>
                <w:rFonts w:eastAsiaTheme="minorEastAsia"/>
              </w:rPr>
            </w:pPr>
            <w:r w:rsidRPr="00F9519C">
              <w:rPr>
                <w:rFonts w:eastAsia="SimSun"/>
                <w:lang w:eastAsia="zh-CN"/>
              </w:rPr>
              <w:t>4650</w:t>
            </w:r>
          </w:p>
        </w:tc>
        <w:tc>
          <w:tcPr>
            <w:tcW w:w="851" w:type="dxa"/>
            <w:tcBorders>
              <w:top w:val="single" w:sz="4" w:space="0" w:color="auto"/>
              <w:left w:val="single" w:sz="4" w:space="0" w:color="auto"/>
              <w:right w:val="single" w:sz="4" w:space="0" w:color="auto"/>
            </w:tcBorders>
          </w:tcPr>
          <w:p w14:paraId="73B740E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58413229"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582E25BC" w14:textId="77777777" w:rsidR="00E02D3A" w:rsidRPr="00F9519C" w:rsidRDefault="00E02D3A" w:rsidP="006B2BF0">
            <w:pPr>
              <w:pStyle w:val="TAC"/>
              <w:keepNext w:val="0"/>
              <w:keepLines w:val="0"/>
              <w:rPr>
                <w:rFonts w:eastAsiaTheme="minorEastAsia"/>
              </w:rPr>
            </w:pPr>
            <w:r w:rsidRPr="00F9519C">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7D6A8B23"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B68C8D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7DEE5F3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3902F910" w14:textId="77777777" w:rsidTr="006B2BF0">
        <w:trPr>
          <w:jc w:val="center"/>
        </w:trPr>
        <w:tc>
          <w:tcPr>
            <w:tcW w:w="2007" w:type="dxa"/>
            <w:tcBorders>
              <w:top w:val="nil"/>
              <w:left w:val="single" w:sz="4" w:space="0" w:color="auto"/>
              <w:bottom w:val="nil"/>
              <w:right w:val="single" w:sz="4" w:space="0" w:color="auto"/>
            </w:tcBorders>
            <w:vAlign w:val="center"/>
          </w:tcPr>
          <w:p w14:paraId="701890A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971566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0C0C155F" w14:textId="77777777" w:rsidR="00E02D3A" w:rsidRPr="00F9519C" w:rsidRDefault="00E02D3A" w:rsidP="006B2BF0">
            <w:pPr>
              <w:pStyle w:val="TAC"/>
              <w:keepNext w:val="0"/>
              <w:keepLines w:val="0"/>
              <w:rPr>
                <w:rFonts w:eastAsiaTheme="minorEastAsia"/>
              </w:rPr>
            </w:pPr>
            <w:r w:rsidRPr="00F9519C">
              <w:rPr>
                <w:rFonts w:eastAsia="SimSun"/>
                <w:lang w:eastAsia="zh-CN"/>
              </w:rPr>
              <w:t>1930</w:t>
            </w:r>
          </w:p>
        </w:tc>
        <w:tc>
          <w:tcPr>
            <w:tcW w:w="851" w:type="dxa"/>
            <w:tcBorders>
              <w:top w:val="single" w:sz="4" w:space="0" w:color="auto"/>
              <w:left w:val="single" w:sz="4" w:space="0" w:color="auto"/>
              <w:right w:val="single" w:sz="4" w:space="0" w:color="auto"/>
            </w:tcBorders>
          </w:tcPr>
          <w:p w14:paraId="469C854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DB29FC1"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8A7A593" w14:textId="77777777" w:rsidR="00E02D3A" w:rsidRPr="00F9519C" w:rsidRDefault="00E02D3A" w:rsidP="006B2BF0">
            <w:pPr>
              <w:pStyle w:val="TAC"/>
              <w:keepNext w:val="0"/>
              <w:keepLines w:val="0"/>
              <w:rPr>
                <w:rFonts w:eastAsiaTheme="minorEastAsia"/>
              </w:rPr>
            </w:pPr>
            <w:r w:rsidRPr="00F9519C">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287D8F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09C1A8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FB39FB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07F9414B" w14:textId="77777777" w:rsidTr="006B2BF0">
        <w:trPr>
          <w:jc w:val="center"/>
        </w:trPr>
        <w:tc>
          <w:tcPr>
            <w:tcW w:w="2007" w:type="dxa"/>
            <w:tcBorders>
              <w:top w:val="nil"/>
              <w:left w:val="single" w:sz="4" w:space="0" w:color="auto"/>
              <w:bottom w:val="nil"/>
              <w:right w:val="single" w:sz="4" w:space="0" w:color="auto"/>
            </w:tcBorders>
            <w:vAlign w:val="center"/>
          </w:tcPr>
          <w:p w14:paraId="42199C8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B96A5FB"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0D6A7E3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497859A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2913F71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7DFB19A0" w14:textId="77777777" w:rsidR="00E02D3A" w:rsidRPr="00F9519C" w:rsidRDefault="00E02D3A" w:rsidP="006B2BF0">
            <w:pPr>
              <w:pStyle w:val="TAC"/>
              <w:keepNext w:val="0"/>
              <w:keepLines w:val="0"/>
              <w:rPr>
                <w:rFonts w:eastAsiaTheme="minorEastAsia"/>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512FB0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15.2</w:t>
            </w:r>
          </w:p>
        </w:tc>
        <w:tc>
          <w:tcPr>
            <w:tcW w:w="828" w:type="dxa"/>
            <w:tcBorders>
              <w:top w:val="single" w:sz="4" w:space="0" w:color="auto"/>
              <w:left w:val="single" w:sz="4" w:space="0" w:color="auto"/>
              <w:right w:val="single" w:sz="4" w:space="0" w:color="auto"/>
            </w:tcBorders>
            <w:vAlign w:val="center"/>
          </w:tcPr>
          <w:p w14:paraId="6434DE3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B3E817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IMD3</w:t>
            </w:r>
          </w:p>
        </w:tc>
      </w:tr>
      <w:tr w:rsidR="00E02D3A" w:rsidRPr="00F9519C" w14:paraId="0805F5C0" w14:textId="77777777" w:rsidTr="006B2BF0">
        <w:trPr>
          <w:jc w:val="center"/>
        </w:trPr>
        <w:tc>
          <w:tcPr>
            <w:tcW w:w="2007" w:type="dxa"/>
            <w:tcBorders>
              <w:top w:val="nil"/>
              <w:left w:val="single" w:sz="4" w:space="0" w:color="auto"/>
              <w:bottom w:val="nil"/>
              <w:right w:val="single" w:sz="4" w:space="0" w:color="auto"/>
            </w:tcBorders>
            <w:vAlign w:val="center"/>
          </w:tcPr>
          <w:p w14:paraId="004AA14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A1A022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62D05D97" w14:textId="77777777" w:rsidR="00E02D3A" w:rsidRPr="00F9519C" w:rsidRDefault="00E02D3A" w:rsidP="006B2BF0">
            <w:pPr>
              <w:pStyle w:val="TAC"/>
              <w:keepNext w:val="0"/>
              <w:keepLines w:val="0"/>
              <w:rPr>
                <w:rFonts w:eastAsiaTheme="minorEastAsia"/>
              </w:rPr>
            </w:pPr>
            <w:r w:rsidRPr="00F9519C">
              <w:rPr>
                <w:rFonts w:eastAsia="SimSun"/>
                <w:lang w:eastAsia="zh-CN"/>
              </w:rPr>
              <w:t>4750</w:t>
            </w:r>
          </w:p>
        </w:tc>
        <w:tc>
          <w:tcPr>
            <w:tcW w:w="851" w:type="dxa"/>
            <w:tcBorders>
              <w:top w:val="single" w:sz="4" w:space="0" w:color="auto"/>
              <w:left w:val="single" w:sz="4" w:space="0" w:color="auto"/>
              <w:right w:val="single" w:sz="4" w:space="0" w:color="auto"/>
            </w:tcBorders>
          </w:tcPr>
          <w:p w14:paraId="6EA35B8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0BFAEC3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3444A6DD" w14:textId="77777777" w:rsidR="00E02D3A" w:rsidRPr="00F9519C" w:rsidRDefault="00E02D3A" w:rsidP="006B2BF0">
            <w:pPr>
              <w:pStyle w:val="TAC"/>
              <w:keepNext w:val="0"/>
              <w:keepLines w:val="0"/>
              <w:rPr>
                <w:rFonts w:eastAsiaTheme="minorEastAsia"/>
              </w:rPr>
            </w:pPr>
            <w:r w:rsidRPr="00F9519C">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48C23E8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5EE6B85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543B750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71AB929B" w14:textId="77777777" w:rsidTr="006B2BF0">
        <w:trPr>
          <w:jc w:val="center"/>
        </w:trPr>
        <w:tc>
          <w:tcPr>
            <w:tcW w:w="2007" w:type="dxa"/>
            <w:tcBorders>
              <w:top w:val="nil"/>
              <w:left w:val="single" w:sz="4" w:space="0" w:color="auto"/>
              <w:bottom w:val="nil"/>
              <w:right w:val="single" w:sz="4" w:space="0" w:color="auto"/>
            </w:tcBorders>
            <w:vAlign w:val="center"/>
          </w:tcPr>
          <w:p w14:paraId="67B1768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E1DFB1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7F3611C4" w14:textId="77777777" w:rsidR="00E02D3A" w:rsidRPr="00F9519C" w:rsidRDefault="00E02D3A" w:rsidP="006B2BF0">
            <w:pPr>
              <w:pStyle w:val="TAC"/>
              <w:keepNext w:val="0"/>
              <w:keepLines w:val="0"/>
              <w:rPr>
                <w:rFonts w:eastAsiaTheme="minorEastAsia"/>
              </w:rPr>
            </w:pPr>
            <w:r w:rsidRPr="00F9519C">
              <w:rPr>
                <w:rFonts w:eastAsia="SimSun"/>
                <w:lang w:eastAsia="zh-CN"/>
              </w:rPr>
              <w:t>1923</w:t>
            </w:r>
          </w:p>
        </w:tc>
        <w:tc>
          <w:tcPr>
            <w:tcW w:w="851" w:type="dxa"/>
            <w:tcBorders>
              <w:top w:val="single" w:sz="4" w:space="0" w:color="auto"/>
              <w:left w:val="single" w:sz="4" w:space="0" w:color="auto"/>
              <w:right w:val="single" w:sz="4" w:space="0" w:color="auto"/>
            </w:tcBorders>
          </w:tcPr>
          <w:p w14:paraId="585494C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3FDD350B"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2448C628" w14:textId="77777777" w:rsidR="00E02D3A" w:rsidRPr="00F9519C" w:rsidRDefault="00E02D3A" w:rsidP="006B2BF0">
            <w:pPr>
              <w:pStyle w:val="TAC"/>
              <w:keepNext w:val="0"/>
              <w:keepLines w:val="0"/>
              <w:rPr>
                <w:rFonts w:eastAsiaTheme="minorEastAsia"/>
              </w:rPr>
            </w:pPr>
            <w:r w:rsidRPr="00F9519C">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16E6BA3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C83512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4CC6E2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31AD758F" w14:textId="77777777" w:rsidTr="006B2BF0">
        <w:trPr>
          <w:jc w:val="center"/>
        </w:trPr>
        <w:tc>
          <w:tcPr>
            <w:tcW w:w="2007" w:type="dxa"/>
            <w:tcBorders>
              <w:top w:val="nil"/>
              <w:left w:val="single" w:sz="4" w:space="0" w:color="auto"/>
              <w:bottom w:val="nil"/>
              <w:right w:val="single" w:sz="4" w:space="0" w:color="auto"/>
            </w:tcBorders>
            <w:vAlign w:val="center"/>
          </w:tcPr>
          <w:p w14:paraId="5E24317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D8B083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49C5DE5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46F0C08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1D179321"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2C740B6B" w14:textId="77777777" w:rsidR="00E02D3A" w:rsidRPr="00F9519C" w:rsidRDefault="00E02D3A" w:rsidP="006B2BF0">
            <w:pPr>
              <w:pStyle w:val="TAC"/>
              <w:keepNext w:val="0"/>
              <w:keepLines w:val="0"/>
              <w:rPr>
                <w:rFonts w:eastAsiaTheme="minorEastAsia"/>
              </w:rPr>
            </w:pPr>
            <w:r w:rsidRPr="00F9519C">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7AE6C4B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10.3</w:t>
            </w:r>
          </w:p>
        </w:tc>
        <w:tc>
          <w:tcPr>
            <w:tcW w:w="828" w:type="dxa"/>
            <w:tcBorders>
              <w:top w:val="single" w:sz="4" w:space="0" w:color="auto"/>
              <w:left w:val="single" w:sz="4" w:space="0" w:color="auto"/>
              <w:right w:val="single" w:sz="4" w:space="0" w:color="auto"/>
            </w:tcBorders>
            <w:vAlign w:val="center"/>
          </w:tcPr>
          <w:p w14:paraId="021566D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0A170F2A"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IMD4</w:t>
            </w:r>
          </w:p>
        </w:tc>
      </w:tr>
      <w:tr w:rsidR="00E02D3A" w:rsidRPr="00F9519C" w14:paraId="6435A2E9" w14:textId="77777777" w:rsidTr="006B2BF0">
        <w:trPr>
          <w:jc w:val="center"/>
        </w:trPr>
        <w:tc>
          <w:tcPr>
            <w:tcW w:w="2007" w:type="dxa"/>
            <w:tcBorders>
              <w:top w:val="nil"/>
              <w:left w:val="single" w:sz="4" w:space="0" w:color="auto"/>
              <w:bottom w:val="nil"/>
              <w:right w:val="single" w:sz="4" w:space="0" w:color="auto"/>
            </w:tcBorders>
            <w:vAlign w:val="center"/>
          </w:tcPr>
          <w:p w14:paraId="6683BB5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6B7DA3A"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363BD9C2" w14:textId="77777777" w:rsidR="00E02D3A" w:rsidRPr="00F9519C" w:rsidRDefault="00E02D3A" w:rsidP="006B2BF0">
            <w:pPr>
              <w:pStyle w:val="TAC"/>
              <w:keepNext w:val="0"/>
              <w:keepLines w:val="0"/>
              <w:rPr>
                <w:rFonts w:eastAsiaTheme="minorEastAsia"/>
              </w:rPr>
            </w:pPr>
            <w:r w:rsidRPr="00F9519C">
              <w:rPr>
                <w:rFonts w:eastAsia="SimSun"/>
                <w:lang w:eastAsia="zh-CN"/>
              </w:rPr>
              <w:t>4890</w:t>
            </w:r>
          </w:p>
        </w:tc>
        <w:tc>
          <w:tcPr>
            <w:tcW w:w="851" w:type="dxa"/>
            <w:tcBorders>
              <w:top w:val="single" w:sz="4" w:space="0" w:color="auto"/>
              <w:left w:val="single" w:sz="4" w:space="0" w:color="auto"/>
              <w:right w:val="single" w:sz="4" w:space="0" w:color="auto"/>
            </w:tcBorders>
          </w:tcPr>
          <w:p w14:paraId="311DB68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5BF024B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26BD9238" w14:textId="77777777" w:rsidR="00E02D3A" w:rsidRPr="00F9519C" w:rsidRDefault="00E02D3A" w:rsidP="006B2BF0">
            <w:pPr>
              <w:pStyle w:val="TAC"/>
              <w:keepNext w:val="0"/>
              <w:keepLines w:val="0"/>
              <w:rPr>
                <w:rFonts w:eastAsiaTheme="minorEastAsia"/>
              </w:rPr>
            </w:pPr>
            <w:r w:rsidRPr="00F9519C">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519F2CF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28D93B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6C67C677"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284EDE65" w14:textId="77777777" w:rsidTr="006B2BF0">
        <w:trPr>
          <w:jc w:val="center"/>
        </w:trPr>
        <w:tc>
          <w:tcPr>
            <w:tcW w:w="2007" w:type="dxa"/>
            <w:tcBorders>
              <w:top w:val="nil"/>
              <w:left w:val="single" w:sz="4" w:space="0" w:color="auto"/>
              <w:bottom w:val="nil"/>
              <w:right w:val="single" w:sz="4" w:space="0" w:color="auto"/>
            </w:tcBorders>
            <w:vAlign w:val="center"/>
          </w:tcPr>
          <w:p w14:paraId="78B7C33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CC84D59"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6B4C36A8" w14:textId="77777777" w:rsidR="00E02D3A" w:rsidRPr="00F9519C" w:rsidRDefault="00E02D3A" w:rsidP="006B2BF0">
            <w:pPr>
              <w:pStyle w:val="TAC"/>
              <w:keepNext w:val="0"/>
              <w:keepLines w:val="0"/>
              <w:rPr>
                <w:rFonts w:eastAsiaTheme="minorEastAsia"/>
              </w:rPr>
            </w:pPr>
            <w:r w:rsidRPr="00F9519C">
              <w:rPr>
                <w:rFonts w:eastAsia="SimSun"/>
                <w:lang w:eastAsia="zh-CN"/>
              </w:rPr>
              <w:t>1970</w:t>
            </w:r>
          </w:p>
        </w:tc>
        <w:tc>
          <w:tcPr>
            <w:tcW w:w="851" w:type="dxa"/>
            <w:tcBorders>
              <w:top w:val="single" w:sz="4" w:space="0" w:color="auto"/>
              <w:left w:val="single" w:sz="4" w:space="0" w:color="auto"/>
              <w:right w:val="single" w:sz="4" w:space="0" w:color="auto"/>
            </w:tcBorders>
          </w:tcPr>
          <w:p w14:paraId="65D9B76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6C5CD0E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FC68DB3" w14:textId="77777777" w:rsidR="00E02D3A" w:rsidRPr="00F9519C" w:rsidRDefault="00E02D3A" w:rsidP="006B2BF0">
            <w:pPr>
              <w:pStyle w:val="TAC"/>
              <w:keepNext w:val="0"/>
              <w:keepLines w:val="0"/>
              <w:rPr>
                <w:rFonts w:eastAsiaTheme="minorEastAsia"/>
              </w:rPr>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F36E1F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787CE0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FF86BD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46C0FA67" w14:textId="77777777" w:rsidTr="006B2BF0">
        <w:trPr>
          <w:jc w:val="center"/>
        </w:trPr>
        <w:tc>
          <w:tcPr>
            <w:tcW w:w="2007" w:type="dxa"/>
            <w:tcBorders>
              <w:top w:val="nil"/>
              <w:left w:val="single" w:sz="4" w:space="0" w:color="auto"/>
              <w:bottom w:val="nil"/>
              <w:right w:val="single" w:sz="4" w:space="0" w:color="auto"/>
            </w:tcBorders>
            <w:vAlign w:val="center"/>
          </w:tcPr>
          <w:p w14:paraId="74B68BC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A1C346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4712D30B" w14:textId="77777777" w:rsidR="00E02D3A" w:rsidRPr="00F9519C" w:rsidRDefault="00E02D3A" w:rsidP="006B2BF0">
            <w:pPr>
              <w:pStyle w:val="TAC"/>
              <w:keepNext w:val="0"/>
              <w:keepLines w:val="0"/>
              <w:rPr>
                <w:rFonts w:eastAsiaTheme="minorEastAsia"/>
              </w:rPr>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38372A5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760CB5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176579C3" w14:textId="77777777" w:rsidR="00E02D3A" w:rsidRPr="00F9519C" w:rsidRDefault="00E02D3A" w:rsidP="006B2BF0">
            <w:pPr>
              <w:pStyle w:val="TAC"/>
              <w:keepNext w:val="0"/>
              <w:keepLines w:val="0"/>
              <w:rPr>
                <w:rFonts w:eastAsiaTheme="minorEastAsia"/>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2AFCE750"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342A7C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F2A59B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6F51A355" w14:textId="77777777" w:rsidTr="006B2BF0">
        <w:trPr>
          <w:jc w:val="center"/>
        </w:trPr>
        <w:tc>
          <w:tcPr>
            <w:tcW w:w="2007" w:type="dxa"/>
            <w:tcBorders>
              <w:top w:val="nil"/>
              <w:left w:val="single" w:sz="4" w:space="0" w:color="auto"/>
              <w:bottom w:val="nil"/>
              <w:right w:val="single" w:sz="4" w:space="0" w:color="auto"/>
            </w:tcBorders>
            <w:vAlign w:val="center"/>
          </w:tcPr>
          <w:p w14:paraId="7453265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4F2F18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6727E5A9"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00A271A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72EE73F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40E3F7AB" w14:textId="77777777" w:rsidR="00E02D3A" w:rsidRPr="00F9519C" w:rsidRDefault="00E02D3A" w:rsidP="006B2BF0">
            <w:pPr>
              <w:pStyle w:val="TAC"/>
              <w:keepNext w:val="0"/>
              <w:keepLines w:val="0"/>
              <w:rPr>
                <w:rFonts w:eastAsiaTheme="minorEastAsia"/>
              </w:rPr>
            </w:pPr>
            <w:r w:rsidRPr="00F9519C">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04A122D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w:t>
            </w:r>
            <w:r w:rsidRPr="00F9519C">
              <w:rPr>
                <w:rFonts w:eastAsiaTheme="minorEastAsia" w:hint="eastAsia"/>
                <w:lang w:eastAsia="ja-JP"/>
              </w:rPr>
              <w:t>4</w:t>
            </w:r>
            <w:r w:rsidRPr="00F9519C">
              <w:rPr>
                <w:rFonts w:eastAsiaTheme="minorEastAsia"/>
                <w:lang w:eastAsia="ja-JP"/>
              </w:rPr>
              <w:t>.9</w:t>
            </w:r>
          </w:p>
        </w:tc>
        <w:tc>
          <w:tcPr>
            <w:tcW w:w="828" w:type="dxa"/>
            <w:tcBorders>
              <w:top w:val="single" w:sz="4" w:space="0" w:color="auto"/>
              <w:left w:val="single" w:sz="4" w:space="0" w:color="auto"/>
              <w:right w:val="single" w:sz="4" w:space="0" w:color="auto"/>
            </w:tcBorders>
            <w:vAlign w:val="center"/>
          </w:tcPr>
          <w:p w14:paraId="34C1F25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0F7AA67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IMD3</w:t>
            </w:r>
          </w:p>
        </w:tc>
      </w:tr>
      <w:tr w:rsidR="00E02D3A" w:rsidRPr="00F9519C" w14:paraId="683493A5" w14:textId="77777777" w:rsidTr="006B2BF0">
        <w:trPr>
          <w:jc w:val="center"/>
        </w:trPr>
        <w:tc>
          <w:tcPr>
            <w:tcW w:w="2007" w:type="dxa"/>
            <w:tcBorders>
              <w:top w:val="nil"/>
              <w:left w:val="single" w:sz="4" w:space="0" w:color="auto"/>
              <w:bottom w:val="nil"/>
              <w:right w:val="single" w:sz="4" w:space="0" w:color="auto"/>
            </w:tcBorders>
            <w:vAlign w:val="center"/>
          </w:tcPr>
          <w:p w14:paraId="29F3EE3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E07657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4CCC4EC3" w14:textId="77777777" w:rsidR="00E02D3A" w:rsidRPr="00F9519C" w:rsidRDefault="00E02D3A" w:rsidP="006B2BF0">
            <w:pPr>
              <w:pStyle w:val="TAC"/>
              <w:keepNext w:val="0"/>
              <w:keepLines w:val="0"/>
              <w:rPr>
                <w:rFonts w:eastAsiaTheme="minorEastAsia"/>
              </w:rPr>
            </w:pPr>
            <w:r w:rsidRPr="00F9519C">
              <w:rPr>
                <w:rFonts w:eastAsia="SimSun"/>
                <w:lang w:eastAsia="zh-CN"/>
              </w:rPr>
              <w:t>1940</w:t>
            </w:r>
          </w:p>
        </w:tc>
        <w:tc>
          <w:tcPr>
            <w:tcW w:w="851" w:type="dxa"/>
            <w:tcBorders>
              <w:top w:val="single" w:sz="4" w:space="0" w:color="auto"/>
              <w:left w:val="single" w:sz="4" w:space="0" w:color="auto"/>
              <w:right w:val="single" w:sz="4" w:space="0" w:color="auto"/>
            </w:tcBorders>
          </w:tcPr>
          <w:p w14:paraId="54F6621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B1DB84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E32CD1E" w14:textId="77777777" w:rsidR="00E02D3A" w:rsidRPr="00F9519C" w:rsidRDefault="00E02D3A" w:rsidP="006B2BF0">
            <w:pPr>
              <w:pStyle w:val="TAC"/>
              <w:keepNext w:val="0"/>
              <w:keepLines w:val="0"/>
              <w:rPr>
                <w:rFonts w:eastAsiaTheme="minorEastAsia"/>
              </w:rPr>
            </w:pPr>
            <w:r w:rsidRPr="00F9519C">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DF3A52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713BE4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B77A65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19855E23" w14:textId="77777777" w:rsidTr="006B2BF0">
        <w:trPr>
          <w:jc w:val="center"/>
        </w:trPr>
        <w:tc>
          <w:tcPr>
            <w:tcW w:w="2007" w:type="dxa"/>
            <w:tcBorders>
              <w:top w:val="nil"/>
              <w:left w:val="single" w:sz="4" w:space="0" w:color="auto"/>
              <w:bottom w:val="nil"/>
              <w:right w:val="single" w:sz="4" w:space="0" w:color="auto"/>
            </w:tcBorders>
            <w:vAlign w:val="center"/>
          </w:tcPr>
          <w:p w14:paraId="4411048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BE74B8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5348E1B1" w14:textId="77777777" w:rsidR="00E02D3A" w:rsidRPr="00F9519C" w:rsidRDefault="00E02D3A" w:rsidP="006B2BF0">
            <w:pPr>
              <w:pStyle w:val="TAC"/>
              <w:keepNext w:val="0"/>
              <w:keepLines w:val="0"/>
              <w:rPr>
                <w:rFonts w:eastAsiaTheme="minorEastAsia"/>
              </w:rPr>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2E071BD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61C4E1F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591CF9FF" w14:textId="77777777" w:rsidR="00E02D3A" w:rsidRPr="00F9519C" w:rsidRDefault="00E02D3A" w:rsidP="006B2BF0">
            <w:pPr>
              <w:pStyle w:val="TAC"/>
              <w:keepNext w:val="0"/>
              <w:keepLines w:val="0"/>
              <w:rPr>
                <w:rFonts w:eastAsiaTheme="minorEastAsia"/>
              </w:rPr>
            </w:pPr>
            <w:r w:rsidRPr="00F9519C">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7AF99D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6AE47D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705EDE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0BC131A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C7931A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0733581"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1ED85B2D"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6D2E817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2C2ACF29"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015A32A3" w14:textId="77777777" w:rsidR="00E02D3A" w:rsidRPr="00F9519C" w:rsidRDefault="00E02D3A" w:rsidP="006B2BF0">
            <w:pPr>
              <w:pStyle w:val="TAC"/>
              <w:keepNext w:val="0"/>
              <w:keepLines w:val="0"/>
              <w:rPr>
                <w:rFonts w:eastAsiaTheme="minorEastAsia"/>
              </w:rPr>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7C55496A"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6EEE5C2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4952E25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IMD4</w:t>
            </w:r>
          </w:p>
        </w:tc>
      </w:tr>
      <w:tr w:rsidR="00E02D3A" w:rsidRPr="00F9519C" w14:paraId="582772A0"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D9A2FDB" w14:textId="77777777" w:rsidR="00E02D3A" w:rsidRPr="00F9519C" w:rsidRDefault="00E02D3A" w:rsidP="006B2BF0">
            <w:pPr>
              <w:pStyle w:val="TAC"/>
              <w:keepNext w:val="0"/>
              <w:keepLines w:val="0"/>
              <w:rPr>
                <w:rFonts w:eastAsiaTheme="minorEastAsia"/>
                <w:lang w:eastAsia="zh-CN"/>
              </w:rPr>
            </w:pPr>
            <w:r w:rsidRPr="00F9519C">
              <w:rPr>
                <w:rFonts w:eastAsia="SimSun"/>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6F2A9EC6"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511A174D"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1925</w:t>
            </w:r>
          </w:p>
        </w:tc>
        <w:tc>
          <w:tcPr>
            <w:tcW w:w="851" w:type="dxa"/>
            <w:tcBorders>
              <w:top w:val="single" w:sz="4" w:space="0" w:color="auto"/>
              <w:left w:val="single" w:sz="4" w:space="0" w:color="auto"/>
              <w:right w:val="single" w:sz="4" w:space="0" w:color="auto"/>
            </w:tcBorders>
          </w:tcPr>
          <w:p w14:paraId="70FCCB19"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D086E0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771C468"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228896A9"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D0892C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CF4D8A0"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3AFF75A3" w14:textId="77777777" w:rsidTr="006B2BF0">
        <w:trPr>
          <w:jc w:val="center"/>
        </w:trPr>
        <w:tc>
          <w:tcPr>
            <w:tcW w:w="2007" w:type="dxa"/>
            <w:tcBorders>
              <w:top w:val="nil"/>
              <w:left w:val="single" w:sz="4" w:space="0" w:color="auto"/>
              <w:bottom w:val="nil"/>
              <w:right w:val="single" w:sz="4" w:space="0" w:color="auto"/>
            </w:tcBorders>
            <w:vAlign w:val="center"/>
          </w:tcPr>
          <w:p w14:paraId="7C6551B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5FDDC42"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06F7C219"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846.5</w:t>
            </w:r>
          </w:p>
        </w:tc>
        <w:tc>
          <w:tcPr>
            <w:tcW w:w="851" w:type="dxa"/>
            <w:tcBorders>
              <w:top w:val="single" w:sz="4" w:space="0" w:color="auto"/>
              <w:left w:val="single" w:sz="4" w:space="0" w:color="auto"/>
              <w:right w:val="single" w:sz="4" w:space="0" w:color="auto"/>
            </w:tcBorders>
          </w:tcPr>
          <w:p w14:paraId="69DDDEB2"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FB5338B"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5875660"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14099CE2"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FD4552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D49FB4"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04F90637" w14:textId="77777777" w:rsidTr="006B2BF0">
        <w:trPr>
          <w:jc w:val="center"/>
        </w:trPr>
        <w:tc>
          <w:tcPr>
            <w:tcW w:w="2007" w:type="dxa"/>
            <w:tcBorders>
              <w:top w:val="nil"/>
              <w:left w:val="single" w:sz="4" w:space="0" w:color="auto"/>
              <w:bottom w:val="nil"/>
              <w:right w:val="single" w:sz="4" w:space="0" w:color="auto"/>
            </w:tcBorders>
            <w:vAlign w:val="center"/>
          </w:tcPr>
          <w:p w14:paraId="7550BF5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5CA21C3"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267DFAB3"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A077C18"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C30811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0BD5C13A"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22628E70"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9.4</w:t>
            </w:r>
          </w:p>
        </w:tc>
        <w:tc>
          <w:tcPr>
            <w:tcW w:w="828" w:type="dxa"/>
            <w:tcBorders>
              <w:top w:val="single" w:sz="4" w:space="0" w:color="auto"/>
              <w:left w:val="single" w:sz="4" w:space="0" w:color="auto"/>
              <w:right w:val="single" w:sz="4" w:space="0" w:color="auto"/>
            </w:tcBorders>
            <w:vAlign w:val="center"/>
          </w:tcPr>
          <w:p w14:paraId="39FF134A"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93C4F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IMD4</w:t>
            </w:r>
          </w:p>
        </w:tc>
      </w:tr>
      <w:tr w:rsidR="00E02D3A" w:rsidRPr="00F9519C" w14:paraId="0FE8ACAA" w14:textId="77777777" w:rsidTr="006B2BF0">
        <w:trPr>
          <w:jc w:val="center"/>
        </w:trPr>
        <w:tc>
          <w:tcPr>
            <w:tcW w:w="2007" w:type="dxa"/>
            <w:tcBorders>
              <w:top w:val="nil"/>
              <w:left w:val="single" w:sz="4" w:space="0" w:color="auto"/>
              <w:bottom w:val="nil"/>
              <w:right w:val="single" w:sz="4" w:space="0" w:color="auto"/>
            </w:tcBorders>
            <w:vAlign w:val="center"/>
          </w:tcPr>
          <w:p w14:paraId="6070197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78DA786"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2060897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1929</w:t>
            </w:r>
          </w:p>
        </w:tc>
        <w:tc>
          <w:tcPr>
            <w:tcW w:w="851" w:type="dxa"/>
            <w:tcBorders>
              <w:top w:val="single" w:sz="4" w:space="0" w:color="auto"/>
              <w:left w:val="single" w:sz="4" w:space="0" w:color="auto"/>
              <w:right w:val="single" w:sz="4" w:space="0" w:color="auto"/>
            </w:tcBorders>
          </w:tcPr>
          <w:p w14:paraId="328730AA"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762C2B4"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72D417CE"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4DA21E50"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F71D33B"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CC1550D"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204015A4" w14:textId="77777777" w:rsidTr="006B2BF0">
        <w:trPr>
          <w:jc w:val="center"/>
        </w:trPr>
        <w:tc>
          <w:tcPr>
            <w:tcW w:w="2007" w:type="dxa"/>
            <w:tcBorders>
              <w:top w:val="nil"/>
              <w:left w:val="single" w:sz="4" w:space="0" w:color="auto"/>
              <w:bottom w:val="nil"/>
              <w:right w:val="single" w:sz="4" w:space="0" w:color="auto"/>
            </w:tcBorders>
            <w:vAlign w:val="center"/>
          </w:tcPr>
          <w:p w14:paraId="6C34C08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ECB2C40"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136D5D0F"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597B8B3"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895AA5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70B449A8"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4F7A9682"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vAlign w:val="center"/>
          </w:tcPr>
          <w:p w14:paraId="2CECE96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C29E50"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IMD5</w:t>
            </w:r>
          </w:p>
        </w:tc>
      </w:tr>
      <w:tr w:rsidR="00E02D3A" w:rsidRPr="00F9519C" w14:paraId="6CE075A3" w14:textId="77777777" w:rsidTr="006B2BF0">
        <w:trPr>
          <w:jc w:val="center"/>
        </w:trPr>
        <w:tc>
          <w:tcPr>
            <w:tcW w:w="2007" w:type="dxa"/>
            <w:tcBorders>
              <w:top w:val="nil"/>
              <w:left w:val="single" w:sz="4" w:space="0" w:color="auto"/>
              <w:bottom w:val="nil"/>
              <w:right w:val="single" w:sz="4" w:space="0" w:color="auto"/>
            </w:tcBorders>
            <w:vAlign w:val="center"/>
          </w:tcPr>
          <w:p w14:paraId="558AFF5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0732A89"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6D33B9D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700.5</w:t>
            </w:r>
          </w:p>
        </w:tc>
        <w:tc>
          <w:tcPr>
            <w:tcW w:w="851" w:type="dxa"/>
            <w:tcBorders>
              <w:top w:val="single" w:sz="4" w:space="0" w:color="auto"/>
              <w:left w:val="single" w:sz="4" w:space="0" w:color="auto"/>
              <w:right w:val="single" w:sz="4" w:space="0" w:color="auto"/>
            </w:tcBorders>
          </w:tcPr>
          <w:p w14:paraId="746E22E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03F07F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4D2139D0"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0EB3CB6A"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228F55B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FD8D7E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6FA4D842" w14:textId="77777777" w:rsidTr="006B2BF0">
        <w:trPr>
          <w:jc w:val="center"/>
        </w:trPr>
        <w:tc>
          <w:tcPr>
            <w:tcW w:w="2007" w:type="dxa"/>
            <w:tcBorders>
              <w:top w:val="nil"/>
              <w:left w:val="single" w:sz="4" w:space="0" w:color="auto"/>
              <w:bottom w:val="nil"/>
              <w:right w:val="single" w:sz="4" w:space="0" w:color="auto"/>
            </w:tcBorders>
            <w:vAlign w:val="center"/>
          </w:tcPr>
          <w:p w14:paraId="7A0DE69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2555E12"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20069934"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830305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BBC53C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72E6B3A9"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17874758"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16</w:t>
            </w:r>
          </w:p>
        </w:tc>
        <w:tc>
          <w:tcPr>
            <w:tcW w:w="828" w:type="dxa"/>
            <w:tcBorders>
              <w:top w:val="single" w:sz="4" w:space="0" w:color="auto"/>
              <w:left w:val="single" w:sz="4" w:space="0" w:color="auto"/>
              <w:right w:val="single" w:sz="4" w:space="0" w:color="auto"/>
            </w:tcBorders>
            <w:vAlign w:val="center"/>
          </w:tcPr>
          <w:p w14:paraId="3BC8B2A4"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D7A15D9"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IMD3</w:t>
            </w:r>
          </w:p>
        </w:tc>
      </w:tr>
      <w:tr w:rsidR="00E02D3A" w:rsidRPr="00F9519C" w14:paraId="4BA6A594" w14:textId="77777777" w:rsidTr="006B2BF0">
        <w:trPr>
          <w:jc w:val="center"/>
        </w:trPr>
        <w:tc>
          <w:tcPr>
            <w:tcW w:w="2007" w:type="dxa"/>
            <w:tcBorders>
              <w:top w:val="nil"/>
              <w:left w:val="single" w:sz="4" w:space="0" w:color="auto"/>
              <w:bottom w:val="nil"/>
              <w:right w:val="single" w:sz="4" w:space="0" w:color="auto"/>
            </w:tcBorders>
            <w:vAlign w:val="center"/>
          </w:tcPr>
          <w:p w14:paraId="22093F2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7C9B46E"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701BCF4D"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830</w:t>
            </w:r>
          </w:p>
        </w:tc>
        <w:tc>
          <w:tcPr>
            <w:tcW w:w="851" w:type="dxa"/>
            <w:tcBorders>
              <w:top w:val="single" w:sz="4" w:space="0" w:color="auto"/>
              <w:left w:val="single" w:sz="4" w:space="0" w:color="auto"/>
              <w:right w:val="single" w:sz="4" w:space="0" w:color="auto"/>
            </w:tcBorders>
          </w:tcPr>
          <w:p w14:paraId="75ECBA0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5A97E8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267CEBF"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037336BA"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607400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F30512B"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6EA157AF"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532AF92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2A44314"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62AE12CE"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635</w:t>
            </w:r>
          </w:p>
        </w:tc>
        <w:tc>
          <w:tcPr>
            <w:tcW w:w="851" w:type="dxa"/>
            <w:tcBorders>
              <w:top w:val="single" w:sz="4" w:space="0" w:color="auto"/>
              <w:left w:val="single" w:sz="4" w:space="0" w:color="auto"/>
              <w:right w:val="single" w:sz="4" w:space="0" w:color="auto"/>
            </w:tcBorders>
          </w:tcPr>
          <w:p w14:paraId="4B14600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7B585D2"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9DBC4D9"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3F1B807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1D1C219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B412E7D"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0D1172E4"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EADD27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CA_n1-n7-n8</w:t>
            </w:r>
          </w:p>
        </w:tc>
        <w:tc>
          <w:tcPr>
            <w:tcW w:w="1146" w:type="dxa"/>
            <w:tcBorders>
              <w:top w:val="single" w:sz="4" w:space="0" w:color="auto"/>
              <w:left w:val="single" w:sz="4" w:space="0" w:color="auto"/>
              <w:right w:val="single" w:sz="4" w:space="0" w:color="auto"/>
            </w:tcBorders>
            <w:vAlign w:val="center"/>
          </w:tcPr>
          <w:p w14:paraId="2D6F8BF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vAlign w:val="center"/>
          </w:tcPr>
          <w:p w14:paraId="2B59B58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1977.5</w:t>
            </w:r>
          </w:p>
        </w:tc>
        <w:tc>
          <w:tcPr>
            <w:tcW w:w="851" w:type="dxa"/>
            <w:tcBorders>
              <w:top w:val="single" w:sz="4" w:space="0" w:color="auto"/>
              <w:left w:val="single" w:sz="4" w:space="0" w:color="auto"/>
              <w:right w:val="single" w:sz="4" w:space="0" w:color="auto"/>
            </w:tcBorders>
            <w:vAlign w:val="center"/>
          </w:tcPr>
          <w:p w14:paraId="2B95253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13C101B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E6BFB2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F8E3AE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E761A4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3DA699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3C41842C" w14:textId="77777777" w:rsidTr="006B2BF0">
        <w:trPr>
          <w:jc w:val="center"/>
        </w:trPr>
        <w:tc>
          <w:tcPr>
            <w:tcW w:w="2007" w:type="dxa"/>
            <w:tcBorders>
              <w:top w:val="nil"/>
              <w:left w:val="single" w:sz="4" w:space="0" w:color="auto"/>
              <w:bottom w:val="nil"/>
              <w:right w:val="single" w:sz="4" w:space="0" w:color="auto"/>
            </w:tcBorders>
            <w:vAlign w:val="center"/>
          </w:tcPr>
          <w:p w14:paraId="71714EA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2E3FF04"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vAlign w:val="center"/>
          </w:tcPr>
          <w:p w14:paraId="1FBB10E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2502.5</w:t>
            </w:r>
          </w:p>
        </w:tc>
        <w:tc>
          <w:tcPr>
            <w:tcW w:w="851" w:type="dxa"/>
            <w:tcBorders>
              <w:top w:val="single" w:sz="4" w:space="0" w:color="auto"/>
              <w:left w:val="single" w:sz="4" w:space="0" w:color="auto"/>
              <w:right w:val="single" w:sz="4" w:space="0" w:color="auto"/>
            </w:tcBorders>
            <w:vAlign w:val="center"/>
          </w:tcPr>
          <w:p w14:paraId="6684163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7455A4A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1499B47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7AD1C5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725DB2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561A7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130B80A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878500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AA2BDF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vAlign w:val="center"/>
          </w:tcPr>
          <w:p w14:paraId="505E60A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4FAEE23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032992B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CEDCFB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A47896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828" w:type="dxa"/>
            <w:tcBorders>
              <w:top w:val="single" w:sz="4" w:space="0" w:color="auto"/>
              <w:left w:val="single" w:sz="4" w:space="0" w:color="auto"/>
              <w:right w:val="single" w:sz="4" w:space="0" w:color="auto"/>
            </w:tcBorders>
            <w:vAlign w:val="center"/>
          </w:tcPr>
          <w:p w14:paraId="256E71F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916998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IMD5</w:t>
            </w:r>
          </w:p>
        </w:tc>
      </w:tr>
      <w:tr w:rsidR="00E02D3A" w:rsidRPr="00F9519C" w14:paraId="24AAFF53"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B52F5CF" w14:textId="77777777" w:rsidR="00E02D3A" w:rsidRPr="00F9519C" w:rsidRDefault="00E02D3A" w:rsidP="006B2BF0">
            <w:pPr>
              <w:pStyle w:val="TAC"/>
              <w:keepNext w:val="0"/>
              <w:keepLines w:val="0"/>
              <w:rPr>
                <w:rFonts w:eastAsiaTheme="minorEastAsia"/>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78ACE50E" w14:textId="77777777" w:rsidR="00E02D3A" w:rsidRPr="00F9519C" w:rsidRDefault="00E02D3A" w:rsidP="006B2BF0">
            <w:pPr>
              <w:pStyle w:val="TAC"/>
              <w:keepNext w:val="0"/>
              <w:keepLines w:val="0"/>
              <w:rPr>
                <w:rFonts w:eastAsiaTheme="minorEastAsia"/>
                <w:lang w:eastAsia="zh-C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14:paraId="1BDC48A4" w14:textId="77777777" w:rsidR="00E02D3A" w:rsidRPr="00F9519C" w:rsidRDefault="00E02D3A" w:rsidP="006B2BF0">
            <w:pPr>
              <w:pStyle w:val="TAC"/>
              <w:keepNext w:val="0"/>
              <w:keepLines w:val="0"/>
              <w:rPr>
                <w:rFonts w:eastAsiaTheme="minorEastAsia"/>
              </w:rPr>
            </w:pPr>
            <w:r>
              <w:rPr>
                <w:lang w:val="en-US" w:eastAsia="zh-CN"/>
              </w:rPr>
              <w:t>1940</w:t>
            </w:r>
          </w:p>
        </w:tc>
        <w:tc>
          <w:tcPr>
            <w:tcW w:w="851" w:type="dxa"/>
            <w:tcBorders>
              <w:top w:val="single" w:sz="4" w:space="0" w:color="auto"/>
              <w:left w:val="single" w:sz="4" w:space="0" w:color="auto"/>
              <w:right w:val="single" w:sz="4" w:space="0" w:color="auto"/>
            </w:tcBorders>
            <w:vAlign w:val="center"/>
          </w:tcPr>
          <w:p w14:paraId="6CDB8D79" w14:textId="77777777" w:rsidR="00E02D3A" w:rsidRPr="00F9519C" w:rsidRDefault="00E02D3A" w:rsidP="006B2BF0">
            <w:pPr>
              <w:pStyle w:val="TAC"/>
              <w:keepNext w:val="0"/>
              <w:keepLines w:val="0"/>
              <w:rPr>
                <w:rFonts w:eastAsiaTheme="minorEastAsia"/>
                <w:lang w:eastAsia="zh-CN"/>
              </w:rPr>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DCF4940" w14:textId="77777777" w:rsidR="00E02D3A" w:rsidRPr="00F9519C" w:rsidRDefault="00E02D3A" w:rsidP="006B2BF0">
            <w:pPr>
              <w:pStyle w:val="TAC"/>
              <w:keepNext w:val="0"/>
              <w:keepLines w:val="0"/>
              <w:rPr>
                <w:rFonts w:eastAsiaTheme="minorEastAsia"/>
              </w:rPr>
            </w:pPr>
            <w:r>
              <w:rPr>
                <w:lang w:eastAsia="ja-JP"/>
              </w:rPr>
              <w:t>25</w:t>
            </w:r>
          </w:p>
        </w:tc>
        <w:tc>
          <w:tcPr>
            <w:tcW w:w="960" w:type="dxa"/>
            <w:tcBorders>
              <w:top w:val="single" w:sz="4" w:space="0" w:color="auto"/>
              <w:left w:val="single" w:sz="4" w:space="0" w:color="auto"/>
              <w:right w:val="single" w:sz="4" w:space="0" w:color="auto"/>
            </w:tcBorders>
            <w:vAlign w:val="center"/>
          </w:tcPr>
          <w:p w14:paraId="543A0479" w14:textId="77777777" w:rsidR="00E02D3A" w:rsidRPr="00F9519C" w:rsidRDefault="00E02D3A" w:rsidP="006B2BF0">
            <w:pPr>
              <w:pStyle w:val="TAC"/>
              <w:keepNext w:val="0"/>
              <w:keepLines w:val="0"/>
              <w:rPr>
                <w:rFonts w:eastAsiaTheme="minorEastAsia"/>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50CA8932" w14:textId="77777777" w:rsidR="00E02D3A" w:rsidRPr="00F9519C" w:rsidRDefault="00E02D3A" w:rsidP="006B2BF0">
            <w:pPr>
              <w:pStyle w:val="TAC"/>
              <w:keepNext w:val="0"/>
              <w:keepLines w:val="0"/>
              <w:rPr>
                <w:rFonts w:eastAsiaTheme="minorEastAsia"/>
                <w:lang w:eastAsia="zh-CN"/>
              </w:rPr>
            </w:pPr>
            <w:r>
              <w:rPr>
                <w:rFonts w:hint="eastAsia"/>
              </w:rPr>
              <w:t>N</w:t>
            </w:r>
            <w:r>
              <w:t>/A</w:t>
            </w:r>
          </w:p>
        </w:tc>
        <w:tc>
          <w:tcPr>
            <w:tcW w:w="828" w:type="dxa"/>
            <w:tcBorders>
              <w:top w:val="single" w:sz="4" w:space="0" w:color="auto"/>
              <w:left w:val="single" w:sz="4" w:space="0" w:color="auto"/>
              <w:right w:val="single" w:sz="4" w:space="0" w:color="auto"/>
            </w:tcBorders>
          </w:tcPr>
          <w:p w14:paraId="04FE2AF2" w14:textId="77777777" w:rsidR="00E02D3A" w:rsidRPr="00F9519C" w:rsidRDefault="00E02D3A" w:rsidP="006B2BF0">
            <w:pPr>
              <w:pStyle w:val="TAC"/>
              <w:keepNext w:val="0"/>
              <w:keepLines w:val="0"/>
              <w:rPr>
                <w:rFonts w:eastAsiaTheme="minorEastAsia"/>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25C228FC" w14:textId="77777777" w:rsidR="00E02D3A" w:rsidRPr="00F9519C" w:rsidRDefault="00E02D3A" w:rsidP="006B2BF0">
            <w:pPr>
              <w:pStyle w:val="TAC"/>
              <w:keepNext w:val="0"/>
              <w:keepLines w:val="0"/>
              <w:rPr>
                <w:rFonts w:eastAsiaTheme="minorEastAsia"/>
                <w:lang w:eastAsia="zh-CN"/>
              </w:rPr>
            </w:pPr>
            <w:r>
              <w:rPr>
                <w:lang w:eastAsia="ko-KR"/>
              </w:rPr>
              <w:t>N/A</w:t>
            </w:r>
          </w:p>
        </w:tc>
      </w:tr>
      <w:tr w:rsidR="00E02D3A" w:rsidRPr="00F9519C" w14:paraId="1677A910" w14:textId="77777777" w:rsidTr="006B2BF0">
        <w:trPr>
          <w:jc w:val="center"/>
        </w:trPr>
        <w:tc>
          <w:tcPr>
            <w:tcW w:w="2007" w:type="dxa"/>
            <w:tcBorders>
              <w:top w:val="nil"/>
              <w:left w:val="single" w:sz="4" w:space="0" w:color="auto"/>
              <w:bottom w:val="nil"/>
              <w:right w:val="single" w:sz="4" w:space="0" w:color="auto"/>
            </w:tcBorders>
            <w:vAlign w:val="center"/>
          </w:tcPr>
          <w:p w14:paraId="4F11DA5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AF1DE25" w14:textId="77777777" w:rsidR="00E02D3A" w:rsidRPr="00F9519C" w:rsidRDefault="00E02D3A" w:rsidP="006B2BF0">
            <w:pPr>
              <w:pStyle w:val="TAC"/>
              <w:keepNext w:val="0"/>
              <w:keepLines w:val="0"/>
              <w:rPr>
                <w:rFonts w:eastAsiaTheme="minorEastAsia"/>
                <w:lang w:eastAsia="zh-CN"/>
              </w:rPr>
            </w:pPr>
            <w:r>
              <w:rPr>
                <w:rFonts w:hint="eastAsia"/>
              </w:rPr>
              <w:t>n</w:t>
            </w:r>
            <w:r>
              <w:t>7</w:t>
            </w:r>
          </w:p>
        </w:tc>
        <w:tc>
          <w:tcPr>
            <w:tcW w:w="926" w:type="dxa"/>
            <w:tcBorders>
              <w:top w:val="single" w:sz="4" w:space="0" w:color="auto"/>
              <w:left w:val="single" w:sz="4" w:space="0" w:color="auto"/>
              <w:right w:val="single" w:sz="4" w:space="0" w:color="auto"/>
            </w:tcBorders>
            <w:vAlign w:val="center"/>
          </w:tcPr>
          <w:p w14:paraId="2BE42788" w14:textId="77777777" w:rsidR="00E02D3A" w:rsidRPr="00F9519C" w:rsidRDefault="00E02D3A" w:rsidP="006B2BF0">
            <w:pPr>
              <w:pStyle w:val="TAC"/>
              <w:keepNext w:val="0"/>
              <w:keepLines w:val="0"/>
              <w:rPr>
                <w:rFonts w:eastAsiaTheme="minorEastAsia"/>
              </w:rPr>
            </w:pPr>
            <w:r>
              <w:rPr>
                <w:rFonts w:cs="Arial"/>
                <w:szCs w:val="18"/>
              </w:rPr>
              <w:t>2510</w:t>
            </w:r>
          </w:p>
        </w:tc>
        <w:tc>
          <w:tcPr>
            <w:tcW w:w="851" w:type="dxa"/>
            <w:tcBorders>
              <w:top w:val="single" w:sz="4" w:space="0" w:color="auto"/>
              <w:left w:val="single" w:sz="4" w:space="0" w:color="auto"/>
              <w:right w:val="single" w:sz="4" w:space="0" w:color="auto"/>
            </w:tcBorders>
            <w:vAlign w:val="center"/>
          </w:tcPr>
          <w:p w14:paraId="6ACD4A12" w14:textId="77777777" w:rsidR="00E02D3A" w:rsidRPr="00F9519C" w:rsidRDefault="00E02D3A" w:rsidP="006B2BF0">
            <w:pPr>
              <w:pStyle w:val="TAC"/>
              <w:keepNext w:val="0"/>
              <w:keepLines w:val="0"/>
              <w:rPr>
                <w:rFonts w:eastAsiaTheme="minorEastAsia"/>
                <w:lang w:eastAsia="zh-CN"/>
              </w:rPr>
            </w:pPr>
            <w:r>
              <w:rPr>
                <w:lang w:eastAsia="ja-JP"/>
              </w:rPr>
              <w:t>10</w:t>
            </w:r>
          </w:p>
        </w:tc>
        <w:tc>
          <w:tcPr>
            <w:tcW w:w="1107" w:type="dxa"/>
            <w:tcBorders>
              <w:top w:val="single" w:sz="4" w:space="0" w:color="auto"/>
              <w:left w:val="single" w:sz="4" w:space="0" w:color="auto"/>
              <w:right w:val="single" w:sz="4" w:space="0" w:color="auto"/>
            </w:tcBorders>
            <w:vAlign w:val="center"/>
          </w:tcPr>
          <w:p w14:paraId="609F812F" w14:textId="77777777" w:rsidR="00E02D3A" w:rsidRPr="00F9519C" w:rsidRDefault="00E02D3A" w:rsidP="006B2BF0">
            <w:pPr>
              <w:pStyle w:val="TAC"/>
              <w:keepNext w:val="0"/>
              <w:keepLines w:val="0"/>
              <w:rPr>
                <w:rFonts w:eastAsiaTheme="minorEastAsia"/>
              </w:rPr>
            </w:pPr>
            <w:r>
              <w:rPr>
                <w:lang w:eastAsia="ja-JP"/>
              </w:rPr>
              <w:t>50</w:t>
            </w:r>
          </w:p>
        </w:tc>
        <w:tc>
          <w:tcPr>
            <w:tcW w:w="960" w:type="dxa"/>
            <w:tcBorders>
              <w:top w:val="single" w:sz="4" w:space="0" w:color="auto"/>
              <w:left w:val="single" w:sz="4" w:space="0" w:color="auto"/>
              <w:right w:val="single" w:sz="4" w:space="0" w:color="auto"/>
            </w:tcBorders>
            <w:vAlign w:val="center"/>
          </w:tcPr>
          <w:p w14:paraId="622BD099" w14:textId="77777777" w:rsidR="00E02D3A" w:rsidRPr="00F9519C" w:rsidRDefault="00E02D3A" w:rsidP="006B2BF0">
            <w:pPr>
              <w:pStyle w:val="TAC"/>
              <w:keepNext w:val="0"/>
              <w:keepLines w:val="0"/>
              <w:rPr>
                <w:rFonts w:eastAsiaTheme="minorEastAsia"/>
                <w:lang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45EE6655" w14:textId="77777777" w:rsidR="00E02D3A" w:rsidRPr="00F9519C" w:rsidRDefault="00E02D3A" w:rsidP="006B2BF0">
            <w:pPr>
              <w:pStyle w:val="TAC"/>
              <w:keepNext w:val="0"/>
              <w:keepLines w:val="0"/>
              <w:rPr>
                <w:rFonts w:eastAsiaTheme="minorEastAsia"/>
                <w:lang w:eastAsia="zh-CN"/>
              </w:rPr>
            </w:pPr>
            <w:r>
              <w:rPr>
                <w:rFonts w:hint="eastAsia"/>
              </w:rPr>
              <w:t>N</w:t>
            </w:r>
            <w:r>
              <w:t>/A</w:t>
            </w:r>
          </w:p>
        </w:tc>
        <w:tc>
          <w:tcPr>
            <w:tcW w:w="828" w:type="dxa"/>
            <w:tcBorders>
              <w:top w:val="single" w:sz="4" w:space="0" w:color="auto"/>
              <w:left w:val="single" w:sz="4" w:space="0" w:color="auto"/>
              <w:right w:val="single" w:sz="4" w:space="0" w:color="auto"/>
            </w:tcBorders>
          </w:tcPr>
          <w:p w14:paraId="65D8A22B" w14:textId="77777777" w:rsidR="00E02D3A" w:rsidRPr="00F9519C" w:rsidRDefault="00E02D3A" w:rsidP="006B2BF0">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42D23CEA" w14:textId="77777777" w:rsidR="00E02D3A" w:rsidRPr="00F9519C" w:rsidRDefault="00E02D3A" w:rsidP="006B2BF0">
            <w:pPr>
              <w:pStyle w:val="TAC"/>
              <w:keepNext w:val="0"/>
              <w:keepLines w:val="0"/>
              <w:rPr>
                <w:rFonts w:eastAsiaTheme="minorEastAsia"/>
                <w:lang w:eastAsia="zh-CN"/>
              </w:rPr>
            </w:pPr>
            <w:r>
              <w:rPr>
                <w:lang w:eastAsia="ko-KR"/>
              </w:rPr>
              <w:t>N/A</w:t>
            </w:r>
          </w:p>
        </w:tc>
      </w:tr>
      <w:tr w:rsidR="00E02D3A" w:rsidRPr="00F9519C" w14:paraId="49CB4AA7"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79D8C4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21C365F" w14:textId="77777777" w:rsidR="00E02D3A" w:rsidRPr="00F9519C" w:rsidRDefault="00E02D3A" w:rsidP="006B2BF0">
            <w:pPr>
              <w:pStyle w:val="TAC"/>
              <w:keepNext w:val="0"/>
              <w:keepLines w:val="0"/>
              <w:rPr>
                <w:rFonts w:eastAsiaTheme="minorEastAsia"/>
                <w:lang w:eastAsia="zh-CN"/>
              </w:rPr>
            </w:pPr>
            <w:r>
              <w:rPr>
                <w:lang w:eastAsia="ko-KR"/>
              </w:rPr>
              <w:t>n20</w:t>
            </w:r>
          </w:p>
        </w:tc>
        <w:tc>
          <w:tcPr>
            <w:tcW w:w="926" w:type="dxa"/>
            <w:tcBorders>
              <w:top w:val="single" w:sz="4" w:space="0" w:color="auto"/>
              <w:left w:val="single" w:sz="4" w:space="0" w:color="auto"/>
              <w:right w:val="single" w:sz="4" w:space="0" w:color="auto"/>
            </w:tcBorders>
            <w:vAlign w:val="center"/>
          </w:tcPr>
          <w:p w14:paraId="4F5EB087" w14:textId="77777777" w:rsidR="00E02D3A" w:rsidRPr="00F9519C" w:rsidRDefault="00E02D3A" w:rsidP="006B2BF0">
            <w:pPr>
              <w:pStyle w:val="TAC"/>
              <w:keepNext w:val="0"/>
              <w:keepLines w:val="0"/>
              <w:rPr>
                <w:rFonts w:eastAsiaTheme="minorEastAsia"/>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EA718F6" w14:textId="77777777" w:rsidR="00E02D3A" w:rsidRPr="00F9519C" w:rsidRDefault="00E02D3A" w:rsidP="006B2BF0">
            <w:pPr>
              <w:pStyle w:val="TAC"/>
              <w:keepNext w:val="0"/>
              <w:keepLines w:val="0"/>
              <w:rPr>
                <w:rFonts w:eastAsiaTheme="minorEastAsia"/>
                <w:lang w:eastAsia="zh-CN"/>
              </w:rPr>
            </w:pPr>
            <w:r>
              <w:rPr>
                <w:lang w:eastAsia="ja-JP"/>
              </w:rPr>
              <w:t>5</w:t>
            </w:r>
          </w:p>
        </w:tc>
        <w:tc>
          <w:tcPr>
            <w:tcW w:w="1107" w:type="dxa"/>
            <w:tcBorders>
              <w:top w:val="single" w:sz="4" w:space="0" w:color="auto"/>
              <w:left w:val="single" w:sz="4" w:space="0" w:color="auto"/>
              <w:right w:val="single" w:sz="4" w:space="0" w:color="auto"/>
            </w:tcBorders>
            <w:vAlign w:val="center"/>
          </w:tcPr>
          <w:p w14:paraId="6B75811D"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right w:val="single" w:sz="4" w:space="0" w:color="auto"/>
            </w:tcBorders>
            <w:vAlign w:val="center"/>
          </w:tcPr>
          <w:p w14:paraId="15E7172B" w14:textId="77777777" w:rsidR="00E02D3A" w:rsidRPr="00F9519C" w:rsidRDefault="00E02D3A" w:rsidP="006B2BF0">
            <w:pPr>
              <w:pStyle w:val="TAC"/>
              <w:keepNext w:val="0"/>
              <w:keepLines w:val="0"/>
              <w:rPr>
                <w:rFonts w:eastAsiaTheme="minorEastAsia"/>
                <w:lang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5D709A2C" w14:textId="77777777" w:rsidR="00E02D3A" w:rsidRPr="00F9519C" w:rsidRDefault="00E02D3A" w:rsidP="006B2BF0">
            <w:pPr>
              <w:pStyle w:val="TAC"/>
              <w:keepNext w:val="0"/>
              <w:keepLines w:val="0"/>
              <w:rPr>
                <w:rFonts w:eastAsiaTheme="minorEastAsia"/>
                <w:lang w:eastAsia="zh-CN"/>
              </w:rPr>
            </w:pPr>
            <w:r>
              <w:rPr>
                <w:rFonts w:hint="eastAsia"/>
              </w:rPr>
              <w:t>4.5</w:t>
            </w:r>
          </w:p>
        </w:tc>
        <w:tc>
          <w:tcPr>
            <w:tcW w:w="828" w:type="dxa"/>
            <w:tcBorders>
              <w:top w:val="single" w:sz="4" w:space="0" w:color="auto"/>
              <w:left w:val="single" w:sz="4" w:space="0" w:color="auto"/>
              <w:right w:val="single" w:sz="4" w:space="0" w:color="auto"/>
            </w:tcBorders>
          </w:tcPr>
          <w:p w14:paraId="43D763C0" w14:textId="77777777" w:rsidR="00E02D3A" w:rsidRPr="00F9519C" w:rsidRDefault="00E02D3A" w:rsidP="006B2BF0">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391A8774" w14:textId="77777777" w:rsidR="00E02D3A" w:rsidRPr="00F9519C" w:rsidRDefault="00E02D3A" w:rsidP="006B2BF0">
            <w:pPr>
              <w:pStyle w:val="TAC"/>
              <w:keepNext w:val="0"/>
              <w:keepLines w:val="0"/>
              <w:rPr>
                <w:rFonts w:eastAsiaTheme="minorEastAsia"/>
                <w:lang w:eastAsia="zh-CN"/>
              </w:rPr>
            </w:pPr>
            <w:r>
              <w:rPr>
                <w:lang w:eastAsia="ko-KR"/>
              </w:rPr>
              <w:t>IMD5</w:t>
            </w:r>
          </w:p>
        </w:tc>
      </w:tr>
      <w:tr w:rsidR="00E02D3A" w:rsidRPr="00F9519C" w14:paraId="16861BFB"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6FBB685"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5195DB9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7D16106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1965</w:t>
            </w:r>
          </w:p>
        </w:tc>
        <w:tc>
          <w:tcPr>
            <w:tcW w:w="851" w:type="dxa"/>
            <w:tcBorders>
              <w:top w:val="single" w:sz="4" w:space="0" w:color="auto"/>
              <w:left w:val="single" w:sz="4" w:space="0" w:color="auto"/>
              <w:right w:val="single" w:sz="4" w:space="0" w:color="auto"/>
            </w:tcBorders>
          </w:tcPr>
          <w:p w14:paraId="528177B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4BD9CDC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7DB8AE5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tcPr>
          <w:p w14:paraId="31048E3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6D12C7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1A30866"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N/A</w:t>
            </w:r>
          </w:p>
        </w:tc>
      </w:tr>
      <w:tr w:rsidR="00E02D3A" w:rsidRPr="00F9519C" w14:paraId="0E8433A4" w14:textId="77777777" w:rsidTr="006B2BF0">
        <w:trPr>
          <w:jc w:val="center"/>
        </w:trPr>
        <w:tc>
          <w:tcPr>
            <w:tcW w:w="2007" w:type="dxa"/>
            <w:tcBorders>
              <w:top w:val="nil"/>
              <w:left w:val="single" w:sz="4" w:space="0" w:color="auto"/>
              <w:bottom w:val="nil"/>
              <w:right w:val="single" w:sz="4" w:space="0" w:color="auto"/>
            </w:tcBorders>
            <w:vAlign w:val="center"/>
          </w:tcPr>
          <w:p w14:paraId="31EC27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BB25A9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w:t>
            </w:r>
          </w:p>
        </w:tc>
        <w:tc>
          <w:tcPr>
            <w:tcW w:w="926" w:type="dxa"/>
            <w:tcBorders>
              <w:top w:val="single" w:sz="4" w:space="0" w:color="auto"/>
              <w:left w:val="single" w:sz="4" w:space="0" w:color="auto"/>
              <w:right w:val="single" w:sz="4" w:space="0" w:color="auto"/>
            </w:tcBorders>
          </w:tcPr>
          <w:p w14:paraId="144B323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2510</w:t>
            </w:r>
          </w:p>
        </w:tc>
        <w:tc>
          <w:tcPr>
            <w:tcW w:w="851" w:type="dxa"/>
            <w:tcBorders>
              <w:top w:val="single" w:sz="4" w:space="0" w:color="auto"/>
              <w:left w:val="single" w:sz="4" w:space="0" w:color="auto"/>
              <w:right w:val="single" w:sz="4" w:space="0" w:color="auto"/>
            </w:tcBorders>
          </w:tcPr>
          <w:p w14:paraId="23D176F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35CEA50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539E8EB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tcPr>
          <w:p w14:paraId="04D67FD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33F22D4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CBFA0AE"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N/A</w:t>
            </w:r>
          </w:p>
        </w:tc>
      </w:tr>
      <w:tr w:rsidR="00E02D3A" w:rsidRPr="00F9519C" w14:paraId="282D46AE"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0BDDAF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E852A84"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25BCD11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57AD204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27BB19B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FD7722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1742293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3.5</w:t>
            </w:r>
          </w:p>
        </w:tc>
        <w:tc>
          <w:tcPr>
            <w:tcW w:w="828" w:type="dxa"/>
            <w:tcBorders>
              <w:top w:val="single" w:sz="4" w:space="0" w:color="auto"/>
              <w:left w:val="single" w:sz="4" w:space="0" w:color="auto"/>
              <w:right w:val="single" w:sz="4" w:space="0" w:color="auto"/>
            </w:tcBorders>
            <w:vAlign w:val="center"/>
          </w:tcPr>
          <w:p w14:paraId="6034ED6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84D6B1"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IMD5</w:t>
            </w:r>
          </w:p>
        </w:tc>
      </w:tr>
      <w:tr w:rsidR="00E02D3A" w:rsidRPr="00F9519C" w14:paraId="34D805ED" w14:textId="77777777" w:rsidTr="006B2BF0">
        <w:trPr>
          <w:jc w:val="center"/>
        </w:trPr>
        <w:tc>
          <w:tcPr>
            <w:tcW w:w="2007" w:type="dxa"/>
            <w:tcBorders>
              <w:top w:val="single" w:sz="4" w:space="0" w:color="auto"/>
              <w:left w:val="single" w:sz="4" w:space="0" w:color="auto"/>
              <w:bottom w:val="nil"/>
              <w:right w:val="single" w:sz="4" w:space="0" w:color="auto"/>
            </w:tcBorders>
          </w:tcPr>
          <w:p w14:paraId="6BFD36C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2</w:t>
            </w:r>
            <w:r w:rsidRPr="00F9519C">
              <w:rPr>
                <w:rFonts w:eastAsiaTheme="minorEastAsia" w:hint="eastAsia"/>
                <w:lang w:eastAsia="zh-CN"/>
              </w:rPr>
              <w:t>8</w:t>
            </w:r>
          </w:p>
        </w:tc>
        <w:tc>
          <w:tcPr>
            <w:tcW w:w="1146" w:type="dxa"/>
            <w:tcBorders>
              <w:top w:val="single" w:sz="4" w:space="0" w:color="auto"/>
              <w:left w:val="single" w:sz="4" w:space="0" w:color="auto"/>
              <w:right w:val="single" w:sz="4" w:space="0" w:color="auto"/>
            </w:tcBorders>
          </w:tcPr>
          <w:p w14:paraId="6C2B91F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5E8C702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1935</w:t>
            </w:r>
          </w:p>
        </w:tc>
        <w:tc>
          <w:tcPr>
            <w:tcW w:w="851" w:type="dxa"/>
            <w:tcBorders>
              <w:top w:val="single" w:sz="4" w:space="0" w:color="auto"/>
              <w:left w:val="single" w:sz="4" w:space="0" w:color="auto"/>
              <w:right w:val="single" w:sz="4" w:space="0" w:color="auto"/>
            </w:tcBorders>
          </w:tcPr>
          <w:p w14:paraId="4CB7488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2E66645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2925579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189F30B4"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E1C16E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6A64CA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1CD4995" w14:textId="77777777" w:rsidTr="006B2BF0">
        <w:trPr>
          <w:jc w:val="center"/>
        </w:trPr>
        <w:tc>
          <w:tcPr>
            <w:tcW w:w="2007" w:type="dxa"/>
            <w:tcBorders>
              <w:top w:val="nil"/>
              <w:left w:val="single" w:sz="4" w:space="0" w:color="auto"/>
              <w:bottom w:val="nil"/>
              <w:right w:val="single" w:sz="4" w:space="0" w:color="auto"/>
            </w:tcBorders>
          </w:tcPr>
          <w:p w14:paraId="5E682BB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D61E46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0F84CE0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4E02D9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574103C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43A6C3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0056570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30.0</w:t>
            </w:r>
          </w:p>
        </w:tc>
        <w:tc>
          <w:tcPr>
            <w:tcW w:w="828" w:type="dxa"/>
            <w:tcBorders>
              <w:top w:val="single" w:sz="4" w:space="0" w:color="auto"/>
              <w:left w:val="single" w:sz="4" w:space="0" w:color="auto"/>
              <w:right w:val="single" w:sz="4" w:space="0" w:color="auto"/>
            </w:tcBorders>
          </w:tcPr>
          <w:p w14:paraId="0B560B8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F05EFC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IMD2</w:t>
            </w:r>
          </w:p>
        </w:tc>
      </w:tr>
      <w:tr w:rsidR="00E02D3A" w:rsidRPr="00F9519C" w14:paraId="01D91921" w14:textId="77777777" w:rsidTr="006B2BF0">
        <w:trPr>
          <w:jc w:val="center"/>
        </w:trPr>
        <w:tc>
          <w:tcPr>
            <w:tcW w:w="2007" w:type="dxa"/>
            <w:tcBorders>
              <w:top w:val="nil"/>
              <w:left w:val="single" w:sz="4" w:space="0" w:color="auto"/>
              <w:bottom w:val="nil"/>
              <w:right w:val="single" w:sz="4" w:space="0" w:color="auto"/>
            </w:tcBorders>
          </w:tcPr>
          <w:p w14:paraId="5B8C93A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B091BD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n28</w:t>
            </w:r>
          </w:p>
        </w:tc>
        <w:tc>
          <w:tcPr>
            <w:tcW w:w="926" w:type="dxa"/>
            <w:tcBorders>
              <w:top w:val="single" w:sz="4" w:space="0" w:color="auto"/>
              <w:left w:val="single" w:sz="4" w:space="0" w:color="auto"/>
              <w:right w:val="single" w:sz="4" w:space="0" w:color="auto"/>
            </w:tcBorders>
          </w:tcPr>
          <w:p w14:paraId="677D434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718</w:t>
            </w:r>
          </w:p>
        </w:tc>
        <w:tc>
          <w:tcPr>
            <w:tcW w:w="851" w:type="dxa"/>
            <w:tcBorders>
              <w:top w:val="single" w:sz="4" w:space="0" w:color="auto"/>
              <w:left w:val="single" w:sz="4" w:space="0" w:color="auto"/>
              <w:right w:val="single" w:sz="4" w:space="0" w:color="auto"/>
            </w:tcBorders>
          </w:tcPr>
          <w:p w14:paraId="4B8B85B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42948AE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57A285B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10F041E8"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C1D09E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115AE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CA4EAD6" w14:textId="77777777" w:rsidTr="006B2BF0">
        <w:trPr>
          <w:jc w:val="center"/>
        </w:trPr>
        <w:tc>
          <w:tcPr>
            <w:tcW w:w="2007" w:type="dxa"/>
            <w:tcBorders>
              <w:top w:val="nil"/>
              <w:left w:val="single" w:sz="4" w:space="0" w:color="auto"/>
              <w:bottom w:val="nil"/>
              <w:right w:val="single" w:sz="4" w:space="0" w:color="auto"/>
            </w:tcBorders>
          </w:tcPr>
          <w:p w14:paraId="00A5A5D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DD8BC7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2EC3266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1935</w:t>
            </w:r>
          </w:p>
        </w:tc>
        <w:tc>
          <w:tcPr>
            <w:tcW w:w="851" w:type="dxa"/>
            <w:tcBorders>
              <w:top w:val="single" w:sz="4" w:space="0" w:color="auto"/>
              <w:left w:val="single" w:sz="4" w:space="0" w:color="auto"/>
              <w:right w:val="single" w:sz="4" w:space="0" w:color="auto"/>
            </w:tcBorders>
          </w:tcPr>
          <w:p w14:paraId="0FA3EEF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F14500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94E060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tcPr>
          <w:p w14:paraId="71497E26"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tcPr>
          <w:p w14:paraId="2B79689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BAD911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1FE4F4BC" w14:textId="77777777" w:rsidTr="006B2BF0">
        <w:trPr>
          <w:jc w:val="center"/>
        </w:trPr>
        <w:tc>
          <w:tcPr>
            <w:tcW w:w="2007" w:type="dxa"/>
            <w:tcBorders>
              <w:top w:val="nil"/>
              <w:left w:val="single" w:sz="4" w:space="0" w:color="auto"/>
              <w:bottom w:val="nil"/>
              <w:right w:val="single" w:sz="4" w:space="0" w:color="auto"/>
            </w:tcBorders>
          </w:tcPr>
          <w:p w14:paraId="5DD203C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CE7189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28A7675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2510</w:t>
            </w:r>
          </w:p>
        </w:tc>
        <w:tc>
          <w:tcPr>
            <w:tcW w:w="851" w:type="dxa"/>
            <w:tcBorders>
              <w:top w:val="single" w:sz="4" w:space="0" w:color="auto"/>
              <w:left w:val="single" w:sz="4" w:space="0" w:color="auto"/>
              <w:right w:val="single" w:sz="4" w:space="0" w:color="auto"/>
            </w:tcBorders>
          </w:tcPr>
          <w:p w14:paraId="39356D6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1B38DC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7052879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2929BC6C"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tcPr>
          <w:p w14:paraId="412E572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9D307F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6C964139" w14:textId="77777777" w:rsidTr="006B2BF0">
        <w:trPr>
          <w:jc w:val="center"/>
        </w:trPr>
        <w:tc>
          <w:tcPr>
            <w:tcW w:w="2007" w:type="dxa"/>
            <w:tcBorders>
              <w:top w:val="nil"/>
              <w:left w:val="single" w:sz="4" w:space="0" w:color="auto"/>
              <w:bottom w:val="single" w:sz="4" w:space="0" w:color="auto"/>
              <w:right w:val="single" w:sz="4" w:space="0" w:color="auto"/>
            </w:tcBorders>
          </w:tcPr>
          <w:p w14:paraId="2D8D82A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8D9F68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n28</w:t>
            </w:r>
          </w:p>
        </w:tc>
        <w:tc>
          <w:tcPr>
            <w:tcW w:w="926" w:type="dxa"/>
            <w:tcBorders>
              <w:top w:val="single" w:sz="4" w:space="0" w:color="auto"/>
              <w:left w:val="single" w:sz="4" w:space="0" w:color="auto"/>
              <w:right w:val="single" w:sz="4" w:space="0" w:color="auto"/>
            </w:tcBorders>
          </w:tcPr>
          <w:p w14:paraId="4CD3FCF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B9CCB6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934EED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EBA6FB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tcPr>
          <w:p w14:paraId="215C8444"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4.5</w:t>
            </w:r>
          </w:p>
        </w:tc>
        <w:tc>
          <w:tcPr>
            <w:tcW w:w="828" w:type="dxa"/>
            <w:tcBorders>
              <w:top w:val="single" w:sz="4" w:space="0" w:color="auto"/>
              <w:left w:val="single" w:sz="4" w:space="0" w:color="auto"/>
              <w:right w:val="single" w:sz="4" w:space="0" w:color="auto"/>
            </w:tcBorders>
          </w:tcPr>
          <w:p w14:paraId="754AF4C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79E3CF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IMD5</w:t>
            </w:r>
          </w:p>
        </w:tc>
      </w:tr>
      <w:tr w:rsidR="00E02D3A" w:rsidRPr="00F9519C" w14:paraId="7DE9C186" w14:textId="77777777" w:rsidTr="006B2BF0">
        <w:trPr>
          <w:jc w:val="center"/>
        </w:trPr>
        <w:tc>
          <w:tcPr>
            <w:tcW w:w="2007" w:type="dxa"/>
            <w:tcBorders>
              <w:left w:val="single" w:sz="4" w:space="0" w:color="auto"/>
              <w:bottom w:val="nil"/>
              <w:right w:val="single" w:sz="4" w:space="0" w:color="auto"/>
            </w:tcBorders>
          </w:tcPr>
          <w:p w14:paraId="5B5111F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40</w:t>
            </w:r>
          </w:p>
        </w:tc>
        <w:tc>
          <w:tcPr>
            <w:tcW w:w="1146" w:type="dxa"/>
            <w:tcBorders>
              <w:top w:val="single" w:sz="4" w:space="0" w:color="auto"/>
              <w:left w:val="single" w:sz="4" w:space="0" w:color="auto"/>
              <w:right w:val="single" w:sz="4" w:space="0" w:color="auto"/>
            </w:tcBorders>
            <w:vAlign w:val="center"/>
          </w:tcPr>
          <w:p w14:paraId="502AAD5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10497598"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1970</w:t>
            </w:r>
          </w:p>
        </w:tc>
        <w:tc>
          <w:tcPr>
            <w:tcW w:w="851" w:type="dxa"/>
            <w:tcBorders>
              <w:top w:val="single" w:sz="4" w:space="0" w:color="auto"/>
              <w:left w:val="single" w:sz="4" w:space="0" w:color="auto"/>
              <w:right w:val="single" w:sz="4" w:space="0" w:color="auto"/>
            </w:tcBorders>
          </w:tcPr>
          <w:p w14:paraId="6D311385"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0EC6C437"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7A621ED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146D68F"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35A1F08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0948CC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1B78B97D" w14:textId="77777777" w:rsidTr="006B2BF0">
        <w:trPr>
          <w:jc w:val="center"/>
        </w:trPr>
        <w:tc>
          <w:tcPr>
            <w:tcW w:w="2007" w:type="dxa"/>
            <w:tcBorders>
              <w:top w:val="nil"/>
              <w:left w:val="single" w:sz="4" w:space="0" w:color="auto"/>
              <w:bottom w:val="nil"/>
              <w:right w:val="single" w:sz="4" w:space="0" w:color="auto"/>
            </w:tcBorders>
          </w:tcPr>
          <w:p w14:paraId="0BB22EF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DC061D1"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tcPr>
          <w:p w14:paraId="68756F95"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C468D1A"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39A026D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FFDE9E1"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B02414A"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23</w:t>
            </w:r>
          </w:p>
        </w:tc>
        <w:tc>
          <w:tcPr>
            <w:tcW w:w="828" w:type="dxa"/>
            <w:tcBorders>
              <w:top w:val="single" w:sz="4" w:space="0" w:color="auto"/>
              <w:left w:val="single" w:sz="4" w:space="0" w:color="auto"/>
              <w:right w:val="single" w:sz="4" w:space="0" w:color="auto"/>
            </w:tcBorders>
          </w:tcPr>
          <w:p w14:paraId="008FAAF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29DD17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IMD3</w:t>
            </w:r>
          </w:p>
        </w:tc>
      </w:tr>
      <w:tr w:rsidR="00E02D3A" w:rsidRPr="00F9519C" w14:paraId="180A5456" w14:textId="77777777" w:rsidTr="006B2BF0">
        <w:trPr>
          <w:jc w:val="center"/>
        </w:trPr>
        <w:tc>
          <w:tcPr>
            <w:tcW w:w="2007" w:type="dxa"/>
            <w:tcBorders>
              <w:top w:val="nil"/>
              <w:left w:val="single" w:sz="4" w:space="0" w:color="auto"/>
              <w:bottom w:val="nil"/>
              <w:right w:val="single" w:sz="4" w:space="0" w:color="auto"/>
            </w:tcBorders>
          </w:tcPr>
          <w:p w14:paraId="0170C2C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DEDC7CA"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0616710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2390</w:t>
            </w:r>
          </w:p>
        </w:tc>
        <w:tc>
          <w:tcPr>
            <w:tcW w:w="851" w:type="dxa"/>
            <w:tcBorders>
              <w:top w:val="single" w:sz="4" w:space="0" w:color="auto"/>
              <w:left w:val="single" w:sz="4" w:space="0" w:color="auto"/>
              <w:right w:val="single" w:sz="4" w:space="0" w:color="auto"/>
            </w:tcBorders>
          </w:tcPr>
          <w:p w14:paraId="25FA0E2E"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04FEB3E3"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3A47AF48"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6B1C3040"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3373F1F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215C3EF"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417AE34B" w14:textId="77777777" w:rsidTr="006B2BF0">
        <w:trPr>
          <w:jc w:val="center"/>
        </w:trPr>
        <w:tc>
          <w:tcPr>
            <w:tcW w:w="2007" w:type="dxa"/>
            <w:tcBorders>
              <w:top w:val="nil"/>
              <w:left w:val="single" w:sz="4" w:space="0" w:color="auto"/>
              <w:bottom w:val="nil"/>
              <w:right w:val="single" w:sz="4" w:space="0" w:color="auto"/>
            </w:tcBorders>
          </w:tcPr>
          <w:p w14:paraId="5F5216A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B3CB480"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12E5818C"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9A792D5"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CB8A6F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2EACE76"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14FF78A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16.4</w:t>
            </w:r>
          </w:p>
        </w:tc>
        <w:tc>
          <w:tcPr>
            <w:tcW w:w="828" w:type="dxa"/>
            <w:tcBorders>
              <w:top w:val="single" w:sz="4" w:space="0" w:color="auto"/>
              <w:left w:val="single" w:sz="4" w:space="0" w:color="auto"/>
              <w:right w:val="single" w:sz="4" w:space="0" w:color="auto"/>
            </w:tcBorders>
          </w:tcPr>
          <w:p w14:paraId="27C3AAA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877A82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IMD3</w:t>
            </w:r>
          </w:p>
        </w:tc>
      </w:tr>
      <w:tr w:rsidR="00E02D3A" w:rsidRPr="00F9519C" w14:paraId="7450FDBE" w14:textId="77777777" w:rsidTr="006B2BF0">
        <w:trPr>
          <w:jc w:val="center"/>
        </w:trPr>
        <w:tc>
          <w:tcPr>
            <w:tcW w:w="2007" w:type="dxa"/>
            <w:tcBorders>
              <w:top w:val="nil"/>
              <w:left w:val="single" w:sz="4" w:space="0" w:color="auto"/>
              <w:bottom w:val="nil"/>
              <w:right w:val="single" w:sz="4" w:space="0" w:color="auto"/>
            </w:tcBorders>
          </w:tcPr>
          <w:p w14:paraId="226E892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58FFC34"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tcPr>
          <w:p w14:paraId="7FCB0D5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2530</w:t>
            </w:r>
          </w:p>
        </w:tc>
        <w:tc>
          <w:tcPr>
            <w:tcW w:w="851" w:type="dxa"/>
            <w:tcBorders>
              <w:top w:val="single" w:sz="4" w:space="0" w:color="auto"/>
              <w:left w:val="single" w:sz="4" w:space="0" w:color="auto"/>
              <w:right w:val="single" w:sz="4" w:space="0" w:color="auto"/>
            </w:tcBorders>
          </w:tcPr>
          <w:p w14:paraId="2BCC84A6"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6009A274"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6CAA274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6B211F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0868AAC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26C003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7639074E" w14:textId="77777777" w:rsidTr="006B2BF0">
        <w:trPr>
          <w:jc w:val="center"/>
        </w:trPr>
        <w:tc>
          <w:tcPr>
            <w:tcW w:w="2007" w:type="dxa"/>
            <w:tcBorders>
              <w:top w:val="nil"/>
              <w:left w:val="single" w:sz="4" w:space="0" w:color="auto"/>
              <w:bottom w:val="single" w:sz="4" w:space="0" w:color="auto"/>
              <w:right w:val="single" w:sz="4" w:space="0" w:color="auto"/>
            </w:tcBorders>
          </w:tcPr>
          <w:p w14:paraId="622351F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00C58F6"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74BD7BE1"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2310</w:t>
            </w:r>
          </w:p>
        </w:tc>
        <w:tc>
          <w:tcPr>
            <w:tcW w:w="851" w:type="dxa"/>
            <w:tcBorders>
              <w:top w:val="single" w:sz="4" w:space="0" w:color="auto"/>
              <w:left w:val="single" w:sz="4" w:space="0" w:color="auto"/>
              <w:right w:val="single" w:sz="4" w:space="0" w:color="auto"/>
            </w:tcBorders>
          </w:tcPr>
          <w:p w14:paraId="24464E84"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383EF518"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624D7D1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1C4163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6A94634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9B0FF25"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01243197"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4DA2583" w14:textId="77777777" w:rsidR="00E02D3A" w:rsidRPr="00F9519C" w:rsidRDefault="00E02D3A" w:rsidP="006B2BF0">
            <w:pPr>
              <w:pStyle w:val="TAC"/>
              <w:keepNext w:val="0"/>
              <w:keepLines w:val="0"/>
              <w:rPr>
                <w:rFonts w:eastAsiaTheme="minorEastAsia"/>
                <w:lang w:eastAsia="zh-CN"/>
              </w:rPr>
            </w:pPr>
            <w:r w:rsidRPr="00F9519C">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3FDDD4E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3C3D723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19</w:t>
            </w:r>
            <w:r w:rsidRPr="00F9519C">
              <w:rPr>
                <w:rFonts w:eastAsiaTheme="minorEastAsia" w:cs="Arial"/>
                <w:szCs w:val="18"/>
                <w:lang w:eastAsia="ja-JP"/>
              </w:rPr>
              <w:t>48</w:t>
            </w:r>
          </w:p>
        </w:tc>
        <w:tc>
          <w:tcPr>
            <w:tcW w:w="851" w:type="dxa"/>
            <w:tcBorders>
              <w:top w:val="single" w:sz="4" w:space="0" w:color="auto"/>
              <w:left w:val="single" w:sz="4" w:space="0" w:color="auto"/>
              <w:right w:val="single" w:sz="4" w:space="0" w:color="auto"/>
            </w:tcBorders>
          </w:tcPr>
          <w:p w14:paraId="1C54839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71486A14"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021A6CA4"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4AC68E4B"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3E4DAE5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526EB78"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37EF0C1C" w14:textId="77777777" w:rsidTr="006B2BF0">
        <w:trPr>
          <w:jc w:val="center"/>
        </w:trPr>
        <w:tc>
          <w:tcPr>
            <w:tcW w:w="2007" w:type="dxa"/>
            <w:tcBorders>
              <w:top w:val="nil"/>
              <w:left w:val="single" w:sz="4" w:space="0" w:color="auto"/>
              <w:bottom w:val="nil"/>
              <w:right w:val="single" w:sz="4" w:space="0" w:color="auto"/>
            </w:tcBorders>
            <w:vAlign w:val="center"/>
          </w:tcPr>
          <w:p w14:paraId="648F1CE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154F32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right w:val="single" w:sz="4" w:space="0" w:color="auto"/>
            </w:tcBorders>
          </w:tcPr>
          <w:p w14:paraId="13021D88"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2548</w:t>
            </w:r>
          </w:p>
        </w:tc>
        <w:tc>
          <w:tcPr>
            <w:tcW w:w="851" w:type="dxa"/>
            <w:tcBorders>
              <w:top w:val="single" w:sz="4" w:space="0" w:color="auto"/>
              <w:left w:val="single" w:sz="4" w:space="0" w:color="auto"/>
              <w:right w:val="single" w:sz="4" w:space="0" w:color="auto"/>
            </w:tcBorders>
          </w:tcPr>
          <w:p w14:paraId="53339A8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7DBB5E9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1828C03E"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6E63C7E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04F8469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43B9549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10A4CB51"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8B04D2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E8DFB0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37E5595F"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c>
          <w:tcPr>
            <w:tcW w:w="851" w:type="dxa"/>
            <w:tcBorders>
              <w:top w:val="single" w:sz="4" w:space="0" w:color="auto"/>
              <w:left w:val="single" w:sz="4" w:space="0" w:color="auto"/>
              <w:right w:val="single" w:sz="4" w:space="0" w:color="auto"/>
            </w:tcBorders>
          </w:tcPr>
          <w:p w14:paraId="74A2731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1725400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B16E35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81CC91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535C3A1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142CAAE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E02D3A" w:rsidRPr="00F9519C" w14:paraId="0071532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D1897C7" w14:textId="77777777" w:rsidR="00E02D3A" w:rsidRPr="00F9519C" w:rsidRDefault="00E02D3A" w:rsidP="006B2BF0">
            <w:pPr>
              <w:pStyle w:val="TAC"/>
              <w:keepNext w:val="0"/>
              <w:keepLines w:val="0"/>
              <w:rPr>
                <w:rFonts w:eastAsiaTheme="minorEastAsia"/>
                <w:lang w:eastAsia="zh-CN"/>
              </w:rPr>
            </w:pPr>
            <w:r>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53836D5B" w14:textId="77777777" w:rsidR="00E02D3A" w:rsidRPr="00F9519C" w:rsidRDefault="00E02D3A" w:rsidP="006B2BF0">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right w:val="single" w:sz="4" w:space="0" w:color="auto"/>
            </w:tcBorders>
          </w:tcPr>
          <w:p w14:paraId="74072182" w14:textId="77777777" w:rsidR="00E02D3A" w:rsidRPr="00F9519C" w:rsidRDefault="00E02D3A" w:rsidP="006B2BF0">
            <w:pPr>
              <w:pStyle w:val="TAC"/>
              <w:keepNext w:val="0"/>
              <w:keepLines w:val="0"/>
              <w:rPr>
                <w:rFonts w:eastAsiaTheme="minorEastAsia"/>
                <w:lang w:eastAsia="ko-KR"/>
              </w:rPr>
            </w:pPr>
            <w:r>
              <w:t>1975</w:t>
            </w:r>
          </w:p>
        </w:tc>
        <w:tc>
          <w:tcPr>
            <w:tcW w:w="851" w:type="dxa"/>
            <w:tcBorders>
              <w:top w:val="single" w:sz="4" w:space="0" w:color="auto"/>
              <w:left w:val="single" w:sz="4" w:space="0" w:color="auto"/>
              <w:right w:val="single" w:sz="4" w:space="0" w:color="auto"/>
            </w:tcBorders>
          </w:tcPr>
          <w:p w14:paraId="509D762E" w14:textId="77777777" w:rsidR="00E02D3A" w:rsidRPr="00F9519C" w:rsidRDefault="00E02D3A" w:rsidP="006B2BF0">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43CBA996" w14:textId="77777777" w:rsidR="00E02D3A" w:rsidRPr="00F9519C" w:rsidRDefault="00E02D3A" w:rsidP="006B2BF0">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7735C864" w14:textId="77777777" w:rsidR="00E02D3A" w:rsidRPr="00F9519C" w:rsidRDefault="00E02D3A" w:rsidP="006B2BF0">
            <w:pPr>
              <w:pStyle w:val="TAC"/>
              <w:keepNext w:val="0"/>
              <w:keepLines w:val="0"/>
              <w:rPr>
                <w:rFonts w:eastAsiaTheme="minorEastAsia"/>
                <w:lang w:eastAsia="ko-KR"/>
              </w:rPr>
            </w:pPr>
            <w:r>
              <w:t>2165</w:t>
            </w:r>
          </w:p>
        </w:tc>
        <w:tc>
          <w:tcPr>
            <w:tcW w:w="977" w:type="dxa"/>
            <w:tcBorders>
              <w:top w:val="single" w:sz="4" w:space="0" w:color="auto"/>
              <w:left w:val="single" w:sz="4" w:space="0" w:color="auto"/>
              <w:bottom w:val="single" w:sz="4" w:space="0" w:color="auto"/>
              <w:right w:val="single" w:sz="4" w:space="0" w:color="auto"/>
            </w:tcBorders>
          </w:tcPr>
          <w:p w14:paraId="6555898E" w14:textId="77777777" w:rsidR="00E02D3A" w:rsidRPr="00F9519C" w:rsidRDefault="00E02D3A" w:rsidP="006B2BF0">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right w:val="single" w:sz="4" w:space="0" w:color="auto"/>
            </w:tcBorders>
          </w:tcPr>
          <w:p w14:paraId="1D8AF5B6" w14:textId="77777777" w:rsidR="00E02D3A" w:rsidRPr="00F9519C" w:rsidRDefault="00E02D3A" w:rsidP="006B2BF0">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right w:val="single" w:sz="4" w:space="0" w:color="auto"/>
            </w:tcBorders>
          </w:tcPr>
          <w:p w14:paraId="77011AE2"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00624F23" w14:textId="77777777" w:rsidTr="006B2BF0">
        <w:trPr>
          <w:jc w:val="center"/>
        </w:trPr>
        <w:tc>
          <w:tcPr>
            <w:tcW w:w="2007" w:type="dxa"/>
            <w:tcBorders>
              <w:top w:val="nil"/>
              <w:left w:val="single" w:sz="4" w:space="0" w:color="auto"/>
              <w:bottom w:val="nil"/>
              <w:right w:val="single" w:sz="4" w:space="0" w:color="auto"/>
            </w:tcBorders>
            <w:vAlign w:val="center"/>
          </w:tcPr>
          <w:p w14:paraId="168FCD2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5BEC7D6" w14:textId="77777777" w:rsidR="00E02D3A" w:rsidRPr="00F9519C" w:rsidRDefault="00E02D3A" w:rsidP="006B2BF0">
            <w:pPr>
              <w:pStyle w:val="TAC"/>
              <w:keepNext w:val="0"/>
              <w:keepLines w:val="0"/>
              <w:rPr>
                <w:rFonts w:eastAsiaTheme="minorEastAsia"/>
                <w:lang w:eastAsia="zh-CN"/>
              </w:rPr>
            </w:pPr>
            <w:r>
              <w:rPr>
                <w:color w:val="000000"/>
                <w:lang w:eastAsia="zh-CN"/>
              </w:rPr>
              <w:t>n7</w:t>
            </w:r>
          </w:p>
        </w:tc>
        <w:tc>
          <w:tcPr>
            <w:tcW w:w="926" w:type="dxa"/>
            <w:tcBorders>
              <w:top w:val="single" w:sz="4" w:space="0" w:color="auto"/>
              <w:left w:val="single" w:sz="4" w:space="0" w:color="auto"/>
              <w:right w:val="single" w:sz="4" w:space="0" w:color="auto"/>
            </w:tcBorders>
          </w:tcPr>
          <w:p w14:paraId="23051A39" w14:textId="77777777" w:rsidR="00E02D3A" w:rsidRPr="00F9519C" w:rsidRDefault="00E02D3A" w:rsidP="006B2BF0">
            <w:pPr>
              <w:pStyle w:val="TAC"/>
              <w:keepNext w:val="0"/>
              <w:keepLines w:val="0"/>
              <w:rPr>
                <w:rFonts w:eastAsiaTheme="minorEastAsia"/>
                <w:lang w:eastAsia="ko-KR"/>
              </w:rPr>
            </w:pPr>
            <w:r>
              <w:t>2510</w:t>
            </w:r>
          </w:p>
        </w:tc>
        <w:tc>
          <w:tcPr>
            <w:tcW w:w="851" w:type="dxa"/>
            <w:tcBorders>
              <w:top w:val="single" w:sz="4" w:space="0" w:color="auto"/>
              <w:left w:val="single" w:sz="4" w:space="0" w:color="auto"/>
              <w:right w:val="single" w:sz="4" w:space="0" w:color="auto"/>
            </w:tcBorders>
          </w:tcPr>
          <w:p w14:paraId="15CBC4C1" w14:textId="77777777" w:rsidR="00E02D3A" w:rsidRPr="00F9519C" w:rsidRDefault="00E02D3A" w:rsidP="006B2BF0">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4547D93F" w14:textId="77777777" w:rsidR="00E02D3A" w:rsidRPr="00F9519C" w:rsidRDefault="00E02D3A" w:rsidP="006B2BF0">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70661FC3" w14:textId="77777777" w:rsidR="00E02D3A" w:rsidRPr="00F9519C" w:rsidRDefault="00E02D3A" w:rsidP="006B2BF0">
            <w:pPr>
              <w:pStyle w:val="TAC"/>
              <w:keepNext w:val="0"/>
              <w:keepLines w:val="0"/>
              <w:rPr>
                <w:rFonts w:eastAsiaTheme="minorEastAsia"/>
                <w:lang w:eastAsia="ko-KR"/>
              </w:rPr>
            </w:pPr>
            <w:r>
              <w:t>2630</w:t>
            </w:r>
          </w:p>
        </w:tc>
        <w:tc>
          <w:tcPr>
            <w:tcW w:w="977" w:type="dxa"/>
            <w:tcBorders>
              <w:top w:val="single" w:sz="4" w:space="0" w:color="auto"/>
              <w:left w:val="single" w:sz="4" w:space="0" w:color="auto"/>
              <w:bottom w:val="single" w:sz="4" w:space="0" w:color="auto"/>
              <w:right w:val="single" w:sz="4" w:space="0" w:color="auto"/>
            </w:tcBorders>
          </w:tcPr>
          <w:p w14:paraId="18DD6425" w14:textId="77777777" w:rsidR="00E02D3A" w:rsidRPr="00F9519C" w:rsidRDefault="00E02D3A" w:rsidP="006B2BF0">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right w:val="single" w:sz="4" w:space="0" w:color="auto"/>
            </w:tcBorders>
          </w:tcPr>
          <w:p w14:paraId="00578CED" w14:textId="77777777" w:rsidR="00E02D3A" w:rsidRPr="00F9519C" w:rsidRDefault="00E02D3A" w:rsidP="006B2BF0">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right w:val="single" w:sz="4" w:space="0" w:color="auto"/>
            </w:tcBorders>
          </w:tcPr>
          <w:p w14:paraId="39C61D64"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12F3F8B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5682B05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EB46734" w14:textId="77777777" w:rsidR="00E02D3A" w:rsidRPr="00F9519C" w:rsidRDefault="00E02D3A" w:rsidP="006B2BF0">
            <w:pPr>
              <w:pStyle w:val="TAC"/>
              <w:keepNext w:val="0"/>
              <w:keepLines w:val="0"/>
              <w:rPr>
                <w:rFonts w:eastAsiaTheme="minorEastAsia"/>
                <w:lang w:eastAsia="zh-CN"/>
              </w:rPr>
            </w:pPr>
            <w:r>
              <w:rPr>
                <w:color w:val="000000"/>
              </w:rPr>
              <w:t>n75</w:t>
            </w:r>
          </w:p>
        </w:tc>
        <w:tc>
          <w:tcPr>
            <w:tcW w:w="926" w:type="dxa"/>
            <w:tcBorders>
              <w:top w:val="single" w:sz="4" w:space="0" w:color="auto"/>
              <w:left w:val="single" w:sz="4" w:space="0" w:color="auto"/>
              <w:right w:val="single" w:sz="4" w:space="0" w:color="auto"/>
            </w:tcBorders>
          </w:tcPr>
          <w:p w14:paraId="19E81D72" w14:textId="77777777" w:rsidR="00E02D3A" w:rsidRPr="00F9519C" w:rsidRDefault="00E02D3A" w:rsidP="006B2BF0">
            <w:pPr>
              <w:pStyle w:val="TAC"/>
              <w:keepNext w:val="0"/>
              <w:keepLines w:val="0"/>
              <w:rPr>
                <w:rFonts w:eastAsiaTheme="minorEastAsia"/>
                <w:lang w:eastAsia="ko-KR"/>
              </w:rPr>
            </w:pPr>
            <w:r>
              <w:t>N/A</w:t>
            </w:r>
          </w:p>
        </w:tc>
        <w:tc>
          <w:tcPr>
            <w:tcW w:w="851" w:type="dxa"/>
            <w:tcBorders>
              <w:top w:val="single" w:sz="4" w:space="0" w:color="auto"/>
              <w:left w:val="single" w:sz="4" w:space="0" w:color="auto"/>
              <w:right w:val="single" w:sz="4" w:space="0" w:color="auto"/>
            </w:tcBorders>
          </w:tcPr>
          <w:p w14:paraId="78BE5316" w14:textId="77777777" w:rsidR="00E02D3A" w:rsidRPr="00F9519C" w:rsidRDefault="00E02D3A" w:rsidP="006B2BF0">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3886676E"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right w:val="single" w:sz="4" w:space="0" w:color="auto"/>
            </w:tcBorders>
          </w:tcPr>
          <w:p w14:paraId="173ACB4B" w14:textId="77777777" w:rsidR="00E02D3A" w:rsidRPr="00F9519C" w:rsidRDefault="00E02D3A" w:rsidP="006B2BF0">
            <w:pPr>
              <w:pStyle w:val="TAC"/>
              <w:keepNext w:val="0"/>
              <w:keepLines w:val="0"/>
              <w:rPr>
                <w:rFonts w:eastAsiaTheme="minorEastAsia"/>
                <w:lang w:eastAsia="ko-KR"/>
              </w:rPr>
            </w:pPr>
            <w:r>
              <w:t>1450</w:t>
            </w:r>
          </w:p>
        </w:tc>
        <w:tc>
          <w:tcPr>
            <w:tcW w:w="977" w:type="dxa"/>
            <w:tcBorders>
              <w:top w:val="single" w:sz="4" w:space="0" w:color="auto"/>
              <w:left w:val="single" w:sz="4" w:space="0" w:color="auto"/>
              <w:bottom w:val="single" w:sz="4" w:space="0" w:color="auto"/>
              <w:right w:val="single" w:sz="4" w:space="0" w:color="auto"/>
            </w:tcBorders>
          </w:tcPr>
          <w:p w14:paraId="4595B80A" w14:textId="77777777" w:rsidR="00E02D3A" w:rsidRPr="00F9519C" w:rsidRDefault="00E02D3A" w:rsidP="006B2BF0">
            <w:pPr>
              <w:pStyle w:val="TAC"/>
              <w:keepNext w:val="0"/>
              <w:keepLines w:val="0"/>
              <w:rPr>
                <w:rFonts w:eastAsiaTheme="minorEastAsia" w:cs="Arial"/>
                <w:szCs w:val="18"/>
                <w:lang w:eastAsia="ja-JP"/>
              </w:rPr>
            </w:pPr>
            <w:r>
              <w:rPr>
                <w:rFonts w:eastAsia="Malgun Gothic"/>
                <w:lang w:eastAsia="ko-KR"/>
              </w:rPr>
              <w:t>13.2</w:t>
            </w:r>
          </w:p>
        </w:tc>
        <w:tc>
          <w:tcPr>
            <w:tcW w:w="828" w:type="dxa"/>
            <w:tcBorders>
              <w:top w:val="single" w:sz="4" w:space="0" w:color="auto"/>
              <w:left w:val="single" w:sz="4" w:space="0" w:color="auto"/>
              <w:right w:val="single" w:sz="4" w:space="0" w:color="auto"/>
            </w:tcBorders>
          </w:tcPr>
          <w:p w14:paraId="1BC22F87" w14:textId="77777777" w:rsidR="00E02D3A" w:rsidRPr="00F9519C" w:rsidRDefault="00E02D3A" w:rsidP="006B2BF0">
            <w:pPr>
              <w:pStyle w:val="TAC"/>
              <w:keepNext w:val="0"/>
              <w:keepLines w:val="0"/>
              <w:rPr>
                <w:rFonts w:eastAsiaTheme="minorEastAsia" w:cs="Arial"/>
                <w:szCs w:val="18"/>
                <w:lang w:eastAsia="ja-JP"/>
              </w:rPr>
            </w:pPr>
            <w:r>
              <w:t>SDL</w:t>
            </w:r>
          </w:p>
        </w:tc>
        <w:tc>
          <w:tcPr>
            <w:tcW w:w="1057" w:type="dxa"/>
            <w:tcBorders>
              <w:top w:val="single" w:sz="4" w:space="0" w:color="auto"/>
              <w:left w:val="single" w:sz="4" w:space="0" w:color="auto"/>
              <w:right w:val="single" w:sz="4" w:space="0" w:color="auto"/>
            </w:tcBorders>
          </w:tcPr>
          <w:p w14:paraId="03A603FF" w14:textId="77777777" w:rsidR="00E02D3A" w:rsidRPr="00F9519C" w:rsidRDefault="00E02D3A" w:rsidP="006B2BF0">
            <w:pPr>
              <w:pStyle w:val="TAC"/>
              <w:keepNext w:val="0"/>
              <w:keepLines w:val="0"/>
              <w:rPr>
                <w:rFonts w:eastAsiaTheme="minorEastAsia" w:cs="Arial"/>
                <w:szCs w:val="18"/>
                <w:lang w:eastAsia="ja-JP"/>
              </w:rPr>
            </w:pPr>
            <w:r>
              <w:t>IMD3</w:t>
            </w:r>
          </w:p>
        </w:tc>
      </w:tr>
      <w:tr w:rsidR="00E02D3A" w:rsidRPr="00F9519C" w14:paraId="50299265" w14:textId="77777777" w:rsidTr="006B2BF0">
        <w:trPr>
          <w:jc w:val="center"/>
        </w:trPr>
        <w:tc>
          <w:tcPr>
            <w:tcW w:w="2007" w:type="dxa"/>
            <w:tcBorders>
              <w:top w:val="single" w:sz="4" w:space="0" w:color="auto"/>
              <w:left w:val="single" w:sz="4" w:space="0" w:color="auto"/>
              <w:bottom w:val="nil"/>
              <w:right w:val="single" w:sz="4" w:space="0" w:color="auto"/>
            </w:tcBorders>
          </w:tcPr>
          <w:p w14:paraId="349995B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1146" w:type="dxa"/>
            <w:tcBorders>
              <w:top w:val="single" w:sz="4" w:space="0" w:color="auto"/>
              <w:left w:val="single" w:sz="4" w:space="0" w:color="auto"/>
              <w:right w:val="single" w:sz="4" w:space="0" w:color="auto"/>
            </w:tcBorders>
          </w:tcPr>
          <w:p w14:paraId="031081E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2B53D27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1977.5</w:t>
            </w:r>
          </w:p>
        </w:tc>
        <w:tc>
          <w:tcPr>
            <w:tcW w:w="851" w:type="dxa"/>
            <w:tcBorders>
              <w:top w:val="single" w:sz="4" w:space="0" w:color="auto"/>
              <w:left w:val="single" w:sz="4" w:space="0" w:color="auto"/>
              <w:right w:val="single" w:sz="4" w:space="0" w:color="auto"/>
            </w:tcBorders>
          </w:tcPr>
          <w:p w14:paraId="49BDA90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0C0B1A5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20FE1B1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F618CD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6C64948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A3E8D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N/A</w:t>
            </w:r>
          </w:p>
        </w:tc>
      </w:tr>
      <w:tr w:rsidR="00E02D3A" w:rsidRPr="00F9519C" w14:paraId="7AA8B8B4" w14:textId="77777777" w:rsidTr="006B2BF0">
        <w:trPr>
          <w:jc w:val="center"/>
        </w:trPr>
        <w:tc>
          <w:tcPr>
            <w:tcW w:w="2007" w:type="dxa"/>
            <w:tcBorders>
              <w:top w:val="nil"/>
              <w:left w:val="single" w:sz="4" w:space="0" w:color="auto"/>
              <w:bottom w:val="nil"/>
              <w:right w:val="single" w:sz="4" w:space="0" w:color="auto"/>
            </w:tcBorders>
          </w:tcPr>
          <w:p w14:paraId="65E20F4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C71B1F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20C47AD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CAA43F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AFEC9E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B9474F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957FD99"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9.1</w:t>
            </w:r>
          </w:p>
        </w:tc>
        <w:tc>
          <w:tcPr>
            <w:tcW w:w="828" w:type="dxa"/>
            <w:tcBorders>
              <w:top w:val="single" w:sz="4" w:space="0" w:color="auto"/>
              <w:left w:val="single" w:sz="4" w:space="0" w:color="auto"/>
              <w:right w:val="single" w:sz="4" w:space="0" w:color="auto"/>
            </w:tcBorders>
          </w:tcPr>
          <w:p w14:paraId="4FA8B69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1670A64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IMD4</w:t>
            </w:r>
          </w:p>
        </w:tc>
      </w:tr>
      <w:tr w:rsidR="00E02D3A" w:rsidRPr="00F9519C" w14:paraId="574A714F" w14:textId="77777777" w:rsidTr="006B2BF0">
        <w:trPr>
          <w:jc w:val="center"/>
        </w:trPr>
        <w:tc>
          <w:tcPr>
            <w:tcW w:w="2007" w:type="dxa"/>
            <w:tcBorders>
              <w:top w:val="nil"/>
              <w:left w:val="single" w:sz="4" w:space="0" w:color="auto"/>
              <w:bottom w:val="nil"/>
              <w:right w:val="single" w:sz="4" w:space="0" w:color="auto"/>
            </w:tcBorders>
          </w:tcPr>
          <w:p w14:paraId="35C2BE5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B0CC74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n78</w:t>
            </w:r>
          </w:p>
        </w:tc>
        <w:tc>
          <w:tcPr>
            <w:tcW w:w="926" w:type="dxa"/>
            <w:tcBorders>
              <w:top w:val="single" w:sz="4" w:space="0" w:color="auto"/>
              <w:left w:val="single" w:sz="4" w:space="0" w:color="auto"/>
              <w:right w:val="single" w:sz="4" w:space="0" w:color="auto"/>
            </w:tcBorders>
          </w:tcPr>
          <w:p w14:paraId="0445C71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3305</w:t>
            </w:r>
          </w:p>
        </w:tc>
        <w:tc>
          <w:tcPr>
            <w:tcW w:w="851" w:type="dxa"/>
            <w:tcBorders>
              <w:top w:val="single" w:sz="4" w:space="0" w:color="auto"/>
              <w:left w:val="single" w:sz="4" w:space="0" w:color="auto"/>
              <w:right w:val="single" w:sz="4" w:space="0" w:color="auto"/>
            </w:tcBorders>
          </w:tcPr>
          <w:p w14:paraId="03F2633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04D5FE5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208C228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B149E3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21062DF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51D7CD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N/A</w:t>
            </w:r>
          </w:p>
        </w:tc>
      </w:tr>
      <w:tr w:rsidR="00E02D3A" w:rsidRPr="00F9519C" w14:paraId="6F6E3AF1" w14:textId="77777777" w:rsidTr="006B2BF0">
        <w:trPr>
          <w:jc w:val="center"/>
        </w:trPr>
        <w:tc>
          <w:tcPr>
            <w:tcW w:w="2007" w:type="dxa"/>
            <w:tcBorders>
              <w:top w:val="nil"/>
              <w:left w:val="single" w:sz="4" w:space="0" w:color="auto"/>
              <w:bottom w:val="nil"/>
              <w:right w:val="single" w:sz="4" w:space="0" w:color="auto"/>
            </w:tcBorders>
          </w:tcPr>
          <w:p w14:paraId="5DE9C88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CBFB5C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11AE0E2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5D61CD1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0C063D9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676310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F43016D"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8.7</w:t>
            </w:r>
          </w:p>
        </w:tc>
        <w:tc>
          <w:tcPr>
            <w:tcW w:w="828" w:type="dxa"/>
            <w:tcBorders>
              <w:top w:val="single" w:sz="4" w:space="0" w:color="auto"/>
              <w:left w:val="single" w:sz="4" w:space="0" w:color="auto"/>
              <w:right w:val="single" w:sz="4" w:space="0" w:color="auto"/>
            </w:tcBorders>
          </w:tcPr>
          <w:p w14:paraId="289A9B6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E495C7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IMD4</w:t>
            </w:r>
          </w:p>
        </w:tc>
      </w:tr>
      <w:tr w:rsidR="00E02D3A" w:rsidRPr="00F9519C" w14:paraId="2D72F1BD" w14:textId="77777777" w:rsidTr="006B2BF0">
        <w:trPr>
          <w:jc w:val="center"/>
        </w:trPr>
        <w:tc>
          <w:tcPr>
            <w:tcW w:w="2007" w:type="dxa"/>
            <w:tcBorders>
              <w:top w:val="nil"/>
              <w:left w:val="single" w:sz="4" w:space="0" w:color="auto"/>
              <w:bottom w:val="nil"/>
              <w:right w:val="single" w:sz="4" w:space="0" w:color="auto"/>
            </w:tcBorders>
          </w:tcPr>
          <w:p w14:paraId="72D8225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8AA47E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67967E0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2510</w:t>
            </w:r>
          </w:p>
        </w:tc>
        <w:tc>
          <w:tcPr>
            <w:tcW w:w="851" w:type="dxa"/>
            <w:tcBorders>
              <w:top w:val="single" w:sz="4" w:space="0" w:color="auto"/>
              <w:left w:val="single" w:sz="4" w:space="0" w:color="auto"/>
              <w:right w:val="single" w:sz="4" w:space="0" w:color="auto"/>
            </w:tcBorders>
          </w:tcPr>
          <w:p w14:paraId="136EBDF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1A79C51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4C8B6EA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C1FFDD1"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125900E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B84B72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N/A</w:t>
            </w:r>
          </w:p>
        </w:tc>
      </w:tr>
      <w:tr w:rsidR="00E02D3A" w:rsidRPr="00F9519C" w14:paraId="5A82B328" w14:textId="77777777" w:rsidTr="006B2BF0">
        <w:trPr>
          <w:jc w:val="center"/>
        </w:trPr>
        <w:tc>
          <w:tcPr>
            <w:tcW w:w="2007" w:type="dxa"/>
            <w:tcBorders>
              <w:top w:val="nil"/>
              <w:left w:val="single" w:sz="4" w:space="0" w:color="auto"/>
              <w:bottom w:val="nil"/>
              <w:right w:val="single" w:sz="4" w:space="0" w:color="auto"/>
            </w:tcBorders>
          </w:tcPr>
          <w:p w14:paraId="2DB0BDB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06A2DE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n78</w:t>
            </w:r>
          </w:p>
        </w:tc>
        <w:tc>
          <w:tcPr>
            <w:tcW w:w="926" w:type="dxa"/>
            <w:tcBorders>
              <w:top w:val="single" w:sz="4" w:space="0" w:color="auto"/>
              <w:left w:val="single" w:sz="4" w:space="0" w:color="auto"/>
              <w:right w:val="single" w:sz="4" w:space="0" w:color="auto"/>
            </w:tcBorders>
          </w:tcPr>
          <w:p w14:paraId="3470DC4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3580</w:t>
            </w:r>
          </w:p>
        </w:tc>
        <w:tc>
          <w:tcPr>
            <w:tcW w:w="851" w:type="dxa"/>
            <w:tcBorders>
              <w:top w:val="single" w:sz="4" w:space="0" w:color="auto"/>
              <w:left w:val="single" w:sz="4" w:space="0" w:color="auto"/>
              <w:right w:val="single" w:sz="4" w:space="0" w:color="auto"/>
            </w:tcBorders>
          </w:tcPr>
          <w:p w14:paraId="68BE668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6B703CB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4BD6BD2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8237EAD"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54BF6FD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F325F6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N/A</w:t>
            </w:r>
          </w:p>
        </w:tc>
      </w:tr>
      <w:tr w:rsidR="00E02D3A" w:rsidRPr="00F9519C" w14:paraId="3B70A8BE" w14:textId="77777777" w:rsidTr="006B2BF0">
        <w:trPr>
          <w:jc w:val="center"/>
        </w:trPr>
        <w:tc>
          <w:tcPr>
            <w:tcW w:w="2007" w:type="dxa"/>
            <w:tcBorders>
              <w:top w:val="nil"/>
              <w:left w:val="single" w:sz="4" w:space="0" w:color="auto"/>
              <w:bottom w:val="nil"/>
              <w:right w:val="single" w:sz="4" w:space="0" w:color="auto"/>
            </w:tcBorders>
          </w:tcPr>
          <w:p w14:paraId="631FDCF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86D155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n1</w:t>
            </w:r>
          </w:p>
        </w:tc>
        <w:tc>
          <w:tcPr>
            <w:tcW w:w="926" w:type="dxa"/>
            <w:tcBorders>
              <w:top w:val="single" w:sz="4" w:space="0" w:color="auto"/>
              <w:left w:val="single" w:sz="4" w:space="0" w:color="auto"/>
              <w:right w:val="single" w:sz="4" w:space="0" w:color="auto"/>
            </w:tcBorders>
          </w:tcPr>
          <w:p w14:paraId="6BD7D4F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1970</w:t>
            </w:r>
          </w:p>
        </w:tc>
        <w:tc>
          <w:tcPr>
            <w:tcW w:w="851" w:type="dxa"/>
            <w:tcBorders>
              <w:top w:val="single" w:sz="4" w:space="0" w:color="auto"/>
              <w:left w:val="single" w:sz="4" w:space="0" w:color="auto"/>
              <w:right w:val="single" w:sz="4" w:space="0" w:color="auto"/>
            </w:tcBorders>
          </w:tcPr>
          <w:p w14:paraId="5211C9F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5</w:t>
            </w:r>
          </w:p>
        </w:tc>
        <w:tc>
          <w:tcPr>
            <w:tcW w:w="1107" w:type="dxa"/>
            <w:tcBorders>
              <w:top w:val="single" w:sz="4" w:space="0" w:color="auto"/>
              <w:left w:val="single" w:sz="4" w:space="0" w:color="auto"/>
              <w:right w:val="single" w:sz="4" w:space="0" w:color="auto"/>
            </w:tcBorders>
          </w:tcPr>
          <w:p w14:paraId="0F7DF87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25</w:t>
            </w:r>
          </w:p>
        </w:tc>
        <w:tc>
          <w:tcPr>
            <w:tcW w:w="960" w:type="dxa"/>
            <w:tcBorders>
              <w:top w:val="single" w:sz="4" w:space="0" w:color="auto"/>
              <w:left w:val="single" w:sz="4" w:space="0" w:color="auto"/>
              <w:right w:val="single" w:sz="4" w:space="0" w:color="auto"/>
            </w:tcBorders>
          </w:tcPr>
          <w:p w14:paraId="6EB126F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D300395"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560633B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6FB8D8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N/A</w:t>
            </w:r>
          </w:p>
        </w:tc>
      </w:tr>
      <w:tr w:rsidR="00E02D3A" w:rsidRPr="00F9519C" w14:paraId="527D8FCF" w14:textId="77777777" w:rsidTr="006B2BF0">
        <w:trPr>
          <w:jc w:val="center"/>
        </w:trPr>
        <w:tc>
          <w:tcPr>
            <w:tcW w:w="2007" w:type="dxa"/>
            <w:tcBorders>
              <w:top w:val="nil"/>
              <w:left w:val="single" w:sz="4" w:space="0" w:color="auto"/>
              <w:bottom w:val="nil"/>
              <w:right w:val="single" w:sz="4" w:space="0" w:color="auto"/>
            </w:tcBorders>
          </w:tcPr>
          <w:p w14:paraId="6C0645C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7B0E64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n7</w:t>
            </w:r>
          </w:p>
        </w:tc>
        <w:tc>
          <w:tcPr>
            <w:tcW w:w="926" w:type="dxa"/>
            <w:tcBorders>
              <w:top w:val="single" w:sz="4" w:space="0" w:color="auto"/>
              <w:left w:val="single" w:sz="4" w:space="0" w:color="auto"/>
              <w:right w:val="single" w:sz="4" w:space="0" w:color="auto"/>
            </w:tcBorders>
          </w:tcPr>
          <w:p w14:paraId="687FD23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2520</w:t>
            </w:r>
          </w:p>
        </w:tc>
        <w:tc>
          <w:tcPr>
            <w:tcW w:w="851" w:type="dxa"/>
            <w:tcBorders>
              <w:top w:val="single" w:sz="4" w:space="0" w:color="auto"/>
              <w:left w:val="single" w:sz="4" w:space="0" w:color="auto"/>
              <w:right w:val="single" w:sz="4" w:space="0" w:color="auto"/>
            </w:tcBorders>
          </w:tcPr>
          <w:p w14:paraId="0AAF80D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5</w:t>
            </w:r>
          </w:p>
        </w:tc>
        <w:tc>
          <w:tcPr>
            <w:tcW w:w="1107" w:type="dxa"/>
            <w:tcBorders>
              <w:top w:val="single" w:sz="4" w:space="0" w:color="auto"/>
              <w:left w:val="single" w:sz="4" w:space="0" w:color="auto"/>
              <w:right w:val="single" w:sz="4" w:space="0" w:color="auto"/>
            </w:tcBorders>
          </w:tcPr>
          <w:p w14:paraId="09ED6B5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25</w:t>
            </w:r>
          </w:p>
        </w:tc>
        <w:tc>
          <w:tcPr>
            <w:tcW w:w="960" w:type="dxa"/>
            <w:tcBorders>
              <w:top w:val="single" w:sz="4" w:space="0" w:color="auto"/>
              <w:left w:val="single" w:sz="4" w:space="0" w:color="auto"/>
              <w:right w:val="single" w:sz="4" w:space="0" w:color="auto"/>
            </w:tcBorders>
          </w:tcPr>
          <w:p w14:paraId="743B3F1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F063C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6431481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1A8C43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N/A</w:t>
            </w:r>
          </w:p>
        </w:tc>
      </w:tr>
      <w:tr w:rsidR="00E02D3A" w:rsidRPr="00F9519C" w14:paraId="641646D9" w14:textId="77777777" w:rsidTr="006B2BF0">
        <w:trPr>
          <w:jc w:val="center"/>
        </w:trPr>
        <w:tc>
          <w:tcPr>
            <w:tcW w:w="2007" w:type="dxa"/>
            <w:tcBorders>
              <w:top w:val="nil"/>
              <w:left w:val="single" w:sz="4" w:space="0" w:color="auto"/>
              <w:bottom w:val="nil"/>
              <w:right w:val="single" w:sz="4" w:space="0" w:color="auto"/>
            </w:tcBorders>
          </w:tcPr>
          <w:p w14:paraId="3602D9C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668ADF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n78</w:t>
            </w:r>
          </w:p>
        </w:tc>
        <w:tc>
          <w:tcPr>
            <w:tcW w:w="926" w:type="dxa"/>
            <w:tcBorders>
              <w:top w:val="single" w:sz="4" w:space="0" w:color="auto"/>
              <w:left w:val="single" w:sz="4" w:space="0" w:color="auto"/>
              <w:right w:val="single" w:sz="4" w:space="0" w:color="auto"/>
            </w:tcBorders>
          </w:tcPr>
          <w:p w14:paraId="18E7737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2456AA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10</w:t>
            </w:r>
          </w:p>
        </w:tc>
        <w:tc>
          <w:tcPr>
            <w:tcW w:w="1107" w:type="dxa"/>
            <w:tcBorders>
              <w:top w:val="single" w:sz="4" w:space="0" w:color="auto"/>
              <w:left w:val="single" w:sz="4" w:space="0" w:color="auto"/>
              <w:right w:val="single" w:sz="4" w:space="0" w:color="auto"/>
            </w:tcBorders>
          </w:tcPr>
          <w:p w14:paraId="3C1A75D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E28ABA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94D1222"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7CBD899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E54BE5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ko-KR"/>
              </w:rPr>
              <w:t>IMD4</w:t>
            </w:r>
          </w:p>
        </w:tc>
      </w:tr>
      <w:tr w:rsidR="00E02D3A" w:rsidRPr="00F9519C" w14:paraId="3F4063DA" w14:textId="77777777" w:rsidTr="006B2BF0">
        <w:trPr>
          <w:jc w:val="center"/>
        </w:trPr>
        <w:tc>
          <w:tcPr>
            <w:tcW w:w="2007" w:type="dxa"/>
            <w:tcBorders>
              <w:top w:val="nil"/>
              <w:left w:val="single" w:sz="4" w:space="0" w:color="auto"/>
              <w:bottom w:val="nil"/>
              <w:right w:val="single" w:sz="4" w:space="0" w:color="auto"/>
            </w:tcBorders>
          </w:tcPr>
          <w:p w14:paraId="45A8E4B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B5B6AA4" w14:textId="77777777" w:rsidR="00E02D3A" w:rsidRPr="00F9519C" w:rsidRDefault="00E02D3A" w:rsidP="006B2BF0">
            <w:pPr>
              <w:pStyle w:val="TAC"/>
              <w:keepNext w:val="0"/>
              <w:keepLines w:val="0"/>
              <w:rPr>
                <w:rFonts w:eastAsiaTheme="minorEastAsia" w:cs="Arial"/>
                <w:lang w:eastAsia="ko-KR"/>
              </w:rPr>
            </w:pPr>
            <w:r>
              <w:rPr>
                <w:rFonts w:eastAsia="DengXian" w:cs="Arial"/>
                <w:lang w:eastAsia="ko-KR"/>
              </w:rPr>
              <w:t>n1</w:t>
            </w:r>
          </w:p>
        </w:tc>
        <w:tc>
          <w:tcPr>
            <w:tcW w:w="926" w:type="dxa"/>
            <w:tcBorders>
              <w:top w:val="single" w:sz="4" w:space="0" w:color="auto"/>
              <w:left w:val="single" w:sz="4" w:space="0" w:color="auto"/>
              <w:right w:val="single" w:sz="4" w:space="0" w:color="auto"/>
            </w:tcBorders>
          </w:tcPr>
          <w:p w14:paraId="7D1702D2" w14:textId="77777777" w:rsidR="00E02D3A" w:rsidRPr="00F9519C" w:rsidRDefault="00E02D3A" w:rsidP="006B2BF0">
            <w:pPr>
              <w:pStyle w:val="TAC"/>
              <w:keepNext w:val="0"/>
              <w:keepLines w:val="0"/>
              <w:rPr>
                <w:rFonts w:eastAsiaTheme="minorEastAsia"/>
              </w:rPr>
            </w:pPr>
            <w:r>
              <w:rPr>
                <w:rFonts w:eastAsia="DengXian" w:cs="Arial"/>
                <w:lang w:val="en-US" w:eastAsia="ko-KR"/>
              </w:rPr>
              <w:t>1940</w:t>
            </w:r>
          </w:p>
        </w:tc>
        <w:tc>
          <w:tcPr>
            <w:tcW w:w="851" w:type="dxa"/>
            <w:tcBorders>
              <w:top w:val="single" w:sz="4" w:space="0" w:color="auto"/>
              <w:left w:val="single" w:sz="4" w:space="0" w:color="auto"/>
              <w:right w:val="single" w:sz="4" w:space="0" w:color="auto"/>
            </w:tcBorders>
          </w:tcPr>
          <w:p w14:paraId="76D42C32" w14:textId="77777777" w:rsidR="00E02D3A" w:rsidRPr="00F9519C" w:rsidRDefault="00E02D3A" w:rsidP="006B2BF0">
            <w:pPr>
              <w:pStyle w:val="TAC"/>
              <w:keepNext w:val="0"/>
              <w:keepLines w:val="0"/>
              <w:rPr>
                <w:rFonts w:eastAsiaTheme="minorEastAsia" w:cs="Arial"/>
                <w:lang w:eastAsia="ko-KR"/>
              </w:rPr>
            </w:pPr>
            <w:r>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44B06862" w14:textId="77777777" w:rsidR="00E02D3A" w:rsidRPr="00F9519C" w:rsidRDefault="00E02D3A" w:rsidP="006B2BF0">
            <w:pPr>
              <w:pStyle w:val="TAC"/>
              <w:keepNext w:val="0"/>
              <w:keepLines w:val="0"/>
              <w:rPr>
                <w:rFonts w:eastAsiaTheme="minorEastAsia"/>
              </w:rPr>
            </w:pPr>
            <w:r>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3EA158EF" w14:textId="77777777" w:rsidR="00E02D3A" w:rsidRPr="00F9519C" w:rsidRDefault="00E02D3A" w:rsidP="006B2BF0">
            <w:pPr>
              <w:pStyle w:val="TAC"/>
              <w:keepNext w:val="0"/>
              <w:keepLines w:val="0"/>
              <w:rPr>
                <w:rFonts w:eastAsiaTheme="minorEastAsia" w:cs="Arial"/>
                <w:lang w:eastAsia="ko-KR"/>
              </w:rPr>
            </w:pPr>
            <w:r>
              <w:rPr>
                <w:rFonts w:eastAsia="DengXian" w:cs="Arial"/>
                <w:lang w:val="en-US" w:eastAsia="ko-KR"/>
              </w:rPr>
              <w:t>2130</w:t>
            </w:r>
          </w:p>
        </w:tc>
        <w:tc>
          <w:tcPr>
            <w:tcW w:w="977" w:type="dxa"/>
            <w:tcBorders>
              <w:top w:val="single" w:sz="4" w:space="0" w:color="auto"/>
              <w:left w:val="single" w:sz="4" w:space="0" w:color="auto"/>
              <w:bottom w:val="single" w:sz="4" w:space="0" w:color="auto"/>
              <w:right w:val="single" w:sz="4" w:space="0" w:color="auto"/>
            </w:tcBorders>
          </w:tcPr>
          <w:p w14:paraId="4EDDA0CA" w14:textId="77777777" w:rsidR="00E02D3A" w:rsidRPr="00F9519C" w:rsidRDefault="00E02D3A" w:rsidP="006B2BF0">
            <w:pPr>
              <w:pStyle w:val="TAC"/>
              <w:keepNext w:val="0"/>
              <w:keepLines w:val="0"/>
              <w:rPr>
                <w:rFonts w:eastAsiaTheme="minorEastAsia" w:cs="Arial"/>
                <w:lang w:eastAsia="ko-KR"/>
              </w:rPr>
            </w:pPr>
            <w:r>
              <w:rPr>
                <w:rFonts w:eastAsia="DengXian" w:cs="Arial"/>
                <w:lang w:eastAsia="ko-KR"/>
              </w:rPr>
              <w:t>N/A</w:t>
            </w:r>
          </w:p>
        </w:tc>
        <w:tc>
          <w:tcPr>
            <w:tcW w:w="828" w:type="dxa"/>
            <w:tcBorders>
              <w:top w:val="single" w:sz="4" w:space="0" w:color="auto"/>
              <w:left w:val="single" w:sz="4" w:space="0" w:color="auto"/>
              <w:right w:val="single" w:sz="4" w:space="0" w:color="auto"/>
            </w:tcBorders>
          </w:tcPr>
          <w:p w14:paraId="276E48AA" w14:textId="77777777" w:rsidR="00E02D3A" w:rsidRPr="00F9519C" w:rsidRDefault="00E02D3A" w:rsidP="006B2BF0">
            <w:pPr>
              <w:pStyle w:val="TAC"/>
              <w:keepNext w:val="0"/>
              <w:keepLines w:val="0"/>
              <w:rPr>
                <w:rFonts w:eastAsiaTheme="minorEastAsia"/>
                <w:lang w:eastAsia="zh-CN"/>
              </w:rPr>
            </w:pPr>
            <w:r>
              <w:rPr>
                <w:rFonts w:eastAsia="DengXian"/>
                <w:lang w:eastAsia="zh-CN"/>
              </w:rPr>
              <w:t>FDD</w:t>
            </w:r>
          </w:p>
        </w:tc>
        <w:tc>
          <w:tcPr>
            <w:tcW w:w="1057" w:type="dxa"/>
            <w:tcBorders>
              <w:top w:val="single" w:sz="4" w:space="0" w:color="auto"/>
              <w:left w:val="single" w:sz="4" w:space="0" w:color="auto"/>
              <w:right w:val="single" w:sz="4" w:space="0" w:color="auto"/>
            </w:tcBorders>
          </w:tcPr>
          <w:p w14:paraId="4CE66F15" w14:textId="77777777" w:rsidR="00E02D3A" w:rsidRPr="00F9519C" w:rsidRDefault="00E02D3A" w:rsidP="006B2BF0">
            <w:pPr>
              <w:pStyle w:val="TAC"/>
              <w:keepNext w:val="0"/>
              <w:keepLines w:val="0"/>
              <w:rPr>
                <w:rFonts w:eastAsiaTheme="minorEastAsia" w:cs="Arial"/>
                <w:lang w:eastAsia="ko-KR"/>
              </w:rPr>
            </w:pPr>
            <w:r>
              <w:rPr>
                <w:rFonts w:eastAsia="DengXian" w:cs="Arial"/>
                <w:lang w:eastAsia="ko-KR"/>
              </w:rPr>
              <w:t>N/A</w:t>
            </w:r>
          </w:p>
        </w:tc>
      </w:tr>
      <w:tr w:rsidR="00E02D3A" w:rsidRPr="00F9519C" w14:paraId="2F575E38" w14:textId="77777777" w:rsidTr="006B2BF0">
        <w:trPr>
          <w:jc w:val="center"/>
        </w:trPr>
        <w:tc>
          <w:tcPr>
            <w:tcW w:w="2007" w:type="dxa"/>
            <w:tcBorders>
              <w:top w:val="nil"/>
              <w:left w:val="single" w:sz="4" w:space="0" w:color="auto"/>
              <w:bottom w:val="nil"/>
              <w:right w:val="single" w:sz="4" w:space="0" w:color="auto"/>
            </w:tcBorders>
          </w:tcPr>
          <w:p w14:paraId="2443794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B8FDBBA" w14:textId="77777777" w:rsidR="00E02D3A" w:rsidRPr="00F9519C" w:rsidRDefault="00E02D3A" w:rsidP="006B2BF0">
            <w:pPr>
              <w:pStyle w:val="TAC"/>
              <w:keepNext w:val="0"/>
              <w:keepLines w:val="0"/>
              <w:rPr>
                <w:rFonts w:eastAsiaTheme="minorEastAsia" w:cs="Arial"/>
                <w:lang w:eastAsia="ko-KR"/>
              </w:rPr>
            </w:pPr>
            <w:r>
              <w:rPr>
                <w:rFonts w:eastAsia="DengXian" w:cs="Arial"/>
                <w:lang w:eastAsia="ko-KR"/>
              </w:rPr>
              <w:t>n7</w:t>
            </w:r>
          </w:p>
        </w:tc>
        <w:tc>
          <w:tcPr>
            <w:tcW w:w="926" w:type="dxa"/>
            <w:tcBorders>
              <w:top w:val="single" w:sz="4" w:space="0" w:color="auto"/>
              <w:left w:val="single" w:sz="4" w:space="0" w:color="auto"/>
              <w:right w:val="single" w:sz="4" w:space="0" w:color="auto"/>
            </w:tcBorders>
          </w:tcPr>
          <w:p w14:paraId="68ED46FC" w14:textId="77777777" w:rsidR="00E02D3A" w:rsidRPr="00F9519C" w:rsidRDefault="00E02D3A" w:rsidP="006B2BF0">
            <w:pPr>
              <w:pStyle w:val="TAC"/>
              <w:keepNext w:val="0"/>
              <w:keepLines w:val="0"/>
              <w:rPr>
                <w:rFonts w:eastAsiaTheme="minorEastAsia"/>
              </w:rPr>
            </w:pPr>
            <w:r>
              <w:rPr>
                <w:rFonts w:eastAsia="DengXian" w:cs="Arial"/>
                <w:lang w:val="en-US" w:eastAsia="ko-KR"/>
              </w:rPr>
              <w:t>2550</w:t>
            </w:r>
          </w:p>
        </w:tc>
        <w:tc>
          <w:tcPr>
            <w:tcW w:w="851" w:type="dxa"/>
            <w:tcBorders>
              <w:top w:val="single" w:sz="4" w:space="0" w:color="auto"/>
              <w:left w:val="single" w:sz="4" w:space="0" w:color="auto"/>
              <w:right w:val="single" w:sz="4" w:space="0" w:color="auto"/>
            </w:tcBorders>
          </w:tcPr>
          <w:p w14:paraId="71C91845" w14:textId="77777777" w:rsidR="00E02D3A" w:rsidRPr="00F9519C" w:rsidRDefault="00E02D3A" w:rsidP="006B2BF0">
            <w:pPr>
              <w:pStyle w:val="TAC"/>
              <w:keepNext w:val="0"/>
              <w:keepLines w:val="0"/>
              <w:rPr>
                <w:rFonts w:eastAsiaTheme="minorEastAsia" w:cs="Arial"/>
                <w:lang w:eastAsia="ko-KR"/>
              </w:rPr>
            </w:pPr>
            <w:r>
              <w:rPr>
                <w:rFonts w:eastAsia="DengXian" w:cs="Arial"/>
                <w:lang w:val="en-US" w:eastAsia="ko-KR"/>
              </w:rPr>
              <w:t>5</w:t>
            </w:r>
          </w:p>
        </w:tc>
        <w:tc>
          <w:tcPr>
            <w:tcW w:w="1107" w:type="dxa"/>
            <w:tcBorders>
              <w:top w:val="single" w:sz="4" w:space="0" w:color="auto"/>
              <w:left w:val="single" w:sz="4" w:space="0" w:color="auto"/>
              <w:right w:val="single" w:sz="4" w:space="0" w:color="auto"/>
            </w:tcBorders>
          </w:tcPr>
          <w:p w14:paraId="4AB51064" w14:textId="77777777" w:rsidR="00E02D3A" w:rsidRPr="00F9519C" w:rsidRDefault="00E02D3A" w:rsidP="006B2BF0">
            <w:pPr>
              <w:pStyle w:val="TAC"/>
              <w:keepNext w:val="0"/>
              <w:keepLines w:val="0"/>
              <w:rPr>
                <w:rFonts w:eastAsiaTheme="minorEastAsia"/>
              </w:rPr>
            </w:pPr>
            <w:r>
              <w:rPr>
                <w:rFonts w:eastAsia="DengXian" w:cs="Arial"/>
                <w:lang w:val="en-US" w:eastAsia="ko-KR"/>
              </w:rPr>
              <w:t>25</w:t>
            </w:r>
          </w:p>
        </w:tc>
        <w:tc>
          <w:tcPr>
            <w:tcW w:w="960" w:type="dxa"/>
            <w:tcBorders>
              <w:top w:val="single" w:sz="4" w:space="0" w:color="auto"/>
              <w:left w:val="single" w:sz="4" w:space="0" w:color="auto"/>
              <w:right w:val="single" w:sz="4" w:space="0" w:color="auto"/>
            </w:tcBorders>
          </w:tcPr>
          <w:p w14:paraId="1F42B9F3" w14:textId="77777777" w:rsidR="00E02D3A" w:rsidRPr="00F9519C" w:rsidRDefault="00E02D3A" w:rsidP="006B2BF0">
            <w:pPr>
              <w:pStyle w:val="TAC"/>
              <w:keepNext w:val="0"/>
              <w:keepLines w:val="0"/>
              <w:rPr>
                <w:rFonts w:eastAsiaTheme="minorEastAsia" w:cs="Arial"/>
                <w:lang w:eastAsia="ko-KR"/>
              </w:rPr>
            </w:pPr>
            <w:r>
              <w:rPr>
                <w:rFonts w:eastAsia="DengXian" w:cs="Arial"/>
                <w:lang w:val="en-US" w:eastAsia="ko-KR"/>
              </w:rPr>
              <w:t>2670</w:t>
            </w:r>
          </w:p>
        </w:tc>
        <w:tc>
          <w:tcPr>
            <w:tcW w:w="977" w:type="dxa"/>
            <w:tcBorders>
              <w:top w:val="single" w:sz="4" w:space="0" w:color="auto"/>
              <w:left w:val="single" w:sz="4" w:space="0" w:color="auto"/>
              <w:bottom w:val="single" w:sz="4" w:space="0" w:color="auto"/>
              <w:right w:val="single" w:sz="4" w:space="0" w:color="auto"/>
            </w:tcBorders>
          </w:tcPr>
          <w:p w14:paraId="5DE46F26" w14:textId="77777777" w:rsidR="00E02D3A" w:rsidRPr="00F9519C" w:rsidRDefault="00E02D3A" w:rsidP="006B2BF0">
            <w:pPr>
              <w:pStyle w:val="TAC"/>
              <w:keepNext w:val="0"/>
              <w:keepLines w:val="0"/>
              <w:rPr>
                <w:rFonts w:eastAsiaTheme="minorEastAsia" w:cs="Arial"/>
                <w:lang w:eastAsia="ko-KR"/>
              </w:rPr>
            </w:pPr>
            <w:r>
              <w:rPr>
                <w:rFonts w:eastAsia="DengXian" w:cs="Arial"/>
                <w:lang w:eastAsia="ko-KR"/>
              </w:rPr>
              <w:t>N/A</w:t>
            </w:r>
          </w:p>
        </w:tc>
        <w:tc>
          <w:tcPr>
            <w:tcW w:w="828" w:type="dxa"/>
            <w:tcBorders>
              <w:top w:val="single" w:sz="4" w:space="0" w:color="auto"/>
              <w:left w:val="single" w:sz="4" w:space="0" w:color="auto"/>
              <w:right w:val="single" w:sz="4" w:space="0" w:color="auto"/>
            </w:tcBorders>
          </w:tcPr>
          <w:p w14:paraId="1F88F6C6" w14:textId="77777777" w:rsidR="00E02D3A" w:rsidRPr="00F9519C" w:rsidRDefault="00E02D3A" w:rsidP="006B2BF0">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646FC7F8" w14:textId="77777777" w:rsidR="00E02D3A" w:rsidRPr="00F9519C" w:rsidRDefault="00E02D3A" w:rsidP="006B2BF0">
            <w:pPr>
              <w:pStyle w:val="TAC"/>
              <w:keepNext w:val="0"/>
              <w:keepLines w:val="0"/>
              <w:rPr>
                <w:rFonts w:eastAsiaTheme="minorEastAsia" w:cs="Arial"/>
                <w:lang w:eastAsia="ko-KR"/>
              </w:rPr>
            </w:pPr>
            <w:r>
              <w:rPr>
                <w:rFonts w:eastAsia="DengXian" w:cs="Arial"/>
                <w:lang w:eastAsia="ko-KR"/>
              </w:rPr>
              <w:t>N/A</w:t>
            </w:r>
          </w:p>
        </w:tc>
      </w:tr>
      <w:tr w:rsidR="00E02D3A" w:rsidRPr="00F9519C" w14:paraId="287423DB" w14:textId="77777777" w:rsidTr="006B2BF0">
        <w:trPr>
          <w:jc w:val="center"/>
        </w:trPr>
        <w:tc>
          <w:tcPr>
            <w:tcW w:w="2007" w:type="dxa"/>
            <w:tcBorders>
              <w:top w:val="nil"/>
              <w:left w:val="single" w:sz="4" w:space="0" w:color="auto"/>
              <w:bottom w:val="single" w:sz="4" w:space="0" w:color="auto"/>
              <w:right w:val="single" w:sz="4" w:space="0" w:color="auto"/>
            </w:tcBorders>
          </w:tcPr>
          <w:p w14:paraId="45C65E1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6155B38" w14:textId="77777777" w:rsidR="00E02D3A" w:rsidRPr="00F9519C" w:rsidRDefault="00E02D3A" w:rsidP="006B2BF0">
            <w:pPr>
              <w:pStyle w:val="TAC"/>
              <w:keepNext w:val="0"/>
              <w:keepLines w:val="0"/>
              <w:rPr>
                <w:rFonts w:eastAsiaTheme="minorEastAsia" w:cs="Arial"/>
                <w:lang w:eastAsia="ko-KR"/>
              </w:rPr>
            </w:pPr>
            <w:r>
              <w:rPr>
                <w:rFonts w:eastAsia="DengXian" w:cs="Arial"/>
                <w:lang w:eastAsia="ko-KR"/>
              </w:rPr>
              <w:t>n78</w:t>
            </w:r>
          </w:p>
        </w:tc>
        <w:tc>
          <w:tcPr>
            <w:tcW w:w="926" w:type="dxa"/>
            <w:tcBorders>
              <w:top w:val="single" w:sz="4" w:space="0" w:color="auto"/>
              <w:left w:val="single" w:sz="4" w:space="0" w:color="auto"/>
              <w:right w:val="single" w:sz="4" w:space="0" w:color="auto"/>
            </w:tcBorders>
          </w:tcPr>
          <w:p w14:paraId="5C5967A2" w14:textId="77777777" w:rsidR="00E02D3A" w:rsidRPr="00F9519C" w:rsidRDefault="00E02D3A" w:rsidP="006B2BF0">
            <w:pPr>
              <w:pStyle w:val="TAC"/>
              <w:keepNext w:val="0"/>
              <w:keepLines w:val="0"/>
              <w:rPr>
                <w:rFonts w:eastAsiaTheme="minorEastAsia"/>
              </w:rPr>
            </w:pPr>
            <w:r>
              <w:rPr>
                <w:rFonts w:eastAsia="DengXian"/>
              </w:rPr>
              <w:t>N/A</w:t>
            </w:r>
          </w:p>
        </w:tc>
        <w:tc>
          <w:tcPr>
            <w:tcW w:w="851" w:type="dxa"/>
            <w:tcBorders>
              <w:top w:val="single" w:sz="4" w:space="0" w:color="auto"/>
              <w:left w:val="single" w:sz="4" w:space="0" w:color="auto"/>
              <w:right w:val="single" w:sz="4" w:space="0" w:color="auto"/>
            </w:tcBorders>
          </w:tcPr>
          <w:p w14:paraId="6CE98817" w14:textId="77777777" w:rsidR="00E02D3A" w:rsidRPr="00F9519C" w:rsidRDefault="00E02D3A" w:rsidP="006B2BF0">
            <w:pPr>
              <w:pStyle w:val="TAC"/>
              <w:keepNext w:val="0"/>
              <w:keepLines w:val="0"/>
              <w:rPr>
                <w:rFonts w:eastAsiaTheme="minorEastAsia" w:cs="Arial"/>
                <w:lang w:eastAsia="ko-KR"/>
              </w:rPr>
            </w:pPr>
            <w:r>
              <w:rPr>
                <w:rFonts w:eastAsia="DengXian" w:cs="Arial"/>
                <w:lang w:val="en-US" w:eastAsia="ko-KR"/>
              </w:rPr>
              <w:t>10</w:t>
            </w:r>
          </w:p>
        </w:tc>
        <w:tc>
          <w:tcPr>
            <w:tcW w:w="1107" w:type="dxa"/>
            <w:tcBorders>
              <w:top w:val="single" w:sz="4" w:space="0" w:color="auto"/>
              <w:left w:val="single" w:sz="4" w:space="0" w:color="auto"/>
              <w:right w:val="single" w:sz="4" w:space="0" w:color="auto"/>
            </w:tcBorders>
          </w:tcPr>
          <w:p w14:paraId="5616DD2E" w14:textId="77777777" w:rsidR="00E02D3A" w:rsidRPr="00F9519C" w:rsidRDefault="00E02D3A" w:rsidP="006B2BF0">
            <w:pPr>
              <w:pStyle w:val="TAC"/>
              <w:keepNext w:val="0"/>
              <w:keepLines w:val="0"/>
              <w:rPr>
                <w:rFonts w:eastAsiaTheme="minorEastAsia"/>
              </w:rPr>
            </w:pPr>
            <w:r>
              <w:rPr>
                <w:rFonts w:eastAsia="DengXian"/>
              </w:rPr>
              <w:t>N/A</w:t>
            </w:r>
          </w:p>
        </w:tc>
        <w:tc>
          <w:tcPr>
            <w:tcW w:w="960" w:type="dxa"/>
            <w:tcBorders>
              <w:top w:val="single" w:sz="4" w:space="0" w:color="auto"/>
              <w:left w:val="single" w:sz="4" w:space="0" w:color="auto"/>
              <w:right w:val="single" w:sz="4" w:space="0" w:color="auto"/>
            </w:tcBorders>
          </w:tcPr>
          <w:p w14:paraId="46300D3F" w14:textId="77777777" w:rsidR="00E02D3A" w:rsidRPr="00F9519C" w:rsidRDefault="00E02D3A" w:rsidP="006B2BF0">
            <w:pPr>
              <w:pStyle w:val="TAC"/>
              <w:keepNext w:val="0"/>
              <w:keepLines w:val="0"/>
              <w:rPr>
                <w:rFonts w:eastAsiaTheme="minorEastAsia" w:cs="Arial"/>
                <w:lang w:eastAsia="ko-KR"/>
              </w:rPr>
            </w:pPr>
            <w:r>
              <w:rPr>
                <w:rFonts w:eastAsia="DengXian" w:cs="Arial"/>
                <w:lang w:val="en-US" w:eastAsia="ko-KR"/>
              </w:rPr>
              <w:t>3770</w:t>
            </w:r>
          </w:p>
        </w:tc>
        <w:tc>
          <w:tcPr>
            <w:tcW w:w="977" w:type="dxa"/>
            <w:tcBorders>
              <w:top w:val="single" w:sz="4" w:space="0" w:color="auto"/>
              <w:left w:val="single" w:sz="4" w:space="0" w:color="auto"/>
              <w:bottom w:val="single" w:sz="4" w:space="0" w:color="auto"/>
              <w:right w:val="single" w:sz="4" w:space="0" w:color="auto"/>
            </w:tcBorders>
          </w:tcPr>
          <w:p w14:paraId="3C78F411" w14:textId="77777777" w:rsidR="00E02D3A" w:rsidRPr="00F9519C" w:rsidRDefault="00E02D3A" w:rsidP="006B2BF0">
            <w:pPr>
              <w:pStyle w:val="TAC"/>
              <w:keepNext w:val="0"/>
              <w:keepLines w:val="0"/>
              <w:rPr>
                <w:rFonts w:eastAsiaTheme="minorEastAsia" w:cs="Arial"/>
                <w:lang w:eastAsia="ko-KR"/>
              </w:rPr>
            </w:pPr>
            <w:r>
              <w:rPr>
                <w:rFonts w:eastAsia="DengXian" w:cs="Arial"/>
                <w:lang w:eastAsia="ko-KR"/>
              </w:rPr>
              <w:t>1.3</w:t>
            </w:r>
          </w:p>
        </w:tc>
        <w:tc>
          <w:tcPr>
            <w:tcW w:w="828" w:type="dxa"/>
            <w:tcBorders>
              <w:top w:val="single" w:sz="4" w:space="0" w:color="auto"/>
              <w:left w:val="single" w:sz="4" w:space="0" w:color="auto"/>
              <w:right w:val="single" w:sz="4" w:space="0" w:color="auto"/>
            </w:tcBorders>
          </w:tcPr>
          <w:p w14:paraId="07380346" w14:textId="77777777" w:rsidR="00E02D3A" w:rsidRPr="00F9519C" w:rsidRDefault="00E02D3A" w:rsidP="006B2BF0">
            <w:pPr>
              <w:pStyle w:val="TAC"/>
              <w:keepNext w:val="0"/>
              <w:keepLines w:val="0"/>
              <w:rPr>
                <w:rFonts w:eastAsiaTheme="minorEastAsia"/>
                <w:lang w:eastAsia="zh-CN"/>
              </w:rPr>
            </w:pPr>
            <w:r>
              <w:rPr>
                <w:rFonts w:eastAsia="DengXian"/>
                <w:lang w:val="en-US" w:eastAsia="zh-CN"/>
              </w:rPr>
              <w:t>TDD</w:t>
            </w:r>
          </w:p>
        </w:tc>
        <w:tc>
          <w:tcPr>
            <w:tcW w:w="1057" w:type="dxa"/>
            <w:tcBorders>
              <w:top w:val="single" w:sz="4" w:space="0" w:color="auto"/>
              <w:left w:val="single" w:sz="4" w:space="0" w:color="auto"/>
              <w:right w:val="single" w:sz="4" w:space="0" w:color="auto"/>
            </w:tcBorders>
          </w:tcPr>
          <w:p w14:paraId="0AE258C5" w14:textId="77777777" w:rsidR="00E02D3A" w:rsidRPr="00F9519C" w:rsidRDefault="00E02D3A" w:rsidP="006B2BF0">
            <w:pPr>
              <w:pStyle w:val="TAC"/>
              <w:keepNext w:val="0"/>
              <w:keepLines w:val="0"/>
              <w:rPr>
                <w:rFonts w:eastAsiaTheme="minorEastAsia" w:cs="Arial"/>
                <w:lang w:eastAsia="ko-KR"/>
              </w:rPr>
            </w:pPr>
            <w:r>
              <w:rPr>
                <w:rFonts w:eastAsia="DengXian" w:cs="Arial"/>
                <w:lang w:eastAsia="ko-KR"/>
              </w:rPr>
              <w:t>IMD5</w:t>
            </w:r>
          </w:p>
        </w:tc>
      </w:tr>
      <w:tr w:rsidR="00E02D3A" w:rsidRPr="00F9519C" w14:paraId="4A5FF87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A905B6F"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5F1060C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125CA522"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1935</w:t>
            </w:r>
          </w:p>
        </w:tc>
        <w:tc>
          <w:tcPr>
            <w:tcW w:w="851" w:type="dxa"/>
            <w:tcBorders>
              <w:top w:val="single" w:sz="4" w:space="0" w:color="auto"/>
              <w:left w:val="single" w:sz="4" w:space="0" w:color="auto"/>
              <w:right w:val="single" w:sz="4" w:space="0" w:color="auto"/>
            </w:tcBorders>
          </w:tcPr>
          <w:p w14:paraId="0737B4B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F1D70A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777A72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3453B5E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0A76C7C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DBA54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r>
      <w:tr w:rsidR="00E02D3A" w:rsidRPr="00F9519C" w14:paraId="6A152698" w14:textId="77777777" w:rsidTr="006B2BF0">
        <w:trPr>
          <w:jc w:val="center"/>
        </w:trPr>
        <w:tc>
          <w:tcPr>
            <w:tcW w:w="2007" w:type="dxa"/>
            <w:tcBorders>
              <w:top w:val="nil"/>
              <w:left w:val="single" w:sz="4" w:space="0" w:color="auto"/>
              <w:bottom w:val="nil"/>
              <w:right w:val="single" w:sz="4" w:space="0" w:color="auto"/>
            </w:tcBorders>
            <w:vAlign w:val="center"/>
          </w:tcPr>
          <w:p w14:paraId="5ECBFA7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254B67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16E9E501"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2565</w:t>
            </w:r>
          </w:p>
        </w:tc>
        <w:tc>
          <w:tcPr>
            <w:tcW w:w="851" w:type="dxa"/>
            <w:tcBorders>
              <w:top w:val="single" w:sz="4" w:space="0" w:color="auto"/>
              <w:left w:val="single" w:sz="4" w:space="0" w:color="auto"/>
              <w:right w:val="single" w:sz="4" w:space="0" w:color="auto"/>
            </w:tcBorders>
          </w:tcPr>
          <w:p w14:paraId="26031A0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600B318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2877C27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56D02F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217712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85BF00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r>
      <w:tr w:rsidR="00E02D3A" w:rsidRPr="00F9519C" w14:paraId="18019E6C" w14:textId="77777777" w:rsidTr="006B2BF0">
        <w:trPr>
          <w:jc w:val="center"/>
        </w:trPr>
        <w:tc>
          <w:tcPr>
            <w:tcW w:w="2007" w:type="dxa"/>
            <w:tcBorders>
              <w:top w:val="nil"/>
              <w:left w:val="single" w:sz="4" w:space="0" w:color="auto"/>
              <w:bottom w:val="nil"/>
              <w:right w:val="single" w:sz="4" w:space="0" w:color="auto"/>
            </w:tcBorders>
            <w:vAlign w:val="center"/>
          </w:tcPr>
          <w:p w14:paraId="4876896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683369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72D26C29"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0D8C664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E3C24D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445DC8F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5CF3471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28.7</w:t>
            </w:r>
          </w:p>
        </w:tc>
        <w:tc>
          <w:tcPr>
            <w:tcW w:w="828" w:type="dxa"/>
            <w:tcBorders>
              <w:top w:val="single" w:sz="4" w:space="0" w:color="auto"/>
              <w:left w:val="single" w:sz="4" w:space="0" w:color="auto"/>
              <w:right w:val="single" w:sz="4" w:space="0" w:color="auto"/>
            </w:tcBorders>
            <w:vAlign w:val="center"/>
          </w:tcPr>
          <w:p w14:paraId="7BFAAF9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B2E3DB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IMD2</w:t>
            </w:r>
          </w:p>
        </w:tc>
      </w:tr>
      <w:tr w:rsidR="00E02D3A" w:rsidRPr="00F9519C" w14:paraId="50C87458" w14:textId="77777777" w:rsidTr="006B2BF0">
        <w:trPr>
          <w:jc w:val="center"/>
        </w:trPr>
        <w:tc>
          <w:tcPr>
            <w:tcW w:w="2007" w:type="dxa"/>
            <w:tcBorders>
              <w:top w:val="nil"/>
              <w:left w:val="single" w:sz="4" w:space="0" w:color="auto"/>
              <w:bottom w:val="nil"/>
              <w:right w:val="single" w:sz="4" w:space="0" w:color="auto"/>
            </w:tcBorders>
            <w:vAlign w:val="center"/>
          </w:tcPr>
          <w:p w14:paraId="1127570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D42471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62AE02E3"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1925</w:t>
            </w:r>
          </w:p>
        </w:tc>
        <w:tc>
          <w:tcPr>
            <w:tcW w:w="851" w:type="dxa"/>
            <w:tcBorders>
              <w:top w:val="single" w:sz="4" w:space="0" w:color="auto"/>
              <w:left w:val="single" w:sz="4" w:space="0" w:color="auto"/>
              <w:right w:val="single" w:sz="4" w:space="0" w:color="auto"/>
            </w:tcBorders>
          </w:tcPr>
          <w:p w14:paraId="48B1ADE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36894C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E1FD8A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66C65F8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34B52A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BAE824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r>
      <w:tr w:rsidR="00E02D3A" w:rsidRPr="00F9519C" w14:paraId="59572AC4" w14:textId="77777777" w:rsidTr="006B2BF0">
        <w:trPr>
          <w:jc w:val="center"/>
        </w:trPr>
        <w:tc>
          <w:tcPr>
            <w:tcW w:w="2007" w:type="dxa"/>
            <w:tcBorders>
              <w:top w:val="nil"/>
              <w:left w:val="single" w:sz="4" w:space="0" w:color="auto"/>
              <w:bottom w:val="nil"/>
              <w:right w:val="single" w:sz="4" w:space="0" w:color="auto"/>
            </w:tcBorders>
            <w:vAlign w:val="center"/>
          </w:tcPr>
          <w:p w14:paraId="352447A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BDDE34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1A640BA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2565</w:t>
            </w:r>
          </w:p>
        </w:tc>
        <w:tc>
          <w:tcPr>
            <w:tcW w:w="851" w:type="dxa"/>
            <w:tcBorders>
              <w:top w:val="single" w:sz="4" w:space="0" w:color="auto"/>
              <w:left w:val="single" w:sz="4" w:space="0" w:color="auto"/>
              <w:right w:val="single" w:sz="4" w:space="0" w:color="auto"/>
            </w:tcBorders>
          </w:tcPr>
          <w:p w14:paraId="0B20EE9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096E3C0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65008C5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6115A6B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6AADAD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9AEBD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r>
      <w:tr w:rsidR="00E02D3A" w:rsidRPr="00F9519C" w14:paraId="3D5F00A6" w14:textId="77777777" w:rsidTr="006B2BF0">
        <w:trPr>
          <w:jc w:val="center"/>
        </w:trPr>
        <w:tc>
          <w:tcPr>
            <w:tcW w:w="2007" w:type="dxa"/>
            <w:tcBorders>
              <w:top w:val="nil"/>
              <w:left w:val="single" w:sz="4" w:space="0" w:color="auto"/>
              <w:bottom w:val="nil"/>
              <w:right w:val="single" w:sz="4" w:space="0" w:color="auto"/>
            </w:tcBorders>
            <w:vAlign w:val="center"/>
          </w:tcPr>
          <w:p w14:paraId="001084D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4C5B5B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7FD9772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54BE530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484459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016E194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77CCA2D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1</w:t>
            </w:r>
          </w:p>
        </w:tc>
        <w:tc>
          <w:tcPr>
            <w:tcW w:w="828" w:type="dxa"/>
            <w:tcBorders>
              <w:top w:val="single" w:sz="4" w:space="0" w:color="auto"/>
              <w:left w:val="single" w:sz="4" w:space="0" w:color="auto"/>
              <w:right w:val="single" w:sz="4" w:space="0" w:color="auto"/>
            </w:tcBorders>
            <w:vAlign w:val="center"/>
          </w:tcPr>
          <w:p w14:paraId="008F069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FCABF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IMD5</w:t>
            </w:r>
          </w:p>
        </w:tc>
      </w:tr>
      <w:tr w:rsidR="00E02D3A" w:rsidRPr="00F9519C" w14:paraId="70B2AA8A" w14:textId="77777777" w:rsidTr="006B2BF0">
        <w:trPr>
          <w:jc w:val="center"/>
        </w:trPr>
        <w:tc>
          <w:tcPr>
            <w:tcW w:w="2007" w:type="dxa"/>
            <w:tcBorders>
              <w:top w:val="nil"/>
              <w:left w:val="single" w:sz="4" w:space="0" w:color="auto"/>
              <w:bottom w:val="nil"/>
              <w:right w:val="single" w:sz="4" w:space="0" w:color="auto"/>
            </w:tcBorders>
            <w:vAlign w:val="center"/>
          </w:tcPr>
          <w:p w14:paraId="00A8A95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1749C2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51989868"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1968.5</w:t>
            </w:r>
          </w:p>
        </w:tc>
        <w:tc>
          <w:tcPr>
            <w:tcW w:w="851" w:type="dxa"/>
            <w:tcBorders>
              <w:top w:val="single" w:sz="4" w:space="0" w:color="auto"/>
              <w:left w:val="single" w:sz="4" w:space="0" w:color="auto"/>
              <w:right w:val="single" w:sz="4" w:space="0" w:color="auto"/>
            </w:tcBorders>
          </w:tcPr>
          <w:p w14:paraId="661BB13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F6A3FE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A217DB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31E0D3A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924CFB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4425B3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r>
      <w:tr w:rsidR="00E02D3A" w:rsidRPr="00F9519C" w14:paraId="0DDBC5C5" w14:textId="77777777" w:rsidTr="006B2BF0">
        <w:trPr>
          <w:jc w:val="center"/>
        </w:trPr>
        <w:tc>
          <w:tcPr>
            <w:tcW w:w="2007" w:type="dxa"/>
            <w:tcBorders>
              <w:top w:val="nil"/>
              <w:left w:val="single" w:sz="4" w:space="0" w:color="auto"/>
              <w:bottom w:val="nil"/>
              <w:right w:val="single" w:sz="4" w:space="0" w:color="auto"/>
            </w:tcBorders>
            <w:vAlign w:val="center"/>
          </w:tcPr>
          <w:p w14:paraId="1145749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0973D8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3520D22B"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472B78D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9C792F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285D024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132DA97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30</w:t>
            </w:r>
          </w:p>
        </w:tc>
        <w:tc>
          <w:tcPr>
            <w:tcW w:w="828" w:type="dxa"/>
            <w:tcBorders>
              <w:top w:val="single" w:sz="4" w:space="0" w:color="auto"/>
              <w:left w:val="single" w:sz="4" w:space="0" w:color="auto"/>
              <w:right w:val="single" w:sz="4" w:space="0" w:color="auto"/>
            </w:tcBorders>
            <w:vAlign w:val="center"/>
          </w:tcPr>
          <w:p w14:paraId="59CA6F1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61424F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IMD2</w:t>
            </w:r>
            <w:r w:rsidRPr="00F9519C">
              <w:rPr>
                <w:rFonts w:eastAsiaTheme="minorEastAsia"/>
                <w:vertAlign w:val="superscript"/>
                <w:lang w:eastAsia="zh-CN"/>
              </w:rPr>
              <w:t>2</w:t>
            </w:r>
          </w:p>
        </w:tc>
      </w:tr>
      <w:tr w:rsidR="00E02D3A" w:rsidRPr="00F9519C" w14:paraId="5376971D"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33ED17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BF66CD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17BB41B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666</w:t>
            </w:r>
          </w:p>
        </w:tc>
        <w:tc>
          <w:tcPr>
            <w:tcW w:w="851" w:type="dxa"/>
            <w:tcBorders>
              <w:top w:val="single" w:sz="4" w:space="0" w:color="auto"/>
              <w:left w:val="single" w:sz="4" w:space="0" w:color="auto"/>
              <w:right w:val="single" w:sz="4" w:space="0" w:color="auto"/>
            </w:tcBorders>
          </w:tcPr>
          <w:p w14:paraId="05D3C9E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8F4F83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58E2F4E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15DB029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E0004B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1C0FB5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zh-CN"/>
              </w:rPr>
              <w:t>N/A</w:t>
            </w:r>
          </w:p>
        </w:tc>
      </w:tr>
      <w:tr w:rsidR="00E02D3A" w:rsidRPr="00F9519C" w14:paraId="0485C97D" w14:textId="77777777" w:rsidTr="006B2BF0">
        <w:trPr>
          <w:jc w:val="center"/>
        </w:trPr>
        <w:tc>
          <w:tcPr>
            <w:tcW w:w="2007" w:type="dxa"/>
            <w:tcBorders>
              <w:top w:val="single" w:sz="4" w:space="0" w:color="auto"/>
              <w:left w:val="single" w:sz="4" w:space="0" w:color="auto"/>
              <w:bottom w:val="nil"/>
              <w:right w:val="single" w:sz="4" w:space="0" w:color="auto"/>
            </w:tcBorders>
          </w:tcPr>
          <w:p w14:paraId="079005F6" w14:textId="77777777" w:rsidR="00E02D3A" w:rsidRPr="00F9519C" w:rsidRDefault="00E02D3A" w:rsidP="006B2BF0">
            <w:pPr>
              <w:pStyle w:val="TAC"/>
              <w:keepNext w:val="0"/>
              <w:keepLines w:val="0"/>
              <w:rPr>
                <w:rFonts w:eastAsia="SimSun"/>
                <w:lang w:eastAsia="zh-CN"/>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rPr>
              <w:t>1</w:t>
            </w:r>
            <w:r w:rsidRPr="00F9519C">
              <w:rPr>
                <w:rFonts w:eastAsia="SimSun" w:hint="eastAsia"/>
                <w:lang w:eastAsia="zh-CN"/>
              </w:rPr>
              <w:t>-</w:t>
            </w:r>
            <w:r w:rsidRPr="00F9519C">
              <w:rPr>
                <w:rFonts w:eastAsiaTheme="minorEastAsia"/>
              </w:rPr>
              <w:t>n8-n40</w:t>
            </w:r>
          </w:p>
        </w:tc>
        <w:tc>
          <w:tcPr>
            <w:tcW w:w="1146" w:type="dxa"/>
            <w:tcBorders>
              <w:top w:val="single" w:sz="4" w:space="0" w:color="auto"/>
              <w:left w:val="single" w:sz="4" w:space="0" w:color="auto"/>
              <w:right w:val="single" w:sz="4" w:space="0" w:color="auto"/>
            </w:tcBorders>
            <w:vAlign w:val="center"/>
          </w:tcPr>
          <w:p w14:paraId="3B415A5A" w14:textId="77777777" w:rsidR="00E02D3A" w:rsidRPr="00F9519C" w:rsidRDefault="00E02D3A" w:rsidP="006B2BF0">
            <w:pPr>
              <w:pStyle w:val="TAC"/>
              <w:keepNext w:val="0"/>
              <w:keepLines w:val="0"/>
              <w:rPr>
                <w:rFonts w:eastAsia="SimSun"/>
                <w:lang w:eastAsia="zh-CN"/>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5533FA12" w14:textId="77777777" w:rsidR="00E02D3A" w:rsidRPr="00F9519C" w:rsidRDefault="00E02D3A" w:rsidP="006B2BF0">
            <w:pPr>
              <w:pStyle w:val="TAC"/>
              <w:keepNext w:val="0"/>
              <w:keepLines w:val="0"/>
              <w:rPr>
                <w:rFonts w:eastAsiaTheme="minorEastAsia"/>
              </w:rPr>
            </w:pPr>
            <w:r w:rsidRPr="00F9519C">
              <w:rPr>
                <w:rFonts w:eastAsiaTheme="minorEastAsia"/>
              </w:rPr>
              <w:t>1930</w:t>
            </w:r>
          </w:p>
        </w:tc>
        <w:tc>
          <w:tcPr>
            <w:tcW w:w="851" w:type="dxa"/>
            <w:tcBorders>
              <w:top w:val="single" w:sz="4" w:space="0" w:color="auto"/>
              <w:left w:val="single" w:sz="4" w:space="0" w:color="auto"/>
              <w:right w:val="single" w:sz="4" w:space="0" w:color="auto"/>
            </w:tcBorders>
          </w:tcPr>
          <w:p w14:paraId="460D7A67"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E1D908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F3EF725" w14:textId="77777777" w:rsidR="00E02D3A" w:rsidRPr="00F9519C" w:rsidRDefault="00E02D3A" w:rsidP="006B2BF0">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D9C075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5D206E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55F4FD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3AAAA639" w14:textId="77777777" w:rsidTr="006B2BF0">
        <w:trPr>
          <w:jc w:val="center"/>
        </w:trPr>
        <w:tc>
          <w:tcPr>
            <w:tcW w:w="2007" w:type="dxa"/>
            <w:tcBorders>
              <w:top w:val="nil"/>
              <w:left w:val="single" w:sz="4" w:space="0" w:color="auto"/>
              <w:bottom w:val="nil"/>
              <w:right w:val="single" w:sz="4" w:space="0" w:color="auto"/>
            </w:tcBorders>
          </w:tcPr>
          <w:p w14:paraId="1B8F7B9B" w14:textId="77777777" w:rsidR="00E02D3A" w:rsidRPr="00F9519C" w:rsidRDefault="00E02D3A" w:rsidP="006B2BF0">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A85AFD0" w14:textId="77777777" w:rsidR="00E02D3A" w:rsidRPr="00F9519C" w:rsidRDefault="00E02D3A" w:rsidP="006B2BF0">
            <w:pPr>
              <w:pStyle w:val="TAC"/>
              <w:keepNext w:val="0"/>
              <w:keepLines w:val="0"/>
              <w:rPr>
                <w:rFonts w:eastAsia="SimSun"/>
                <w:lang w:eastAsia="zh-CN"/>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tcPr>
          <w:p w14:paraId="25B6BBD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E511BE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8A8E70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2B3DDAC" w14:textId="77777777" w:rsidR="00E02D3A" w:rsidRPr="00F9519C" w:rsidRDefault="00E02D3A" w:rsidP="006B2BF0">
            <w:pPr>
              <w:pStyle w:val="TAC"/>
              <w:keepNext w:val="0"/>
              <w:keepLines w:val="0"/>
              <w:rPr>
                <w:rFonts w:eastAsiaTheme="minorEastAsia"/>
              </w:rPr>
            </w:pPr>
            <w:r w:rsidRPr="00F9519C">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tcPr>
          <w:p w14:paraId="094BD911" w14:textId="77777777" w:rsidR="00E02D3A" w:rsidRPr="00F9519C" w:rsidRDefault="00E02D3A" w:rsidP="006B2BF0">
            <w:pPr>
              <w:pStyle w:val="TAC"/>
              <w:keepNext w:val="0"/>
              <w:keepLines w:val="0"/>
              <w:rPr>
                <w:rFonts w:eastAsiaTheme="minorEastAsia"/>
              </w:rPr>
            </w:pPr>
            <w:r w:rsidRPr="00F9519C">
              <w:rPr>
                <w:rFonts w:eastAsiaTheme="minorEastAsia"/>
              </w:rPr>
              <w:t>8.0</w:t>
            </w:r>
          </w:p>
        </w:tc>
        <w:tc>
          <w:tcPr>
            <w:tcW w:w="828" w:type="dxa"/>
            <w:tcBorders>
              <w:top w:val="single" w:sz="4" w:space="0" w:color="auto"/>
              <w:left w:val="single" w:sz="4" w:space="0" w:color="auto"/>
              <w:right w:val="single" w:sz="4" w:space="0" w:color="auto"/>
            </w:tcBorders>
          </w:tcPr>
          <w:p w14:paraId="3DD322E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7EE43C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IMD4</w:t>
            </w:r>
          </w:p>
        </w:tc>
      </w:tr>
      <w:tr w:rsidR="00E02D3A" w:rsidRPr="00F9519C" w14:paraId="5CDBF671" w14:textId="77777777" w:rsidTr="006B2BF0">
        <w:trPr>
          <w:jc w:val="center"/>
        </w:trPr>
        <w:tc>
          <w:tcPr>
            <w:tcW w:w="2007" w:type="dxa"/>
            <w:tcBorders>
              <w:top w:val="nil"/>
              <w:left w:val="single" w:sz="4" w:space="0" w:color="auto"/>
              <w:bottom w:val="single" w:sz="4" w:space="0" w:color="auto"/>
              <w:right w:val="single" w:sz="4" w:space="0" w:color="auto"/>
            </w:tcBorders>
          </w:tcPr>
          <w:p w14:paraId="3FB7A163" w14:textId="77777777" w:rsidR="00E02D3A" w:rsidRPr="00F9519C" w:rsidRDefault="00E02D3A" w:rsidP="006B2BF0">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2B73427" w14:textId="77777777" w:rsidR="00E02D3A" w:rsidRPr="00F9519C" w:rsidRDefault="00E02D3A" w:rsidP="006B2BF0">
            <w:pPr>
              <w:pStyle w:val="TAC"/>
              <w:keepNext w:val="0"/>
              <w:keepLines w:val="0"/>
              <w:rPr>
                <w:rFonts w:eastAsia="SimSun"/>
                <w:lang w:eastAsia="zh-CN"/>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49585FD5" w14:textId="77777777" w:rsidR="00E02D3A" w:rsidRPr="00F9519C" w:rsidRDefault="00E02D3A" w:rsidP="006B2BF0">
            <w:pPr>
              <w:pStyle w:val="TAC"/>
              <w:keepNext w:val="0"/>
              <w:keepLines w:val="0"/>
              <w:rPr>
                <w:rFonts w:eastAsiaTheme="minorEastAsia"/>
              </w:rPr>
            </w:pPr>
            <w:r w:rsidRPr="00F9519C">
              <w:rPr>
                <w:rFonts w:eastAsiaTheme="minorEastAsia"/>
              </w:rPr>
              <w:t>2395</w:t>
            </w:r>
          </w:p>
        </w:tc>
        <w:tc>
          <w:tcPr>
            <w:tcW w:w="851" w:type="dxa"/>
            <w:tcBorders>
              <w:top w:val="single" w:sz="4" w:space="0" w:color="auto"/>
              <w:left w:val="single" w:sz="4" w:space="0" w:color="auto"/>
              <w:right w:val="single" w:sz="4" w:space="0" w:color="auto"/>
            </w:tcBorders>
          </w:tcPr>
          <w:p w14:paraId="5E6159E7"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7C2D67F"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8ABAF55" w14:textId="77777777" w:rsidR="00E02D3A" w:rsidRPr="00F9519C" w:rsidRDefault="00E02D3A" w:rsidP="006B2BF0">
            <w:pPr>
              <w:pStyle w:val="TAC"/>
              <w:keepNext w:val="0"/>
              <w:keepLines w:val="0"/>
              <w:rPr>
                <w:rFonts w:eastAsiaTheme="minorEastAsia"/>
              </w:rPr>
            </w:pPr>
            <w:r w:rsidRPr="00F9519C">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tcPr>
          <w:p w14:paraId="1D7250F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59985C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DACE50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52C024A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D8A3B44" w14:textId="77777777" w:rsidR="00E02D3A" w:rsidRPr="00F9519C" w:rsidRDefault="00E02D3A" w:rsidP="006B2BF0">
            <w:pPr>
              <w:pStyle w:val="TAC"/>
              <w:keepNext w:val="0"/>
              <w:keepLines w:val="0"/>
              <w:rPr>
                <w:rFonts w:eastAsia="SimSun"/>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n8-n41</w:t>
            </w:r>
          </w:p>
        </w:tc>
        <w:tc>
          <w:tcPr>
            <w:tcW w:w="1146" w:type="dxa"/>
            <w:tcBorders>
              <w:top w:val="single" w:sz="4" w:space="0" w:color="auto"/>
              <w:left w:val="single" w:sz="4" w:space="0" w:color="auto"/>
              <w:right w:val="single" w:sz="4" w:space="0" w:color="auto"/>
            </w:tcBorders>
            <w:vAlign w:val="center"/>
          </w:tcPr>
          <w:p w14:paraId="3B10A753" w14:textId="77777777" w:rsidR="00E02D3A" w:rsidRPr="00F9519C" w:rsidRDefault="00E02D3A" w:rsidP="006B2BF0">
            <w:pPr>
              <w:pStyle w:val="TAC"/>
              <w:keepNext w:val="0"/>
              <w:keepLines w:val="0"/>
              <w:rPr>
                <w:rFonts w:eastAsiaTheme="minorEastAsia"/>
                <w:lang w:eastAsia="zh-C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14:paraId="08EFEC4E" w14:textId="77777777" w:rsidR="00E02D3A" w:rsidRPr="00F9519C" w:rsidRDefault="00E02D3A" w:rsidP="006B2BF0">
            <w:pPr>
              <w:pStyle w:val="TAC"/>
              <w:keepNext w:val="0"/>
              <w:keepLines w:val="0"/>
              <w:rPr>
                <w:rFonts w:eastAsiaTheme="minorEastAsia"/>
              </w:rPr>
            </w:pPr>
            <w:r>
              <w:rPr>
                <w:rFonts w:hint="eastAsia"/>
                <w:lang w:eastAsia="ja-JP"/>
              </w:rPr>
              <w:t>1</w:t>
            </w:r>
            <w:r>
              <w:rPr>
                <w:lang w:eastAsia="ja-JP"/>
              </w:rPr>
              <w:t>977.5</w:t>
            </w:r>
          </w:p>
        </w:tc>
        <w:tc>
          <w:tcPr>
            <w:tcW w:w="851" w:type="dxa"/>
            <w:tcBorders>
              <w:top w:val="single" w:sz="4" w:space="0" w:color="auto"/>
              <w:left w:val="single" w:sz="4" w:space="0" w:color="auto"/>
              <w:right w:val="single" w:sz="4" w:space="0" w:color="auto"/>
            </w:tcBorders>
            <w:vAlign w:val="center"/>
          </w:tcPr>
          <w:p w14:paraId="774914F2" w14:textId="77777777" w:rsidR="00E02D3A" w:rsidRPr="00F9519C" w:rsidRDefault="00E02D3A" w:rsidP="006B2BF0">
            <w:pPr>
              <w:pStyle w:val="TAC"/>
              <w:keepNext w:val="0"/>
              <w:keepLines w:val="0"/>
              <w:rPr>
                <w:rFonts w:eastAsiaTheme="minorEastAsia"/>
              </w:rPr>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49B572FD" w14:textId="77777777" w:rsidR="00E02D3A" w:rsidRPr="00F9519C" w:rsidRDefault="00E02D3A" w:rsidP="006B2BF0">
            <w:pPr>
              <w:pStyle w:val="TAC"/>
              <w:keepNext w:val="0"/>
              <w:keepLines w:val="0"/>
              <w:rPr>
                <w:rFonts w:eastAsiaTheme="minorEastAsia"/>
              </w:rPr>
            </w:pPr>
            <w:r>
              <w:rPr>
                <w:lang w:eastAsia="ja-JP"/>
              </w:rPr>
              <w:t>25</w:t>
            </w:r>
          </w:p>
        </w:tc>
        <w:tc>
          <w:tcPr>
            <w:tcW w:w="960" w:type="dxa"/>
            <w:tcBorders>
              <w:top w:val="single" w:sz="4" w:space="0" w:color="auto"/>
              <w:left w:val="single" w:sz="4" w:space="0" w:color="auto"/>
              <w:right w:val="single" w:sz="4" w:space="0" w:color="auto"/>
            </w:tcBorders>
            <w:vAlign w:val="center"/>
          </w:tcPr>
          <w:p w14:paraId="51091D1D" w14:textId="77777777" w:rsidR="00E02D3A" w:rsidRPr="00F9519C" w:rsidRDefault="00E02D3A" w:rsidP="006B2BF0">
            <w:pPr>
              <w:pStyle w:val="TAC"/>
              <w:keepNext w:val="0"/>
              <w:keepLines w:val="0"/>
              <w:rPr>
                <w:rFonts w:eastAsiaTheme="minorEastAsia"/>
              </w:rPr>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5AECD21" w14:textId="77777777" w:rsidR="00E02D3A" w:rsidRPr="00F9519C" w:rsidRDefault="00E02D3A" w:rsidP="006B2BF0">
            <w:pPr>
              <w:pStyle w:val="TAC"/>
              <w:keepNext w:val="0"/>
              <w:keepLines w:val="0"/>
              <w:rPr>
                <w:rFonts w:eastAsiaTheme="minorEastAsia"/>
              </w:rPr>
            </w:pPr>
            <w:r>
              <w:rPr>
                <w:rFonts w:hint="eastAsia"/>
              </w:rPr>
              <w:t>N</w:t>
            </w:r>
            <w:r>
              <w:t>/A</w:t>
            </w:r>
          </w:p>
        </w:tc>
        <w:tc>
          <w:tcPr>
            <w:tcW w:w="828" w:type="dxa"/>
            <w:tcBorders>
              <w:top w:val="single" w:sz="4" w:space="0" w:color="auto"/>
              <w:left w:val="single" w:sz="4" w:space="0" w:color="auto"/>
              <w:right w:val="single" w:sz="4" w:space="0" w:color="auto"/>
            </w:tcBorders>
          </w:tcPr>
          <w:p w14:paraId="7E0064E5" w14:textId="77777777" w:rsidR="00E02D3A" w:rsidRPr="00F9519C" w:rsidRDefault="00E02D3A" w:rsidP="006B2BF0">
            <w:pPr>
              <w:pStyle w:val="TAC"/>
              <w:keepNext w:val="0"/>
              <w:keepLines w:val="0"/>
              <w:rPr>
                <w:rFonts w:eastAsiaTheme="minorEastAsia"/>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702B9355" w14:textId="77777777" w:rsidR="00E02D3A" w:rsidRPr="00F9519C" w:rsidRDefault="00E02D3A" w:rsidP="006B2BF0">
            <w:pPr>
              <w:pStyle w:val="TAC"/>
              <w:keepNext w:val="0"/>
              <w:keepLines w:val="0"/>
              <w:rPr>
                <w:rFonts w:eastAsiaTheme="minorEastAsia"/>
                <w:lang w:eastAsia="ko-KR"/>
              </w:rPr>
            </w:pPr>
            <w:r>
              <w:rPr>
                <w:lang w:eastAsia="ko-KR"/>
              </w:rPr>
              <w:t>N/A</w:t>
            </w:r>
          </w:p>
        </w:tc>
      </w:tr>
      <w:tr w:rsidR="00E02D3A" w:rsidRPr="00F9519C" w14:paraId="77B55B20" w14:textId="77777777" w:rsidTr="006B2BF0">
        <w:trPr>
          <w:jc w:val="center"/>
        </w:trPr>
        <w:tc>
          <w:tcPr>
            <w:tcW w:w="2007" w:type="dxa"/>
            <w:tcBorders>
              <w:top w:val="nil"/>
              <w:left w:val="single" w:sz="4" w:space="0" w:color="auto"/>
              <w:bottom w:val="nil"/>
              <w:right w:val="single" w:sz="4" w:space="0" w:color="auto"/>
            </w:tcBorders>
            <w:vAlign w:val="center"/>
          </w:tcPr>
          <w:p w14:paraId="304C0A58" w14:textId="77777777" w:rsidR="00E02D3A" w:rsidRPr="00F9519C" w:rsidRDefault="00E02D3A" w:rsidP="006B2BF0">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035915B" w14:textId="77777777" w:rsidR="00E02D3A" w:rsidRPr="00F9519C" w:rsidRDefault="00E02D3A" w:rsidP="006B2BF0">
            <w:pPr>
              <w:pStyle w:val="TAC"/>
              <w:keepNext w:val="0"/>
              <w:keepLines w:val="0"/>
              <w:rPr>
                <w:rFonts w:eastAsiaTheme="minorEastAsia"/>
                <w:lang w:eastAsia="zh-CN"/>
              </w:rPr>
            </w:pPr>
            <w:r>
              <w:rPr>
                <w:lang w:eastAsia="ko-KR"/>
              </w:rPr>
              <w:t>n8</w:t>
            </w:r>
          </w:p>
        </w:tc>
        <w:tc>
          <w:tcPr>
            <w:tcW w:w="926" w:type="dxa"/>
            <w:tcBorders>
              <w:top w:val="single" w:sz="4" w:space="0" w:color="auto"/>
              <w:left w:val="single" w:sz="4" w:space="0" w:color="auto"/>
              <w:right w:val="single" w:sz="4" w:space="0" w:color="auto"/>
            </w:tcBorders>
            <w:vAlign w:val="center"/>
          </w:tcPr>
          <w:p w14:paraId="52164386" w14:textId="77777777" w:rsidR="00E02D3A" w:rsidRPr="00F9519C" w:rsidRDefault="00E02D3A" w:rsidP="006B2BF0">
            <w:pPr>
              <w:pStyle w:val="TAC"/>
              <w:keepNext w:val="0"/>
              <w:keepLines w:val="0"/>
              <w:rPr>
                <w:rFonts w:eastAsiaTheme="minorEastAsia"/>
              </w:rPr>
            </w:pPr>
            <w:r>
              <w:rPr>
                <w:lang w:eastAsia="ja-JP"/>
              </w:rPr>
              <w:t>N/A</w:t>
            </w:r>
          </w:p>
        </w:tc>
        <w:tc>
          <w:tcPr>
            <w:tcW w:w="851" w:type="dxa"/>
            <w:tcBorders>
              <w:top w:val="single" w:sz="4" w:space="0" w:color="auto"/>
              <w:left w:val="single" w:sz="4" w:space="0" w:color="auto"/>
              <w:right w:val="single" w:sz="4" w:space="0" w:color="auto"/>
            </w:tcBorders>
            <w:vAlign w:val="center"/>
          </w:tcPr>
          <w:p w14:paraId="3B294213" w14:textId="77777777" w:rsidR="00E02D3A" w:rsidRPr="00F9519C" w:rsidRDefault="00E02D3A" w:rsidP="006B2BF0">
            <w:pPr>
              <w:pStyle w:val="TAC"/>
              <w:keepNext w:val="0"/>
              <w:keepLines w:val="0"/>
              <w:rPr>
                <w:rFonts w:eastAsiaTheme="minorEastAsia"/>
              </w:rPr>
            </w:pPr>
            <w:r>
              <w:rPr>
                <w:lang w:eastAsia="ja-JP"/>
              </w:rPr>
              <w:t>5</w:t>
            </w:r>
          </w:p>
        </w:tc>
        <w:tc>
          <w:tcPr>
            <w:tcW w:w="1107" w:type="dxa"/>
            <w:tcBorders>
              <w:top w:val="single" w:sz="4" w:space="0" w:color="auto"/>
              <w:left w:val="single" w:sz="4" w:space="0" w:color="auto"/>
              <w:right w:val="single" w:sz="4" w:space="0" w:color="auto"/>
            </w:tcBorders>
            <w:vAlign w:val="center"/>
          </w:tcPr>
          <w:p w14:paraId="38D896F0" w14:textId="77777777" w:rsidR="00E02D3A" w:rsidRPr="00F9519C" w:rsidRDefault="00E02D3A" w:rsidP="006B2BF0">
            <w:pPr>
              <w:pStyle w:val="TAC"/>
              <w:keepNext w:val="0"/>
              <w:keepLines w:val="0"/>
              <w:rPr>
                <w:rFonts w:eastAsiaTheme="minorEastAsia"/>
              </w:rPr>
            </w:pPr>
            <w:r>
              <w:rPr>
                <w:lang w:eastAsia="ja-JP"/>
              </w:rPr>
              <w:t>N/A</w:t>
            </w:r>
          </w:p>
        </w:tc>
        <w:tc>
          <w:tcPr>
            <w:tcW w:w="960" w:type="dxa"/>
            <w:tcBorders>
              <w:top w:val="single" w:sz="4" w:space="0" w:color="auto"/>
              <w:left w:val="single" w:sz="4" w:space="0" w:color="auto"/>
              <w:right w:val="single" w:sz="4" w:space="0" w:color="auto"/>
            </w:tcBorders>
            <w:vAlign w:val="center"/>
          </w:tcPr>
          <w:p w14:paraId="68234C54" w14:textId="77777777" w:rsidR="00E02D3A" w:rsidRPr="00F9519C" w:rsidRDefault="00E02D3A" w:rsidP="006B2BF0">
            <w:pPr>
              <w:pStyle w:val="TAC"/>
              <w:keepNext w:val="0"/>
              <w:keepLines w:val="0"/>
              <w:rPr>
                <w:rFonts w:eastAsiaTheme="minorEastAsia"/>
              </w:rPr>
            </w:pPr>
            <w:r>
              <w:rPr>
                <w:lang w:eastAsia="ja-JP"/>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2D3415DF" w14:textId="77777777" w:rsidR="00E02D3A" w:rsidRPr="00F9519C" w:rsidRDefault="00E02D3A" w:rsidP="006B2BF0">
            <w:pPr>
              <w:pStyle w:val="TAC"/>
              <w:keepNext w:val="0"/>
              <w:keepLines w:val="0"/>
              <w:rPr>
                <w:rFonts w:eastAsiaTheme="minorEastAsia"/>
              </w:rPr>
            </w:pPr>
            <w:r>
              <w:rPr>
                <w:lang w:val="en-US" w:eastAsia="zh-CN"/>
              </w:rPr>
              <w:t>1.0</w:t>
            </w:r>
          </w:p>
        </w:tc>
        <w:tc>
          <w:tcPr>
            <w:tcW w:w="828" w:type="dxa"/>
            <w:tcBorders>
              <w:top w:val="single" w:sz="4" w:space="0" w:color="auto"/>
              <w:left w:val="single" w:sz="4" w:space="0" w:color="auto"/>
              <w:right w:val="single" w:sz="4" w:space="0" w:color="auto"/>
            </w:tcBorders>
          </w:tcPr>
          <w:p w14:paraId="4237E04E" w14:textId="77777777" w:rsidR="00E02D3A" w:rsidRPr="00F9519C" w:rsidRDefault="00E02D3A" w:rsidP="006B2BF0">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74A4F76F" w14:textId="77777777" w:rsidR="00E02D3A" w:rsidRPr="00F9519C" w:rsidRDefault="00E02D3A" w:rsidP="006B2BF0">
            <w:pPr>
              <w:pStyle w:val="TAC"/>
              <w:keepNext w:val="0"/>
              <w:keepLines w:val="0"/>
              <w:rPr>
                <w:rFonts w:eastAsiaTheme="minorEastAsia"/>
                <w:lang w:eastAsia="ko-KR"/>
              </w:rPr>
            </w:pPr>
            <w:r>
              <w:rPr>
                <w:lang w:eastAsia="ko-KR"/>
              </w:rPr>
              <w:t>IMD5</w:t>
            </w:r>
          </w:p>
        </w:tc>
      </w:tr>
      <w:tr w:rsidR="00E02D3A" w:rsidRPr="00F9519C" w14:paraId="7CC35E48"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375D9EF" w14:textId="77777777" w:rsidR="00E02D3A" w:rsidRPr="00F9519C" w:rsidRDefault="00E02D3A" w:rsidP="006B2BF0">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5B364A50" w14:textId="77777777" w:rsidR="00E02D3A" w:rsidRPr="00F9519C" w:rsidRDefault="00E02D3A" w:rsidP="006B2BF0">
            <w:pPr>
              <w:pStyle w:val="TAC"/>
              <w:keepNext w:val="0"/>
              <w:keepLines w:val="0"/>
              <w:rPr>
                <w:rFonts w:eastAsiaTheme="minorEastAsia"/>
                <w:lang w:eastAsia="zh-C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14:paraId="4CCDCA82" w14:textId="77777777" w:rsidR="00E02D3A" w:rsidRPr="00F9519C" w:rsidRDefault="00E02D3A" w:rsidP="006B2BF0">
            <w:pPr>
              <w:pStyle w:val="TAC"/>
              <w:keepNext w:val="0"/>
              <w:keepLines w:val="0"/>
              <w:rPr>
                <w:rFonts w:eastAsiaTheme="minorEastAsia"/>
              </w:rPr>
            </w:pPr>
            <w:r>
              <w:rPr>
                <w:rFonts w:cs="Arial"/>
                <w:color w:val="000000"/>
                <w:szCs w:val="18"/>
              </w:rPr>
              <w:t>2502.5</w:t>
            </w:r>
          </w:p>
        </w:tc>
        <w:tc>
          <w:tcPr>
            <w:tcW w:w="851" w:type="dxa"/>
            <w:tcBorders>
              <w:top w:val="single" w:sz="4" w:space="0" w:color="auto"/>
              <w:left w:val="single" w:sz="4" w:space="0" w:color="auto"/>
              <w:right w:val="single" w:sz="4" w:space="0" w:color="auto"/>
            </w:tcBorders>
            <w:vAlign w:val="center"/>
          </w:tcPr>
          <w:p w14:paraId="0DDEC934" w14:textId="77777777" w:rsidR="00E02D3A" w:rsidRPr="00F9519C" w:rsidRDefault="00E02D3A" w:rsidP="006B2BF0">
            <w:pPr>
              <w:pStyle w:val="TAC"/>
              <w:keepNext w:val="0"/>
              <w:keepLines w:val="0"/>
              <w:rPr>
                <w:rFonts w:eastAsiaTheme="minorEastAsia"/>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36D9798D" w14:textId="77777777" w:rsidR="00E02D3A" w:rsidRPr="00F9519C" w:rsidRDefault="00E02D3A" w:rsidP="006B2BF0">
            <w:pPr>
              <w:pStyle w:val="TAC"/>
              <w:keepNext w:val="0"/>
              <w:keepLines w:val="0"/>
              <w:rPr>
                <w:rFonts w:eastAsiaTheme="minorEastAsia"/>
              </w:rPr>
            </w:pPr>
            <w:r>
              <w:t>50</w:t>
            </w:r>
          </w:p>
        </w:tc>
        <w:tc>
          <w:tcPr>
            <w:tcW w:w="960" w:type="dxa"/>
            <w:tcBorders>
              <w:top w:val="single" w:sz="4" w:space="0" w:color="auto"/>
              <w:left w:val="single" w:sz="4" w:space="0" w:color="auto"/>
              <w:right w:val="single" w:sz="4" w:space="0" w:color="auto"/>
            </w:tcBorders>
            <w:vAlign w:val="center"/>
          </w:tcPr>
          <w:p w14:paraId="5018EFC3" w14:textId="77777777" w:rsidR="00E02D3A" w:rsidRPr="00F9519C" w:rsidRDefault="00E02D3A" w:rsidP="006B2BF0">
            <w:pPr>
              <w:pStyle w:val="TAC"/>
              <w:keepNext w:val="0"/>
              <w:keepLines w:val="0"/>
              <w:rPr>
                <w:rFonts w:eastAsiaTheme="minorEastAsia"/>
              </w:rPr>
            </w:pPr>
            <w:r>
              <w:rPr>
                <w:rFonts w:cs="Arial"/>
                <w:color w:val="000000"/>
                <w:szCs w:val="18"/>
              </w:rPr>
              <w:t>2502.5</w:t>
            </w:r>
          </w:p>
        </w:tc>
        <w:tc>
          <w:tcPr>
            <w:tcW w:w="977" w:type="dxa"/>
            <w:tcBorders>
              <w:top w:val="single" w:sz="4" w:space="0" w:color="auto"/>
              <w:left w:val="single" w:sz="4" w:space="0" w:color="auto"/>
              <w:bottom w:val="single" w:sz="4" w:space="0" w:color="auto"/>
              <w:right w:val="single" w:sz="4" w:space="0" w:color="auto"/>
            </w:tcBorders>
            <w:vAlign w:val="center"/>
          </w:tcPr>
          <w:p w14:paraId="67B2E800" w14:textId="77777777" w:rsidR="00E02D3A" w:rsidRPr="00F9519C" w:rsidRDefault="00E02D3A" w:rsidP="006B2BF0">
            <w:pPr>
              <w:pStyle w:val="TAC"/>
              <w:keepNext w:val="0"/>
              <w:keepLines w:val="0"/>
              <w:rPr>
                <w:rFonts w:eastAsiaTheme="minorEastAsia"/>
              </w:rPr>
            </w:pPr>
            <w:r>
              <w:rPr>
                <w:lang w:eastAsia="ja-JP"/>
              </w:rPr>
              <w:t>N/A</w:t>
            </w:r>
          </w:p>
        </w:tc>
        <w:tc>
          <w:tcPr>
            <w:tcW w:w="828" w:type="dxa"/>
            <w:tcBorders>
              <w:top w:val="single" w:sz="4" w:space="0" w:color="auto"/>
              <w:left w:val="single" w:sz="4" w:space="0" w:color="auto"/>
              <w:right w:val="single" w:sz="4" w:space="0" w:color="auto"/>
            </w:tcBorders>
          </w:tcPr>
          <w:p w14:paraId="557B31DF" w14:textId="77777777" w:rsidR="00E02D3A" w:rsidRPr="00F9519C" w:rsidRDefault="00E02D3A" w:rsidP="006B2BF0">
            <w:pPr>
              <w:pStyle w:val="TAC"/>
              <w:keepNext w:val="0"/>
              <w:keepLines w:val="0"/>
              <w:rPr>
                <w:rFonts w:eastAsiaTheme="minorEastAsia"/>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2352B19" w14:textId="77777777" w:rsidR="00E02D3A" w:rsidRPr="00F9519C" w:rsidRDefault="00E02D3A" w:rsidP="006B2BF0">
            <w:pPr>
              <w:pStyle w:val="TAC"/>
              <w:keepNext w:val="0"/>
              <w:keepLines w:val="0"/>
              <w:rPr>
                <w:rFonts w:eastAsiaTheme="minorEastAsia"/>
                <w:lang w:eastAsia="ko-KR"/>
              </w:rPr>
            </w:pPr>
            <w:r>
              <w:rPr>
                <w:lang w:eastAsia="ko-KR"/>
              </w:rPr>
              <w:t>N/A</w:t>
            </w:r>
          </w:p>
        </w:tc>
      </w:tr>
      <w:tr w:rsidR="00E02D3A" w:rsidRPr="00F9519C" w14:paraId="4449C745" w14:textId="77777777" w:rsidTr="006B2BF0">
        <w:trPr>
          <w:jc w:val="center"/>
        </w:trPr>
        <w:tc>
          <w:tcPr>
            <w:tcW w:w="2007" w:type="dxa"/>
            <w:tcBorders>
              <w:top w:val="single" w:sz="4" w:space="0" w:color="auto"/>
              <w:left w:val="single" w:sz="4" w:space="0" w:color="auto"/>
              <w:bottom w:val="nil"/>
              <w:right w:val="single" w:sz="4" w:space="0" w:color="auto"/>
            </w:tcBorders>
          </w:tcPr>
          <w:p w14:paraId="6E04E844"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rPr>
              <w:t>1</w:t>
            </w:r>
            <w:r w:rsidRPr="00F9519C">
              <w:rPr>
                <w:rFonts w:eastAsia="SimSun" w:hint="eastAsia"/>
                <w:lang w:eastAsia="zh-CN"/>
              </w:rPr>
              <w:t>-</w:t>
            </w:r>
            <w:r w:rsidRPr="00F9519C">
              <w:rPr>
                <w:rFonts w:eastAsiaTheme="minorEastAsia"/>
              </w:rPr>
              <w:t>n8-n78</w:t>
            </w:r>
          </w:p>
        </w:tc>
        <w:tc>
          <w:tcPr>
            <w:tcW w:w="1146" w:type="dxa"/>
            <w:tcBorders>
              <w:top w:val="single" w:sz="4" w:space="0" w:color="auto"/>
              <w:left w:val="single" w:sz="4" w:space="0" w:color="auto"/>
              <w:right w:val="single" w:sz="4" w:space="0" w:color="auto"/>
            </w:tcBorders>
            <w:vAlign w:val="center"/>
          </w:tcPr>
          <w:p w14:paraId="4D4F5923" w14:textId="77777777" w:rsidR="00E02D3A" w:rsidRPr="00F9519C" w:rsidRDefault="00E02D3A" w:rsidP="006B2BF0">
            <w:pPr>
              <w:pStyle w:val="TAC"/>
              <w:keepNext w:val="0"/>
              <w:keepLines w:val="0"/>
              <w:rPr>
                <w:rFonts w:eastAsiaTheme="minorEastAsia" w:cs="Arial"/>
                <w:lang w:eastAsia="ko-KR"/>
              </w:rPr>
            </w:pPr>
            <w:r w:rsidRPr="00F9519C">
              <w:rPr>
                <w:rFonts w:eastAsia="SimSun"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781B64D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19</w:t>
            </w:r>
            <w:r w:rsidRPr="00F9519C">
              <w:rPr>
                <w:rFonts w:eastAsiaTheme="minorEastAsia"/>
              </w:rPr>
              <w:t>4</w:t>
            </w:r>
            <w:r w:rsidRPr="00F9519C">
              <w:rPr>
                <w:rFonts w:eastAsiaTheme="minorEastAsia" w:hint="eastAsia"/>
              </w:rPr>
              <w:t>5</w:t>
            </w:r>
          </w:p>
        </w:tc>
        <w:tc>
          <w:tcPr>
            <w:tcW w:w="851" w:type="dxa"/>
            <w:tcBorders>
              <w:top w:val="single" w:sz="4" w:space="0" w:color="auto"/>
              <w:left w:val="single" w:sz="4" w:space="0" w:color="auto"/>
              <w:right w:val="single" w:sz="4" w:space="0" w:color="auto"/>
            </w:tcBorders>
            <w:vAlign w:val="center"/>
          </w:tcPr>
          <w:p w14:paraId="4DF9414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6E496C3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1C8B79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21</w:t>
            </w:r>
            <w:r w:rsidRPr="00F9519C">
              <w:rPr>
                <w:rFonts w:eastAsiaTheme="minorEastAsia"/>
              </w:rPr>
              <w:t>35</w:t>
            </w:r>
          </w:p>
        </w:tc>
        <w:tc>
          <w:tcPr>
            <w:tcW w:w="977" w:type="dxa"/>
            <w:tcBorders>
              <w:top w:val="single" w:sz="4" w:space="0" w:color="auto"/>
              <w:left w:val="single" w:sz="4" w:space="0" w:color="auto"/>
              <w:bottom w:val="single" w:sz="4" w:space="0" w:color="auto"/>
              <w:right w:val="single" w:sz="4" w:space="0" w:color="auto"/>
            </w:tcBorders>
            <w:vAlign w:val="center"/>
          </w:tcPr>
          <w:p w14:paraId="5C381EC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000B87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66B18BB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1D4299F1" w14:textId="77777777" w:rsidTr="006B2BF0">
        <w:trPr>
          <w:jc w:val="center"/>
        </w:trPr>
        <w:tc>
          <w:tcPr>
            <w:tcW w:w="2007" w:type="dxa"/>
            <w:tcBorders>
              <w:top w:val="nil"/>
              <w:left w:val="single" w:sz="4" w:space="0" w:color="auto"/>
              <w:bottom w:val="nil"/>
              <w:right w:val="single" w:sz="4" w:space="0" w:color="auto"/>
            </w:tcBorders>
          </w:tcPr>
          <w:p w14:paraId="5D6E691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FC2C56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n8</w:t>
            </w:r>
          </w:p>
        </w:tc>
        <w:tc>
          <w:tcPr>
            <w:tcW w:w="926" w:type="dxa"/>
            <w:tcBorders>
              <w:top w:val="single" w:sz="4" w:space="0" w:color="auto"/>
              <w:left w:val="single" w:sz="4" w:space="0" w:color="auto"/>
              <w:right w:val="single" w:sz="4" w:space="0" w:color="auto"/>
            </w:tcBorders>
            <w:vAlign w:val="center"/>
          </w:tcPr>
          <w:p w14:paraId="1E1C4B7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900</w:t>
            </w:r>
          </w:p>
        </w:tc>
        <w:tc>
          <w:tcPr>
            <w:tcW w:w="851" w:type="dxa"/>
            <w:tcBorders>
              <w:top w:val="single" w:sz="4" w:space="0" w:color="auto"/>
              <w:left w:val="single" w:sz="4" w:space="0" w:color="auto"/>
              <w:right w:val="single" w:sz="4" w:space="0" w:color="auto"/>
            </w:tcBorders>
            <w:vAlign w:val="center"/>
          </w:tcPr>
          <w:p w14:paraId="3E88446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0CB4653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7F9C450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11DB8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D20127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4271A7E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4C19D531" w14:textId="77777777" w:rsidTr="006B2BF0">
        <w:trPr>
          <w:jc w:val="center"/>
        </w:trPr>
        <w:tc>
          <w:tcPr>
            <w:tcW w:w="2007" w:type="dxa"/>
            <w:tcBorders>
              <w:top w:val="nil"/>
              <w:left w:val="single" w:sz="4" w:space="0" w:color="auto"/>
              <w:bottom w:val="nil"/>
              <w:right w:val="single" w:sz="4" w:space="0" w:color="auto"/>
            </w:tcBorders>
          </w:tcPr>
          <w:p w14:paraId="1F186A4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6B2C4D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1336672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291F8D4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vAlign w:val="center"/>
          </w:tcPr>
          <w:p w14:paraId="3A7C5F7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066732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745</w:t>
            </w:r>
          </w:p>
        </w:tc>
        <w:tc>
          <w:tcPr>
            <w:tcW w:w="977" w:type="dxa"/>
            <w:tcBorders>
              <w:top w:val="single" w:sz="4" w:space="0" w:color="auto"/>
              <w:left w:val="single" w:sz="4" w:space="0" w:color="auto"/>
              <w:bottom w:val="single" w:sz="4" w:space="0" w:color="auto"/>
              <w:right w:val="single" w:sz="4" w:space="0" w:color="auto"/>
            </w:tcBorders>
            <w:vAlign w:val="center"/>
          </w:tcPr>
          <w:p w14:paraId="055C77B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14.9</w:t>
            </w:r>
          </w:p>
        </w:tc>
        <w:tc>
          <w:tcPr>
            <w:tcW w:w="828" w:type="dxa"/>
            <w:tcBorders>
              <w:top w:val="single" w:sz="4" w:space="0" w:color="auto"/>
              <w:left w:val="single" w:sz="4" w:space="0" w:color="auto"/>
              <w:right w:val="single" w:sz="4" w:space="0" w:color="auto"/>
            </w:tcBorders>
          </w:tcPr>
          <w:p w14:paraId="476A359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vAlign w:val="center"/>
          </w:tcPr>
          <w:p w14:paraId="5097014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IMD3</w:t>
            </w:r>
          </w:p>
        </w:tc>
      </w:tr>
      <w:tr w:rsidR="00E02D3A" w:rsidRPr="00F9519C" w14:paraId="574778D2" w14:textId="77777777" w:rsidTr="006B2BF0">
        <w:trPr>
          <w:jc w:val="center"/>
        </w:trPr>
        <w:tc>
          <w:tcPr>
            <w:tcW w:w="2007" w:type="dxa"/>
            <w:tcBorders>
              <w:top w:val="nil"/>
              <w:left w:val="single" w:sz="4" w:space="0" w:color="auto"/>
              <w:bottom w:val="nil"/>
              <w:right w:val="single" w:sz="4" w:space="0" w:color="auto"/>
            </w:tcBorders>
          </w:tcPr>
          <w:p w14:paraId="16149A1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F670273" w14:textId="77777777" w:rsidR="00E02D3A" w:rsidRPr="00F9519C" w:rsidRDefault="00E02D3A" w:rsidP="006B2BF0">
            <w:pPr>
              <w:pStyle w:val="TAC"/>
              <w:keepNext w:val="0"/>
              <w:keepLines w:val="0"/>
              <w:rPr>
                <w:rFonts w:eastAsiaTheme="minorEastAsia" w:cs="Arial"/>
                <w:lang w:eastAsia="ko-KR"/>
              </w:rPr>
            </w:pPr>
            <w:r w:rsidRPr="00F9519C">
              <w:rPr>
                <w:rFonts w:eastAsia="SimSun"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1DD5B6D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19</w:t>
            </w:r>
            <w:r w:rsidRPr="00F9519C">
              <w:rPr>
                <w:rFonts w:eastAsiaTheme="minorEastAsia"/>
              </w:rPr>
              <w:t>40</w:t>
            </w:r>
          </w:p>
        </w:tc>
        <w:tc>
          <w:tcPr>
            <w:tcW w:w="851" w:type="dxa"/>
            <w:tcBorders>
              <w:top w:val="single" w:sz="4" w:space="0" w:color="auto"/>
              <w:left w:val="single" w:sz="4" w:space="0" w:color="auto"/>
              <w:right w:val="single" w:sz="4" w:space="0" w:color="auto"/>
            </w:tcBorders>
            <w:vAlign w:val="center"/>
          </w:tcPr>
          <w:p w14:paraId="2AD33CE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04D34C1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91C069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334E98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FF0B04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6FA63B8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155CA25A" w14:textId="77777777" w:rsidTr="006B2BF0">
        <w:trPr>
          <w:jc w:val="center"/>
        </w:trPr>
        <w:tc>
          <w:tcPr>
            <w:tcW w:w="2007" w:type="dxa"/>
            <w:tcBorders>
              <w:top w:val="nil"/>
              <w:left w:val="single" w:sz="4" w:space="0" w:color="auto"/>
              <w:bottom w:val="nil"/>
              <w:right w:val="single" w:sz="4" w:space="0" w:color="auto"/>
            </w:tcBorders>
          </w:tcPr>
          <w:p w14:paraId="6BF3000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4541FE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n8</w:t>
            </w:r>
          </w:p>
        </w:tc>
        <w:tc>
          <w:tcPr>
            <w:tcW w:w="926" w:type="dxa"/>
            <w:tcBorders>
              <w:top w:val="single" w:sz="4" w:space="0" w:color="auto"/>
              <w:left w:val="single" w:sz="4" w:space="0" w:color="auto"/>
              <w:right w:val="single" w:sz="4" w:space="0" w:color="auto"/>
            </w:tcBorders>
            <w:vAlign w:val="center"/>
          </w:tcPr>
          <w:p w14:paraId="0A58860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0119D13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567B362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FD9E2A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4D89CC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3.3</w:t>
            </w:r>
          </w:p>
        </w:tc>
        <w:tc>
          <w:tcPr>
            <w:tcW w:w="828" w:type="dxa"/>
            <w:tcBorders>
              <w:top w:val="single" w:sz="4" w:space="0" w:color="auto"/>
              <w:left w:val="single" w:sz="4" w:space="0" w:color="auto"/>
              <w:right w:val="single" w:sz="4" w:space="0" w:color="auto"/>
            </w:tcBorders>
          </w:tcPr>
          <w:p w14:paraId="350320B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5409C1C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IMD5</w:t>
            </w:r>
          </w:p>
        </w:tc>
      </w:tr>
      <w:tr w:rsidR="00E02D3A" w:rsidRPr="00F9519C" w14:paraId="6A80B3D3" w14:textId="77777777" w:rsidTr="006B2BF0">
        <w:trPr>
          <w:jc w:val="center"/>
        </w:trPr>
        <w:tc>
          <w:tcPr>
            <w:tcW w:w="2007" w:type="dxa"/>
            <w:tcBorders>
              <w:top w:val="nil"/>
              <w:left w:val="single" w:sz="4" w:space="0" w:color="auto"/>
              <w:bottom w:val="single" w:sz="4" w:space="0" w:color="auto"/>
              <w:right w:val="single" w:sz="4" w:space="0" w:color="auto"/>
            </w:tcBorders>
          </w:tcPr>
          <w:p w14:paraId="1DCD181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022B39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2E50F51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380</w:t>
            </w:r>
          </w:p>
        </w:tc>
        <w:tc>
          <w:tcPr>
            <w:tcW w:w="851" w:type="dxa"/>
            <w:tcBorders>
              <w:top w:val="single" w:sz="4" w:space="0" w:color="auto"/>
              <w:left w:val="single" w:sz="4" w:space="0" w:color="auto"/>
              <w:right w:val="single" w:sz="4" w:space="0" w:color="auto"/>
            </w:tcBorders>
            <w:vAlign w:val="center"/>
          </w:tcPr>
          <w:p w14:paraId="72D7142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vAlign w:val="center"/>
          </w:tcPr>
          <w:p w14:paraId="402DCB4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r w:rsidRPr="00F9519C">
              <w:rPr>
                <w:rFonts w:eastAsia="SimSun" w:hint="eastAsia"/>
                <w:lang w:eastAsia="zh-CN"/>
              </w:rPr>
              <w:t>0</w:t>
            </w:r>
          </w:p>
        </w:tc>
        <w:tc>
          <w:tcPr>
            <w:tcW w:w="960" w:type="dxa"/>
            <w:tcBorders>
              <w:top w:val="single" w:sz="4" w:space="0" w:color="auto"/>
              <w:left w:val="single" w:sz="4" w:space="0" w:color="auto"/>
              <w:right w:val="single" w:sz="4" w:space="0" w:color="auto"/>
            </w:tcBorders>
            <w:vAlign w:val="center"/>
          </w:tcPr>
          <w:p w14:paraId="37DB4C6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33</w:t>
            </w:r>
            <w:r w:rsidRPr="00F9519C">
              <w:rPr>
                <w:rFonts w:eastAsia="SimSun" w:hint="eastAsia"/>
                <w:lang w:eastAsia="zh-CN"/>
              </w:rPr>
              <w:t>8</w:t>
            </w:r>
            <w:r w:rsidRPr="00F9519C">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tcPr>
          <w:p w14:paraId="730F432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B8FA49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vAlign w:val="center"/>
          </w:tcPr>
          <w:p w14:paraId="40AA90C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26C9C19E" w14:textId="77777777" w:rsidTr="006B2BF0">
        <w:trPr>
          <w:jc w:val="center"/>
        </w:trPr>
        <w:tc>
          <w:tcPr>
            <w:tcW w:w="2007" w:type="dxa"/>
            <w:tcBorders>
              <w:top w:val="single" w:sz="4" w:space="0" w:color="auto"/>
              <w:left w:val="single" w:sz="4" w:space="0" w:color="auto"/>
              <w:bottom w:val="nil"/>
              <w:right w:val="single" w:sz="4" w:space="0" w:color="auto"/>
            </w:tcBorders>
          </w:tcPr>
          <w:p w14:paraId="667F92D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CA_n1-n18-n28</w:t>
            </w:r>
          </w:p>
        </w:tc>
        <w:tc>
          <w:tcPr>
            <w:tcW w:w="1146" w:type="dxa"/>
            <w:tcBorders>
              <w:top w:val="single" w:sz="4" w:space="0" w:color="auto"/>
              <w:left w:val="single" w:sz="4" w:space="0" w:color="auto"/>
              <w:right w:val="single" w:sz="4" w:space="0" w:color="auto"/>
            </w:tcBorders>
          </w:tcPr>
          <w:p w14:paraId="4730751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vAlign w:val="center"/>
          </w:tcPr>
          <w:p w14:paraId="2908649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1965</w:t>
            </w:r>
          </w:p>
        </w:tc>
        <w:tc>
          <w:tcPr>
            <w:tcW w:w="851" w:type="dxa"/>
            <w:tcBorders>
              <w:top w:val="single" w:sz="4" w:space="0" w:color="auto"/>
              <w:left w:val="single" w:sz="4" w:space="0" w:color="auto"/>
              <w:right w:val="single" w:sz="4" w:space="0" w:color="auto"/>
            </w:tcBorders>
            <w:vAlign w:val="center"/>
          </w:tcPr>
          <w:p w14:paraId="4207FD6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vAlign w:val="center"/>
          </w:tcPr>
          <w:p w14:paraId="479023C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vAlign w:val="center"/>
          </w:tcPr>
          <w:p w14:paraId="7FB8F28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53C836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2D89CAF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A3CBA7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507E8124" w14:textId="77777777" w:rsidTr="006B2BF0">
        <w:trPr>
          <w:jc w:val="center"/>
        </w:trPr>
        <w:tc>
          <w:tcPr>
            <w:tcW w:w="2007" w:type="dxa"/>
            <w:tcBorders>
              <w:top w:val="nil"/>
              <w:left w:val="single" w:sz="4" w:space="0" w:color="auto"/>
              <w:bottom w:val="nil"/>
              <w:right w:val="single" w:sz="4" w:space="0" w:color="auto"/>
            </w:tcBorders>
          </w:tcPr>
          <w:p w14:paraId="25159D3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93C55F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n28</w:t>
            </w:r>
          </w:p>
        </w:tc>
        <w:tc>
          <w:tcPr>
            <w:tcW w:w="926" w:type="dxa"/>
            <w:tcBorders>
              <w:top w:val="single" w:sz="4" w:space="0" w:color="auto"/>
              <w:left w:val="single" w:sz="4" w:space="0" w:color="auto"/>
              <w:right w:val="single" w:sz="4" w:space="0" w:color="auto"/>
            </w:tcBorders>
          </w:tcPr>
          <w:p w14:paraId="2ABBA80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708</w:t>
            </w:r>
          </w:p>
        </w:tc>
        <w:tc>
          <w:tcPr>
            <w:tcW w:w="851" w:type="dxa"/>
            <w:tcBorders>
              <w:top w:val="single" w:sz="4" w:space="0" w:color="auto"/>
              <w:left w:val="single" w:sz="4" w:space="0" w:color="auto"/>
              <w:right w:val="single" w:sz="4" w:space="0" w:color="auto"/>
            </w:tcBorders>
          </w:tcPr>
          <w:p w14:paraId="7C2AA5B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B24DAD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FEB3C5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E76F38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546A648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09F75F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3CC52796" w14:textId="77777777" w:rsidTr="006B2BF0">
        <w:trPr>
          <w:jc w:val="center"/>
        </w:trPr>
        <w:tc>
          <w:tcPr>
            <w:tcW w:w="2007" w:type="dxa"/>
            <w:tcBorders>
              <w:top w:val="nil"/>
              <w:left w:val="single" w:sz="4" w:space="0" w:color="auto"/>
              <w:bottom w:val="nil"/>
              <w:right w:val="single" w:sz="4" w:space="0" w:color="auto"/>
            </w:tcBorders>
          </w:tcPr>
          <w:p w14:paraId="202D233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EABAB7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1ADF16C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7B79C30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93B011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7A58F6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657BE15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tcPr>
          <w:p w14:paraId="5C8004B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642D3D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IMD5</w:t>
            </w:r>
          </w:p>
        </w:tc>
      </w:tr>
      <w:tr w:rsidR="00E02D3A" w:rsidRPr="00F9519C" w14:paraId="6E3172FE" w14:textId="77777777" w:rsidTr="006B2BF0">
        <w:trPr>
          <w:jc w:val="center"/>
        </w:trPr>
        <w:tc>
          <w:tcPr>
            <w:tcW w:w="2007" w:type="dxa"/>
            <w:tcBorders>
              <w:top w:val="nil"/>
              <w:left w:val="single" w:sz="4" w:space="0" w:color="auto"/>
              <w:bottom w:val="nil"/>
              <w:right w:val="single" w:sz="4" w:space="0" w:color="auto"/>
            </w:tcBorders>
          </w:tcPr>
          <w:p w14:paraId="728C687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F90F90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1</w:t>
            </w:r>
            <w:r w:rsidRPr="00F9519C">
              <w:rPr>
                <w:rFonts w:eastAsiaTheme="minorEastAsia" w:cs="Arial"/>
                <w:szCs w:val="18"/>
                <w:lang w:eastAsia="ja-JP"/>
              </w:rPr>
              <w:t>8</w:t>
            </w:r>
          </w:p>
        </w:tc>
        <w:tc>
          <w:tcPr>
            <w:tcW w:w="926" w:type="dxa"/>
            <w:tcBorders>
              <w:top w:val="single" w:sz="4" w:space="0" w:color="auto"/>
              <w:left w:val="single" w:sz="4" w:space="0" w:color="auto"/>
              <w:right w:val="single" w:sz="4" w:space="0" w:color="auto"/>
            </w:tcBorders>
            <w:vAlign w:val="center"/>
          </w:tcPr>
          <w:p w14:paraId="47AD1F0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578C724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4209487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792CDC6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9116FC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3CFB17D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7CD689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20094F57" w14:textId="77777777" w:rsidTr="006B2BF0">
        <w:trPr>
          <w:jc w:val="center"/>
        </w:trPr>
        <w:tc>
          <w:tcPr>
            <w:tcW w:w="2007" w:type="dxa"/>
            <w:tcBorders>
              <w:top w:val="nil"/>
              <w:left w:val="single" w:sz="4" w:space="0" w:color="auto"/>
              <w:bottom w:val="nil"/>
              <w:right w:val="single" w:sz="4" w:space="0" w:color="auto"/>
            </w:tcBorders>
          </w:tcPr>
          <w:p w14:paraId="7A155ED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0E3BBD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28</w:t>
            </w:r>
          </w:p>
        </w:tc>
        <w:tc>
          <w:tcPr>
            <w:tcW w:w="926" w:type="dxa"/>
            <w:tcBorders>
              <w:top w:val="single" w:sz="4" w:space="0" w:color="auto"/>
              <w:left w:val="single" w:sz="4" w:space="0" w:color="auto"/>
              <w:right w:val="single" w:sz="4" w:space="0" w:color="auto"/>
            </w:tcBorders>
          </w:tcPr>
          <w:p w14:paraId="5BAAE6D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738</w:t>
            </w:r>
          </w:p>
        </w:tc>
        <w:tc>
          <w:tcPr>
            <w:tcW w:w="851" w:type="dxa"/>
            <w:tcBorders>
              <w:top w:val="single" w:sz="4" w:space="0" w:color="auto"/>
              <w:left w:val="single" w:sz="4" w:space="0" w:color="auto"/>
              <w:right w:val="single" w:sz="4" w:space="0" w:color="auto"/>
            </w:tcBorders>
          </w:tcPr>
          <w:p w14:paraId="466608D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36CFD6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7437E6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355825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5276620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29A99C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129850F7" w14:textId="77777777" w:rsidTr="006B2BF0">
        <w:trPr>
          <w:jc w:val="center"/>
        </w:trPr>
        <w:tc>
          <w:tcPr>
            <w:tcW w:w="2007" w:type="dxa"/>
            <w:tcBorders>
              <w:top w:val="nil"/>
              <w:left w:val="single" w:sz="4" w:space="0" w:color="auto"/>
              <w:bottom w:val="single" w:sz="4" w:space="0" w:color="auto"/>
              <w:right w:val="single" w:sz="4" w:space="0" w:color="auto"/>
            </w:tcBorders>
          </w:tcPr>
          <w:p w14:paraId="2035885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0BCFD6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2D5212F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40AD55B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54BDD66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1D6D22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79483C5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4</w:t>
            </w:r>
          </w:p>
        </w:tc>
        <w:tc>
          <w:tcPr>
            <w:tcW w:w="828" w:type="dxa"/>
            <w:tcBorders>
              <w:top w:val="single" w:sz="4" w:space="0" w:color="auto"/>
              <w:left w:val="single" w:sz="4" w:space="0" w:color="auto"/>
              <w:right w:val="single" w:sz="4" w:space="0" w:color="auto"/>
            </w:tcBorders>
          </w:tcPr>
          <w:p w14:paraId="633FB53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E17D02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E02D3A" w:rsidRPr="00F9519C" w14:paraId="0AE24CB8" w14:textId="77777777" w:rsidTr="006B2BF0">
        <w:trPr>
          <w:jc w:val="center"/>
        </w:trPr>
        <w:tc>
          <w:tcPr>
            <w:tcW w:w="2007" w:type="dxa"/>
            <w:tcBorders>
              <w:top w:val="single" w:sz="4" w:space="0" w:color="auto"/>
              <w:left w:val="single" w:sz="4" w:space="0" w:color="auto"/>
              <w:bottom w:val="nil"/>
              <w:right w:val="single" w:sz="4" w:space="0" w:color="auto"/>
            </w:tcBorders>
          </w:tcPr>
          <w:p w14:paraId="7866D87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CA_n1-n18-n41</w:t>
            </w:r>
          </w:p>
        </w:tc>
        <w:tc>
          <w:tcPr>
            <w:tcW w:w="1146" w:type="dxa"/>
            <w:tcBorders>
              <w:top w:val="single" w:sz="4" w:space="0" w:color="auto"/>
              <w:left w:val="single" w:sz="4" w:space="0" w:color="auto"/>
              <w:right w:val="single" w:sz="4" w:space="0" w:color="auto"/>
            </w:tcBorders>
          </w:tcPr>
          <w:p w14:paraId="1C8A302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7C67395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1960</w:t>
            </w:r>
          </w:p>
        </w:tc>
        <w:tc>
          <w:tcPr>
            <w:tcW w:w="851" w:type="dxa"/>
            <w:tcBorders>
              <w:top w:val="single" w:sz="4" w:space="0" w:color="auto"/>
              <w:left w:val="single" w:sz="4" w:space="0" w:color="auto"/>
              <w:right w:val="single" w:sz="4" w:space="0" w:color="auto"/>
            </w:tcBorders>
          </w:tcPr>
          <w:p w14:paraId="1F0F964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3404C2F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35B9294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B7203B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0005DC7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BE7E8F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5D60C73A" w14:textId="77777777" w:rsidTr="006B2BF0">
        <w:trPr>
          <w:jc w:val="center"/>
        </w:trPr>
        <w:tc>
          <w:tcPr>
            <w:tcW w:w="2007" w:type="dxa"/>
            <w:tcBorders>
              <w:top w:val="nil"/>
              <w:left w:val="single" w:sz="4" w:space="0" w:color="auto"/>
              <w:bottom w:val="nil"/>
              <w:right w:val="single" w:sz="4" w:space="0" w:color="auto"/>
            </w:tcBorders>
          </w:tcPr>
          <w:p w14:paraId="26A5D43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2CBCDC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right w:val="single" w:sz="4" w:space="0" w:color="auto"/>
            </w:tcBorders>
            <w:vAlign w:val="center"/>
          </w:tcPr>
          <w:p w14:paraId="1FA205D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851" w:type="dxa"/>
            <w:tcBorders>
              <w:top w:val="single" w:sz="4" w:space="0" w:color="auto"/>
              <w:left w:val="single" w:sz="4" w:space="0" w:color="auto"/>
              <w:right w:val="single" w:sz="4" w:space="0" w:color="auto"/>
            </w:tcBorders>
            <w:vAlign w:val="center"/>
          </w:tcPr>
          <w:p w14:paraId="25C5D11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0F2E84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1C5908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345A53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61E00EA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B9F67D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20B0400D" w14:textId="77777777" w:rsidTr="006B2BF0">
        <w:trPr>
          <w:jc w:val="center"/>
        </w:trPr>
        <w:tc>
          <w:tcPr>
            <w:tcW w:w="2007" w:type="dxa"/>
            <w:tcBorders>
              <w:top w:val="nil"/>
              <w:left w:val="single" w:sz="4" w:space="0" w:color="auto"/>
              <w:bottom w:val="single" w:sz="4" w:space="0" w:color="auto"/>
              <w:right w:val="single" w:sz="4" w:space="0" w:color="auto"/>
            </w:tcBorders>
          </w:tcPr>
          <w:p w14:paraId="64C7E79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40C7EC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4E69240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3297610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4713C0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717C7A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652609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tcPr>
          <w:p w14:paraId="4150CA1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5366900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E02D3A" w:rsidRPr="00F9519C" w14:paraId="219878D4" w14:textId="77777777" w:rsidTr="006B2BF0">
        <w:trPr>
          <w:jc w:val="center"/>
        </w:trPr>
        <w:tc>
          <w:tcPr>
            <w:tcW w:w="2007" w:type="dxa"/>
            <w:tcBorders>
              <w:top w:val="single" w:sz="4" w:space="0" w:color="auto"/>
              <w:left w:val="single" w:sz="4" w:space="0" w:color="auto"/>
              <w:bottom w:val="nil"/>
              <w:right w:val="single" w:sz="4" w:space="0" w:color="auto"/>
            </w:tcBorders>
          </w:tcPr>
          <w:p w14:paraId="2495EE9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CA_n1-n18-n77</w:t>
            </w:r>
          </w:p>
        </w:tc>
        <w:tc>
          <w:tcPr>
            <w:tcW w:w="1146" w:type="dxa"/>
            <w:tcBorders>
              <w:top w:val="single" w:sz="4" w:space="0" w:color="auto"/>
              <w:left w:val="single" w:sz="4" w:space="0" w:color="auto"/>
              <w:right w:val="single" w:sz="4" w:space="0" w:color="auto"/>
            </w:tcBorders>
          </w:tcPr>
          <w:p w14:paraId="26EEF5B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385545A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3A5EA94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C91FCA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796CBB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F13048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37A173F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7EB1BD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329849D4" w14:textId="77777777" w:rsidTr="006B2BF0">
        <w:trPr>
          <w:jc w:val="center"/>
        </w:trPr>
        <w:tc>
          <w:tcPr>
            <w:tcW w:w="2007" w:type="dxa"/>
            <w:tcBorders>
              <w:top w:val="nil"/>
              <w:left w:val="single" w:sz="4" w:space="0" w:color="auto"/>
              <w:bottom w:val="nil"/>
              <w:right w:val="single" w:sz="4" w:space="0" w:color="auto"/>
            </w:tcBorders>
          </w:tcPr>
          <w:p w14:paraId="71600F7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D3D454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tcPr>
          <w:p w14:paraId="0296BB5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8</w:t>
            </w:r>
            <w:r w:rsidRPr="00F9519C">
              <w:rPr>
                <w:rFonts w:eastAsiaTheme="minorEastAsia" w:cs="Arial"/>
                <w:szCs w:val="18"/>
                <w:lang w:eastAsia="ja-JP"/>
              </w:rPr>
              <w:t>25</w:t>
            </w:r>
          </w:p>
        </w:tc>
        <w:tc>
          <w:tcPr>
            <w:tcW w:w="851" w:type="dxa"/>
            <w:tcBorders>
              <w:top w:val="single" w:sz="4" w:space="0" w:color="auto"/>
              <w:left w:val="single" w:sz="4" w:space="0" w:color="auto"/>
              <w:right w:val="single" w:sz="4" w:space="0" w:color="auto"/>
            </w:tcBorders>
          </w:tcPr>
          <w:p w14:paraId="6B9D9B3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1858B06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2</w:t>
            </w:r>
            <w:r w:rsidRPr="00F9519C">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742FF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8</w:t>
            </w:r>
            <w:r w:rsidRPr="00F9519C">
              <w:rPr>
                <w:rFonts w:eastAsiaTheme="minorEastAsia"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0D60FAB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5C7DF14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69D10B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0B52D67A" w14:textId="77777777" w:rsidTr="006B2BF0">
        <w:trPr>
          <w:jc w:val="center"/>
        </w:trPr>
        <w:tc>
          <w:tcPr>
            <w:tcW w:w="2007" w:type="dxa"/>
            <w:tcBorders>
              <w:top w:val="nil"/>
              <w:left w:val="single" w:sz="4" w:space="0" w:color="auto"/>
              <w:bottom w:val="nil"/>
              <w:right w:val="single" w:sz="4" w:space="0" w:color="auto"/>
            </w:tcBorders>
          </w:tcPr>
          <w:p w14:paraId="175506B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3EF2C8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798C7B5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D65280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0</w:t>
            </w:r>
          </w:p>
        </w:tc>
        <w:tc>
          <w:tcPr>
            <w:tcW w:w="1107" w:type="dxa"/>
            <w:tcBorders>
              <w:top w:val="single" w:sz="4" w:space="0" w:color="auto"/>
              <w:left w:val="single" w:sz="4" w:space="0" w:color="auto"/>
              <w:right w:val="single" w:sz="4" w:space="0" w:color="auto"/>
            </w:tcBorders>
          </w:tcPr>
          <w:p w14:paraId="4CBC6F0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3FC300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CCAE67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5.7</w:t>
            </w:r>
          </w:p>
        </w:tc>
        <w:tc>
          <w:tcPr>
            <w:tcW w:w="828" w:type="dxa"/>
            <w:tcBorders>
              <w:top w:val="single" w:sz="4" w:space="0" w:color="auto"/>
              <w:left w:val="single" w:sz="4" w:space="0" w:color="auto"/>
              <w:right w:val="single" w:sz="4" w:space="0" w:color="auto"/>
            </w:tcBorders>
          </w:tcPr>
          <w:p w14:paraId="7EF7408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E74A10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MD3</w:t>
            </w:r>
            <w:r w:rsidRPr="00F9519C">
              <w:rPr>
                <w:rFonts w:eastAsiaTheme="minorEastAsia" w:cs="Arial"/>
                <w:szCs w:val="18"/>
                <w:vertAlign w:val="superscript"/>
                <w:lang w:eastAsia="ja-JP"/>
              </w:rPr>
              <w:t>1</w:t>
            </w:r>
          </w:p>
        </w:tc>
      </w:tr>
      <w:tr w:rsidR="00E02D3A" w:rsidRPr="00F9519C" w14:paraId="1DE5EA05" w14:textId="77777777" w:rsidTr="006B2BF0">
        <w:trPr>
          <w:jc w:val="center"/>
        </w:trPr>
        <w:tc>
          <w:tcPr>
            <w:tcW w:w="2007" w:type="dxa"/>
            <w:tcBorders>
              <w:top w:val="nil"/>
              <w:left w:val="single" w:sz="4" w:space="0" w:color="auto"/>
              <w:bottom w:val="nil"/>
              <w:right w:val="single" w:sz="4" w:space="0" w:color="auto"/>
            </w:tcBorders>
          </w:tcPr>
          <w:p w14:paraId="03FAB1B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38026C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265B5DD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1970</w:t>
            </w:r>
          </w:p>
        </w:tc>
        <w:tc>
          <w:tcPr>
            <w:tcW w:w="851" w:type="dxa"/>
            <w:tcBorders>
              <w:top w:val="single" w:sz="4" w:space="0" w:color="auto"/>
              <w:left w:val="single" w:sz="4" w:space="0" w:color="auto"/>
              <w:right w:val="single" w:sz="4" w:space="0" w:color="auto"/>
            </w:tcBorders>
          </w:tcPr>
          <w:p w14:paraId="1A2C66B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346C366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366F8CF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07FDC7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743A6B7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038CB8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5F04A883" w14:textId="77777777" w:rsidTr="006B2BF0">
        <w:trPr>
          <w:jc w:val="center"/>
        </w:trPr>
        <w:tc>
          <w:tcPr>
            <w:tcW w:w="2007" w:type="dxa"/>
            <w:tcBorders>
              <w:top w:val="nil"/>
              <w:left w:val="single" w:sz="4" w:space="0" w:color="auto"/>
              <w:bottom w:val="nil"/>
              <w:right w:val="single" w:sz="4" w:space="0" w:color="auto"/>
            </w:tcBorders>
          </w:tcPr>
          <w:p w14:paraId="184F76B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B8A3BD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vAlign w:val="center"/>
          </w:tcPr>
          <w:p w14:paraId="4126C6D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07A77CE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F7060D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55411D8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E15DD8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67E0E4C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39B48FF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78EE706B" w14:textId="77777777" w:rsidTr="006B2BF0">
        <w:trPr>
          <w:jc w:val="center"/>
        </w:trPr>
        <w:tc>
          <w:tcPr>
            <w:tcW w:w="2007" w:type="dxa"/>
            <w:tcBorders>
              <w:top w:val="nil"/>
              <w:left w:val="single" w:sz="4" w:space="0" w:color="auto"/>
              <w:bottom w:val="nil"/>
              <w:right w:val="single" w:sz="4" w:space="0" w:color="auto"/>
            </w:tcBorders>
          </w:tcPr>
          <w:p w14:paraId="50C18DF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C71326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0DA746D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6554E95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5887C8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01E43A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41613C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tcPr>
          <w:p w14:paraId="5E01259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D0BCE1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E02D3A" w:rsidRPr="00F9519C" w14:paraId="712420F3" w14:textId="77777777" w:rsidTr="006B2BF0">
        <w:trPr>
          <w:jc w:val="center"/>
        </w:trPr>
        <w:tc>
          <w:tcPr>
            <w:tcW w:w="2007" w:type="dxa"/>
            <w:tcBorders>
              <w:top w:val="nil"/>
              <w:left w:val="single" w:sz="4" w:space="0" w:color="auto"/>
              <w:bottom w:val="nil"/>
              <w:right w:val="single" w:sz="4" w:space="0" w:color="auto"/>
            </w:tcBorders>
          </w:tcPr>
          <w:p w14:paraId="6E5BA2E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C8505E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2641541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3443EB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C26C11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5CA0AD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30F77A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16.4</w:t>
            </w:r>
          </w:p>
        </w:tc>
        <w:tc>
          <w:tcPr>
            <w:tcW w:w="828" w:type="dxa"/>
            <w:tcBorders>
              <w:top w:val="single" w:sz="4" w:space="0" w:color="auto"/>
              <w:left w:val="single" w:sz="4" w:space="0" w:color="auto"/>
              <w:right w:val="single" w:sz="4" w:space="0" w:color="auto"/>
            </w:tcBorders>
          </w:tcPr>
          <w:p w14:paraId="436E4AC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937EA4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IMD3</w:t>
            </w:r>
          </w:p>
        </w:tc>
      </w:tr>
      <w:tr w:rsidR="00E02D3A" w:rsidRPr="00F9519C" w14:paraId="570A2E81" w14:textId="77777777" w:rsidTr="006B2BF0">
        <w:trPr>
          <w:jc w:val="center"/>
        </w:trPr>
        <w:tc>
          <w:tcPr>
            <w:tcW w:w="2007" w:type="dxa"/>
            <w:tcBorders>
              <w:top w:val="nil"/>
              <w:left w:val="single" w:sz="4" w:space="0" w:color="auto"/>
              <w:bottom w:val="nil"/>
              <w:right w:val="single" w:sz="4" w:space="0" w:color="auto"/>
            </w:tcBorders>
          </w:tcPr>
          <w:p w14:paraId="1211051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1FCEBB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tcPr>
          <w:p w14:paraId="4EECAE3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825</w:t>
            </w:r>
          </w:p>
        </w:tc>
        <w:tc>
          <w:tcPr>
            <w:tcW w:w="851" w:type="dxa"/>
            <w:tcBorders>
              <w:top w:val="single" w:sz="4" w:space="0" w:color="auto"/>
              <w:left w:val="single" w:sz="4" w:space="0" w:color="auto"/>
              <w:right w:val="single" w:sz="4" w:space="0" w:color="auto"/>
            </w:tcBorders>
          </w:tcPr>
          <w:p w14:paraId="68E3634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66517B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F4D02F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878361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66C0FC0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492992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1FF67A15" w14:textId="77777777" w:rsidTr="006B2BF0">
        <w:trPr>
          <w:jc w:val="center"/>
        </w:trPr>
        <w:tc>
          <w:tcPr>
            <w:tcW w:w="2007" w:type="dxa"/>
            <w:tcBorders>
              <w:top w:val="nil"/>
              <w:left w:val="single" w:sz="4" w:space="0" w:color="auto"/>
              <w:bottom w:val="single" w:sz="4" w:space="0" w:color="auto"/>
              <w:right w:val="single" w:sz="4" w:space="0" w:color="auto"/>
            </w:tcBorders>
          </w:tcPr>
          <w:p w14:paraId="3CA6F3B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BDF853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7905BC5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3770</w:t>
            </w:r>
          </w:p>
        </w:tc>
        <w:tc>
          <w:tcPr>
            <w:tcW w:w="851" w:type="dxa"/>
            <w:tcBorders>
              <w:top w:val="single" w:sz="4" w:space="0" w:color="auto"/>
              <w:left w:val="single" w:sz="4" w:space="0" w:color="auto"/>
              <w:right w:val="single" w:sz="4" w:space="0" w:color="auto"/>
            </w:tcBorders>
          </w:tcPr>
          <w:p w14:paraId="6C16FBB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48C4936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38576EC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D4156A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1EA7264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D736BA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78DE10B9" w14:textId="77777777" w:rsidTr="006B2BF0">
        <w:trPr>
          <w:jc w:val="center"/>
        </w:trPr>
        <w:tc>
          <w:tcPr>
            <w:tcW w:w="2007" w:type="dxa"/>
            <w:tcBorders>
              <w:top w:val="single" w:sz="4" w:space="0" w:color="auto"/>
              <w:left w:val="single" w:sz="4" w:space="0" w:color="auto"/>
              <w:bottom w:val="nil"/>
              <w:right w:val="single" w:sz="4" w:space="0" w:color="auto"/>
            </w:tcBorders>
          </w:tcPr>
          <w:p w14:paraId="4DB62DE0" w14:textId="77777777" w:rsidR="00E02D3A" w:rsidRPr="00F9519C" w:rsidRDefault="00E02D3A" w:rsidP="006B2BF0">
            <w:pPr>
              <w:pStyle w:val="TAC"/>
              <w:keepNext w:val="0"/>
              <w:keepLines w:val="0"/>
              <w:rPr>
                <w:rFonts w:eastAsiaTheme="minorEastAsia"/>
                <w:lang w:eastAsia="zh-CN"/>
              </w:rPr>
            </w:pPr>
            <w:r>
              <w:rPr>
                <w:lang w:val="en-US" w:eastAsia="zh-CN"/>
              </w:rPr>
              <w:t>CA_n1-n20-n41</w:t>
            </w:r>
          </w:p>
        </w:tc>
        <w:tc>
          <w:tcPr>
            <w:tcW w:w="1146" w:type="dxa"/>
            <w:tcBorders>
              <w:top w:val="single" w:sz="4" w:space="0" w:color="auto"/>
              <w:left w:val="single" w:sz="4" w:space="0" w:color="auto"/>
              <w:right w:val="single" w:sz="4" w:space="0" w:color="auto"/>
            </w:tcBorders>
          </w:tcPr>
          <w:p w14:paraId="610AD7B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7801A20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1970</w:t>
            </w:r>
          </w:p>
        </w:tc>
        <w:tc>
          <w:tcPr>
            <w:tcW w:w="851" w:type="dxa"/>
            <w:tcBorders>
              <w:top w:val="single" w:sz="4" w:space="0" w:color="auto"/>
              <w:left w:val="single" w:sz="4" w:space="0" w:color="auto"/>
              <w:right w:val="single" w:sz="4" w:space="0" w:color="auto"/>
            </w:tcBorders>
          </w:tcPr>
          <w:p w14:paraId="71B1C2A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4B847D7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34CE3C7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6F33D5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C85C3D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52B8067F"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3E634D5C" w14:textId="77777777" w:rsidTr="006B2BF0">
        <w:trPr>
          <w:jc w:val="center"/>
        </w:trPr>
        <w:tc>
          <w:tcPr>
            <w:tcW w:w="2007" w:type="dxa"/>
            <w:tcBorders>
              <w:top w:val="nil"/>
              <w:left w:val="single" w:sz="4" w:space="0" w:color="auto"/>
              <w:bottom w:val="nil"/>
              <w:right w:val="single" w:sz="4" w:space="0" w:color="auto"/>
            </w:tcBorders>
          </w:tcPr>
          <w:p w14:paraId="7A347A3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A40CD1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3307FD9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5498395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6EDD5E6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3D7B896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810</w:t>
            </w:r>
          </w:p>
        </w:tc>
        <w:tc>
          <w:tcPr>
            <w:tcW w:w="977" w:type="dxa"/>
            <w:tcBorders>
              <w:top w:val="single" w:sz="4" w:space="0" w:color="auto"/>
              <w:left w:val="single" w:sz="4" w:space="0" w:color="auto"/>
              <w:bottom w:val="single" w:sz="4" w:space="0" w:color="auto"/>
              <w:right w:val="single" w:sz="4" w:space="0" w:color="auto"/>
            </w:tcBorders>
          </w:tcPr>
          <w:p w14:paraId="47533B8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3.3</w:t>
            </w:r>
          </w:p>
        </w:tc>
        <w:tc>
          <w:tcPr>
            <w:tcW w:w="828" w:type="dxa"/>
            <w:tcBorders>
              <w:top w:val="single" w:sz="4" w:space="0" w:color="auto"/>
              <w:left w:val="single" w:sz="4" w:space="0" w:color="auto"/>
              <w:right w:val="single" w:sz="4" w:space="0" w:color="auto"/>
            </w:tcBorders>
          </w:tcPr>
          <w:p w14:paraId="5F1EFD8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2F14EA8" w14:textId="77777777" w:rsidR="00E02D3A" w:rsidRPr="00F9519C" w:rsidRDefault="00E02D3A" w:rsidP="006B2BF0">
            <w:pPr>
              <w:pStyle w:val="TAC"/>
              <w:keepNext w:val="0"/>
              <w:keepLines w:val="0"/>
              <w:rPr>
                <w:rFonts w:eastAsiaTheme="minorEastAsia" w:cs="Arial"/>
                <w:szCs w:val="18"/>
                <w:lang w:eastAsia="ja-JP"/>
              </w:rPr>
            </w:pPr>
            <w:r>
              <w:t>IMD5</w:t>
            </w:r>
          </w:p>
        </w:tc>
      </w:tr>
      <w:tr w:rsidR="00E02D3A" w:rsidRPr="00F9519C" w14:paraId="39518673" w14:textId="77777777" w:rsidTr="006B2BF0">
        <w:trPr>
          <w:jc w:val="center"/>
        </w:trPr>
        <w:tc>
          <w:tcPr>
            <w:tcW w:w="2007" w:type="dxa"/>
            <w:tcBorders>
              <w:top w:val="nil"/>
              <w:left w:val="single" w:sz="4" w:space="0" w:color="auto"/>
              <w:bottom w:val="single" w:sz="4" w:space="0" w:color="auto"/>
              <w:right w:val="single" w:sz="4" w:space="0" w:color="auto"/>
            </w:tcBorders>
          </w:tcPr>
          <w:p w14:paraId="029BA37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7DA7B9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right w:val="single" w:sz="4" w:space="0" w:color="auto"/>
            </w:tcBorders>
          </w:tcPr>
          <w:p w14:paraId="03C469F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2550</w:t>
            </w:r>
          </w:p>
        </w:tc>
        <w:tc>
          <w:tcPr>
            <w:tcW w:w="851" w:type="dxa"/>
            <w:tcBorders>
              <w:top w:val="single" w:sz="4" w:space="0" w:color="auto"/>
              <w:left w:val="single" w:sz="4" w:space="0" w:color="auto"/>
              <w:right w:val="single" w:sz="4" w:space="0" w:color="auto"/>
            </w:tcBorders>
          </w:tcPr>
          <w:p w14:paraId="2122CB6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4EE1121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tcPr>
          <w:p w14:paraId="2B80E67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2550</w:t>
            </w:r>
          </w:p>
        </w:tc>
        <w:tc>
          <w:tcPr>
            <w:tcW w:w="977" w:type="dxa"/>
            <w:tcBorders>
              <w:top w:val="single" w:sz="4" w:space="0" w:color="auto"/>
              <w:left w:val="single" w:sz="4" w:space="0" w:color="auto"/>
              <w:bottom w:val="single" w:sz="4" w:space="0" w:color="auto"/>
              <w:right w:val="single" w:sz="4" w:space="0" w:color="auto"/>
            </w:tcBorders>
          </w:tcPr>
          <w:p w14:paraId="0B16F7D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B2FCAC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4383FB6E"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1CBA44FE" w14:textId="77777777" w:rsidTr="006B2BF0">
        <w:trPr>
          <w:jc w:val="center"/>
        </w:trPr>
        <w:tc>
          <w:tcPr>
            <w:tcW w:w="2007" w:type="dxa"/>
            <w:tcBorders>
              <w:top w:val="single" w:sz="4" w:space="0" w:color="auto"/>
              <w:left w:val="single" w:sz="4" w:space="0" w:color="auto"/>
              <w:bottom w:val="nil"/>
              <w:right w:val="single" w:sz="4" w:space="0" w:color="auto"/>
            </w:tcBorders>
          </w:tcPr>
          <w:p w14:paraId="079FBB4E" w14:textId="77777777" w:rsidR="00E02D3A" w:rsidRPr="00F9519C" w:rsidRDefault="00E02D3A" w:rsidP="006B2BF0">
            <w:pPr>
              <w:pStyle w:val="TAC"/>
              <w:keepNext w:val="0"/>
              <w:keepLines w:val="0"/>
              <w:rPr>
                <w:rFonts w:eastAsiaTheme="minorEastAsia"/>
                <w:lang w:eastAsia="zh-CN"/>
              </w:rPr>
            </w:pPr>
            <w:r>
              <w:rPr>
                <w:lang w:val="en-US" w:eastAsia="zh-CN"/>
              </w:rPr>
              <w:t>CA_n1-n20-n71</w:t>
            </w:r>
          </w:p>
        </w:tc>
        <w:tc>
          <w:tcPr>
            <w:tcW w:w="1146" w:type="dxa"/>
            <w:tcBorders>
              <w:top w:val="single" w:sz="4" w:space="0" w:color="auto"/>
              <w:left w:val="single" w:sz="4" w:space="0" w:color="auto"/>
              <w:right w:val="single" w:sz="4" w:space="0" w:color="auto"/>
            </w:tcBorders>
          </w:tcPr>
          <w:p w14:paraId="15E1446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7E0AE01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0242B72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47A32C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6EFBF38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2BAB26C" w14:textId="77777777" w:rsidR="00E02D3A" w:rsidRPr="00F9519C" w:rsidRDefault="00E02D3A" w:rsidP="006B2BF0">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right w:val="single" w:sz="4" w:space="0" w:color="auto"/>
            </w:tcBorders>
          </w:tcPr>
          <w:p w14:paraId="5F5BC98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5F500AC6"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00F211E8" w14:textId="77777777" w:rsidTr="006B2BF0">
        <w:trPr>
          <w:jc w:val="center"/>
        </w:trPr>
        <w:tc>
          <w:tcPr>
            <w:tcW w:w="2007" w:type="dxa"/>
            <w:tcBorders>
              <w:top w:val="nil"/>
              <w:left w:val="single" w:sz="4" w:space="0" w:color="auto"/>
              <w:bottom w:val="nil"/>
              <w:right w:val="single" w:sz="4" w:space="0" w:color="auto"/>
            </w:tcBorders>
          </w:tcPr>
          <w:p w14:paraId="30F58FC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79A88E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5E83198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859</w:t>
            </w:r>
          </w:p>
        </w:tc>
        <w:tc>
          <w:tcPr>
            <w:tcW w:w="851" w:type="dxa"/>
            <w:tcBorders>
              <w:top w:val="single" w:sz="4" w:space="0" w:color="auto"/>
              <w:left w:val="single" w:sz="4" w:space="0" w:color="auto"/>
              <w:right w:val="single" w:sz="4" w:space="0" w:color="auto"/>
            </w:tcBorders>
          </w:tcPr>
          <w:p w14:paraId="6677237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3975FE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6146B6B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818</w:t>
            </w:r>
          </w:p>
        </w:tc>
        <w:tc>
          <w:tcPr>
            <w:tcW w:w="977" w:type="dxa"/>
            <w:tcBorders>
              <w:top w:val="single" w:sz="4" w:space="0" w:color="auto"/>
              <w:left w:val="single" w:sz="4" w:space="0" w:color="auto"/>
              <w:bottom w:val="single" w:sz="4" w:space="0" w:color="auto"/>
              <w:right w:val="single" w:sz="4" w:space="0" w:color="auto"/>
            </w:tcBorders>
          </w:tcPr>
          <w:p w14:paraId="70DCAB93" w14:textId="77777777" w:rsidR="00E02D3A" w:rsidRPr="00F9519C" w:rsidRDefault="00E02D3A" w:rsidP="006B2BF0">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right w:val="single" w:sz="4" w:space="0" w:color="auto"/>
            </w:tcBorders>
          </w:tcPr>
          <w:p w14:paraId="5CAF147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3B1395A"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604CA495" w14:textId="77777777" w:rsidTr="006B2BF0">
        <w:trPr>
          <w:jc w:val="center"/>
        </w:trPr>
        <w:tc>
          <w:tcPr>
            <w:tcW w:w="2007" w:type="dxa"/>
            <w:tcBorders>
              <w:top w:val="nil"/>
              <w:left w:val="single" w:sz="4" w:space="0" w:color="auto"/>
              <w:bottom w:val="nil"/>
              <w:right w:val="single" w:sz="4" w:space="0" w:color="auto"/>
            </w:tcBorders>
          </w:tcPr>
          <w:p w14:paraId="61A5AD7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BFBE92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right w:val="single" w:sz="4" w:space="0" w:color="auto"/>
            </w:tcBorders>
          </w:tcPr>
          <w:p w14:paraId="7A2C29F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0B53272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1010BF3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6D8514A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627</w:t>
            </w:r>
          </w:p>
        </w:tc>
        <w:tc>
          <w:tcPr>
            <w:tcW w:w="977" w:type="dxa"/>
            <w:tcBorders>
              <w:top w:val="single" w:sz="4" w:space="0" w:color="auto"/>
              <w:left w:val="single" w:sz="4" w:space="0" w:color="auto"/>
              <w:bottom w:val="single" w:sz="4" w:space="0" w:color="auto"/>
              <w:right w:val="single" w:sz="4" w:space="0" w:color="auto"/>
            </w:tcBorders>
          </w:tcPr>
          <w:p w14:paraId="2575F275" w14:textId="77777777" w:rsidR="00E02D3A" w:rsidRPr="00F9519C" w:rsidRDefault="00E02D3A" w:rsidP="006B2BF0">
            <w:pPr>
              <w:pStyle w:val="TAC"/>
              <w:keepNext w:val="0"/>
              <w:keepLines w:val="0"/>
              <w:rPr>
                <w:rFonts w:eastAsiaTheme="minorEastAsia" w:cs="Arial"/>
                <w:szCs w:val="18"/>
                <w:lang w:eastAsia="ja-JP"/>
              </w:rPr>
            </w:pPr>
            <w:r>
              <w:t>9.4</w:t>
            </w:r>
          </w:p>
        </w:tc>
        <w:tc>
          <w:tcPr>
            <w:tcW w:w="828" w:type="dxa"/>
            <w:tcBorders>
              <w:top w:val="single" w:sz="4" w:space="0" w:color="auto"/>
              <w:left w:val="single" w:sz="4" w:space="0" w:color="auto"/>
              <w:right w:val="single" w:sz="4" w:space="0" w:color="auto"/>
            </w:tcBorders>
          </w:tcPr>
          <w:p w14:paraId="38E3375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7FCFC1D9" w14:textId="77777777" w:rsidR="00E02D3A" w:rsidRPr="00F9519C" w:rsidRDefault="00E02D3A" w:rsidP="006B2BF0">
            <w:pPr>
              <w:pStyle w:val="TAC"/>
              <w:keepNext w:val="0"/>
              <w:keepLines w:val="0"/>
              <w:rPr>
                <w:rFonts w:eastAsiaTheme="minorEastAsia" w:cs="Arial"/>
                <w:szCs w:val="18"/>
                <w:lang w:eastAsia="ja-JP"/>
              </w:rPr>
            </w:pPr>
            <w:r>
              <w:t>IMD4</w:t>
            </w:r>
          </w:p>
        </w:tc>
      </w:tr>
      <w:tr w:rsidR="00E02D3A" w:rsidRPr="00F9519C" w14:paraId="27B27007" w14:textId="77777777" w:rsidTr="006B2BF0">
        <w:trPr>
          <w:jc w:val="center"/>
        </w:trPr>
        <w:tc>
          <w:tcPr>
            <w:tcW w:w="2007" w:type="dxa"/>
            <w:tcBorders>
              <w:top w:val="nil"/>
              <w:left w:val="single" w:sz="4" w:space="0" w:color="auto"/>
              <w:bottom w:val="nil"/>
              <w:right w:val="single" w:sz="4" w:space="0" w:color="auto"/>
            </w:tcBorders>
          </w:tcPr>
          <w:p w14:paraId="7752C09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CB45B1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6E177E8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165F21C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AA04DA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52D0B30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B70CA78" w14:textId="77777777" w:rsidR="00E02D3A" w:rsidRPr="00F9519C" w:rsidRDefault="00E02D3A" w:rsidP="006B2BF0">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right w:val="single" w:sz="4" w:space="0" w:color="auto"/>
            </w:tcBorders>
          </w:tcPr>
          <w:p w14:paraId="2114168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AB187C6"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7CB17B1B" w14:textId="77777777" w:rsidTr="006B2BF0">
        <w:trPr>
          <w:jc w:val="center"/>
        </w:trPr>
        <w:tc>
          <w:tcPr>
            <w:tcW w:w="2007" w:type="dxa"/>
            <w:tcBorders>
              <w:top w:val="nil"/>
              <w:left w:val="single" w:sz="4" w:space="0" w:color="auto"/>
              <w:bottom w:val="nil"/>
              <w:right w:val="single" w:sz="4" w:space="0" w:color="auto"/>
            </w:tcBorders>
          </w:tcPr>
          <w:p w14:paraId="03807FC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3B1E65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0ADE0ED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03EC1E5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1455512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2816A1E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74CF960" w14:textId="77777777" w:rsidR="00E02D3A" w:rsidRPr="00F9519C" w:rsidRDefault="00E02D3A" w:rsidP="006B2BF0">
            <w:pPr>
              <w:pStyle w:val="TAC"/>
              <w:keepNext w:val="0"/>
              <w:keepLines w:val="0"/>
              <w:rPr>
                <w:rFonts w:eastAsiaTheme="minorEastAsia" w:cs="Arial"/>
                <w:szCs w:val="18"/>
                <w:lang w:eastAsia="ja-JP"/>
              </w:rPr>
            </w:pPr>
            <w:r>
              <w:t>4.6</w:t>
            </w:r>
          </w:p>
        </w:tc>
        <w:tc>
          <w:tcPr>
            <w:tcW w:w="828" w:type="dxa"/>
            <w:tcBorders>
              <w:top w:val="single" w:sz="4" w:space="0" w:color="auto"/>
              <w:left w:val="single" w:sz="4" w:space="0" w:color="auto"/>
              <w:right w:val="single" w:sz="4" w:space="0" w:color="auto"/>
            </w:tcBorders>
          </w:tcPr>
          <w:p w14:paraId="2F079A0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51AD3405" w14:textId="77777777" w:rsidR="00E02D3A" w:rsidRPr="00F9519C" w:rsidRDefault="00E02D3A" w:rsidP="006B2BF0">
            <w:pPr>
              <w:pStyle w:val="TAC"/>
              <w:keepNext w:val="0"/>
              <w:keepLines w:val="0"/>
              <w:rPr>
                <w:rFonts w:eastAsiaTheme="minorEastAsia" w:cs="Arial"/>
                <w:szCs w:val="18"/>
                <w:lang w:eastAsia="ja-JP"/>
              </w:rPr>
            </w:pPr>
            <w:r>
              <w:t>IMD5</w:t>
            </w:r>
          </w:p>
        </w:tc>
      </w:tr>
      <w:tr w:rsidR="00E02D3A" w:rsidRPr="00F9519C" w14:paraId="430ABD71" w14:textId="77777777" w:rsidTr="006B2BF0">
        <w:trPr>
          <w:jc w:val="center"/>
        </w:trPr>
        <w:tc>
          <w:tcPr>
            <w:tcW w:w="2007" w:type="dxa"/>
            <w:tcBorders>
              <w:top w:val="nil"/>
              <w:left w:val="single" w:sz="4" w:space="0" w:color="auto"/>
              <w:bottom w:val="nil"/>
              <w:right w:val="single" w:sz="4" w:space="0" w:color="auto"/>
            </w:tcBorders>
          </w:tcPr>
          <w:p w14:paraId="3FCCAC1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9F32D8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right w:val="single" w:sz="4" w:space="0" w:color="auto"/>
            </w:tcBorders>
          </w:tcPr>
          <w:p w14:paraId="712548F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689</w:t>
            </w:r>
          </w:p>
        </w:tc>
        <w:tc>
          <w:tcPr>
            <w:tcW w:w="851" w:type="dxa"/>
            <w:tcBorders>
              <w:top w:val="single" w:sz="4" w:space="0" w:color="auto"/>
              <w:left w:val="single" w:sz="4" w:space="0" w:color="auto"/>
              <w:right w:val="single" w:sz="4" w:space="0" w:color="auto"/>
            </w:tcBorders>
          </w:tcPr>
          <w:p w14:paraId="3E6DE24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188FC6C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5ECA284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643</w:t>
            </w:r>
          </w:p>
        </w:tc>
        <w:tc>
          <w:tcPr>
            <w:tcW w:w="977" w:type="dxa"/>
            <w:tcBorders>
              <w:top w:val="single" w:sz="4" w:space="0" w:color="auto"/>
              <w:left w:val="single" w:sz="4" w:space="0" w:color="auto"/>
              <w:bottom w:val="single" w:sz="4" w:space="0" w:color="auto"/>
              <w:right w:val="single" w:sz="4" w:space="0" w:color="auto"/>
            </w:tcBorders>
          </w:tcPr>
          <w:p w14:paraId="0C77C6B2" w14:textId="77777777" w:rsidR="00E02D3A" w:rsidRPr="00F9519C" w:rsidRDefault="00E02D3A" w:rsidP="006B2BF0">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right w:val="single" w:sz="4" w:space="0" w:color="auto"/>
            </w:tcBorders>
          </w:tcPr>
          <w:p w14:paraId="6A0E562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30C1EEA"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124D825A" w14:textId="77777777" w:rsidTr="006B2BF0">
        <w:trPr>
          <w:jc w:val="center"/>
        </w:trPr>
        <w:tc>
          <w:tcPr>
            <w:tcW w:w="2007" w:type="dxa"/>
            <w:tcBorders>
              <w:top w:val="nil"/>
              <w:left w:val="single" w:sz="4" w:space="0" w:color="auto"/>
              <w:bottom w:val="nil"/>
              <w:right w:val="single" w:sz="4" w:space="0" w:color="auto"/>
            </w:tcBorders>
          </w:tcPr>
          <w:p w14:paraId="0E12680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32C9A9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1132B35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61163A5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2CC9D90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5696BF5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2167</w:t>
            </w:r>
          </w:p>
        </w:tc>
        <w:tc>
          <w:tcPr>
            <w:tcW w:w="977" w:type="dxa"/>
            <w:tcBorders>
              <w:top w:val="single" w:sz="4" w:space="0" w:color="auto"/>
              <w:left w:val="single" w:sz="4" w:space="0" w:color="auto"/>
              <w:bottom w:val="single" w:sz="4" w:space="0" w:color="auto"/>
              <w:right w:val="single" w:sz="4" w:space="0" w:color="auto"/>
            </w:tcBorders>
          </w:tcPr>
          <w:p w14:paraId="7036A353" w14:textId="77777777" w:rsidR="00E02D3A" w:rsidRPr="00F9519C" w:rsidRDefault="00E02D3A" w:rsidP="006B2BF0">
            <w:pPr>
              <w:pStyle w:val="TAC"/>
              <w:keepNext w:val="0"/>
              <w:keepLines w:val="0"/>
              <w:rPr>
                <w:rFonts w:eastAsiaTheme="minorEastAsia" w:cs="Arial"/>
                <w:szCs w:val="18"/>
                <w:lang w:eastAsia="ja-JP"/>
              </w:rPr>
            </w:pPr>
            <w:r>
              <w:t>16</w:t>
            </w:r>
          </w:p>
        </w:tc>
        <w:tc>
          <w:tcPr>
            <w:tcW w:w="828" w:type="dxa"/>
            <w:tcBorders>
              <w:top w:val="single" w:sz="4" w:space="0" w:color="auto"/>
              <w:left w:val="single" w:sz="4" w:space="0" w:color="auto"/>
              <w:right w:val="single" w:sz="4" w:space="0" w:color="auto"/>
            </w:tcBorders>
          </w:tcPr>
          <w:p w14:paraId="7B248EA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4808A7C" w14:textId="77777777" w:rsidR="00E02D3A" w:rsidRPr="00F9519C" w:rsidRDefault="00E02D3A" w:rsidP="006B2BF0">
            <w:pPr>
              <w:pStyle w:val="TAC"/>
              <w:keepNext w:val="0"/>
              <w:keepLines w:val="0"/>
              <w:rPr>
                <w:rFonts w:eastAsiaTheme="minorEastAsia" w:cs="Arial"/>
                <w:szCs w:val="18"/>
                <w:lang w:eastAsia="ja-JP"/>
              </w:rPr>
            </w:pPr>
            <w:r>
              <w:t>IMD3</w:t>
            </w:r>
          </w:p>
        </w:tc>
      </w:tr>
      <w:tr w:rsidR="00E02D3A" w:rsidRPr="00F9519C" w14:paraId="0C033E10" w14:textId="77777777" w:rsidTr="006B2BF0">
        <w:trPr>
          <w:jc w:val="center"/>
        </w:trPr>
        <w:tc>
          <w:tcPr>
            <w:tcW w:w="2007" w:type="dxa"/>
            <w:tcBorders>
              <w:top w:val="nil"/>
              <w:left w:val="single" w:sz="4" w:space="0" w:color="auto"/>
              <w:bottom w:val="nil"/>
              <w:right w:val="single" w:sz="4" w:space="0" w:color="auto"/>
            </w:tcBorders>
          </w:tcPr>
          <w:p w14:paraId="428E7F3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FB3A75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5A26A0B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835</w:t>
            </w:r>
          </w:p>
        </w:tc>
        <w:tc>
          <w:tcPr>
            <w:tcW w:w="851" w:type="dxa"/>
            <w:tcBorders>
              <w:top w:val="single" w:sz="4" w:space="0" w:color="auto"/>
              <w:left w:val="single" w:sz="4" w:space="0" w:color="auto"/>
              <w:right w:val="single" w:sz="4" w:space="0" w:color="auto"/>
            </w:tcBorders>
          </w:tcPr>
          <w:p w14:paraId="16EFB79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562D70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3BE0D43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3B3AB25A" w14:textId="77777777" w:rsidR="00E02D3A" w:rsidRPr="00F9519C" w:rsidRDefault="00E02D3A" w:rsidP="006B2BF0">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right w:val="single" w:sz="4" w:space="0" w:color="auto"/>
            </w:tcBorders>
          </w:tcPr>
          <w:p w14:paraId="55D8F52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7F416D18"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1CCFE81B" w14:textId="77777777" w:rsidTr="006B2BF0">
        <w:trPr>
          <w:jc w:val="center"/>
        </w:trPr>
        <w:tc>
          <w:tcPr>
            <w:tcW w:w="2007" w:type="dxa"/>
            <w:tcBorders>
              <w:top w:val="nil"/>
              <w:left w:val="single" w:sz="4" w:space="0" w:color="auto"/>
              <w:bottom w:val="single" w:sz="4" w:space="0" w:color="auto"/>
              <w:right w:val="single" w:sz="4" w:space="0" w:color="auto"/>
            </w:tcBorders>
          </w:tcPr>
          <w:p w14:paraId="7370A78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3D7DD5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right w:val="single" w:sz="4" w:space="0" w:color="auto"/>
            </w:tcBorders>
          </w:tcPr>
          <w:p w14:paraId="4B52BFF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666</w:t>
            </w:r>
          </w:p>
        </w:tc>
        <w:tc>
          <w:tcPr>
            <w:tcW w:w="851" w:type="dxa"/>
            <w:tcBorders>
              <w:top w:val="single" w:sz="4" w:space="0" w:color="auto"/>
              <w:left w:val="single" w:sz="4" w:space="0" w:color="auto"/>
              <w:right w:val="single" w:sz="4" w:space="0" w:color="auto"/>
            </w:tcBorders>
          </w:tcPr>
          <w:p w14:paraId="409A9E5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6B9AAB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1BD6843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F9B4777" w14:textId="77777777" w:rsidR="00E02D3A" w:rsidRPr="00F9519C" w:rsidRDefault="00E02D3A" w:rsidP="006B2BF0">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right w:val="single" w:sz="4" w:space="0" w:color="auto"/>
            </w:tcBorders>
          </w:tcPr>
          <w:p w14:paraId="5311620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5CEA1FB9"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1EA5B517" w14:textId="77777777" w:rsidTr="006B2BF0">
        <w:trPr>
          <w:jc w:val="center"/>
        </w:trPr>
        <w:tc>
          <w:tcPr>
            <w:tcW w:w="2007" w:type="dxa"/>
            <w:tcBorders>
              <w:top w:val="single" w:sz="4" w:space="0" w:color="auto"/>
              <w:left w:val="single" w:sz="4" w:space="0" w:color="auto"/>
              <w:bottom w:val="nil"/>
              <w:right w:val="single" w:sz="4" w:space="0" w:color="auto"/>
            </w:tcBorders>
          </w:tcPr>
          <w:p w14:paraId="6F081CDC" w14:textId="77777777" w:rsidR="00E02D3A" w:rsidRPr="00F9519C" w:rsidRDefault="00E02D3A" w:rsidP="006B2BF0">
            <w:pPr>
              <w:pStyle w:val="TAC"/>
              <w:keepNext w:val="0"/>
              <w:keepLines w:val="0"/>
              <w:rPr>
                <w:rFonts w:eastAsiaTheme="minorEastAsia"/>
                <w:lang w:eastAsia="zh-CN"/>
              </w:rPr>
            </w:pPr>
            <w:r>
              <w:rPr>
                <w:rFonts w:cs="Arial"/>
                <w:color w:val="000000"/>
                <w:szCs w:val="18"/>
              </w:rPr>
              <w:t>CA_n1-n20-n77</w:t>
            </w:r>
          </w:p>
        </w:tc>
        <w:tc>
          <w:tcPr>
            <w:tcW w:w="1146" w:type="dxa"/>
            <w:tcBorders>
              <w:top w:val="single" w:sz="4" w:space="0" w:color="auto"/>
              <w:left w:val="single" w:sz="4" w:space="0" w:color="auto"/>
              <w:right w:val="single" w:sz="4" w:space="0" w:color="auto"/>
            </w:tcBorders>
          </w:tcPr>
          <w:p w14:paraId="254827F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5C314AD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6A11622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37EFBE5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0366350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30DE99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7C75D1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649F76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5467B329" w14:textId="77777777" w:rsidTr="006B2BF0">
        <w:trPr>
          <w:jc w:val="center"/>
        </w:trPr>
        <w:tc>
          <w:tcPr>
            <w:tcW w:w="2007" w:type="dxa"/>
            <w:tcBorders>
              <w:top w:val="nil"/>
              <w:left w:val="single" w:sz="4" w:space="0" w:color="auto"/>
              <w:bottom w:val="nil"/>
              <w:right w:val="single" w:sz="4" w:space="0" w:color="auto"/>
            </w:tcBorders>
          </w:tcPr>
          <w:p w14:paraId="5620F87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9E7CCA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5CA33F6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right w:val="single" w:sz="4" w:space="0" w:color="auto"/>
            </w:tcBorders>
          </w:tcPr>
          <w:p w14:paraId="7DC4C56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0D6294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32FB7F5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551C71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D4F741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C25778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5B10AB8F" w14:textId="77777777" w:rsidTr="006B2BF0">
        <w:trPr>
          <w:jc w:val="center"/>
        </w:trPr>
        <w:tc>
          <w:tcPr>
            <w:tcW w:w="2007" w:type="dxa"/>
            <w:tcBorders>
              <w:top w:val="nil"/>
              <w:left w:val="single" w:sz="4" w:space="0" w:color="auto"/>
              <w:bottom w:val="nil"/>
              <w:right w:val="single" w:sz="4" w:space="0" w:color="auto"/>
            </w:tcBorders>
          </w:tcPr>
          <w:p w14:paraId="2951176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6FC307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right w:val="single" w:sz="4" w:space="0" w:color="auto"/>
            </w:tcBorders>
          </w:tcPr>
          <w:p w14:paraId="33DB77A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058B282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468F2C4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7DA201F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4B327C0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15.7</w:t>
            </w:r>
          </w:p>
        </w:tc>
        <w:tc>
          <w:tcPr>
            <w:tcW w:w="828" w:type="dxa"/>
            <w:tcBorders>
              <w:top w:val="single" w:sz="4" w:space="0" w:color="auto"/>
              <w:left w:val="single" w:sz="4" w:space="0" w:color="auto"/>
              <w:right w:val="single" w:sz="4" w:space="0" w:color="auto"/>
            </w:tcBorders>
          </w:tcPr>
          <w:p w14:paraId="6ACE13C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7ED8B7D0" w14:textId="77777777" w:rsidR="00E02D3A" w:rsidRPr="00F9519C" w:rsidRDefault="00E02D3A" w:rsidP="006B2BF0">
            <w:pPr>
              <w:pStyle w:val="TAC"/>
              <w:keepNext w:val="0"/>
              <w:keepLines w:val="0"/>
              <w:rPr>
                <w:rFonts w:eastAsiaTheme="minorEastAsia" w:cs="Arial"/>
                <w:szCs w:val="18"/>
                <w:lang w:eastAsia="ja-JP"/>
              </w:rPr>
            </w:pPr>
            <w:r>
              <w:t>IMD3</w:t>
            </w:r>
            <w:r>
              <w:rPr>
                <w:vertAlign w:val="superscript"/>
              </w:rPr>
              <w:t>1</w:t>
            </w:r>
          </w:p>
        </w:tc>
      </w:tr>
      <w:tr w:rsidR="00E02D3A" w:rsidRPr="00F9519C" w14:paraId="10ED6A20" w14:textId="77777777" w:rsidTr="006B2BF0">
        <w:trPr>
          <w:jc w:val="center"/>
        </w:trPr>
        <w:tc>
          <w:tcPr>
            <w:tcW w:w="2007" w:type="dxa"/>
            <w:tcBorders>
              <w:top w:val="nil"/>
              <w:left w:val="single" w:sz="4" w:space="0" w:color="auto"/>
              <w:bottom w:val="nil"/>
              <w:right w:val="single" w:sz="4" w:space="0" w:color="auto"/>
            </w:tcBorders>
          </w:tcPr>
          <w:p w14:paraId="299276A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2DF89A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04B0144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7207789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23AAB9B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67A3481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E10A2E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F46FD0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166699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745BED30" w14:textId="77777777" w:rsidTr="006B2BF0">
        <w:trPr>
          <w:jc w:val="center"/>
        </w:trPr>
        <w:tc>
          <w:tcPr>
            <w:tcW w:w="2007" w:type="dxa"/>
            <w:tcBorders>
              <w:top w:val="nil"/>
              <w:left w:val="single" w:sz="4" w:space="0" w:color="auto"/>
              <w:bottom w:val="nil"/>
              <w:right w:val="single" w:sz="4" w:space="0" w:color="auto"/>
            </w:tcBorders>
          </w:tcPr>
          <w:p w14:paraId="7F0CFDC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07199C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1126694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09A087E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6E8B7A7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77E6329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552FEBB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3.5</w:t>
            </w:r>
          </w:p>
        </w:tc>
        <w:tc>
          <w:tcPr>
            <w:tcW w:w="828" w:type="dxa"/>
            <w:tcBorders>
              <w:top w:val="single" w:sz="4" w:space="0" w:color="auto"/>
              <w:left w:val="single" w:sz="4" w:space="0" w:color="auto"/>
              <w:right w:val="single" w:sz="4" w:space="0" w:color="auto"/>
            </w:tcBorders>
          </w:tcPr>
          <w:p w14:paraId="2A7317D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C6546DA" w14:textId="77777777" w:rsidR="00E02D3A" w:rsidRPr="00F9519C" w:rsidRDefault="00E02D3A" w:rsidP="006B2BF0">
            <w:pPr>
              <w:pStyle w:val="TAC"/>
              <w:keepNext w:val="0"/>
              <w:keepLines w:val="0"/>
              <w:rPr>
                <w:rFonts w:eastAsiaTheme="minorEastAsia" w:cs="Arial"/>
                <w:szCs w:val="18"/>
                <w:lang w:eastAsia="ja-JP"/>
              </w:rPr>
            </w:pPr>
            <w:r>
              <w:t>IMD5</w:t>
            </w:r>
          </w:p>
        </w:tc>
      </w:tr>
      <w:tr w:rsidR="00E02D3A" w:rsidRPr="00F9519C" w14:paraId="1EE7E65C" w14:textId="77777777" w:rsidTr="006B2BF0">
        <w:trPr>
          <w:jc w:val="center"/>
        </w:trPr>
        <w:tc>
          <w:tcPr>
            <w:tcW w:w="2007" w:type="dxa"/>
            <w:tcBorders>
              <w:top w:val="nil"/>
              <w:left w:val="single" w:sz="4" w:space="0" w:color="auto"/>
              <w:bottom w:val="nil"/>
              <w:right w:val="single" w:sz="4" w:space="0" w:color="auto"/>
            </w:tcBorders>
          </w:tcPr>
          <w:p w14:paraId="05A73C0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BB6C07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right w:val="single" w:sz="4" w:space="0" w:color="auto"/>
            </w:tcBorders>
          </w:tcPr>
          <w:p w14:paraId="2D0292F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3328</w:t>
            </w:r>
          </w:p>
        </w:tc>
        <w:tc>
          <w:tcPr>
            <w:tcW w:w="851" w:type="dxa"/>
            <w:tcBorders>
              <w:top w:val="single" w:sz="4" w:space="0" w:color="auto"/>
              <w:left w:val="single" w:sz="4" w:space="0" w:color="auto"/>
              <w:right w:val="single" w:sz="4" w:space="0" w:color="auto"/>
            </w:tcBorders>
          </w:tcPr>
          <w:p w14:paraId="56CCB96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06F1ED6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tcPr>
          <w:p w14:paraId="0A2C5BD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2CCD48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702DF9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744890C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22B04A65" w14:textId="77777777" w:rsidTr="006B2BF0">
        <w:trPr>
          <w:jc w:val="center"/>
        </w:trPr>
        <w:tc>
          <w:tcPr>
            <w:tcW w:w="2007" w:type="dxa"/>
            <w:tcBorders>
              <w:top w:val="nil"/>
              <w:left w:val="single" w:sz="4" w:space="0" w:color="auto"/>
              <w:bottom w:val="nil"/>
              <w:right w:val="single" w:sz="4" w:space="0" w:color="auto"/>
            </w:tcBorders>
          </w:tcPr>
          <w:p w14:paraId="417D21D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88783A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01D27C0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02EC003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32D10D4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18F66E3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40EE427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16.4</w:t>
            </w:r>
          </w:p>
        </w:tc>
        <w:tc>
          <w:tcPr>
            <w:tcW w:w="828" w:type="dxa"/>
            <w:tcBorders>
              <w:top w:val="single" w:sz="4" w:space="0" w:color="auto"/>
              <w:left w:val="single" w:sz="4" w:space="0" w:color="auto"/>
              <w:right w:val="single" w:sz="4" w:space="0" w:color="auto"/>
            </w:tcBorders>
          </w:tcPr>
          <w:p w14:paraId="0F78A1F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21E9D580" w14:textId="77777777" w:rsidR="00E02D3A" w:rsidRPr="00F9519C" w:rsidRDefault="00E02D3A" w:rsidP="006B2BF0">
            <w:pPr>
              <w:pStyle w:val="TAC"/>
              <w:keepNext w:val="0"/>
              <w:keepLines w:val="0"/>
              <w:rPr>
                <w:rFonts w:eastAsiaTheme="minorEastAsia" w:cs="Arial"/>
                <w:szCs w:val="18"/>
                <w:lang w:eastAsia="ja-JP"/>
              </w:rPr>
            </w:pPr>
            <w:r>
              <w:t>IMD3</w:t>
            </w:r>
          </w:p>
        </w:tc>
      </w:tr>
      <w:tr w:rsidR="00E02D3A" w:rsidRPr="00F9519C" w14:paraId="09CD7D10" w14:textId="77777777" w:rsidTr="006B2BF0">
        <w:trPr>
          <w:jc w:val="center"/>
        </w:trPr>
        <w:tc>
          <w:tcPr>
            <w:tcW w:w="2007" w:type="dxa"/>
            <w:tcBorders>
              <w:top w:val="nil"/>
              <w:left w:val="single" w:sz="4" w:space="0" w:color="auto"/>
              <w:bottom w:val="nil"/>
              <w:right w:val="single" w:sz="4" w:space="0" w:color="auto"/>
            </w:tcBorders>
          </w:tcPr>
          <w:p w14:paraId="6022D5B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36CA85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6A82DE8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right w:val="single" w:sz="4" w:space="0" w:color="auto"/>
            </w:tcBorders>
          </w:tcPr>
          <w:p w14:paraId="39A0DC5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6B316E2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625D01F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520B14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723EB1A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A318BC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331C4B7B" w14:textId="77777777" w:rsidTr="006B2BF0">
        <w:trPr>
          <w:jc w:val="center"/>
        </w:trPr>
        <w:tc>
          <w:tcPr>
            <w:tcW w:w="2007" w:type="dxa"/>
            <w:tcBorders>
              <w:top w:val="nil"/>
              <w:left w:val="single" w:sz="4" w:space="0" w:color="auto"/>
              <w:bottom w:val="single" w:sz="4" w:space="0" w:color="auto"/>
              <w:right w:val="single" w:sz="4" w:space="0" w:color="auto"/>
            </w:tcBorders>
          </w:tcPr>
          <w:p w14:paraId="2B4381C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7D6037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n77</w:t>
            </w:r>
          </w:p>
        </w:tc>
        <w:tc>
          <w:tcPr>
            <w:tcW w:w="926" w:type="dxa"/>
            <w:tcBorders>
              <w:top w:val="single" w:sz="4" w:space="0" w:color="auto"/>
              <w:left w:val="single" w:sz="4" w:space="0" w:color="auto"/>
              <w:right w:val="single" w:sz="4" w:space="0" w:color="auto"/>
            </w:tcBorders>
          </w:tcPr>
          <w:p w14:paraId="484F95B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3834</w:t>
            </w:r>
          </w:p>
        </w:tc>
        <w:tc>
          <w:tcPr>
            <w:tcW w:w="851" w:type="dxa"/>
            <w:tcBorders>
              <w:top w:val="single" w:sz="4" w:space="0" w:color="auto"/>
              <w:left w:val="single" w:sz="4" w:space="0" w:color="auto"/>
              <w:right w:val="single" w:sz="4" w:space="0" w:color="auto"/>
            </w:tcBorders>
          </w:tcPr>
          <w:p w14:paraId="303065A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4BB78F8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tcPr>
          <w:p w14:paraId="5C0A172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3834</w:t>
            </w:r>
          </w:p>
        </w:tc>
        <w:tc>
          <w:tcPr>
            <w:tcW w:w="977" w:type="dxa"/>
            <w:tcBorders>
              <w:top w:val="single" w:sz="4" w:space="0" w:color="auto"/>
              <w:left w:val="single" w:sz="4" w:space="0" w:color="auto"/>
              <w:bottom w:val="single" w:sz="4" w:space="0" w:color="auto"/>
              <w:right w:val="single" w:sz="4" w:space="0" w:color="auto"/>
            </w:tcBorders>
          </w:tcPr>
          <w:p w14:paraId="0A27A06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D40F90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309DDC6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60F548A6" w14:textId="77777777" w:rsidTr="006B2BF0">
        <w:trPr>
          <w:jc w:val="center"/>
        </w:trPr>
        <w:tc>
          <w:tcPr>
            <w:tcW w:w="2007" w:type="dxa"/>
            <w:tcBorders>
              <w:top w:val="single" w:sz="4" w:space="0" w:color="auto"/>
              <w:left w:val="single" w:sz="4" w:space="0" w:color="auto"/>
              <w:bottom w:val="nil"/>
              <w:right w:val="single" w:sz="4" w:space="0" w:color="auto"/>
            </w:tcBorders>
          </w:tcPr>
          <w:p w14:paraId="5F888A25" w14:textId="77777777" w:rsidR="00E02D3A" w:rsidRPr="00F9519C" w:rsidRDefault="00E02D3A" w:rsidP="006B2BF0">
            <w:pPr>
              <w:pStyle w:val="TAC"/>
              <w:keepNext w:val="0"/>
              <w:keepLines w:val="0"/>
              <w:rPr>
                <w:rFonts w:eastAsiaTheme="minorEastAsia"/>
                <w:lang w:eastAsia="zh-CN"/>
              </w:rPr>
            </w:pPr>
            <w:r>
              <w:rPr>
                <w:lang w:val="en-US" w:eastAsia="zh-CN"/>
              </w:rPr>
              <w:t>CA_n1-n20-n78</w:t>
            </w:r>
          </w:p>
        </w:tc>
        <w:tc>
          <w:tcPr>
            <w:tcW w:w="1146" w:type="dxa"/>
            <w:tcBorders>
              <w:top w:val="single" w:sz="4" w:space="0" w:color="auto"/>
              <w:left w:val="single" w:sz="4" w:space="0" w:color="auto"/>
              <w:right w:val="single" w:sz="4" w:space="0" w:color="auto"/>
            </w:tcBorders>
          </w:tcPr>
          <w:p w14:paraId="14288CD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72AF5D4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4C99885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390F4F1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1B59D9A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0FFD3A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16699E9" w14:textId="77777777" w:rsidR="00E02D3A" w:rsidRPr="00F9519C" w:rsidRDefault="00E02D3A" w:rsidP="006B2BF0">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right w:val="single" w:sz="4" w:space="0" w:color="auto"/>
            </w:tcBorders>
          </w:tcPr>
          <w:p w14:paraId="682B51FD"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6976728B" w14:textId="77777777" w:rsidTr="006B2BF0">
        <w:trPr>
          <w:jc w:val="center"/>
        </w:trPr>
        <w:tc>
          <w:tcPr>
            <w:tcW w:w="2007" w:type="dxa"/>
            <w:tcBorders>
              <w:top w:val="nil"/>
              <w:left w:val="single" w:sz="4" w:space="0" w:color="auto"/>
              <w:bottom w:val="nil"/>
              <w:right w:val="single" w:sz="4" w:space="0" w:color="auto"/>
            </w:tcBorders>
          </w:tcPr>
          <w:p w14:paraId="3CF0FE2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45386C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1365200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847</w:t>
            </w:r>
          </w:p>
        </w:tc>
        <w:tc>
          <w:tcPr>
            <w:tcW w:w="851" w:type="dxa"/>
            <w:tcBorders>
              <w:top w:val="single" w:sz="4" w:space="0" w:color="auto"/>
              <w:left w:val="single" w:sz="4" w:space="0" w:color="auto"/>
              <w:right w:val="single" w:sz="4" w:space="0" w:color="auto"/>
            </w:tcBorders>
          </w:tcPr>
          <w:p w14:paraId="298ABA2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4A1475E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0DFC3C4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0A0E7A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57E2C6AE" w14:textId="77777777" w:rsidR="00E02D3A" w:rsidRPr="00F9519C" w:rsidRDefault="00E02D3A" w:rsidP="006B2BF0">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right w:val="single" w:sz="4" w:space="0" w:color="auto"/>
            </w:tcBorders>
          </w:tcPr>
          <w:p w14:paraId="31ECEE15"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1EEE2DAC" w14:textId="77777777" w:rsidTr="006B2BF0">
        <w:trPr>
          <w:jc w:val="center"/>
        </w:trPr>
        <w:tc>
          <w:tcPr>
            <w:tcW w:w="2007" w:type="dxa"/>
            <w:tcBorders>
              <w:top w:val="nil"/>
              <w:left w:val="single" w:sz="4" w:space="0" w:color="auto"/>
              <w:bottom w:val="nil"/>
              <w:right w:val="single" w:sz="4" w:space="0" w:color="auto"/>
            </w:tcBorders>
          </w:tcPr>
          <w:p w14:paraId="0015335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85E3E5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right w:val="single" w:sz="4" w:space="0" w:color="auto"/>
            </w:tcBorders>
          </w:tcPr>
          <w:p w14:paraId="628B0F0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0BCCBBE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4851CC3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0514030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3644</w:t>
            </w:r>
          </w:p>
        </w:tc>
        <w:tc>
          <w:tcPr>
            <w:tcW w:w="977" w:type="dxa"/>
            <w:tcBorders>
              <w:top w:val="single" w:sz="4" w:space="0" w:color="auto"/>
              <w:left w:val="single" w:sz="4" w:space="0" w:color="auto"/>
              <w:bottom w:val="single" w:sz="4" w:space="0" w:color="auto"/>
              <w:right w:val="single" w:sz="4" w:space="0" w:color="auto"/>
            </w:tcBorders>
          </w:tcPr>
          <w:p w14:paraId="6BC5852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15.7</w:t>
            </w:r>
          </w:p>
        </w:tc>
        <w:tc>
          <w:tcPr>
            <w:tcW w:w="828" w:type="dxa"/>
            <w:tcBorders>
              <w:top w:val="single" w:sz="4" w:space="0" w:color="auto"/>
              <w:left w:val="single" w:sz="4" w:space="0" w:color="auto"/>
              <w:right w:val="single" w:sz="4" w:space="0" w:color="auto"/>
            </w:tcBorders>
          </w:tcPr>
          <w:p w14:paraId="1391FFF0" w14:textId="77777777" w:rsidR="00E02D3A" w:rsidRPr="00F9519C" w:rsidRDefault="00E02D3A" w:rsidP="006B2BF0">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right w:val="single" w:sz="4" w:space="0" w:color="auto"/>
            </w:tcBorders>
          </w:tcPr>
          <w:p w14:paraId="63145AD9" w14:textId="77777777" w:rsidR="00E02D3A" w:rsidRPr="00F9519C" w:rsidRDefault="00E02D3A" w:rsidP="006B2BF0">
            <w:pPr>
              <w:pStyle w:val="TAC"/>
              <w:keepNext w:val="0"/>
              <w:keepLines w:val="0"/>
              <w:rPr>
                <w:rFonts w:eastAsiaTheme="minorEastAsia" w:cs="Arial"/>
                <w:szCs w:val="18"/>
                <w:lang w:eastAsia="ja-JP"/>
              </w:rPr>
            </w:pPr>
            <w:r>
              <w:t>IMD3</w:t>
            </w:r>
          </w:p>
        </w:tc>
      </w:tr>
      <w:tr w:rsidR="00E02D3A" w:rsidRPr="00F9519C" w14:paraId="22DAF2C3" w14:textId="77777777" w:rsidTr="006B2BF0">
        <w:trPr>
          <w:jc w:val="center"/>
        </w:trPr>
        <w:tc>
          <w:tcPr>
            <w:tcW w:w="2007" w:type="dxa"/>
            <w:tcBorders>
              <w:top w:val="nil"/>
              <w:left w:val="single" w:sz="4" w:space="0" w:color="auto"/>
              <w:bottom w:val="nil"/>
              <w:right w:val="single" w:sz="4" w:space="0" w:color="auto"/>
            </w:tcBorders>
          </w:tcPr>
          <w:p w14:paraId="325AD61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1D4B39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37FB2D6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1950</w:t>
            </w:r>
          </w:p>
        </w:tc>
        <w:tc>
          <w:tcPr>
            <w:tcW w:w="851" w:type="dxa"/>
            <w:tcBorders>
              <w:top w:val="single" w:sz="4" w:space="0" w:color="auto"/>
              <w:left w:val="single" w:sz="4" w:space="0" w:color="auto"/>
              <w:right w:val="single" w:sz="4" w:space="0" w:color="auto"/>
            </w:tcBorders>
          </w:tcPr>
          <w:p w14:paraId="3A0AB2E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477ED90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6858E4D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54F08C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40FC45B" w14:textId="77777777" w:rsidR="00E02D3A" w:rsidRPr="00F9519C" w:rsidRDefault="00E02D3A" w:rsidP="006B2BF0">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right w:val="single" w:sz="4" w:space="0" w:color="auto"/>
            </w:tcBorders>
          </w:tcPr>
          <w:p w14:paraId="5BECB4A5"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55F57875" w14:textId="77777777" w:rsidTr="006B2BF0">
        <w:trPr>
          <w:jc w:val="center"/>
        </w:trPr>
        <w:tc>
          <w:tcPr>
            <w:tcW w:w="2007" w:type="dxa"/>
            <w:tcBorders>
              <w:top w:val="nil"/>
              <w:left w:val="single" w:sz="4" w:space="0" w:color="auto"/>
              <w:bottom w:val="nil"/>
              <w:right w:val="single" w:sz="4" w:space="0" w:color="auto"/>
            </w:tcBorders>
          </w:tcPr>
          <w:p w14:paraId="449FEDF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67A0A3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52E754E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0FB1B34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2F36B66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6101706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F42F6F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3.1</w:t>
            </w:r>
          </w:p>
        </w:tc>
        <w:tc>
          <w:tcPr>
            <w:tcW w:w="828" w:type="dxa"/>
            <w:tcBorders>
              <w:top w:val="single" w:sz="4" w:space="0" w:color="auto"/>
              <w:left w:val="single" w:sz="4" w:space="0" w:color="auto"/>
              <w:right w:val="single" w:sz="4" w:space="0" w:color="auto"/>
            </w:tcBorders>
          </w:tcPr>
          <w:p w14:paraId="170934C1" w14:textId="77777777" w:rsidR="00E02D3A" w:rsidRPr="00F9519C" w:rsidRDefault="00E02D3A" w:rsidP="006B2BF0">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right w:val="single" w:sz="4" w:space="0" w:color="auto"/>
            </w:tcBorders>
          </w:tcPr>
          <w:p w14:paraId="57398D7A" w14:textId="77777777" w:rsidR="00E02D3A" w:rsidRPr="00F9519C" w:rsidRDefault="00E02D3A" w:rsidP="006B2BF0">
            <w:pPr>
              <w:pStyle w:val="TAC"/>
              <w:keepNext w:val="0"/>
              <w:keepLines w:val="0"/>
              <w:rPr>
                <w:rFonts w:eastAsiaTheme="minorEastAsia" w:cs="Arial"/>
                <w:szCs w:val="18"/>
                <w:lang w:eastAsia="ja-JP"/>
              </w:rPr>
            </w:pPr>
            <w:r>
              <w:t>IMD5</w:t>
            </w:r>
          </w:p>
        </w:tc>
      </w:tr>
      <w:tr w:rsidR="00E02D3A" w:rsidRPr="00F9519C" w14:paraId="5933626C" w14:textId="77777777" w:rsidTr="006B2BF0">
        <w:trPr>
          <w:jc w:val="center"/>
        </w:trPr>
        <w:tc>
          <w:tcPr>
            <w:tcW w:w="2007" w:type="dxa"/>
            <w:tcBorders>
              <w:top w:val="nil"/>
              <w:left w:val="single" w:sz="4" w:space="0" w:color="auto"/>
              <w:bottom w:val="nil"/>
              <w:right w:val="single" w:sz="4" w:space="0" w:color="auto"/>
            </w:tcBorders>
          </w:tcPr>
          <w:p w14:paraId="451AF30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5E9205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right w:val="single" w:sz="4" w:space="0" w:color="auto"/>
            </w:tcBorders>
          </w:tcPr>
          <w:p w14:paraId="4B898AA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3328</w:t>
            </w:r>
          </w:p>
        </w:tc>
        <w:tc>
          <w:tcPr>
            <w:tcW w:w="851" w:type="dxa"/>
            <w:tcBorders>
              <w:top w:val="single" w:sz="4" w:space="0" w:color="auto"/>
              <w:left w:val="single" w:sz="4" w:space="0" w:color="auto"/>
              <w:right w:val="single" w:sz="4" w:space="0" w:color="auto"/>
            </w:tcBorders>
          </w:tcPr>
          <w:p w14:paraId="769A2B7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1381A66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tcPr>
          <w:p w14:paraId="6FD8BBB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3328</w:t>
            </w:r>
          </w:p>
        </w:tc>
        <w:tc>
          <w:tcPr>
            <w:tcW w:w="977" w:type="dxa"/>
            <w:tcBorders>
              <w:top w:val="single" w:sz="4" w:space="0" w:color="auto"/>
              <w:left w:val="single" w:sz="4" w:space="0" w:color="auto"/>
              <w:bottom w:val="single" w:sz="4" w:space="0" w:color="auto"/>
              <w:right w:val="single" w:sz="4" w:space="0" w:color="auto"/>
            </w:tcBorders>
          </w:tcPr>
          <w:p w14:paraId="68A64B9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EAE160D" w14:textId="77777777" w:rsidR="00E02D3A" w:rsidRPr="00F9519C" w:rsidRDefault="00E02D3A" w:rsidP="006B2BF0">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right w:val="single" w:sz="4" w:space="0" w:color="auto"/>
            </w:tcBorders>
          </w:tcPr>
          <w:p w14:paraId="0790CDCA"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1B1F32CF" w14:textId="77777777" w:rsidTr="006B2BF0">
        <w:trPr>
          <w:jc w:val="center"/>
        </w:trPr>
        <w:tc>
          <w:tcPr>
            <w:tcW w:w="2007" w:type="dxa"/>
            <w:tcBorders>
              <w:top w:val="nil"/>
              <w:left w:val="single" w:sz="4" w:space="0" w:color="auto"/>
              <w:bottom w:val="nil"/>
              <w:right w:val="single" w:sz="4" w:space="0" w:color="auto"/>
            </w:tcBorders>
          </w:tcPr>
          <w:p w14:paraId="2353B13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CC3292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n1</w:t>
            </w:r>
          </w:p>
        </w:tc>
        <w:tc>
          <w:tcPr>
            <w:tcW w:w="926" w:type="dxa"/>
            <w:tcBorders>
              <w:top w:val="single" w:sz="4" w:space="0" w:color="auto"/>
              <w:left w:val="single" w:sz="4" w:space="0" w:color="auto"/>
              <w:right w:val="single" w:sz="4" w:space="0" w:color="auto"/>
            </w:tcBorders>
          </w:tcPr>
          <w:p w14:paraId="460DCB2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51" w:type="dxa"/>
            <w:tcBorders>
              <w:top w:val="single" w:sz="4" w:space="0" w:color="auto"/>
              <w:left w:val="single" w:sz="4" w:space="0" w:color="auto"/>
              <w:right w:val="single" w:sz="4" w:space="0" w:color="auto"/>
            </w:tcBorders>
          </w:tcPr>
          <w:p w14:paraId="1A36794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36D816F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960" w:type="dxa"/>
            <w:tcBorders>
              <w:top w:val="single" w:sz="4" w:space="0" w:color="auto"/>
              <w:left w:val="single" w:sz="4" w:space="0" w:color="auto"/>
              <w:right w:val="single" w:sz="4" w:space="0" w:color="auto"/>
            </w:tcBorders>
          </w:tcPr>
          <w:p w14:paraId="1AF546E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EAE424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18.1</w:t>
            </w:r>
          </w:p>
        </w:tc>
        <w:tc>
          <w:tcPr>
            <w:tcW w:w="828" w:type="dxa"/>
            <w:tcBorders>
              <w:top w:val="single" w:sz="4" w:space="0" w:color="auto"/>
              <w:left w:val="single" w:sz="4" w:space="0" w:color="auto"/>
              <w:right w:val="single" w:sz="4" w:space="0" w:color="auto"/>
            </w:tcBorders>
          </w:tcPr>
          <w:p w14:paraId="0E32156F" w14:textId="77777777" w:rsidR="00E02D3A" w:rsidRPr="00F9519C" w:rsidRDefault="00E02D3A" w:rsidP="006B2BF0">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right w:val="single" w:sz="4" w:space="0" w:color="auto"/>
            </w:tcBorders>
          </w:tcPr>
          <w:p w14:paraId="326D032A" w14:textId="77777777" w:rsidR="00E02D3A" w:rsidRPr="00F9519C" w:rsidRDefault="00E02D3A" w:rsidP="006B2BF0">
            <w:pPr>
              <w:pStyle w:val="TAC"/>
              <w:keepNext w:val="0"/>
              <w:keepLines w:val="0"/>
              <w:rPr>
                <w:rFonts w:eastAsiaTheme="minorEastAsia" w:cs="Arial"/>
                <w:szCs w:val="18"/>
                <w:lang w:eastAsia="ja-JP"/>
              </w:rPr>
            </w:pPr>
            <w:r>
              <w:t>IMD3</w:t>
            </w:r>
          </w:p>
        </w:tc>
      </w:tr>
      <w:tr w:rsidR="00E02D3A" w:rsidRPr="00F9519C" w14:paraId="33778F7B" w14:textId="77777777" w:rsidTr="006B2BF0">
        <w:trPr>
          <w:jc w:val="center"/>
        </w:trPr>
        <w:tc>
          <w:tcPr>
            <w:tcW w:w="2007" w:type="dxa"/>
            <w:tcBorders>
              <w:top w:val="nil"/>
              <w:left w:val="single" w:sz="4" w:space="0" w:color="auto"/>
              <w:bottom w:val="nil"/>
              <w:right w:val="single" w:sz="4" w:space="0" w:color="auto"/>
            </w:tcBorders>
          </w:tcPr>
          <w:p w14:paraId="16ECECC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A44E71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right w:val="single" w:sz="4" w:space="0" w:color="auto"/>
            </w:tcBorders>
          </w:tcPr>
          <w:p w14:paraId="606116F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835</w:t>
            </w:r>
          </w:p>
        </w:tc>
        <w:tc>
          <w:tcPr>
            <w:tcW w:w="851" w:type="dxa"/>
            <w:tcBorders>
              <w:top w:val="single" w:sz="4" w:space="0" w:color="auto"/>
              <w:left w:val="single" w:sz="4" w:space="0" w:color="auto"/>
              <w:right w:val="single" w:sz="4" w:space="0" w:color="auto"/>
            </w:tcBorders>
          </w:tcPr>
          <w:p w14:paraId="07BA1C5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9DE8BC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tcPr>
          <w:p w14:paraId="39A4238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68F40FF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76165937" w14:textId="77777777" w:rsidR="00E02D3A" w:rsidRPr="00F9519C" w:rsidRDefault="00E02D3A" w:rsidP="006B2BF0">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right w:val="single" w:sz="4" w:space="0" w:color="auto"/>
            </w:tcBorders>
          </w:tcPr>
          <w:p w14:paraId="526979EE"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3671C655" w14:textId="77777777" w:rsidTr="006B2BF0">
        <w:trPr>
          <w:jc w:val="center"/>
        </w:trPr>
        <w:tc>
          <w:tcPr>
            <w:tcW w:w="2007" w:type="dxa"/>
            <w:tcBorders>
              <w:top w:val="nil"/>
              <w:left w:val="single" w:sz="4" w:space="0" w:color="auto"/>
              <w:bottom w:val="single" w:sz="4" w:space="0" w:color="auto"/>
              <w:right w:val="single" w:sz="4" w:space="0" w:color="auto"/>
            </w:tcBorders>
          </w:tcPr>
          <w:p w14:paraId="0CC82A5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60E12F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right w:val="single" w:sz="4" w:space="0" w:color="auto"/>
            </w:tcBorders>
          </w:tcPr>
          <w:p w14:paraId="14FA7E2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3790</w:t>
            </w:r>
          </w:p>
        </w:tc>
        <w:tc>
          <w:tcPr>
            <w:tcW w:w="851" w:type="dxa"/>
            <w:tcBorders>
              <w:top w:val="single" w:sz="4" w:space="0" w:color="auto"/>
              <w:left w:val="single" w:sz="4" w:space="0" w:color="auto"/>
              <w:right w:val="single" w:sz="4" w:space="0" w:color="auto"/>
            </w:tcBorders>
          </w:tcPr>
          <w:p w14:paraId="68C556C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759F299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tcPr>
          <w:p w14:paraId="760B9E7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36CBD50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4B899F4" w14:textId="77777777" w:rsidR="00E02D3A" w:rsidRPr="00F9519C" w:rsidRDefault="00E02D3A" w:rsidP="006B2BF0">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right w:val="single" w:sz="4" w:space="0" w:color="auto"/>
            </w:tcBorders>
          </w:tcPr>
          <w:p w14:paraId="78F6FDC1"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3FEC5932"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5D2700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3520FC3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4D786F8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05B1B3C"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2307F1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987D12B"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A705395"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24369C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3E9BD1"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IMD3</w:t>
            </w:r>
          </w:p>
        </w:tc>
      </w:tr>
      <w:tr w:rsidR="00E02D3A" w:rsidRPr="00F9519C" w14:paraId="42B7E89F" w14:textId="77777777" w:rsidTr="006B2BF0">
        <w:trPr>
          <w:jc w:val="center"/>
        </w:trPr>
        <w:tc>
          <w:tcPr>
            <w:tcW w:w="2007" w:type="dxa"/>
            <w:tcBorders>
              <w:top w:val="nil"/>
              <w:left w:val="single" w:sz="4" w:space="0" w:color="auto"/>
              <w:bottom w:val="nil"/>
              <w:right w:val="single" w:sz="4" w:space="0" w:color="auto"/>
            </w:tcBorders>
            <w:vAlign w:val="center"/>
          </w:tcPr>
          <w:p w14:paraId="6926BCD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E2655C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6FB46696"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76D07F66"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7B47673"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2130E023"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B1367B1"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27DEE5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42DF90B"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N/A</w:t>
            </w:r>
          </w:p>
        </w:tc>
      </w:tr>
      <w:tr w:rsidR="00E02D3A" w:rsidRPr="00F9519C" w14:paraId="417FE3D9" w14:textId="77777777" w:rsidTr="006B2BF0">
        <w:trPr>
          <w:jc w:val="center"/>
        </w:trPr>
        <w:tc>
          <w:tcPr>
            <w:tcW w:w="2007" w:type="dxa"/>
            <w:tcBorders>
              <w:top w:val="nil"/>
              <w:left w:val="single" w:sz="4" w:space="0" w:color="auto"/>
              <w:bottom w:val="nil"/>
              <w:right w:val="single" w:sz="4" w:space="0" w:color="auto"/>
            </w:tcBorders>
            <w:vAlign w:val="center"/>
          </w:tcPr>
          <w:p w14:paraId="2463FC7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ADA5AB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15D722BB"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795C2A42"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5FCE2D5F"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3AF780C"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D9D125D"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DD667D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55B0FF3"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N/A</w:t>
            </w:r>
          </w:p>
        </w:tc>
      </w:tr>
      <w:tr w:rsidR="00E02D3A" w:rsidRPr="00F9519C" w14:paraId="4EE6339C" w14:textId="77777777" w:rsidTr="006B2BF0">
        <w:trPr>
          <w:jc w:val="center"/>
        </w:trPr>
        <w:tc>
          <w:tcPr>
            <w:tcW w:w="2007" w:type="dxa"/>
            <w:tcBorders>
              <w:top w:val="nil"/>
              <w:left w:val="single" w:sz="4" w:space="0" w:color="auto"/>
              <w:bottom w:val="nil"/>
              <w:right w:val="single" w:sz="4" w:space="0" w:color="auto"/>
            </w:tcBorders>
            <w:vAlign w:val="center"/>
          </w:tcPr>
          <w:p w14:paraId="6254DE5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CE36A2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6B6C483C"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341C1F8E"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5F36ADF"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657B025"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D0D720D"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07DD4B2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998092"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N/A</w:t>
            </w:r>
          </w:p>
        </w:tc>
      </w:tr>
      <w:tr w:rsidR="00E02D3A" w:rsidRPr="00F9519C" w14:paraId="35184A87" w14:textId="77777777" w:rsidTr="006B2BF0">
        <w:trPr>
          <w:jc w:val="center"/>
        </w:trPr>
        <w:tc>
          <w:tcPr>
            <w:tcW w:w="2007" w:type="dxa"/>
            <w:tcBorders>
              <w:top w:val="nil"/>
              <w:left w:val="single" w:sz="4" w:space="0" w:color="auto"/>
              <w:bottom w:val="nil"/>
              <w:right w:val="single" w:sz="4" w:space="0" w:color="auto"/>
            </w:tcBorders>
            <w:vAlign w:val="center"/>
          </w:tcPr>
          <w:p w14:paraId="7056C7F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C41C52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1234C65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DA94C9A"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32EC596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02DC93D"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78DEB52"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4A89918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AA1326D"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IMD5</w:t>
            </w:r>
          </w:p>
        </w:tc>
      </w:tr>
      <w:tr w:rsidR="00E02D3A" w:rsidRPr="00F9519C" w14:paraId="083A7367" w14:textId="77777777" w:rsidTr="006B2BF0">
        <w:trPr>
          <w:jc w:val="center"/>
        </w:trPr>
        <w:tc>
          <w:tcPr>
            <w:tcW w:w="2007" w:type="dxa"/>
            <w:tcBorders>
              <w:top w:val="nil"/>
              <w:left w:val="single" w:sz="4" w:space="0" w:color="auto"/>
              <w:bottom w:val="nil"/>
              <w:right w:val="single" w:sz="4" w:space="0" w:color="auto"/>
            </w:tcBorders>
            <w:vAlign w:val="center"/>
          </w:tcPr>
          <w:p w14:paraId="7FEFE91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1CE259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4C842296"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042FB873"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5C3D318"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48605DA"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9B56A3"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65767E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23A0E12" w14:textId="77777777" w:rsidR="00E02D3A" w:rsidRPr="00F9519C" w:rsidRDefault="00E02D3A" w:rsidP="006B2BF0">
            <w:pPr>
              <w:pStyle w:val="TAC"/>
              <w:keepNext w:val="0"/>
              <w:keepLines w:val="0"/>
              <w:rPr>
                <w:rFonts w:eastAsiaTheme="minorEastAsia" w:cs="Arial"/>
                <w:szCs w:val="18"/>
                <w:lang w:eastAsia="ja-JP"/>
              </w:rPr>
            </w:pPr>
            <w:r w:rsidRPr="00F9519C">
              <w:rPr>
                <w:rFonts w:eastAsia="Malgun Gothic"/>
                <w:szCs w:val="18"/>
                <w:lang w:eastAsia="ko-KR"/>
              </w:rPr>
              <w:t>N/A</w:t>
            </w:r>
          </w:p>
        </w:tc>
      </w:tr>
      <w:tr w:rsidR="00E02D3A" w:rsidRPr="00F9519C" w14:paraId="34AB91A7" w14:textId="77777777" w:rsidTr="006B2BF0">
        <w:trPr>
          <w:jc w:val="center"/>
        </w:trPr>
        <w:tc>
          <w:tcPr>
            <w:tcW w:w="2007" w:type="dxa"/>
            <w:tcBorders>
              <w:top w:val="nil"/>
              <w:left w:val="single" w:sz="4" w:space="0" w:color="auto"/>
              <w:bottom w:val="nil"/>
              <w:right w:val="single" w:sz="4" w:space="0" w:color="auto"/>
            </w:tcBorders>
            <w:vAlign w:val="center"/>
          </w:tcPr>
          <w:p w14:paraId="4569E60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A9659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1FAADCA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78DF85C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21BE2F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2DFA04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815CA7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7053A6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E9F69D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714BA9CA" w14:textId="77777777" w:rsidTr="006B2BF0">
        <w:trPr>
          <w:jc w:val="center"/>
        </w:trPr>
        <w:tc>
          <w:tcPr>
            <w:tcW w:w="2007" w:type="dxa"/>
            <w:tcBorders>
              <w:top w:val="nil"/>
              <w:left w:val="single" w:sz="4" w:space="0" w:color="auto"/>
              <w:bottom w:val="nil"/>
              <w:right w:val="single" w:sz="4" w:space="0" w:color="auto"/>
            </w:tcBorders>
            <w:vAlign w:val="center"/>
          </w:tcPr>
          <w:p w14:paraId="34FF90E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B65E01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1E523F0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5448A84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26BFF7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433312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AF140E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453639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E20F45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3E1EE431"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EBD9CF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B3AE5C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2D8DD27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4D1056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1C88A1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566A07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1D270F1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7E7988C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780AAA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IMD3</w:t>
            </w:r>
          </w:p>
        </w:tc>
      </w:tr>
      <w:tr w:rsidR="00E02D3A" w:rsidRPr="00F9519C" w14:paraId="58973C8E" w14:textId="77777777" w:rsidTr="006B2BF0">
        <w:trPr>
          <w:jc w:val="center"/>
        </w:trPr>
        <w:tc>
          <w:tcPr>
            <w:tcW w:w="2007" w:type="dxa"/>
            <w:tcBorders>
              <w:top w:val="single" w:sz="4" w:space="0" w:color="auto"/>
              <w:left w:val="single" w:sz="4" w:space="0" w:color="auto"/>
              <w:bottom w:val="nil"/>
              <w:right w:val="single" w:sz="4" w:space="0" w:color="auto"/>
            </w:tcBorders>
          </w:tcPr>
          <w:p w14:paraId="4224EF63"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CA_n1-n28-n40</w:t>
            </w:r>
          </w:p>
        </w:tc>
        <w:tc>
          <w:tcPr>
            <w:tcW w:w="1146" w:type="dxa"/>
            <w:tcBorders>
              <w:top w:val="single" w:sz="4" w:space="0" w:color="auto"/>
              <w:left w:val="single" w:sz="4" w:space="0" w:color="auto"/>
              <w:right w:val="single" w:sz="4" w:space="0" w:color="auto"/>
            </w:tcBorders>
          </w:tcPr>
          <w:p w14:paraId="1E007CAA" w14:textId="77777777" w:rsidR="00E02D3A" w:rsidRPr="00F9519C" w:rsidRDefault="00E02D3A" w:rsidP="006B2BF0">
            <w:pPr>
              <w:pStyle w:val="TAC"/>
              <w:keepNext w:val="0"/>
              <w:keepLines w:val="0"/>
              <w:rPr>
                <w:rFonts w:eastAsiaTheme="minorEastAsia"/>
              </w:rPr>
            </w:pPr>
            <w:r>
              <w:rPr>
                <w:rFonts w:eastAsia="Malgun Gothic"/>
                <w:szCs w:val="18"/>
                <w:lang w:eastAsia="ko-KR"/>
              </w:rPr>
              <w:t>n1</w:t>
            </w:r>
          </w:p>
        </w:tc>
        <w:tc>
          <w:tcPr>
            <w:tcW w:w="926" w:type="dxa"/>
            <w:tcBorders>
              <w:top w:val="single" w:sz="4" w:space="0" w:color="auto"/>
              <w:left w:val="single" w:sz="4" w:space="0" w:color="auto"/>
              <w:right w:val="single" w:sz="4" w:space="0" w:color="auto"/>
            </w:tcBorders>
          </w:tcPr>
          <w:p w14:paraId="13BB351E" w14:textId="77777777" w:rsidR="00E02D3A" w:rsidRPr="00F9519C" w:rsidRDefault="00E02D3A" w:rsidP="006B2BF0">
            <w:pPr>
              <w:pStyle w:val="TAC"/>
              <w:keepNext w:val="0"/>
              <w:keepLines w:val="0"/>
              <w:rPr>
                <w:rFonts w:eastAsiaTheme="minorEastAsia" w:cs="Arial"/>
                <w:color w:val="000000"/>
                <w:szCs w:val="18"/>
              </w:rPr>
            </w:pPr>
            <w:r>
              <w:rPr>
                <w:rFonts w:hint="eastAsia"/>
                <w:lang w:eastAsia="zh-CN"/>
              </w:rPr>
              <w:t>1</w:t>
            </w:r>
            <w:r>
              <w:rPr>
                <w:lang w:eastAsia="zh-CN"/>
              </w:rPr>
              <w:t>950</w:t>
            </w:r>
          </w:p>
        </w:tc>
        <w:tc>
          <w:tcPr>
            <w:tcW w:w="851" w:type="dxa"/>
            <w:tcBorders>
              <w:top w:val="single" w:sz="4" w:space="0" w:color="auto"/>
              <w:left w:val="single" w:sz="4" w:space="0" w:color="auto"/>
              <w:right w:val="single" w:sz="4" w:space="0" w:color="auto"/>
            </w:tcBorders>
          </w:tcPr>
          <w:p w14:paraId="0FF16B96" w14:textId="77777777" w:rsidR="00E02D3A" w:rsidRPr="00F9519C" w:rsidRDefault="00E02D3A" w:rsidP="006B2BF0">
            <w:pPr>
              <w:pStyle w:val="TAC"/>
              <w:keepNext w:val="0"/>
              <w:keepLines w:val="0"/>
              <w:rPr>
                <w:rFonts w:eastAsiaTheme="minorEastAsia"/>
              </w:rPr>
            </w:pPr>
            <w:r>
              <w:rPr>
                <w:rFonts w:hint="eastAsia"/>
                <w:lang w:eastAsia="zh-CN"/>
              </w:rPr>
              <w:t>5</w:t>
            </w:r>
          </w:p>
        </w:tc>
        <w:tc>
          <w:tcPr>
            <w:tcW w:w="1107" w:type="dxa"/>
            <w:tcBorders>
              <w:top w:val="single" w:sz="4" w:space="0" w:color="auto"/>
              <w:left w:val="single" w:sz="4" w:space="0" w:color="auto"/>
              <w:right w:val="single" w:sz="4" w:space="0" w:color="auto"/>
            </w:tcBorders>
          </w:tcPr>
          <w:p w14:paraId="3BB908FF" w14:textId="77777777" w:rsidR="00E02D3A" w:rsidRPr="00F9519C" w:rsidRDefault="00E02D3A" w:rsidP="006B2BF0">
            <w:pPr>
              <w:pStyle w:val="TAC"/>
              <w:keepNext w:val="0"/>
              <w:keepLines w:val="0"/>
              <w:rPr>
                <w:rFonts w:eastAsiaTheme="minorEastAsia"/>
              </w:rPr>
            </w:pPr>
            <w:r>
              <w:rPr>
                <w:rFonts w:hint="eastAsia"/>
                <w:lang w:eastAsia="zh-CN"/>
              </w:rPr>
              <w:t>2</w:t>
            </w:r>
            <w:r>
              <w:rPr>
                <w:lang w:eastAsia="zh-CN"/>
              </w:rPr>
              <w:t>5</w:t>
            </w:r>
          </w:p>
        </w:tc>
        <w:tc>
          <w:tcPr>
            <w:tcW w:w="960" w:type="dxa"/>
            <w:tcBorders>
              <w:top w:val="single" w:sz="4" w:space="0" w:color="auto"/>
              <w:left w:val="single" w:sz="4" w:space="0" w:color="auto"/>
              <w:right w:val="single" w:sz="4" w:space="0" w:color="auto"/>
            </w:tcBorders>
          </w:tcPr>
          <w:p w14:paraId="449AFE9F" w14:textId="77777777" w:rsidR="00E02D3A" w:rsidRPr="00F9519C" w:rsidRDefault="00E02D3A" w:rsidP="006B2BF0">
            <w:pPr>
              <w:pStyle w:val="TAC"/>
              <w:keepNext w:val="0"/>
              <w:keepLines w:val="0"/>
              <w:rPr>
                <w:rFonts w:eastAsiaTheme="minorEastAsia"/>
              </w:rPr>
            </w:pPr>
            <w:r>
              <w:rPr>
                <w:rFonts w:hint="eastAsia"/>
                <w:lang w:eastAsia="zh-CN"/>
              </w:rPr>
              <w:t>2</w:t>
            </w:r>
            <w:r>
              <w:rPr>
                <w:lang w:eastAsia="zh-CN"/>
              </w:rPr>
              <w:t>140</w:t>
            </w:r>
          </w:p>
        </w:tc>
        <w:tc>
          <w:tcPr>
            <w:tcW w:w="977" w:type="dxa"/>
            <w:tcBorders>
              <w:top w:val="single" w:sz="4" w:space="0" w:color="auto"/>
              <w:left w:val="single" w:sz="4" w:space="0" w:color="auto"/>
              <w:bottom w:val="single" w:sz="4" w:space="0" w:color="auto"/>
              <w:right w:val="single" w:sz="4" w:space="0" w:color="auto"/>
            </w:tcBorders>
          </w:tcPr>
          <w:p w14:paraId="0926E764" w14:textId="77777777" w:rsidR="00E02D3A" w:rsidRPr="00F9519C" w:rsidRDefault="00E02D3A" w:rsidP="006B2BF0">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right w:val="single" w:sz="4" w:space="0" w:color="auto"/>
            </w:tcBorders>
          </w:tcPr>
          <w:p w14:paraId="3487A1B3"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253169C" w14:textId="77777777" w:rsidR="00E02D3A" w:rsidRPr="00F9519C" w:rsidRDefault="00E02D3A" w:rsidP="006B2BF0">
            <w:pPr>
              <w:pStyle w:val="TAC"/>
              <w:keepNext w:val="0"/>
              <w:keepLines w:val="0"/>
              <w:rPr>
                <w:rFonts w:eastAsiaTheme="minorEastAsia"/>
              </w:rPr>
            </w:pPr>
            <w:r>
              <w:rPr>
                <w:rFonts w:eastAsia="Malgun Gothic"/>
                <w:szCs w:val="18"/>
                <w:lang w:eastAsia="ko-KR"/>
              </w:rPr>
              <w:t>N/A</w:t>
            </w:r>
          </w:p>
        </w:tc>
      </w:tr>
      <w:tr w:rsidR="00E02D3A" w:rsidRPr="00F9519C" w14:paraId="34EA97E6" w14:textId="77777777" w:rsidTr="006B2BF0">
        <w:trPr>
          <w:jc w:val="center"/>
        </w:trPr>
        <w:tc>
          <w:tcPr>
            <w:tcW w:w="2007" w:type="dxa"/>
            <w:tcBorders>
              <w:top w:val="nil"/>
              <w:left w:val="single" w:sz="4" w:space="0" w:color="auto"/>
              <w:bottom w:val="nil"/>
              <w:right w:val="single" w:sz="4" w:space="0" w:color="auto"/>
            </w:tcBorders>
          </w:tcPr>
          <w:p w14:paraId="3CFB044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4DFF8D4" w14:textId="77777777" w:rsidR="00E02D3A" w:rsidRPr="00F9519C" w:rsidRDefault="00E02D3A" w:rsidP="006B2BF0">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right w:val="single" w:sz="4" w:space="0" w:color="auto"/>
            </w:tcBorders>
          </w:tcPr>
          <w:p w14:paraId="1F59991C" w14:textId="77777777" w:rsidR="00E02D3A" w:rsidRPr="00F9519C" w:rsidRDefault="00E02D3A" w:rsidP="006B2BF0">
            <w:pPr>
              <w:pStyle w:val="TAC"/>
              <w:keepNext w:val="0"/>
              <w:keepLines w:val="0"/>
              <w:rPr>
                <w:rFonts w:eastAsiaTheme="minorEastAsia" w:cs="Arial"/>
                <w:color w:val="000000"/>
                <w:szCs w:val="18"/>
              </w:rPr>
            </w:pPr>
            <w:r>
              <w:rPr>
                <w:lang w:eastAsia="zh-CN"/>
              </w:rPr>
              <w:t>N/A</w:t>
            </w:r>
          </w:p>
        </w:tc>
        <w:tc>
          <w:tcPr>
            <w:tcW w:w="851" w:type="dxa"/>
            <w:tcBorders>
              <w:top w:val="single" w:sz="4" w:space="0" w:color="auto"/>
              <w:left w:val="single" w:sz="4" w:space="0" w:color="auto"/>
              <w:right w:val="single" w:sz="4" w:space="0" w:color="auto"/>
            </w:tcBorders>
          </w:tcPr>
          <w:p w14:paraId="4B539493" w14:textId="77777777" w:rsidR="00E02D3A" w:rsidRPr="00F9519C" w:rsidRDefault="00E02D3A" w:rsidP="006B2BF0">
            <w:pPr>
              <w:pStyle w:val="TAC"/>
              <w:keepNext w:val="0"/>
              <w:keepLines w:val="0"/>
              <w:rPr>
                <w:rFonts w:eastAsiaTheme="minorEastAsia"/>
              </w:rPr>
            </w:pPr>
            <w:r>
              <w:rPr>
                <w:rFonts w:hint="eastAsia"/>
                <w:lang w:eastAsia="zh-CN"/>
              </w:rPr>
              <w:t>5</w:t>
            </w:r>
          </w:p>
        </w:tc>
        <w:tc>
          <w:tcPr>
            <w:tcW w:w="1107" w:type="dxa"/>
            <w:tcBorders>
              <w:top w:val="single" w:sz="4" w:space="0" w:color="auto"/>
              <w:left w:val="single" w:sz="4" w:space="0" w:color="auto"/>
              <w:right w:val="single" w:sz="4" w:space="0" w:color="auto"/>
            </w:tcBorders>
          </w:tcPr>
          <w:p w14:paraId="6077973A" w14:textId="77777777" w:rsidR="00E02D3A" w:rsidRPr="00F9519C" w:rsidRDefault="00E02D3A" w:rsidP="006B2BF0">
            <w:pPr>
              <w:pStyle w:val="TAC"/>
              <w:keepNext w:val="0"/>
              <w:keepLines w:val="0"/>
              <w:rPr>
                <w:rFonts w:eastAsiaTheme="minorEastAsia"/>
              </w:rPr>
            </w:pPr>
            <w:r>
              <w:rPr>
                <w:lang w:eastAsia="zh-CN"/>
              </w:rPr>
              <w:t>N/A</w:t>
            </w:r>
          </w:p>
        </w:tc>
        <w:tc>
          <w:tcPr>
            <w:tcW w:w="960" w:type="dxa"/>
            <w:tcBorders>
              <w:top w:val="single" w:sz="4" w:space="0" w:color="auto"/>
              <w:left w:val="single" w:sz="4" w:space="0" w:color="auto"/>
              <w:right w:val="single" w:sz="4" w:space="0" w:color="auto"/>
            </w:tcBorders>
          </w:tcPr>
          <w:p w14:paraId="66F18561" w14:textId="77777777" w:rsidR="00E02D3A" w:rsidRPr="00F9519C" w:rsidRDefault="00E02D3A" w:rsidP="006B2BF0">
            <w:pPr>
              <w:pStyle w:val="TAC"/>
              <w:keepNext w:val="0"/>
              <w:keepLines w:val="0"/>
              <w:rPr>
                <w:rFonts w:eastAsiaTheme="minorEastAsia"/>
              </w:rPr>
            </w:pPr>
            <w:r>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A96B700" w14:textId="77777777" w:rsidR="00E02D3A" w:rsidRPr="00F9519C" w:rsidRDefault="00E02D3A" w:rsidP="006B2BF0">
            <w:pPr>
              <w:pStyle w:val="TAC"/>
              <w:keepNext w:val="0"/>
              <w:keepLines w:val="0"/>
              <w:rPr>
                <w:rFonts w:eastAsiaTheme="minorEastAsia"/>
              </w:rPr>
            </w:pPr>
            <w:r>
              <w:rPr>
                <w:rFonts w:hint="eastAsia"/>
                <w:lang w:eastAsia="zh-CN"/>
              </w:rPr>
              <w:t>8</w:t>
            </w:r>
          </w:p>
        </w:tc>
        <w:tc>
          <w:tcPr>
            <w:tcW w:w="828" w:type="dxa"/>
            <w:tcBorders>
              <w:top w:val="single" w:sz="4" w:space="0" w:color="auto"/>
              <w:left w:val="single" w:sz="4" w:space="0" w:color="auto"/>
              <w:right w:val="single" w:sz="4" w:space="0" w:color="auto"/>
            </w:tcBorders>
          </w:tcPr>
          <w:p w14:paraId="62F74FE4"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4C0D650" w14:textId="77777777" w:rsidR="00E02D3A" w:rsidRPr="00F9519C" w:rsidRDefault="00E02D3A" w:rsidP="006B2BF0">
            <w:pPr>
              <w:pStyle w:val="TAC"/>
              <w:keepNext w:val="0"/>
              <w:keepLines w:val="0"/>
              <w:rPr>
                <w:rFonts w:eastAsiaTheme="minorEastAsia"/>
              </w:rPr>
            </w:pPr>
            <w:r>
              <w:rPr>
                <w:rFonts w:eastAsia="Malgun Gothic"/>
                <w:szCs w:val="18"/>
                <w:lang w:eastAsia="ko-KR"/>
              </w:rPr>
              <w:t>IMD4</w:t>
            </w:r>
          </w:p>
        </w:tc>
      </w:tr>
      <w:tr w:rsidR="00E02D3A" w:rsidRPr="00F9519C" w14:paraId="73A13990" w14:textId="77777777" w:rsidTr="006B2BF0">
        <w:trPr>
          <w:jc w:val="center"/>
        </w:trPr>
        <w:tc>
          <w:tcPr>
            <w:tcW w:w="2007" w:type="dxa"/>
            <w:tcBorders>
              <w:top w:val="nil"/>
              <w:left w:val="single" w:sz="4" w:space="0" w:color="auto"/>
              <w:bottom w:val="nil"/>
              <w:right w:val="single" w:sz="4" w:space="0" w:color="auto"/>
            </w:tcBorders>
          </w:tcPr>
          <w:p w14:paraId="26D22E6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84B8CDF" w14:textId="77777777" w:rsidR="00E02D3A" w:rsidRPr="00F9519C" w:rsidRDefault="00E02D3A" w:rsidP="006B2BF0">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right w:val="single" w:sz="4" w:space="0" w:color="auto"/>
            </w:tcBorders>
          </w:tcPr>
          <w:p w14:paraId="35682439" w14:textId="77777777" w:rsidR="00E02D3A" w:rsidRPr="00F9519C" w:rsidRDefault="00E02D3A" w:rsidP="006B2BF0">
            <w:pPr>
              <w:pStyle w:val="TAC"/>
              <w:keepNext w:val="0"/>
              <w:keepLines w:val="0"/>
              <w:rPr>
                <w:rFonts w:eastAsiaTheme="minorEastAsia" w:cs="Arial"/>
                <w:color w:val="000000"/>
                <w:szCs w:val="18"/>
              </w:rPr>
            </w:pPr>
            <w:r>
              <w:rPr>
                <w:rFonts w:hint="eastAsia"/>
                <w:lang w:eastAsia="zh-CN"/>
              </w:rPr>
              <w:t>2</w:t>
            </w:r>
            <w:r>
              <w:rPr>
                <w:lang w:eastAsia="zh-CN"/>
              </w:rPr>
              <w:t>340</w:t>
            </w:r>
          </w:p>
        </w:tc>
        <w:tc>
          <w:tcPr>
            <w:tcW w:w="851" w:type="dxa"/>
            <w:tcBorders>
              <w:top w:val="single" w:sz="4" w:space="0" w:color="auto"/>
              <w:left w:val="single" w:sz="4" w:space="0" w:color="auto"/>
              <w:right w:val="single" w:sz="4" w:space="0" w:color="auto"/>
            </w:tcBorders>
          </w:tcPr>
          <w:p w14:paraId="7742770B" w14:textId="77777777" w:rsidR="00E02D3A" w:rsidRPr="00F9519C" w:rsidRDefault="00E02D3A" w:rsidP="006B2BF0">
            <w:pPr>
              <w:pStyle w:val="TAC"/>
              <w:keepNext w:val="0"/>
              <w:keepLines w:val="0"/>
              <w:rPr>
                <w:rFonts w:eastAsiaTheme="minorEastAsia"/>
              </w:rPr>
            </w:pPr>
            <w:r>
              <w:rPr>
                <w:rFonts w:hint="eastAsia"/>
                <w:lang w:eastAsia="zh-CN"/>
              </w:rPr>
              <w:t>5</w:t>
            </w:r>
          </w:p>
        </w:tc>
        <w:tc>
          <w:tcPr>
            <w:tcW w:w="1107" w:type="dxa"/>
            <w:tcBorders>
              <w:top w:val="single" w:sz="4" w:space="0" w:color="auto"/>
              <w:left w:val="single" w:sz="4" w:space="0" w:color="auto"/>
              <w:right w:val="single" w:sz="4" w:space="0" w:color="auto"/>
            </w:tcBorders>
          </w:tcPr>
          <w:p w14:paraId="4BDDE71E" w14:textId="77777777" w:rsidR="00E02D3A" w:rsidRPr="00F9519C" w:rsidRDefault="00E02D3A" w:rsidP="006B2BF0">
            <w:pPr>
              <w:pStyle w:val="TAC"/>
              <w:keepNext w:val="0"/>
              <w:keepLines w:val="0"/>
              <w:rPr>
                <w:rFonts w:eastAsiaTheme="minorEastAsia"/>
              </w:rPr>
            </w:pPr>
            <w:r>
              <w:rPr>
                <w:lang w:eastAsia="zh-CN"/>
              </w:rPr>
              <w:t>2</w:t>
            </w:r>
            <w:r>
              <w:rPr>
                <w:rFonts w:hint="eastAsia"/>
                <w:lang w:eastAsia="zh-CN"/>
              </w:rPr>
              <w:t>5</w:t>
            </w:r>
          </w:p>
        </w:tc>
        <w:tc>
          <w:tcPr>
            <w:tcW w:w="960" w:type="dxa"/>
            <w:tcBorders>
              <w:top w:val="single" w:sz="4" w:space="0" w:color="auto"/>
              <w:left w:val="single" w:sz="4" w:space="0" w:color="auto"/>
              <w:right w:val="single" w:sz="4" w:space="0" w:color="auto"/>
            </w:tcBorders>
          </w:tcPr>
          <w:p w14:paraId="1AF84923" w14:textId="77777777" w:rsidR="00E02D3A" w:rsidRPr="00F9519C" w:rsidRDefault="00E02D3A" w:rsidP="006B2BF0">
            <w:pPr>
              <w:pStyle w:val="TAC"/>
              <w:keepNext w:val="0"/>
              <w:keepLines w:val="0"/>
              <w:rPr>
                <w:rFonts w:eastAsiaTheme="minorEastAsia"/>
              </w:rPr>
            </w:pPr>
            <w:r>
              <w:rPr>
                <w:rFonts w:hint="eastAsia"/>
                <w:lang w:eastAsia="zh-CN"/>
              </w:rPr>
              <w:t>2</w:t>
            </w:r>
            <w:r>
              <w:rPr>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421A7205" w14:textId="77777777" w:rsidR="00E02D3A" w:rsidRPr="00F9519C" w:rsidRDefault="00E02D3A" w:rsidP="006B2BF0">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right w:val="single" w:sz="4" w:space="0" w:color="auto"/>
            </w:tcBorders>
          </w:tcPr>
          <w:p w14:paraId="0B950D66"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02FC4E3" w14:textId="77777777" w:rsidR="00E02D3A" w:rsidRPr="00F9519C" w:rsidRDefault="00E02D3A" w:rsidP="006B2BF0">
            <w:pPr>
              <w:pStyle w:val="TAC"/>
              <w:keepNext w:val="0"/>
              <w:keepLines w:val="0"/>
              <w:rPr>
                <w:rFonts w:eastAsiaTheme="minorEastAsia"/>
              </w:rPr>
            </w:pPr>
            <w:r>
              <w:rPr>
                <w:rFonts w:eastAsia="Malgun Gothic"/>
                <w:szCs w:val="18"/>
                <w:lang w:eastAsia="ko-KR"/>
              </w:rPr>
              <w:t>N/A</w:t>
            </w:r>
          </w:p>
        </w:tc>
      </w:tr>
      <w:tr w:rsidR="00E02D3A" w:rsidRPr="00F9519C" w14:paraId="3DE038A1" w14:textId="77777777" w:rsidTr="006B2BF0">
        <w:trPr>
          <w:jc w:val="center"/>
        </w:trPr>
        <w:tc>
          <w:tcPr>
            <w:tcW w:w="2007" w:type="dxa"/>
            <w:tcBorders>
              <w:top w:val="nil"/>
              <w:left w:val="single" w:sz="4" w:space="0" w:color="auto"/>
              <w:bottom w:val="nil"/>
              <w:right w:val="single" w:sz="4" w:space="0" w:color="auto"/>
            </w:tcBorders>
          </w:tcPr>
          <w:p w14:paraId="0B2A485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02520C4" w14:textId="77777777" w:rsidR="00E02D3A" w:rsidRPr="00F9519C" w:rsidRDefault="00E02D3A" w:rsidP="006B2BF0">
            <w:pPr>
              <w:pStyle w:val="TAC"/>
              <w:keepNext w:val="0"/>
              <w:keepLines w:val="0"/>
              <w:rPr>
                <w:rFonts w:eastAsiaTheme="minorEastAsia"/>
              </w:rPr>
            </w:pPr>
            <w:r>
              <w:rPr>
                <w:rFonts w:eastAsia="Malgun Gothic"/>
                <w:color w:val="000000"/>
              </w:rPr>
              <w:t>n1</w:t>
            </w:r>
          </w:p>
        </w:tc>
        <w:tc>
          <w:tcPr>
            <w:tcW w:w="926" w:type="dxa"/>
            <w:tcBorders>
              <w:top w:val="single" w:sz="4" w:space="0" w:color="auto"/>
              <w:left w:val="single" w:sz="4" w:space="0" w:color="auto"/>
              <w:right w:val="single" w:sz="4" w:space="0" w:color="auto"/>
            </w:tcBorders>
          </w:tcPr>
          <w:p w14:paraId="5B66FB22" w14:textId="77777777" w:rsidR="00E02D3A" w:rsidRPr="00F9519C" w:rsidRDefault="00E02D3A" w:rsidP="006B2BF0">
            <w:pPr>
              <w:pStyle w:val="TAC"/>
              <w:keepNext w:val="0"/>
              <w:keepLines w:val="0"/>
              <w:rPr>
                <w:rFonts w:eastAsiaTheme="minorEastAsia" w:cs="Arial"/>
                <w:color w:val="000000"/>
                <w:szCs w:val="18"/>
              </w:rPr>
            </w:pPr>
            <w:r>
              <w:rPr>
                <w:rFonts w:eastAsia="Malgun Gothic"/>
              </w:rPr>
              <w:t>1930</w:t>
            </w:r>
          </w:p>
        </w:tc>
        <w:tc>
          <w:tcPr>
            <w:tcW w:w="851" w:type="dxa"/>
            <w:tcBorders>
              <w:top w:val="single" w:sz="4" w:space="0" w:color="auto"/>
              <w:left w:val="single" w:sz="4" w:space="0" w:color="auto"/>
              <w:right w:val="single" w:sz="4" w:space="0" w:color="auto"/>
            </w:tcBorders>
          </w:tcPr>
          <w:p w14:paraId="18BD31FA" w14:textId="77777777" w:rsidR="00E02D3A" w:rsidRPr="00F9519C" w:rsidRDefault="00E02D3A" w:rsidP="006B2BF0">
            <w:pPr>
              <w:pStyle w:val="TAC"/>
              <w:keepNext w:val="0"/>
              <w:keepLines w:val="0"/>
              <w:rPr>
                <w:rFonts w:eastAsiaTheme="minorEastAsia"/>
              </w:rPr>
            </w:pPr>
            <w:r>
              <w:rPr>
                <w:rFonts w:hint="eastAsia"/>
                <w:lang w:eastAsia="zh-CN"/>
              </w:rPr>
              <w:t>5</w:t>
            </w:r>
          </w:p>
        </w:tc>
        <w:tc>
          <w:tcPr>
            <w:tcW w:w="1107" w:type="dxa"/>
            <w:tcBorders>
              <w:top w:val="single" w:sz="4" w:space="0" w:color="auto"/>
              <w:left w:val="single" w:sz="4" w:space="0" w:color="auto"/>
              <w:right w:val="single" w:sz="4" w:space="0" w:color="auto"/>
            </w:tcBorders>
          </w:tcPr>
          <w:p w14:paraId="2D330981" w14:textId="77777777" w:rsidR="00E02D3A" w:rsidRPr="00F9519C" w:rsidRDefault="00E02D3A" w:rsidP="006B2BF0">
            <w:pPr>
              <w:pStyle w:val="TAC"/>
              <w:keepNext w:val="0"/>
              <w:keepLines w:val="0"/>
              <w:rPr>
                <w:rFonts w:eastAsiaTheme="minorEastAsia"/>
              </w:rPr>
            </w:pPr>
            <w:r>
              <w:rPr>
                <w:rFonts w:hint="eastAsia"/>
                <w:lang w:eastAsia="zh-CN"/>
              </w:rPr>
              <w:t>2</w:t>
            </w:r>
            <w:r>
              <w:rPr>
                <w:lang w:eastAsia="zh-CN"/>
              </w:rPr>
              <w:t>5</w:t>
            </w:r>
          </w:p>
        </w:tc>
        <w:tc>
          <w:tcPr>
            <w:tcW w:w="960" w:type="dxa"/>
            <w:tcBorders>
              <w:top w:val="single" w:sz="4" w:space="0" w:color="auto"/>
              <w:left w:val="single" w:sz="4" w:space="0" w:color="auto"/>
              <w:right w:val="single" w:sz="4" w:space="0" w:color="auto"/>
            </w:tcBorders>
          </w:tcPr>
          <w:p w14:paraId="1A0070DC" w14:textId="77777777" w:rsidR="00E02D3A" w:rsidRPr="00F9519C" w:rsidRDefault="00E02D3A" w:rsidP="006B2BF0">
            <w:pPr>
              <w:pStyle w:val="TAC"/>
              <w:keepNext w:val="0"/>
              <w:keepLines w:val="0"/>
              <w:rPr>
                <w:rFonts w:eastAsiaTheme="minorEastAsia"/>
              </w:rPr>
            </w:pPr>
            <w:r>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DF656FB" w14:textId="77777777" w:rsidR="00E02D3A" w:rsidRPr="00F9519C" w:rsidRDefault="00E02D3A" w:rsidP="006B2BF0">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right w:val="single" w:sz="4" w:space="0" w:color="auto"/>
            </w:tcBorders>
          </w:tcPr>
          <w:p w14:paraId="0E73915C"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29C366A" w14:textId="77777777" w:rsidR="00E02D3A" w:rsidRPr="00F9519C" w:rsidRDefault="00E02D3A" w:rsidP="006B2BF0">
            <w:pPr>
              <w:pStyle w:val="TAC"/>
              <w:keepNext w:val="0"/>
              <w:keepLines w:val="0"/>
              <w:rPr>
                <w:rFonts w:eastAsiaTheme="minorEastAsia"/>
              </w:rPr>
            </w:pPr>
            <w:r>
              <w:rPr>
                <w:rFonts w:eastAsia="Malgun Gothic"/>
              </w:rPr>
              <w:t>N/A</w:t>
            </w:r>
          </w:p>
        </w:tc>
      </w:tr>
      <w:tr w:rsidR="00E02D3A" w:rsidRPr="00F9519C" w14:paraId="34B13D46" w14:textId="77777777" w:rsidTr="006B2BF0">
        <w:trPr>
          <w:jc w:val="center"/>
        </w:trPr>
        <w:tc>
          <w:tcPr>
            <w:tcW w:w="2007" w:type="dxa"/>
            <w:tcBorders>
              <w:top w:val="nil"/>
              <w:left w:val="single" w:sz="4" w:space="0" w:color="auto"/>
              <w:bottom w:val="nil"/>
              <w:right w:val="single" w:sz="4" w:space="0" w:color="auto"/>
            </w:tcBorders>
          </w:tcPr>
          <w:p w14:paraId="5DE9543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B5025F5" w14:textId="77777777" w:rsidR="00E02D3A" w:rsidRPr="00F9519C" w:rsidRDefault="00E02D3A" w:rsidP="006B2BF0">
            <w:pPr>
              <w:pStyle w:val="TAC"/>
              <w:keepNext w:val="0"/>
              <w:keepLines w:val="0"/>
              <w:rPr>
                <w:rFonts w:eastAsiaTheme="minorEastAsia"/>
              </w:rPr>
            </w:pPr>
            <w:r>
              <w:rPr>
                <w:rFonts w:eastAsia="Malgun Gothic"/>
                <w:color w:val="000000"/>
                <w:lang w:eastAsia="zh-CN"/>
              </w:rPr>
              <w:t>n28</w:t>
            </w:r>
          </w:p>
        </w:tc>
        <w:tc>
          <w:tcPr>
            <w:tcW w:w="926" w:type="dxa"/>
            <w:tcBorders>
              <w:top w:val="single" w:sz="4" w:space="0" w:color="auto"/>
              <w:left w:val="single" w:sz="4" w:space="0" w:color="auto"/>
              <w:right w:val="single" w:sz="4" w:space="0" w:color="auto"/>
            </w:tcBorders>
          </w:tcPr>
          <w:p w14:paraId="2CCD0464" w14:textId="77777777" w:rsidR="00E02D3A" w:rsidRPr="00F9519C" w:rsidRDefault="00E02D3A" w:rsidP="006B2BF0">
            <w:pPr>
              <w:pStyle w:val="TAC"/>
              <w:keepNext w:val="0"/>
              <w:keepLines w:val="0"/>
              <w:rPr>
                <w:rFonts w:eastAsiaTheme="minorEastAsia" w:cs="Arial"/>
                <w:color w:val="000000"/>
                <w:szCs w:val="18"/>
              </w:rPr>
            </w:pPr>
            <w:r>
              <w:rPr>
                <w:rFonts w:eastAsia="Malgun Gothic"/>
              </w:rPr>
              <w:t>735</w:t>
            </w:r>
          </w:p>
        </w:tc>
        <w:tc>
          <w:tcPr>
            <w:tcW w:w="851" w:type="dxa"/>
            <w:tcBorders>
              <w:top w:val="single" w:sz="4" w:space="0" w:color="auto"/>
              <w:left w:val="single" w:sz="4" w:space="0" w:color="auto"/>
              <w:right w:val="single" w:sz="4" w:space="0" w:color="auto"/>
            </w:tcBorders>
          </w:tcPr>
          <w:p w14:paraId="502E48BE" w14:textId="77777777" w:rsidR="00E02D3A" w:rsidRPr="00F9519C" w:rsidRDefault="00E02D3A" w:rsidP="006B2BF0">
            <w:pPr>
              <w:pStyle w:val="TAC"/>
              <w:keepNext w:val="0"/>
              <w:keepLines w:val="0"/>
              <w:rPr>
                <w:rFonts w:eastAsiaTheme="minorEastAsia"/>
              </w:rPr>
            </w:pPr>
            <w:r>
              <w:rPr>
                <w:rFonts w:hint="eastAsia"/>
                <w:lang w:eastAsia="zh-CN"/>
              </w:rPr>
              <w:t>5</w:t>
            </w:r>
          </w:p>
        </w:tc>
        <w:tc>
          <w:tcPr>
            <w:tcW w:w="1107" w:type="dxa"/>
            <w:tcBorders>
              <w:top w:val="single" w:sz="4" w:space="0" w:color="auto"/>
              <w:left w:val="single" w:sz="4" w:space="0" w:color="auto"/>
              <w:right w:val="single" w:sz="4" w:space="0" w:color="auto"/>
            </w:tcBorders>
          </w:tcPr>
          <w:p w14:paraId="1AA987C1" w14:textId="77777777" w:rsidR="00E02D3A" w:rsidRPr="00F9519C" w:rsidRDefault="00E02D3A" w:rsidP="006B2BF0">
            <w:pPr>
              <w:pStyle w:val="TAC"/>
              <w:keepNext w:val="0"/>
              <w:keepLines w:val="0"/>
              <w:rPr>
                <w:rFonts w:eastAsiaTheme="minorEastAsia"/>
              </w:rPr>
            </w:pPr>
            <w:r>
              <w:rPr>
                <w:rFonts w:hint="eastAsia"/>
                <w:lang w:eastAsia="zh-CN"/>
              </w:rPr>
              <w:t>2</w:t>
            </w:r>
            <w:r>
              <w:rPr>
                <w:lang w:eastAsia="zh-CN"/>
              </w:rPr>
              <w:t>5</w:t>
            </w:r>
          </w:p>
        </w:tc>
        <w:tc>
          <w:tcPr>
            <w:tcW w:w="960" w:type="dxa"/>
            <w:tcBorders>
              <w:top w:val="single" w:sz="4" w:space="0" w:color="auto"/>
              <w:left w:val="single" w:sz="4" w:space="0" w:color="auto"/>
              <w:right w:val="single" w:sz="4" w:space="0" w:color="auto"/>
            </w:tcBorders>
          </w:tcPr>
          <w:p w14:paraId="74C9ABB6" w14:textId="77777777" w:rsidR="00E02D3A" w:rsidRPr="00F9519C" w:rsidRDefault="00E02D3A" w:rsidP="006B2BF0">
            <w:pPr>
              <w:pStyle w:val="TAC"/>
              <w:keepNext w:val="0"/>
              <w:keepLines w:val="0"/>
              <w:rPr>
                <w:rFonts w:eastAsiaTheme="minorEastAsia"/>
              </w:rPr>
            </w:pPr>
            <w:r>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7CD5296" w14:textId="77777777" w:rsidR="00E02D3A" w:rsidRPr="00F9519C" w:rsidRDefault="00E02D3A" w:rsidP="006B2BF0">
            <w:pPr>
              <w:pStyle w:val="TAC"/>
              <w:keepNext w:val="0"/>
              <w:keepLines w:val="0"/>
              <w:rPr>
                <w:rFonts w:eastAsiaTheme="minorEastAsia"/>
              </w:rPr>
            </w:pPr>
            <w:r>
              <w:rPr>
                <w:rFonts w:eastAsia="Malgun Gothic"/>
              </w:rPr>
              <w:t>N/A</w:t>
            </w:r>
          </w:p>
        </w:tc>
        <w:tc>
          <w:tcPr>
            <w:tcW w:w="828" w:type="dxa"/>
            <w:tcBorders>
              <w:top w:val="single" w:sz="4" w:space="0" w:color="auto"/>
              <w:left w:val="single" w:sz="4" w:space="0" w:color="auto"/>
              <w:right w:val="single" w:sz="4" w:space="0" w:color="auto"/>
            </w:tcBorders>
          </w:tcPr>
          <w:p w14:paraId="1AE62CDF"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B541B8A" w14:textId="77777777" w:rsidR="00E02D3A" w:rsidRPr="00F9519C" w:rsidRDefault="00E02D3A" w:rsidP="006B2BF0">
            <w:pPr>
              <w:pStyle w:val="TAC"/>
              <w:keepNext w:val="0"/>
              <w:keepLines w:val="0"/>
              <w:rPr>
                <w:rFonts w:eastAsiaTheme="minorEastAsia"/>
              </w:rPr>
            </w:pPr>
            <w:r>
              <w:rPr>
                <w:rFonts w:eastAsia="Malgun Gothic"/>
              </w:rPr>
              <w:t>N/A</w:t>
            </w:r>
          </w:p>
        </w:tc>
      </w:tr>
      <w:tr w:rsidR="00E02D3A" w:rsidRPr="00F9519C" w14:paraId="6BFA10EE" w14:textId="77777777" w:rsidTr="006B2BF0">
        <w:trPr>
          <w:jc w:val="center"/>
        </w:trPr>
        <w:tc>
          <w:tcPr>
            <w:tcW w:w="2007" w:type="dxa"/>
            <w:tcBorders>
              <w:top w:val="nil"/>
              <w:left w:val="single" w:sz="4" w:space="0" w:color="auto"/>
              <w:bottom w:val="single" w:sz="4" w:space="0" w:color="auto"/>
              <w:right w:val="single" w:sz="4" w:space="0" w:color="auto"/>
            </w:tcBorders>
          </w:tcPr>
          <w:p w14:paraId="0E886C7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2B6CAE2" w14:textId="77777777" w:rsidR="00E02D3A" w:rsidRPr="00F9519C" w:rsidRDefault="00E02D3A" w:rsidP="006B2BF0">
            <w:pPr>
              <w:pStyle w:val="TAC"/>
              <w:keepNext w:val="0"/>
              <w:keepLines w:val="0"/>
              <w:rPr>
                <w:rFonts w:eastAsiaTheme="minorEastAsia"/>
              </w:rPr>
            </w:pPr>
            <w:r>
              <w:rPr>
                <w:rFonts w:eastAsia="Malgun Gothic"/>
                <w:color w:val="000000"/>
              </w:rPr>
              <w:t>n40</w:t>
            </w:r>
          </w:p>
        </w:tc>
        <w:tc>
          <w:tcPr>
            <w:tcW w:w="926" w:type="dxa"/>
            <w:tcBorders>
              <w:top w:val="single" w:sz="4" w:space="0" w:color="auto"/>
              <w:left w:val="single" w:sz="4" w:space="0" w:color="auto"/>
              <w:right w:val="single" w:sz="4" w:space="0" w:color="auto"/>
            </w:tcBorders>
          </w:tcPr>
          <w:p w14:paraId="599200EA" w14:textId="77777777" w:rsidR="00E02D3A" w:rsidRPr="00F9519C" w:rsidRDefault="00E02D3A" w:rsidP="006B2BF0">
            <w:pPr>
              <w:pStyle w:val="TAC"/>
              <w:keepNext w:val="0"/>
              <w:keepLines w:val="0"/>
              <w:rPr>
                <w:rFonts w:eastAsiaTheme="minorEastAsia" w:cs="Arial"/>
                <w:color w:val="000000"/>
                <w:szCs w:val="18"/>
              </w:rPr>
            </w:pPr>
            <w:r>
              <w:rPr>
                <w:rFonts w:eastAsia="Malgun Gothic"/>
              </w:rPr>
              <w:t>N/A</w:t>
            </w:r>
          </w:p>
        </w:tc>
        <w:tc>
          <w:tcPr>
            <w:tcW w:w="851" w:type="dxa"/>
            <w:tcBorders>
              <w:top w:val="single" w:sz="4" w:space="0" w:color="auto"/>
              <w:left w:val="single" w:sz="4" w:space="0" w:color="auto"/>
              <w:right w:val="single" w:sz="4" w:space="0" w:color="auto"/>
            </w:tcBorders>
          </w:tcPr>
          <w:p w14:paraId="5139EF6B" w14:textId="77777777" w:rsidR="00E02D3A" w:rsidRPr="00F9519C" w:rsidRDefault="00E02D3A" w:rsidP="006B2BF0">
            <w:pPr>
              <w:pStyle w:val="TAC"/>
              <w:keepNext w:val="0"/>
              <w:keepLines w:val="0"/>
              <w:rPr>
                <w:rFonts w:eastAsiaTheme="minorEastAsia"/>
              </w:rPr>
            </w:pPr>
            <w:r>
              <w:rPr>
                <w:lang w:eastAsia="zh-CN"/>
              </w:rPr>
              <w:t>5</w:t>
            </w:r>
          </w:p>
        </w:tc>
        <w:tc>
          <w:tcPr>
            <w:tcW w:w="1107" w:type="dxa"/>
            <w:tcBorders>
              <w:top w:val="single" w:sz="4" w:space="0" w:color="auto"/>
              <w:left w:val="single" w:sz="4" w:space="0" w:color="auto"/>
              <w:right w:val="single" w:sz="4" w:space="0" w:color="auto"/>
            </w:tcBorders>
          </w:tcPr>
          <w:p w14:paraId="36A2B09E" w14:textId="77777777" w:rsidR="00E02D3A" w:rsidRPr="00F9519C" w:rsidRDefault="00E02D3A" w:rsidP="006B2BF0">
            <w:pPr>
              <w:pStyle w:val="TAC"/>
              <w:keepNext w:val="0"/>
              <w:keepLines w:val="0"/>
              <w:rPr>
                <w:rFonts w:eastAsiaTheme="minorEastAsia"/>
              </w:rPr>
            </w:pPr>
            <w:r>
              <w:rPr>
                <w:lang w:eastAsia="zh-CN"/>
              </w:rPr>
              <w:t>N/A</w:t>
            </w:r>
          </w:p>
        </w:tc>
        <w:tc>
          <w:tcPr>
            <w:tcW w:w="960" w:type="dxa"/>
            <w:tcBorders>
              <w:top w:val="single" w:sz="4" w:space="0" w:color="auto"/>
              <w:left w:val="single" w:sz="4" w:space="0" w:color="auto"/>
              <w:right w:val="single" w:sz="4" w:space="0" w:color="auto"/>
            </w:tcBorders>
          </w:tcPr>
          <w:p w14:paraId="1A5E6196" w14:textId="77777777" w:rsidR="00E02D3A" w:rsidRPr="00F9519C" w:rsidRDefault="00E02D3A" w:rsidP="006B2BF0">
            <w:pPr>
              <w:pStyle w:val="TAC"/>
              <w:keepNext w:val="0"/>
              <w:keepLines w:val="0"/>
              <w:rPr>
                <w:rFonts w:eastAsiaTheme="minorEastAsia"/>
              </w:rPr>
            </w:pPr>
            <w:r>
              <w:rPr>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31D27635" w14:textId="77777777" w:rsidR="00E02D3A" w:rsidRPr="00F9519C" w:rsidRDefault="00E02D3A" w:rsidP="006B2BF0">
            <w:pPr>
              <w:pStyle w:val="TAC"/>
              <w:keepNext w:val="0"/>
              <w:keepLines w:val="0"/>
              <w:rPr>
                <w:rFonts w:eastAsiaTheme="minorEastAsia"/>
              </w:rPr>
            </w:pPr>
            <w:r>
              <w:rPr>
                <w:rFonts w:hint="eastAsia"/>
                <w:lang w:eastAsia="zh-CN"/>
              </w:rPr>
              <w:t>9</w:t>
            </w:r>
            <w:r>
              <w:rPr>
                <w:lang w:eastAsia="zh-CN"/>
              </w:rPr>
              <w:t>.0</w:t>
            </w:r>
          </w:p>
        </w:tc>
        <w:tc>
          <w:tcPr>
            <w:tcW w:w="828" w:type="dxa"/>
            <w:tcBorders>
              <w:top w:val="single" w:sz="4" w:space="0" w:color="auto"/>
              <w:left w:val="single" w:sz="4" w:space="0" w:color="auto"/>
              <w:right w:val="single" w:sz="4" w:space="0" w:color="auto"/>
            </w:tcBorders>
          </w:tcPr>
          <w:p w14:paraId="720DAA5D"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14DAD32" w14:textId="77777777" w:rsidR="00E02D3A" w:rsidRPr="00F9519C" w:rsidRDefault="00E02D3A" w:rsidP="006B2BF0">
            <w:pPr>
              <w:pStyle w:val="TAC"/>
              <w:keepNext w:val="0"/>
              <w:keepLines w:val="0"/>
              <w:rPr>
                <w:rFonts w:eastAsiaTheme="minorEastAsia"/>
              </w:rPr>
            </w:pPr>
            <w:r>
              <w:rPr>
                <w:rFonts w:eastAsia="Malgun Gothic"/>
              </w:rPr>
              <w:t>IMD4</w:t>
            </w:r>
          </w:p>
        </w:tc>
      </w:tr>
      <w:tr w:rsidR="00E02D3A" w:rsidRPr="00F9519C" w14:paraId="6AEED881" w14:textId="77777777" w:rsidTr="006B2BF0">
        <w:trPr>
          <w:jc w:val="center"/>
        </w:trPr>
        <w:tc>
          <w:tcPr>
            <w:tcW w:w="2007" w:type="dxa"/>
            <w:tcBorders>
              <w:top w:val="single" w:sz="4" w:space="0" w:color="auto"/>
              <w:left w:val="single" w:sz="4" w:space="0" w:color="auto"/>
              <w:bottom w:val="nil"/>
              <w:right w:val="single" w:sz="4" w:space="0" w:color="auto"/>
            </w:tcBorders>
          </w:tcPr>
          <w:p w14:paraId="73687C62" w14:textId="77777777" w:rsidR="00E02D3A" w:rsidRPr="00F9519C" w:rsidRDefault="00E02D3A" w:rsidP="006B2BF0">
            <w:pPr>
              <w:pStyle w:val="TAC"/>
              <w:keepNext w:val="0"/>
              <w:keepLines w:val="0"/>
              <w:rPr>
                <w:rFonts w:eastAsiaTheme="minorEastAsia"/>
                <w:lang w:eastAsia="zh-CN"/>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0A78BA9C" w14:textId="77777777" w:rsidR="00E02D3A" w:rsidRPr="00F9519C" w:rsidRDefault="00E02D3A" w:rsidP="006B2BF0">
            <w:pPr>
              <w:pStyle w:val="TAC"/>
              <w:keepNext w:val="0"/>
              <w:keepLines w:val="0"/>
              <w:rPr>
                <w:rFonts w:eastAsiaTheme="minorEastAsia" w:cs="Arial"/>
                <w:lang w:eastAsia="ko-KR"/>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549BA1A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935</w:t>
            </w:r>
          </w:p>
        </w:tc>
        <w:tc>
          <w:tcPr>
            <w:tcW w:w="851" w:type="dxa"/>
            <w:tcBorders>
              <w:top w:val="single" w:sz="4" w:space="0" w:color="auto"/>
              <w:left w:val="single" w:sz="4" w:space="0" w:color="auto"/>
              <w:right w:val="single" w:sz="4" w:space="0" w:color="auto"/>
            </w:tcBorders>
            <w:vAlign w:val="center"/>
          </w:tcPr>
          <w:p w14:paraId="7195593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098D3D4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0A745E4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125</w:t>
            </w:r>
          </w:p>
        </w:tc>
        <w:tc>
          <w:tcPr>
            <w:tcW w:w="977" w:type="dxa"/>
            <w:tcBorders>
              <w:top w:val="single" w:sz="4" w:space="0" w:color="auto"/>
              <w:left w:val="single" w:sz="4" w:space="0" w:color="auto"/>
              <w:bottom w:val="single" w:sz="4" w:space="0" w:color="auto"/>
              <w:right w:val="single" w:sz="4" w:space="0" w:color="auto"/>
            </w:tcBorders>
            <w:vAlign w:val="center"/>
          </w:tcPr>
          <w:p w14:paraId="2D50A37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99B69B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A3268E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N/A</w:t>
            </w:r>
          </w:p>
        </w:tc>
      </w:tr>
      <w:tr w:rsidR="00E02D3A" w:rsidRPr="00F9519C" w14:paraId="5C60CD25" w14:textId="77777777" w:rsidTr="006B2BF0">
        <w:trPr>
          <w:jc w:val="center"/>
        </w:trPr>
        <w:tc>
          <w:tcPr>
            <w:tcW w:w="2007" w:type="dxa"/>
            <w:tcBorders>
              <w:top w:val="nil"/>
              <w:left w:val="single" w:sz="4" w:space="0" w:color="auto"/>
              <w:bottom w:val="nil"/>
              <w:right w:val="single" w:sz="4" w:space="0" w:color="auto"/>
            </w:tcBorders>
          </w:tcPr>
          <w:p w14:paraId="67F4B95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277D8DD" w14:textId="77777777" w:rsidR="00E02D3A" w:rsidRPr="00F9519C" w:rsidRDefault="00E02D3A" w:rsidP="006B2BF0">
            <w:pPr>
              <w:pStyle w:val="TAC"/>
              <w:keepNext w:val="0"/>
              <w:keepLines w:val="0"/>
              <w:rPr>
                <w:rFonts w:eastAsiaTheme="minorEastAsia"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3AC752F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18</w:t>
            </w:r>
          </w:p>
        </w:tc>
        <w:tc>
          <w:tcPr>
            <w:tcW w:w="851" w:type="dxa"/>
            <w:tcBorders>
              <w:top w:val="single" w:sz="4" w:space="0" w:color="auto"/>
              <w:left w:val="single" w:sz="4" w:space="0" w:color="auto"/>
              <w:right w:val="single" w:sz="4" w:space="0" w:color="auto"/>
            </w:tcBorders>
            <w:vAlign w:val="center"/>
          </w:tcPr>
          <w:p w14:paraId="0BC71F9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71144E8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33158D5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73</w:t>
            </w:r>
          </w:p>
        </w:tc>
        <w:tc>
          <w:tcPr>
            <w:tcW w:w="977" w:type="dxa"/>
            <w:tcBorders>
              <w:top w:val="single" w:sz="4" w:space="0" w:color="auto"/>
              <w:left w:val="single" w:sz="4" w:space="0" w:color="auto"/>
              <w:bottom w:val="single" w:sz="4" w:space="0" w:color="auto"/>
              <w:right w:val="single" w:sz="4" w:space="0" w:color="auto"/>
            </w:tcBorders>
            <w:vAlign w:val="center"/>
          </w:tcPr>
          <w:p w14:paraId="5CDC765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0B577E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CC5692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N/A</w:t>
            </w:r>
          </w:p>
        </w:tc>
      </w:tr>
      <w:tr w:rsidR="00E02D3A" w:rsidRPr="00F9519C" w14:paraId="5CB7223D" w14:textId="77777777" w:rsidTr="006B2BF0">
        <w:trPr>
          <w:jc w:val="center"/>
        </w:trPr>
        <w:tc>
          <w:tcPr>
            <w:tcW w:w="2007" w:type="dxa"/>
            <w:tcBorders>
              <w:top w:val="nil"/>
              <w:left w:val="single" w:sz="4" w:space="0" w:color="auto"/>
              <w:bottom w:val="nil"/>
              <w:right w:val="single" w:sz="4" w:space="0" w:color="auto"/>
            </w:tcBorders>
          </w:tcPr>
          <w:p w14:paraId="08AAF09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0DBA24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right w:val="single" w:sz="4" w:space="0" w:color="auto"/>
            </w:tcBorders>
            <w:vAlign w:val="center"/>
          </w:tcPr>
          <w:p w14:paraId="24ED28B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940447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7190058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D3062D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653</w:t>
            </w:r>
          </w:p>
        </w:tc>
        <w:tc>
          <w:tcPr>
            <w:tcW w:w="977" w:type="dxa"/>
            <w:tcBorders>
              <w:top w:val="single" w:sz="4" w:space="0" w:color="auto"/>
              <w:left w:val="single" w:sz="4" w:space="0" w:color="auto"/>
              <w:bottom w:val="single" w:sz="4" w:space="0" w:color="auto"/>
              <w:right w:val="single" w:sz="4" w:space="0" w:color="auto"/>
            </w:tcBorders>
            <w:vAlign w:val="center"/>
          </w:tcPr>
          <w:p w14:paraId="044C631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0.1</w:t>
            </w:r>
          </w:p>
        </w:tc>
        <w:tc>
          <w:tcPr>
            <w:tcW w:w="828" w:type="dxa"/>
            <w:tcBorders>
              <w:top w:val="single" w:sz="4" w:space="0" w:color="auto"/>
              <w:left w:val="single" w:sz="4" w:space="0" w:color="auto"/>
              <w:right w:val="single" w:sz="4" w:space="0" w:color="auto"/>
            </w:tcBorders>
          </w:tcPr>
          <w:p w14:paraId="0183324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12D2A2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IMD2</w:t>
            </w:r>
            <w:r w:rsidRPr="00F9519C">
              <w:rPr>
                <w:rFonts w:eastAsiaTheme="minorEastAsia"/>
                <w:vertAlign w:val="superscript"/>
                <w:lang w:eastAsia="ko-KR"/>
              </w:rPr>
              <w:t>2</w:t>
            </w:r>
          </w:p>
        </w:tc>
      </w:tr>
      <w:tr w:rsidR="00E02D3A" w:rsidRPr="00F9519C" w14:paraId="39D5B23E" w14:textId="77777777" w:rsidTr="006B2BF0">
        <w:trPr>
          <w:jc w:val="center"/>
        </w:trPr>
        <w:tc>
          <w:tcPr>
            <w:tcW w:w="2007" w:type="dxa"/>
            <w:tcBorders>
              <w:top w:val="nil"/>
              <w:left w:val="single" w:sz="4" w:space="0" w:color="auto"/>
              <w:bottom w:val="nil"/>
              <w:right w:val="single" w:sz="4" w:space="0" w:color="auto"/>
            </w:tcBorders>
          </w:tcPr>
          <w:p w14:paraId="78A95E1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48C0F2C" w14:textId="77777777" w:rsidR="00E02D3A" w:rsidRPr="00F9519C" w:rsidRDefault="00E02D3A" w:rsidP="006B2BF0">
            <w:pPr>
              <w:pStyle w:val="TAC"/>
              <w:keepNext w:val="0"/>
              <w:keepLines w:val="0"/>
              <w:rPr>
                <w:rFonts w:eastAsiaTheme="minorEastAsia" w:cs="Arial"/>
                <w:lang w:eastAsia="ko-KR"/>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5C2ECB0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1923</w:t>
            </w:r>
          </w:p>
        </w:tc>
        <w:tc>
          <w:tcPr>
            <w:tcW w:w="851" w:type="dxa"/>
            <w:tcBorders>
              <w:top w:val="single" w:sz="4" w:space="0" w:color="auto"/>
              <w:left w:val="single" w:sz="4" w:space="0" w:color="auto"/>
              <w:right w:val="single" w:sz="4" w:space="0" w:color="auto"/>
            </w:tcBorders>
            <w:vAlign w:val="center"/>
          </w:tcPr>
          <w:p w14:paraId="0A3070D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7F64B32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5539C5F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113</w:t>
            </w:r>
          </w:p>
        </w:tc>
        <w:tc>
          <w:tcPr>
            <w:tcW w:w="977" w:type="dxa"/>
            <w:tcBorders>
              <w:top w:val="single" w:sz="4" w:space="0" w:color="auto"/>
              <w:left w:val="single" w:sz="4" w:space="0" w:color="auto"/>
              <w:bottom w:val="single" w:sz="4" w:space="0" w:color="auto"/>
              <w:right w:val="single" w:sz="4" w:space="0" w:color="auto"/>
            </w:tcBorders>
            <w:vAlign w:val="center"/>
          </w:tcPr>
          <w:p w14:paraId="246C9D0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5D0D88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80F9BB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341973B6" w14:textId="77777777" w:rsidTr="006B2BF0">
        <w:trPr>
          <w:jc w:val="center"/>
        </w:trPr>
        <w:tc>
          <w:tcPr>
            <w:tcW w:w="2007" w:type="dxa"/>
            <w:tcBorders>
              <w:top w:val="nil"/>
              <w:left w:val="single" w:sz="4" w:space="0" w:color="auto"/>
              <w:bottom w:val="nil"/>
              <w:right w:val="single" w:sz="4" w:space="0" w:color="auto"/>
            </w:tcBorders>
          </w:tcPr>
          <w:p w14:paraId="5623CA8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61DFE0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right w:val="single" w:sz="4" w:space="0" w:color="auto"/>
            </w:tcBorders>
            <w:vAlign w:val="center"/>
          </w:tcPr>
          <w:p w14:paraId="37A8247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685</w:t>
            </w:r>
          </w:p>
        </w:tc>
        <w:tc>
          <w:tcPr>
            <w:tcW w:w="851" w:type="dxa"/>
            <w:tcBorders>
              <w:top w:val="single" w:sz="4" w:space="0" w:color="auto"/>
              <w:left w:val="single" w:sz="4" w:space="0" w:color="auto"/>
              <w:right w:val="single" w:sz="4" w:space="0" w:color="auto"/>
            </w:tcBorders>
            <w:vAlign w:val="center"/>
          </w:tcPr>
          <w:p w14:paraId="488BF11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3BAC4BC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5BE4F8D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685</w:t>
            </w:r>
          </w:p>
        </w:tc>
        <w:tc>
          <w:tcPr>
            <w:tcW w:w="977" w:type="dxa"/>
            <w:tcBorders>
              <w:top w:val="single" w:sz="4" w:space="0" w:color="auto"/>
              <w:left w:val="single" w:sz="4" w:space="0" w:color="auto"/>
              <w:bottom w:val="single" w:sz="4" w:space="0" w:color="auto"/>
              <w:right w:val="single" w:sz="4" w:space="0" w:color="auto"/>
            </w:tcBorders>
            <w:vAlign w:val="center"/>
          </w:tcPr>
          <w:p w14:paraId="7A2C777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6EF5AF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7813D4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762AC33E" w14:textId="77777777" w:rsidTr="006B2BF0">
        <w:trPr>
          <w:jc w:val="center"/>
        </w:trPr>
        <w:tc>
          <w:tcPr>
            <w:tcW w:w="2007" w:type="dxa"/>
            <w:tcBorders>
              <w:top w:val="nil"/>
              <w:left w:val="single" w:sz="4" w:space="0" w:color="auto"/>
              <w:bottom w:val="single" w:sz="4" w:space="0" w:color="auto"/>
              <w:right w:val="single" w:sz="4" w:space="0" w:color="auto"/>
            </w:tcBorders>
          </w:tcPr>
          <w:p w14:paraId="4F78E48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BE51AD0" w14:textId="77777777" w:rsidR="00E02D3A" w:rsidRPr="00F9519C" w:rsidRDefault="00E02D3A" w:rsidP="006B2BF0">
            <w:pPr>
              <w:pStyle w:val="TAC"/>
              <w:keepNext w:val="0"/>
              <w:keepLines w:val="0"/>
              <w:rPr>
                <w:rFonts w:eastAsiaTheme="minorEastAsia"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4F4287B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65E1FF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23FD63C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AE9BEB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62</w:t>
            </w:r>
          </w:p>
        </w:tc>
        <w:tc>
          <w:tcPr>
            <w:tcW w:w="977" w:type="dxa"/>
            <w:tcBorders>
              <w:top w:val="single" w:sz="4" w:space="0" w:color="auto"/>
              <w:left w:val="single" w:sz="4" w:space="0" w:color="auto"/>
              <w:bottom w:val="single" w:sz="4" w:space="0" w:color="auto"/>
              <w:right w:val="single" w:sz="4" w:space="0" w:color="auto"/>
            </w:tcBorders>
            <w:vAlign w:val="center"/>
          </w:tcPr>
          <w:p w14:paraId="0445F16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9.3</w:t>
            </w:r>
          </w:p>
        </w:tc>
        <w:tc>
          <w:tcPr>
            <w:tcW w:w="828" w:type="dxa"/>
            <w:tcBorders>
              <w:top w:val="single" w:sz="4" w:space="0" w:color="auto"/>
              <w:left w:val="single" w:sz="4" w:space="0" w:color="auto"/>
              <w:right w:val="single" w:sz="4" w:space="0" w:color="auto"/>
            </w:tcBorders>
          </w:tcPr>
          <w:p w14:paraId="0A4BF45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EE945E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IMD2</w:t>
            </w:r>
            <w:r w:rsidRPr="00F9519C">
              <w:rPr>
                <w:rFonts w:eastAsiaTheme="minorEastAsia"/>
                <w:vertAlign w:val="superscript"/>
                <w:lang w:eastAsia="ko-KR"/>
              </w:rPr>
              <w:t>1</w:t>
            </w:r>
          </w:p>
        </w:tc>
      </w:tr>
      <w:tr w:rsidR="00E02D3A" w:rsidRPr="00F9519C" w14:paraId="7C412863" w14:textId="77777777" w:rsidTr="006B2BF0">
        <w:trPr>
          <w:jc w:val="center"/>
        </w:trPr>
        <w:tc>
          <w:tcPr>
            <w:tcW w:w="2007" w:type="dxa"/>
            <w:tcBorders>
              <w:top w:val="single" w:sz="4" w:space="0" w:color="auto"/>
              <w:left w:val="single" w:sz="4" w:space="0" w:color="auto"/>
              <w:bottom w:val="nil"/>
              <w:right w:val="single" w:sz="4" w:space="0" w:color="auto"/>
            </w:tcBorders>
          </w:tcPr>
          <w:p w14:paraId="6191210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CA_n1-n28-n46</w:t>
            </w:r>
          </w:p>
        </w:tc>
        <w:tc>
          <w:tcPr>
            <w:tcW w:w="1146" w:type="dxa"/>
            <w:tcBorders>
              <w:top w:val="single" w:sz="4" w:space="0" w:color="auto"/>
              <w:left w:val="single" w:sz="4" w:space="0" w:color="auto"/>
              <w:right w:val="single" w:sz="4" w:space="0" w:color="auto"/>
            </w:tcBorders>
            <w:vAlign w:val="center"/>
          </w:tcPr>
          <w:p w14:paraId="17ADCF8F" w14:textId="77777777" w:rsidR="00E02D3A" w:rsidRPr="00F9519C" w:rsidRDefault="00E02D3A" w:rsidP="006B2BF0">
            <w:pPr>
              <w:pStyle w:val="TAC"/>
              <w:keepNext w:val="0"/>
              <w:keepLines w:val="0"/>
              <w:rPr>
                <w:rFonts w:eastAsia="SimSun"/>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020060A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1975</w:t>
            </w:r>
          </w:p>
        </w:tc>
        <w:tc>
          <w:tcPr>
            <w:tcW w:w="851" w:type="dxa"/>
            <w:tcBorders>
              <w:top w:val="single" w:sz="4" w:space="0" w:color="auto"/>
              <w:left w:val="single" w:sz="4" w:space="0" w:color="auto"/>
              <w:right w:val="single" w:sz="4" w:space="0" w:color="auto"/>
            </w:tcBorders>
            <w:vAlign w:val="center"/>
          </w:tcPr>
          <w:p w14:paraId="63883630"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7B93BBA2"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6D9231C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C8CB04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5C537FEA"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0A5F11F9"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N/A</w:t>
            </w:r>
          </w:p>
        </w:tc>
      </w:tr>
      <w:tr w:rsidR="00E02D3A" w:rsidRPr="00F9519C" w14:paraId="2A2FA71C" w14:textId="77777777" w:rsidTr="006B2BF0">
        <w:trPr>
          <w:jc w:val="center"/>
        </w:trPr>
        <w:tc>
          <w:tcPr>
            <w:tcW w:w="2007" w:type="dxa"/>
            <w:tcBorders>
              <w:top w:val="nil"/>
              <w:left w:val="single" w:sz="4" w:space="0" w:color="auto"/>
              <w:bottom w:val="nil"/>
              <w:right w:val="single" w:sz="4" w:space="0" w:color="auto"/>
            </w:tcBorders>
          </w:tcPr>
          <w:p w14:paraId="6AB7613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81A43FE" w14:textId="77777777" w:rsidR="00E02D3A" w:rsidRPr="00F9519C" w:rsidRDefault="00E02D3A" w:rsidP="006B2BF0">
            <w:pPr>
              <w:pStyle w:val="TAC"/>
              <w:keepNext w:val="0"/>
              <w:keepLines w:val="0"/>
              <w:rPr>
                <w:rFonts w:eastAsia="SimSun"/>
              </w:rPr>
            </w:pPr>
            <w:r w:rsidRPr="00F9519C">
              <w:rPr>
                <w:rFonts w:eastAsiaTheme="minorEastAsia"/>
                <w:color w:val="000000"/>
              </w:rPr>
              <w:t>n28</w:t>
            </w:r>
          </w:p>
        </w:tc>
        <w:tc>
          <w:tcPr>
            <w:tcW w:w="926" w:type="dxa"/>
            <w:tcBorders>
              <w:top w:val="single" w:sz="4" w:space="0" w:color="auto"/>
              <w:left w:val="single" w:sz="4" w:space="0" w:color="auto"/>
              <w:right w:val="single" w:sz="4" w:space="0" w:color="auto"/>
            </w:tcBorders>
            <w:vAlign w:val="center"/>
          </w:tcPr>
          <w:p w14:paraId="42AF312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710</w:t>
            </w:r>
          </w:p>
        </w:tc>
        <w:tc>
          <w:tcPr>
            <w:tcW w:w="851" w:type="dxa"/>
            <w:tcBorders>
              <w:top w:val="single" w:sz="4" w:space="0" w:color="auto"/>
              <w:left w:val="single" w:sz="4" w:space="0" w:color="auto"/>
              <w:right w:val="single" w:sz="4" w:space="0" w:color="auto"/>
            </w:tcBorders>
            <w:vAlign w:val="center"/>
          </w:tcPr>
          <w:p w14:paraId="55FD82C1"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798DFAEE"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56E06DFA" w14:textId="77777777" w:rsidR="00E02D3A" w:rsidRPr="00F9519C" w:rsidRDefault="00E02D3A" w:rsidP="006B2BF0">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7AE7F0D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F0FBDA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09EB7D39"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N/A</w:t>
            </w:r>
          </w:p>
        </w:tc>
      </w:tr>
      <w:tr w:rsidR="00E02D3A" w:rsidRPr="00F9519C" w14:paraId="2AFBF8BE" w14:textId="77777777" w:rsidTr="006B2BF0">
        <w:trPr>
          <w:jc w:val="center"/>
        </w:trPr>
        <w:tc>
          <w:tcPr>
            <w:tcW w:w="2007" w:type="dxa"/>
            <w:tcBorders>
              <w:top w:val="nil"/>
              <w:left w:val="single" w:sz="4" w:space="0" w:color="auto"/>
              <w:bottom w:val="nil"/>
              <w:right w:val="single" w:sz="4" w:space="0" w:color="auto"/>
            </w:tcBorders>
          </w:tcPr>
          <w:p w14:paraId="012AA7E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C7719E2" w14:textId="77777777" w:rsidR="00E02D3A" w:rsidRPr="00F9519C" w:rsidRDefault="00E02D3A" w:rsidP="006B2BF0">
            <w:pPr>
              <w:pStyle w:val="TAC"/>
              <w:keepNext w:val="0"/>
              <w:keepLines w:val="0"/>
              <w:rPr>
                <w:rFonts w:eastAsia="SimSun"/>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6028E75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C3EE92B"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3483C8D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EBC14F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507CA75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592D62A4"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3D2E0ED6"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IMD4</w:t>
            </w:r>
          </w:p>
        </w:tc>
      </w:tr>
      <w:tr w:rsidR="00E02D3A" w:rsidRPr="00F9519C" w14:paraId="71DA2D27" w14:textId="77777777" w:rsidTr="006B2BF0">
        <w:trPr>
          <w:jc w:val="center"/>
        </w:trPr>
        <w:tc>
          <w:tcPr>
            <w:tcW w:w="2007" w:type="dxa"/>
            <w:tcBorders>
              <w:top w:val="nil"/>
              <w:left w:val="single" w:sz="4" w:space="0" w:color="auto"/>
              <w:bottom w:val="nil"/>
              <w:right w:val="single" w:sz="4" w:space="0" w:color="auto"/>
            </w:tcBorders>
          </w:tcPr>
          <w:p w14:paraId="1F82521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592FCC3" w14:textId="77777777" w:rsidR="00E02D3A" w:rsidRPr="00F9519C" w:rsidRDefault="00E02D3A" w:rsidP="006B2BF0">
            <w:pPr>
              <w:pStyle w:val="TAC"/>
              <w:keepNext w:val="0"/>
              <w:keepLines w:val="0"/>
              <w:rPr>
                <w:rFonts w:eastAsia="SimSun"/>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52F7B395"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1975</w:t>
            </w:r>
          </w:p>
        </w:tc>
        <w:tc>
          <w:tcPr>
            <w:tcW w:w="851" w:type="dxa"/>
            <w:tcBorders>
              <w:top w:val="single" w:sz="4" w:space="0" w:color="auto"/>
              <w:left w:val="single" w:sz="4" w:space="0" w:color="auto"/>
              <w:right w:val="single" w:sz="4" w:space="0" w:color="auto"/>
            </w:tcBorders>
            <w:vAlign w:val="center"/>
          </w:tcPr>
          <w:p w14:paraId="03B146CE"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42F600F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7290AD91"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335F94B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74D88F22"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32F81213"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N/A</w:t>
            </w:r>
          </w:p>
        </w:tc>
      </w:tr>
      <w:tr w:rsidR="00E02D3A" w:rsidRPr="00F9519C" w14:paraId="70A00915" w14:textId="77777777" w:rsidTr="006B2BF0">
        <w:trPr>
          <w:jc w:val="center"/>
        </w:trPr>
        <w:tc>
          <w:tcPr>
            <w:tcW w:w="2007" w:type="dxa"/>
            <w:tcBorders>
              <w:top w:val="nil"/>
              <w:left w:val="single" w:sz="4" w:space="0" w:color="auto"/>
              <w:bottom w:val="nil"/>
              <w:right w:val="single" w:sz="4" w:space="0" w:color="auto"/>
            </w:tcBorders>
          </w:tcPr>
          <w:p w14:paraId="5A03319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7927AF2" w14:textId="77777777" w:rsidR="00E02D3A" w:rsidRPr="00F9519C" w:rsidRDefault="00E02D3A" w:rsidP="006B2BF0">
            <w:pPr>
              <w:pStyle w:val="TAC"/>
              <w:keepNext w:val="0"/>
              <w:keepLines w:val="0"/>
              <w:rPr>
                <w:rFonts w:eastAsia="SimSun"/>
              </w:rPr>
            </w:pPr>
            <w:r w:rsidRPr="00F9519C">
              <w:rPr>
                <w:rFonts w:eastAsiaTheme="minorEastAsia"/>
                <w:color w:val="000000"/>
              </w:rPr>
              <w:t>n28</w:t>
            </w:r>
          </w:p>
        </w:tc>
        <w:tc>
          <w:tcPr>
            <w:tcW w:w="926" w:type="dxa"/>
            <w:tcBorders>
              <w:top w:val="single" w:sz="4" w:space="0" w:color="auto"/>
              <w:left w:val="single" w:sz="4" w:space="0" w:color="auto"/>
              <w:right w:val="single" w:sz="4" w:space="0" w:color="auto"/>
            </w:tcBorders>
            <w:vAlign w:val="center"/>
          </w:tcPr>
          <w:p w14:paraId="598370E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228E2ED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43A7FCC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E98E56A" w14:textId="77777777" w:rsidR="00E02D3A" w:rsidRPr="00F9519C" w:rsidRDefault="00E02D3A" w:rsidP="006B2BF0">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6AA5D0C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10.5</w:t>
            </w:r>
          </w:p>
        </w:tc>
        <w:tc>
          <w:tcPr>
            <w:tcW w:w="828" w:type="dxa"/>
            <w:tcBorders>
              <w:top w:val="single" w:sz="4" w:space="0" w:color="auto"/>
              <w:left w:val="single" w:sz="4" w:space="0" w:color="auto"/>
              <w:right w:val="single" w:sz="4" w:space="0" w:color="auto"/>
            </w:tcBorders>
            <w:vAlign w:val="center"/>
          </w:tcPr>
          <w:p w14:paraId="76481246"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45F20469"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IMD4</w:t>
            </w:r>
          </w:p>
        </w:tc>
      </w:tr>
      <w:tr w:rsidR="00E02D3A" w:rsidRPr="00F9519C" w14:paraId="1A5FE385" w14:textId="77777777" w:rsidTr="006B2BF0">
        <w:trPr>
          <w:jc w:val="center"/>
        </w:trPr>
        <w:tc>
          <w:tcPr>
            <w:tcW w:w="2007" w:type="dxa"/>
            <w:tcBorders>
              <w:top w:val="nil"/>
              <w:left w:val="single" w:sz="4" w:space="0" w:color="auto"/>
              <w:bottom w:val="single" w:sz="4" w:space="0" w:color="auto"/>
              <w:right w:val="single" w:sz="4" w:space="0" w:color="auto"/>
            </w:tcBorders>
          </w:tcPr>
          <w:p w14:paraId="46895BC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E927933" w14:textId="77777777" w:rsidR="00E02D3A" w:rsidRPr="00F9519C" w:rsidRDefault="00E02D3A" w:rsidP="006B2BF0">
            <w:pPr>
              <w:pStyle w:val="TAC"/>
              <w:keepNext w:val="0"/>
              <w:keepLines w:val="0"/>
              <w:rPr>
                <w:rFonts w:eastAsia="SimSun"/>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74404AD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5160</w:t>
            </w:r>
          </w:p>
        </w:tc>
        <w:tc>
          <w:tcPr>
            <w:tcW w:w="851" w:type="dxa"/>
            <w:tcBorders>
              <w:top w:val="single" w:sz="4" w:space="0" w:color="auto"/>
              <w:left w:val="single" w:sz="4" w:space="0" w:color="auto"/>
              <w:right w:val="single" w:sz="4" w:space="0" w:color="auto"/>
            </w:tcBorders>
            <w:vAlign w:val="center"/>
          </w:tcPr>
          <w:p w14:paraId="618394C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0FEFC0E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7BC84E9B"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E7C97B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1CD4B6EC"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277A501B"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N/A</w:t>
            </w:r>
          </w:p>
        </w:tc>
      </w:tr>
      <w:tr w:rsidR="00E02D3A" w:rsidRPr="00F9519C" w14:paraId="160DAD2D" w14:textId="77777777" w:rsidTr="006B2BF0">
        <w:trPr>
          <w:jc w:val="center"/>
        </w:trPr>
        <w:tc>
          <w:tcPr>
            <w:tcW w:w="2007" w:type="dxa"/>
            <w:tcBorders>
              <w:top w:val="single" w:sz="4" w:space="0" w:color="auto"/>
              <w:left w:val="single" w:sz="4" w:space="0" w:color="auto"/>
              <w:bottom w:val="nil"/>
              <w:right w:val="single" w:sz="4" w:space="0" w:color="auto"/>
            </w:tcBorders>
          </w:tcPr>
          <w:p w14:paraId="6BA81245" w14:textId="77777777" w:rsidR="00E02D3A" w:rsidRPr="00F9519C" w:rsidRDefault="00E02D3A" w:rsidP="006B2BF0">
            <w:pPr>
              <w:pStyle w:val="TAC"/>
              <w:keepNext w:val="0"/>
              <w:keepLines w:val="0"/>
              <w:rPr>
                <w:rFonts w:eastAsiaTheme="minorEastAsia"/>
                <w:lang w:eastAsia="zh-CN"/>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29D1E0AC" w14:textId="77777777" w:rsidR="00E02D3A" w:rsidRPr="00F9519C" w:rsidRDefault="00E02D3A" w:rsidP="006B2BF0">
            <w:pPr>
              <w:pStyle w:val="TAC"/>
              <w:keepNext w:val="0"/>
              <w:keepLines w:val="0"/>
              <w:rPr>
                <w:rFonts w:eastAsia="SimSu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73A4E6D8" w14:textId="77777777" w:rsidR="00E02D3A" w:rsidRPr="00F9519C" w:rsidRDefault="00E02D3A" w:rsidP="006B2BF0">
            <w:pPr>
              <w:pStyle w:val="TAC"/>
              <w:keepNext w:val="0"/>
              <w:keepLines w:val="0"/>
              <w:rPr>
                <w:rFonts w:eastAsiaTheme="minorEastAsia"/>
              </w:rPr>
            </w:pPr>
            <w:r w:rsidRPr="00F9519C">
              <w:rPr>
                <w:rFonts w:eastAsiaTheme="minorEastAsia"/>
              </w:rPr>
              <w:t>1950</w:t>
            </w:r>
          </w:p>
        </w:tc>
        <w:tc>
          <w:tcPr>
            <w:tcW w:w="851" w:type="dxa"/>
            <w:tcBorders>
              <w:top w:val="single" w:sz="4" w:space="0" w:color="auto"/>
              <w:left w:val="single" w:sz="4" w:space="0" w:color="auto"/>
              <w:right w:val="single" w:sz="4" w:space="0" w:color="auto"/>
            </w:tcBorders>
            <w:vAlign w:val="center"/>
          </w:tcPr>
          <w:p w14:paraId="1838EDC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5B07725D"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47BB5006"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7F9C1C7" w14:textId="77777777" w:rsidR="00E02D3A" w:rsidRPr="00F9519C" w:rsidRDefault="00E02D3A" w:rsidP="006B2BF0">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38BFA0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C04FA9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08AE18B9" w14:textId="77777777" w:rsidTr="006B2BF0">
        <w:trPr>
          <w:jc w:val="center"/>
        </w:trPr>
        <w:tc>
          <w:tcPr>
            <w:tcW w:w="2007" w:type="dxa"/>
            <w:tcBorders>
              <w:top w:val="nil"/>
              <w:left w:val="single" w:sz="4" w:space="0" w:color="auto"/>
              <w:bottom w:val="nil"/>
              <w:right w:val="single" w:sz="4" w:space="0" w:color="auto"/>
            </w:tcBorders>
          </w:tcPr>
          <w:p w14:paraId="25B94DD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0EB4D27" w14:textId="77777777" w:rsidR="00E02D3A" w:rsidRPr="00F9519C" w:rsidRDefault="00E02D3A" w:rsidP="006B2BF0">
            <w:pPr>
              <w:pStyle w:val="TAC"/>
              <w:keepNext w:val="0"/>
              <w:keepLines w:val="0"/>
              <w:rPr>
                <w:rFonts w:eastAsia="SimSun"/>
              </w:rPr>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6DFB9F2A" w14:textId="77777777" w:rsidR="00E02D3A" w:rsidRPr="00F9519C" w:rsidRDefault="00E02D3A" w:rsidP="006B2BF0">
            <w:pPr>
              <w:pStyle w:val="TAC"/>
              <w:keepNext w:val="0"/>
              <w:keepLines w:val="0"/>
              <w:rPr>
                <w:rFonts w:eastAsiaTheme="minorEastAsia"/>
              </w:rPr>
            </w:pPr>
            <w:r w:rsidRPr="00F9519C">
              <w:rPr>
                <w:rFonts w:eastAsiaTheme="minorEastAsia" w:hint="eastAsia"/>
              </w:rPr>
              <w:t>7</w:t>
            </w:r>
            <w:r w:rsidRPr="00F9519C">
              <w:rPr>
                <w:rFonts w:eastAsiaTheme="minorEastAsia"/>
              </w:rPr>
              <w:t>33</w:t>
            </w:r>
          </w:p>
        </w:tc>
        <w:tc>
          <w:tcPr>
            <w:tcW w:w="851" w:type="dxa"/>
            <w:tcBorders>
              <w:top w:val="single" w:sz="4" w:space="0" w:color="auto"/>
              <w:left w:val="single" w:sz="4" w:space="0" w:color="auto"/>
              <w:right w:val="single" w:sz="4" w:space="0" w:color="auto"/>
            </w:tcBorders>
            <w:vAlign w:val="center"/>
          </w:tcPr>
          <w:p w14:paraId="691611D4"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0EB6F0B9"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1B3DA29B" w14:textId="77777777" w:rsidR="00E02D3A" w:rsidRPr="00F9519C" w:rsidRDefault="00E02D3A" w:rsidP="006B2BF0">
            <w:pPr>
              <w:pStyle w:val="TAC"/>
              <w:keepNext w:val="0"/>
              <w:keepLines w:val="0"/>
              <w:rPr>
                <w:rFonts w:eastAsiaTheme="minorEastAsia"/>
              </w:rPr>
            </w:pPr>
            <w:r w:rsidRPr="00F9519C">
              <w:rPr>
                <w:rFonts w:eastAsiaTheme="minorEastAsia" w:hint="eastAsia"/>
              </w:rPr>
              <w:t>7</w:t>
            </w:r>
            <w:r w:rsidRPr="00F9519C">
              <w:rPr>
                <w:rFonts w:eastAsiaTheme="minorEastAsia"/>
              </w:rPr>
              <w:t>88</w:t>
            </w:r>
          </w:p>
        </w:tc>
        <w:tc>
          <w:tcPr>
            <w:tcW w:w="977" w:type="dxa"/>
            <w:tcBorders>
              <w:top w:val="single" w:sz="4" w:space="0" w:color="auto"/>
              <w:left w:val="single" w:sz="4" w:space="0" w:color="auto"/>
              <w:bottom w:val="single" w:sz="4" w:space="0" w:color="auto"/>
              <w:right w:val="single" w:sz="4" w:space="0" w:color="auto"/>
            </w:tcBorders>
            <w:vAlign w:val="center"/>
          </w:tcPr>
          <w:p w14:paraId="2693CD08" w14:textId="77777777" w:rsidR="00E02D3A" w:rsidRPr="00F9519C" w:rsidRDefault="00E02D3A" w:rsidP="006B2BF0">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F2D72A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D93C30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00609044" w14:textId="77777777" w:rsidTr="006B2BF0">
        <w:trPr>
          <w:jc w:val="center"/>
        </w:trPr>
        <w:tc>
          <w:tcPr>
            <w:tcW w:w="2007" w:type="dxa"/>
            <w:tcBorders>
              <w:top w:val="nil"/>
              <w:left w:val="single" w:sz="4" w:space="0" w:color="auto"/>
              <w:bottom w:val="nil"/>
              <w:right w:val="single" w:sz="4" w:space="0" w:color="auto"/>
            </w:tcBorders>
          </w:tcPr>
          <w:p w14:paraId="19F72CA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A77D18A" w14:textId="77777777" w:rsidR="00E02D3A" w:rsidRPr="00F9519C" w:rsidRDefault="00E02D3A" w:rsidP="006B2BF0">
            <w:pPr>
              <w:pStyle w:val="TAC"/>
              <w:keepNext w:val="0"/>
              <w:keepLines w:val="0"/>
              <w:rPr>
                <w:rFonts w:eastAsia="SimSu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21AE65B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A7FE083"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56D4D7A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E632319" w14:textId="77777777" w:rsidR="00E02D3A" w:rsidRPr="00F9519C" w:rsidRDefault="00E02D3A" w:rsidP="006B2BF0">
            <w:pPr>
              <w:pStyle w:val="TAC"/>
              <w:keepNext w:val="0"/>
              <w:keepLines w:val="0"/>
              <w:rPr>
                <w:rFonts w:eastAsiaTheme="minorEastAsia"/>
              </w:rPr>
            </w:pPr>
            <w:r w:rsidRPr="00F9519C">
              <w:rPr>
                <w:rFonts w:eastAsiaTheme="minorEastAsia" w:hint="eastAsia"/>
              </w:rPr>
              <w:t>3</w:t>
            </w:r>
            <w:r w:rsidRPr="00F9519C">
              <w:rPr>
                <w:rFonts w:eastAsiaTheme="minorEastAsia"/>
              </w:rPr>
              <w:t>416</w:t>
            </w:r>
          </w:p>
        </w:tc>
        <w:tc>
          <w:tcPr>
            <w:tcW w:w="977" w:type="dxa"/>
            <w:tcBorders>
              <w:top w:val="single" w:sz="4" w:space="0" w:color="auto"/>
              <w:left w:val="single" w:sz="4" w:space="0" w:color="auto"/>
              <w:bottom w:val="single" w:sz="4" w:space="0" w:color="auto"/>
              <w:right w:val="single" w:sz="4" w:space="0" w:color="auto"/>
            </w:tcBorders>
            <w:vAlign w:val="center"/>
          </w:tcPr>
          <w:p w14:paraId="7C465DB4"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5.7</w:t>
            </w:r>
          </w:p>
        </w:tc>
        <w:tc>
          <w:tcPr>
            <w:tcW w:w="828" w:type="dxa"/>
            <w:tcBorders>
              <w:top w:val="single" w:sz="4" w:space="0" w:color="auto"/>
              <w:left w:val="single" w:sz="4" w:space="0" w:color="auto"/>
              <w:right w:val="single" w:sz="4" w:space="0" w:color="auto"/>
            </w:tcBorders>
          </w:tcPr>
          <w:p w14:paraId="3285CA9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1BAA534"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IMD3</w:t>
            </w:r>
            <w:r w:rsidRPr="00F9519C">
              <w:rPr>
                <w:rFonts w:eastAsiaTheme="minorEastAsia"/>
                <w:vertAlign w:val="superscript"/>
                <w:lang w:eastAsia="ko-KR"/>
              </w:rPr>
              <w:t>2</w:t>
            </w:r>
          </w:p>
        </w:tc>
      </w:tr>
      <w:tr w:rsidR="00E02D3A" w:rsidRPr="00F9519C" w14:paraId="108AAA01" w14:textId="77777777" w:rsidTr="006B2BF0">
        <w:trPr>
          <w:jc w:val="center"/>
        </w:trPr>
        <w:tc>
          <w:tcPr>
            <w:tcW w:w="2007" w:type="dxa"/>
            <w:tcBorders>
              <w:top w:val="nil"/>
              <w:left w:val="single" w:sz="4" w:space="0" w:color="auto"/>
              <w:bottom w:val="nil"/>
              <w:right w:val="single" w:sz="4" w:space="0" w:color="auto"/>
            </w:tcBorders>
          </w:tcPr>
          <w:p w14:paraId="138B220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BA5F9AE" w14:textId="77777777" w:rsidR="00E02D3A" w:rsidRPr="00F9519C" w:rsidRDefault="00E02D3A" w:rsidP="006B2BF0">
            <w:pPr>
              <w:pStyle w:val="TAC"/>
              <w:keepNext w:val="0"/>
              <w:keepLines w:val="0"/>
              <w:rPr>
                <w:rFonts w:eastAsia="SimSu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09686FD2"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950</w:t>
            </w:r>
          </w:p>
        </w:tc>
        <w:tc>
          <w:tcPr>
            <w:tcW w:w="851" w:type="dxa"/>
            <w:tcBorders>
              <w:top w:val="single" w:sz="4" w:space="0" w:color="auto"/>
              <w:left w:val="single" w:sz="4" w:space="0" w:color="auto"/>
              <w:right w:val="single" w:sz="4" w:space="0" w:color="auto"/>
            </w:tcBorders>
            <w:vAlign w:val="center"/>
          </w:tcPr>
          <w:p w14:paraId="06968EA7"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58EB5B75"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58207995"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0E54069" w14:textId="77777777" w:rsidR="00E02D3A" w:rsidRPr="00F9519C" w:rsidRDefault="00E02D3A" w:rsidP="006B2BF0">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5E502F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DAEA8B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30F689BE" w14:textId="77777777" w:rsidTr="006B2BF0">
        <w:trPr>
          <w:jc w:val="center"/>
        </w:trPr>
        <w:tc>
          <w:tcPr>
            <w:tcW w:w="2007" w:type="dxa"/>
            <w:tcBorders>
              <w:top w:val="nil"/>
              <w:left w:val="single" w:sz="4" w:space="0" w:color="auto"/>
              <w:bottom w:val="nil"/>
              <w:right w:val="single" w:sz="4" w:space="0" w:color="auto"/>
            </w:tcBorders>
          </w:tcPr>
          <w:p w14:paraId="32A8AD1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C047B09" w14:textId="77777777" w:rsidR="00E02D3A" w:rsidRPr="00F9519C" w:rsidRDefault="00E02D3A" w:rsidP="006B2BF0">
            <w:pPr>
              <w:pStyle w:val="TAC"/>
              <w:keepNext w:val="0"/>
              <w:keepLines w:val="0"/>
              <w:rPr>
                <w:rFonts w:eastAsia="SimSu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22F0C689" w14:textId="77777777" w:rsidR="00E02D3A" w:rsidRPr="00F9519C" w:rsidRDefault="00E02D3A" w:rsidP="006B2BF0">
            <w:pPr>
              <w:pStyle w:val="TAC"/>
              <w:keepNext w:val="0"/>
              <w:keepLines w:val="0"/>
              <w:rPr>
                <w:rFonts w:eastAsiaTheme="minorEastAsia"/>
              </w:rPr>
            </w:pPr>
            <w:r w:rsidRPr="00F9519C">
              <w:rPr>
                <w:rFonts w:eastAsiaTheme="minorEastAsia" w:hint="eastAsia"/>
              </w:rPr>
              <w:t>3</w:t>
            </w:r>
            <w:r w:rsidRPr="00F9519C">
              <w:rPr>
                <w:rFonts w:eastAsiaTheme="minorEastAsia"/>
              </w:rPr>
              <w:t>320</w:t>
            </w:r>
          </w:p>
        </w:tc>
        <w:tc>
          <w:tcPr>
            <w:tcW w:w="851" w:type="dxa"/>
            <w:tcBorders>
              <w:top w:val="single" w:sz="4" w:space="0" w:color="auto"/>
              <w:left w:val="single" w:sz="4" w:space="0" w:color="auto"/>
              <w:right w:val="single" w:sz="4" w:space="0" w:color="auto"/>
            </w:tcBorders>
            <w:vAlign w:val="center"/>
          </w:tcPr>
          <w:p w14:paraId="09FD4D70"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55908918"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24E83B88" w14:textId="77777777" w:rsidR="00E02D3A" w:rsidRPr="00F9519C" w:rsidRDefault="00E02D3A" w:rsidP="006B2BF0">
            <w:pPr>
              <w:pStyle w:val="TAC"/>
              <w:keepNext w:val="0"/>
              <w:keepLines w:val="0"/>
              <w:rPr>
                <w:rFonts w:eastAsiaTheme="minorEastAsia"/>
              </w:rPr>
            </w:pPr>
            <w:r w:rsidRPr="00F9519C">
              <w:rPr>
                <w:rFonts w:eastAsiaTheme="minorEastAsia" w:hint="eastAsia"/>
              </w:rPr>
              <w:t>3</w:t>
            </w:r>
            <w:r w:rsidRPr="00F9519C">
              <w:rPr>
                <w:rFonts w:eastAsiaTheme="minorEastAsia"/>
              </w:rPr>
              <w:t>320</w:t>
            </w:r>
          </w:p>
        </w:tc>
        <w:tc>
          <w:tcPr>
            <w:tcW w:w="977" w:type="dxa"/>
            <w:tcBorders>
              <w:top w:val="single" w:sz="4" w:space="0" w:color="auto"/>
              <w:left w:val="single" w:sz="4" w:space="0" w:color="auto"/>
              <w:bottom w:val="single" w:sz="4" w:space="0" w:color="auto"/>
              <w:right w:val="single" w:sz="4" w:space="0" w:color="auto"/>
            </w:tcBorders>
            <w:vAlign w:val="center"/>
          </w:tcPr>
          <w:p w14:paraId="7C4093C3" w14:textId="77777777" w:rsidR="00E02D3A" w:rsidRPr="00F9519C" w:rsidRDefault="00E02D3A" w:rsidP="006B2BF0">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471AB5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7C7A44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4103A121" w14:textId="77777777" w:rsidTr="006B2BF0">
        <w:trPr>
          <w:jc w:val="center"/>
        </w:trPr>
        <w:tc>
          <w:tcPr>
            <w:tcW w:w="2007" w:type="dxa"/>
            <w:tcBorders>
              <w:top w:val="nil"/>
              <w:left w:val="single" w:sz="4" w:space="0" w:color="auto"/>
              <w:bottom w:val="nil"/>
              <w:right w:val="single" w:sz="4" w:space="0" w:color="auto"/>
            </w:tcBorders>
          </w:tcPr>
          <w:p w14:paraId="7D0F163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6D40DCD" w14:textId="77777777" w:rsidR="00E02D3A" w:rsidRPr="00F9519C" w:rsidRDefault="00E02D3A" w:rsidP="006B2BF0">
            <w:pPr>
              <w:pStyle w:val="TAC"/>
              <w:keepNext w:val="0"/>
              <w:keepLines w:val="0"/>
              <w:rPr>
                <w:rFonts w:eastAsia="SimSun"/>
              </w:rPr>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502258C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50B57674"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5C8E330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64798A9" w14:textId="77777777" w:rsidR="00E02D3A" w:rsidRPr="00F9519C" w:rsidRDefault="00E02D3A" w:rsidP="006B2BF0">
            <w:pPr>
              <w:pStyle w:val="TAC"/>
              <w:keepNext w:val="0"/>
              <w:keepLines w:val="0"/>
              <w:rPr>
                <w:rFonts w:eastAsiaTheme="minorEastAsia"/>
              </w:rPr>
            </w:pPr>
            <w:r w:rsidRPr="00F9519C">
              <w:rPr>
                <w:rFonts w:eastAsiaTheme="minorEastAsia" w:hint="eastAsia"/>
              </w:rPr>
              <w:t>7</w:t>
            </w:r>
            <w:r w:rsidRPr="00F9519C">
              <w:rPr>
                <w:rFonts w:eastAsiaTheme="minorEastAsia"/>
              </w:rPr>
              <w:t>90</w:t>
            </w:r>
          </w:p>
        </w:tc>
        <w:tc>
          <w:tcPr>
            <w:tcW w:w="977" w:type="dxa"/>
            <w:tcBorders>
              <w:top w:val="single" w:sz="4" w:space="0" w:color="auto"/>
              <w:left w:val="single" w:sz="4" w:space="0" w:color="auto"/>
              <w:bottom w:val="single" w:sz="4" w:space="0" w:color="auto"/>
              <w:right w:val="single" w:sz="4" w:space="0" w:color="auto"/>
            </w:tcBorders>
            <w:vAlign w:val="center"/>
          </w:tcPr>
          <w:p w14:paraId="13B8696F"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.2</w:t>
            </w:r>
          </w:p>
        </w:tc>
        <w:tc>
          <w:tcPr>
            <w:tcW w:w="828" w:type="dxa"/>
            <w:tcBorders>
              <w:top w:val="single" w:sz="4" w:space="0" w:color="auto"/>
              <w:left w:val="single" w:sz="4" w:space="0" w:color="auto"/>
              <w:right w:val="single" w:sz="4" w:space="0" w:color="auto"/>
            </w:tcBorders>
          </w:tcPr>
          <w:p w14:paraId="24B1793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7847ED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IMD5</w:t>
            </w:r>
          </w:p>
        </w:tc>
      </w:tr>
      <w:tr w:rsidR="00E02D3A" w:rsidRPr="00F9519C" w14:paraId="15051896" w14:textId="77777777" w:rsidTr="006B2BF0">
        <w:trPr>
          <w:jc w:val="center"/>
        </w:trPr>
        <w:tc>
          <w:tcPr>
            <w:tcW w:w="2007" w:type="dxa"/>
            <w:tcBorders>
              <w:top w:val="nil"/>
              <w:left w:val="single" w:sz="4" w:space="0" w:color="auto"/>
              <w:bottom w:val="nil"/>
              <w:right w:val="single" w:sz="4" w:space="0" w:color="auto"/>
            </w:tcBorders>
          </w:tcPr>
          <w:p w14:paraId="4349355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A90604F" w14:textId="77777777" w:rsidR="00E02D3A" w:rsidRPr="00F9519C" w:rsidRDefault="00E02D3A" w:rsidP="006B2BF0">
            <w:pPr>
              <w:pStyle w:val="TAC"/>
              <w:keepNext w:val="0"/>
              <w:keepLines w:val="0"/>
              <w:rPr>
                <w:rFonts w:eastAsia="SimSun"/>
              </w:rPr>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3FCBB3C1" w14:textId="77777777" w:rsidR="00E02D3A" w:rsidRPr="00F9519C" w:rsidRDefault="00E02D3A" w:rsidP="006B2BF0">
            <w:pPr>
              <w:pStyle w:val="TAC"/>
              <w:keepNext w:val="0"/>
              <w:keepLines w:val="0"/>
              <w:rPr>
                <w:rFonts w:eastAsiaTheme="minorEastAsia"/>
              </w:rPr>
            </w:pPr>
            <w:r w:rsidRPr="00F9519C">
              <w:rPr>
                <w:rFonts w:eastAsiaTheme="minorEastAsia" w:hint="eastAsia"/>
              </w:rPr>
              <w:t>7</w:t>
            </w:r>
            <w:r w:rsidRPr="00F9519C">
              <w:rPr>
                <w:rFonts w:eastAsiaTheme="minorEastAsia"/>
              </w:rPr>
              <w:t>40</w:t>
            </w:r>
          </w:p>
        </w:tc>
        <w:tc>
          <w:tcPr>
            <w:tcW w:w="851" w:type="dxa"/>
            <w:tcBorders>
              <w:top w:val="single" w:sz="4" w:space="0" w:color="auto"/>
              <w:left w:val="single" w:sz="4" w:space="0" w:color="auto"/>
              <w:right w:val="single" w:sz="4" w:space="0" w:color="auto"/>
            </w:tcBorders>
            <w:vAlign w:val="center"/>
          </w:tcPr>
          <w:p w14:paraId="04BBD307"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349B53D7"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45EC1D98" w14:textId="77777777" w:rsidR="00E02D3A" w:rsidRPr="00F9519C" w:rsidRDefault="00E02D3A" w:rsidP="006B2BF0">
            <w:pPr>
              <w:pStyle w:val="TAC"/>
              <w:keepNext w:val="0"/>
              <w:keepLines w:val="0"/>
              <w:rPr>
                <w:rFonts w:eastAsiaTheme="minorEastAsia"/>
              </w:rPr>
            </w:pPr>
            <w:r w:rsidRPr="00F9519C">
              <w:rPr>
                <w:rFonts w:eastAsiaTheme="minorEastAsia" w:hint="eastAsia"/>
              </w:rPr>
              <w:t>7</w:t>
            </w:r>
            <w:r w:rsidRPr="00F9519C">
              <w:rPr>
                <w:rFonts w:eastAsiaTheme="minorEastAsia"/>
              </w:rPr>
              <w:t>95</w:t>
            </w:r>
          </w:p>
        </w:tc>
        <w:tc>
          <w:tcPr>
            <w:tcW w:w="977" w:type="dxa"/>
            <w:tcBorders>
              <w:top w:val="single" w:sz="4" w:space="0" w:color="auto"/>
              <w:left w:val="single" w:sz="4" w:space="0" w:color="auto"/>
              <w:bottom w:val="single" w:sz="4" w:space="0" w:color="auto"/>
              <w:right w:val="single" w:sz="4" w:space="0" w:color="auto"/>
            </w:tcBorders>
            <w:vAlign w:val="center"/>
          </w:tcPr>
          <w:p w14:paraId="0E383CC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E80F2C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3EF0E5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38A52CE8" w14:textId="77777777" w:rsidTr="006B2BF0">
        <w:trPr>
          <w:jc w:val="center"/>
        </w:trPr>
        <w:tc>
          <w:tcPr>
            <w:tcW w:w="2007" w:type="dxa"/>
            <w:tcBorders>
              <w:top w:val="nil"/>
              <w:left w:val="single" w:sz="4" w:space="0" w:color="auto"/>
              <w:bottom w:val="nil"/>
              <w:right w:val="single" w:sz="4" w:space="0" w:color="auto"/>
            </w:tcBorders>
          </w:tcPr>
          <w:p w14:paraId="7F8D003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F4D3F80" w14:textId="77777777" w:rsidR="00E02D3A" w:rsidRPr="00F9519C" w:rsidRDefault="00E02D3A" w:rsidP="006B2BF0">
            <w:pPr>
              <w:pStyle w:val="TAC"/>
              <w:keepNext w:val="0"/>
              <w:keepLines w:val="0"/>
              <w:rPr>
                <w:rFonts w:eastAsia="SimSu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3189FA53" w14:textId="77777777" w:rsidR="00E02D3A" w:rsidRPr="00F9519C" w:rsidRDefault="00E02D3A" w:rsidP="006B2BF0">
            <w:pPr>
              <w:pStyle w:val="TAC"/>
              <w:keepNext w:val="0"/>
              <w:keepLines w:val="0"/>
              <w:rPr>
                <w:rFonts w:eastAsiaTheme="minorEastAsia"/>
              </w:rPr>
            </w:pPr>
            <w:r w:rsidRPr="00F9519C">
              <w:rPr>
                <w:rFonts w:eastAsiaTheme="minorEastAsia" w:hint="eastAsia"/>
              </w:rPr>
              <w:t>3</w:t>
            </w:r>
            <w:r w:rsidRPr="00F9519C">
              <w:rPr>
                <w:rFonts w:eastAsiaTheme="minorEastAsia"/>
              </w:rPr>
              <w:t>630</w:t>
            </w:r>
          </w:p>
        </w:tc>
        <w:tc>
          <w:tcPr>
            <w:tcW w:w="851" w:type="dxa"/>
            <w:tcBorders>
              <w:top w:val="single" w:sz="4" w:space="0" w:color="auto"/>
              <w:left w:val="single" w:sz="4" w:space="0" w:color="auto"/>
              <w:right w:val="single" w:sz="4" w:space="0" w:color="auto"/>
            </w:tcBorders>
            <w:vAlign w:val="center"/>
          </w:tcPr>
          <w:p w14:paraId="1555206A"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7DC94950"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2E0E74DB" w14:textId="77777777" w:rsidR="00E02D3A" w:rsidRPr="00F9519C" w:rsidRDefault="00E02D3A" w:rsidP="006B2BF0">
            <w:pPr>
              <w:pStyle w:val="TAC"/>
              <w:keepNext w:val="0"/>
              <w:keepLines w:val="0"/>
              <w:rPr>
                <w:rFonts w:eastAsiaTheme="minorEastAsia"/>
              </w:rPr>
            </w:pPr>
            <w:r w:rsidRPr="00F9519C">
              <w:rPr>
                <w:rFonts w:eastAsiaTheme="minorEastAsia" w:hint="eastAsia"/>
              </w:rPr>
              <w:t>3</w:t>
            </w:r>
            <w:r w:rsidRPr="00F9519C">
              <w:rPr>
                <w:rFonts w:eastAsiaTheme="minorEastAsia"/>
              </w:rPr>
              <w:t>630</w:t>
            </w:r>
          </w:p>
        </w:tc>
        <w:tc>
          <w:tcPr>
            <w:tcW w:w="977" w:type="dxa"/>
            <w:tcBorders>
              <w:top w:val="single" w:sz="4" w:space="0" w:color="auto"/>
              <w:left w:val="single" w:sz="4" w:space="0" w:color="auto"/>
              <w:bottom w:val="single" w:sz="4" w:space="0" w:color="auto"/>
              <w:right w:val="single" w:sz="4" w:space="0" w:color="auto"/>
            </w:tcBorders>
            <w:vAlign w:val="center"/>
          </w:tcPr>
          <w:p w14:paraId="7BA5B38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EE4FDD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1EAD2C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0FBDAC5A" w14:textId="77777777" w:rsidTr="006B2BF0">
        <w:trPr>
          <w:jc w:val="center"/>
        </w:trPr>
        <w:tc>
          <w:tcPr>
            <w:tcW w:w="2007" w:type="dxa"/>
            <w:tcBorders>
              <w:top w:val="nil"/>
              <w:left w:val="single" w:sz="4" w:space="0" w:color="auto"/>
              <w:bottom w:val="single" w:sz="4" w:space="0" w:color="auto"/>
              <w:right w:val="single" w:sz="4" w:space="0" w:color="auto"/>
            </w:tcBorders>
          </w:tcPr>
          <w:p w14:paraId="33B8897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97F45A5" w14:textId="77777777" w:rsidR="00E02D3A" w:rsidRPr="00F9519C" w:rsidRDefault="00E02D3A" w:rsidP="006B2BF0">
            <w:pPr>
              <w:pStyle w:val="TAC"/>
              <w:keepNext w:val="0"/>
              <w:keepLines w:val="0"/>
              <w:rPr>
                <w:rFonts w:eastAsia="SimSu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329F9E7D"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08FE931"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1BF1D71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7D5627A"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150</w:t>
            </w:r>
          </w:p>
        </w:tc>
        <w:tc>
          <w:tcPr>
            <w:tcW w:w="977" w:type="dxa"/>
            <w:tcBorders>
              <w:top w:val="single" w:sz="4" w:space="0" w:color="auto"/>
              <w:left w:val="single" w:sz="4" w:space="0" w:color="auto"/>
              <w:bottom w:val="single" w:sz="4" w:space="0" w:color="auto"/>
              <w:right w:val="single" w:sz="4" w:space="0" w:color="auto"/>
            </w:tcBorders>
            <w:vAlign w:val="center"/>
          </w:tcPr>
          <w:p w14:paraId="402FA2FC"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5.7</w:t>
            </w:r>
          </w:p>
        </w:tc>
        <w:tc>
          <w:tcPr>
            <w:tcW w:w="828" w:type="dxa"/>
            <w:tcBorders>
              <w:top w:val="single" w:sz="4" w:space="0" w:color="auto"/>
              <w:left w:val="single" w:sz="4" w:space="0" w:color="auto"/>
              <w:right w:val="single" w:sz="4" w:space="0" w:color="auto"/>
            </w:tcBorders>
          </w:tcPr>
          <w:p w14:paraId="7E8C6E0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C6592CD"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IMD3</w:t>
            </w:r>
          </w:p>
        </w:tc>
      </w:tr>
      <w:tr w:rsidR="00E02D3A" w:rsidRPr="00F9519C" w14:paraId="35108B71"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A899F2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0CAABC2A" w14:textId="77777777" w:rsidR="00E02D3A" w:rsidRPr="00F9519C" w:rsidRDefault="00E02D3A" w:rsidP="006B2BF0">
            <w:pPr>
              <w:pStyle w:val="TAC"/>
              <w:keepNext w:val="0"/>
              <w:keepLines w:val="0"/>
              <w:rPr>
                <w:rFonts w:eastAsia="游明朝"/>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0D013E73"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3C5752F"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92D306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5A73004"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9E9FDAA"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tcPr>
          <w:p w14:paraId="00B5586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80CFB46"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IMD3</w:t>
            </w:r>
          </w:p>
        </w:tc>
      </w:tr>
      <w:tr w:rsidR="00E02D3A" w:rsidRPr="00F9519C" w14:paraId="1999D184" w14:textId="77777777" w:rsidTr="006B2BF0">
        <w:trPr>
          <w:jc w:val="center"/>
        </w:trPr>
        <w:tc>
          <w:tcPr>
            <w:tcW w:w="2007" w:type="dxa"/>
            <w:tcBorders>
              <w:top w:val="nil"/>
              <w:left w:val="single" w:sz="4" w:space="0" w:color="auto"/>
              <w:bottom w:val="nil"/>
              <w:right w:val="single" w:sz="4" w:space="0" w:color="auto"/>
            </w:tcBorders>
            <w:vAlign w:val="center"/>
          </w:tcPr>
          <w:p w14:paraId="56C2394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741C40B7" w14:textId="77777777" w:rsidR="00E02D3A" w:rsidRPr="00F9519C" w:rsidRDefault="00E02D3A" w:rsidP="006B2BF0">
            <w:pPr>
              <w:pStyle w:val="TAC"/>
              <w:keepNext w:val="0"/>
              <w:keepLines w:val="0"/>
              <w:rPr>
                <w:rFonts w:eastAsia="游明朝"/>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7AEBAA35"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740</w:t>
            </w:r>
          </w:p>
        </w:tc>
        <w:tc>
          <w:tcPr>
            <w:tcW w:w="851" w:type="dxa"/>
            <w:tcBorders>
              <w:top w:val="single" w:sz="4" w:space="0" w:color="auto"/>
              <w:left w:val="single" w:sz="4" w:space="0" w:color="auto"/>
              <w:right w:val="single" w:sz="4" w:space="0" w:color="auto"/>
            </w:tcBorders>
          </w:tcPr>
          <w:p w14:paraId="3DEDABAA"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61DF6EB3"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53A6AFFA"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CB9F9B0"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5ACB60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DD0AD6C"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r>
      <w:tr w:rsidR="00E02D3A" w:rsidRPr="00F9519C" w14:paraId="7819BD15" w14:textId="77777777" w:rsidTr="006B2BF0">
        <w:trPr>
          <w:jc w:val="center"/>
        </w:trPr>
        <w:tc>
          <w:tcPr>
            <w:tcW w:w="2007" w:type="dxa"/>
            <w:tcBorders>
              <w:top w:val="nil"/>
              <w:left w:val="single" w:sz="4" w:space="0" w:color="auto"/>
              <w:bottom w:val="nil"/>
              <w:right w:val="single" w:sz="4" w:space="0" w:color="auto"/>
            </w:tcBorders>
            <w:vAlign w:val="center"/>
          </w:tcPr>
          <w:p w14:paraId="3D07812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63F2AAF4" w14:textId="77777777" w:rsidR="00E02D3A" w:rsidRPr="00F9519C" w:rsidRDefault="00E02D3A" w:rsidP="006B2BF0">
            <w:pPr>
              <w:pStyle w:val="TAC"/>
              <w:keepNext w:val="0"/>
              <w:keepLines w:val="0"/>
              <w:rPr>
                <w:rFonts w:eastAsia="游明朝"/>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6F954128"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3630</w:t>
            </w:r>
          </w:p>
        </w:tc>
        <w:tc>
          <w:tcPr>
            <w:tcW w:w="851" w:type="dxa"/>
            <w:tcBorders>
              <w:top w:val="single" w:sz="4" w:space="0" w:color="auto"/>
              <w:left w:val="single" w:sz="4" w:space="0" w:color="auto"/>
              <w:right w:val="single" w:sz="4" w:space="0" w:color="auto"/>
            </w:tcBorders>
          </w:tcPr>
          <w:p w14:paraId="4BF198A9"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10</w:t>
            </w:r>
          </w:p>
        </w:tc>
        <w:tc>
          <w:tcPr>
            <w:tcW w:w="1107" w:type="dxa"/>
            <w:tcBorders>
              <w:top w:val="single" w:sz="4" w:space="0" w:color="auto"/>
              <w:left w:val="single" w:sz="4" w:space="0" w:color="auto"/>
              <w:right w:val="single" w:sz="4" w:space="0" w:color="auto"/>
            </w:tcBorders>
          </w:tcPr>
          <w:p w14:paraId="0E7A726D"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50</w:t>
            </w:r>
          </w:p>
        </w:tc>
        <w:tc>
          <w:tcPr>
            <w:tcW w:w="960" w:type="dxa"/>
            <w:tcBorders>
              <w:top w:val="single" w:sz="4" w:space="0" w:color="auto"/>
              <w:left w:val="single" w:sz="4" w:space="0" w:color="auto"/>
              <w:right w:val="single" w:sz="4" w:space="0" w:color="auto"/>
            </w:tcBorders>
          </w:tcPr>
          <w:p w14:paraId="0A8469B6"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4D821BE"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293397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51029A1"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r>
      <w:tr w:rsidR="00E02D3A" w:rsidRPr="00F9519C" w14:paraId="751BF27B" w14:textId="77777777" w:rsidTr="006B2BF0">
        <w:trPr>
          <w:jc w:val="center"/>
        </w:trPr>
        <w:tc>
          <w:tcPr>
            <w:tcW w:w="2007" w:type="dxa"/>
            <w:tcBorders>
              <w:top w:val="nil"/>
              <w:left w:val="single" w:sz="4" w:space="0" w:color="auto"/>
              <w:bottom w:val="nil"/>
              <w:right w:val="single" w:sz="4" w:space="0" w:color="auto"/>
            </w:tcBorders>
            <w:vAlign w:val="center"/>
          </w:tcPr>
          <w:p w14:paraId="0E77C64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3FEE1DF" w14:textId="77777777" w:rsidR="00E02D3A" w:rsidRPr="00F9519C" w:rsidRDefault="00E02D3A" w:rsidP="006B2BF0">
            <w:pPr>
              <w:pStyle w:val="TAC"/>
              <w:keepNext w:val="0"/>
              <w:keepLines w:val="0"/>
              <w:rPr>
                <w:rFonts w:eastAsia="游明朝"/>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042BEB73"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1970</w:t>
            </w:r>
          </w:p>
        </w:tc>
        <w:tc>
          <w:tcPr>
            <w:tcW w:w="851" w:type="dxa"/>
            <w:tcBorders>
              <w:top w:val="single" w:sz="4" w:space="0" w:color="auto"/>
              <w:left w:val="single" w:sz="4" w:space="0" w:color="auto"/>
              <w:right w:val="single" w:sz="4" w:space="0" w:color="auto"/>
            </w:tcBorders>
          </w:tcPr>
          <w:p w14:paraId="23F4608A"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12845BA"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107E83B"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764FC6C"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8347EA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EC523E"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r>
      <w:tr w:rsidR="00E02D3A" w:rsidRPr="00F9519C" w14:paraId="3DFBFE2C" w14:textId="77777777" w:rsidTr="006B2BF0">
        <w:trPr>
          <w:jc w:val="center"/>
        </w:trPr>
        <w:tc>
          <w:tcPr>
            <w:tcW w:w="2007" w:type="dxa"/>
            <w:tcBorders>
              <w:top w:val="nil"/>
              <w:left w:val="single" w:sz="4" w:space="0" w:color="auto"/>
              <w:bottom w:val="nil"/>
              <w:right w:val="single" w:sz="4" w:space="0" w:color="auto"/>
            </w:tcBorders>
            <w:vAlign w:val="center"/>
          </w:tcPr>
          <w:p w14:paraId="4C32505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41411CF4" w14:textId="77777777" w:rsidR="00E02D3A" w:rsidRPr="00F9519C" w:rsidRDefault="00E02D3A" w:rsidP="006B2BF0">
            <w:pPr>
              <w:pStyle w:val="TAC"/>
              <w:keepNext w:val="0"/>
              <w:keepLines w:val="0"/>
              <w:rPr>
                <w:rFonts w:eastAsia="游明朝"/>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7A00A670"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5FE02D0"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CBE9D3B"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7A2DF10"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E5441C0"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4.2</w:t>
            </w:r>
          </w:p>
        </w:tc>
        <w:tc>
          <w:tcPr>
            <w:tcW w:w="828" w:type="dxa"/>
            <w:tcBorders>
              <w:top w:val="single" w:sz="4" w:space="0" w:color="auto"/>
              <w:left w:val="single" w:sz="4" w:space="0" w:color="auto"/>
              <w:right w:val="single" w:sz="4" w:space="0" w:color="auto"/>
            </w:tcBorders>
          </w:tcPr>
          <w:p w14:paraId="016B53E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D7E3676"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IMD5</w:t>
            </w:r>
          </w:p>
        </w:tc>
      </w:tr>
      <w:tr w:rsidR="00E02D3A" w:rsidRPr="00F9519C" w14:paraId="753B6FA0" w14:textId="77777777" w:rsidTr="006B2BF0">
        <w:trPr>
          <w:jc w:val="center"/>
        </w:trPr>
        <w:tc>
          <w:tcPr>
            <w:tcW w:w="2007" w:type="dxa"/>
            <w:tcBorders>
              <w:top w:val="nil"/>
              <w:left w:val="single" w:sz="4" w:space="0" w:color="auto"/>
              <w:bottom w:val="nil"/>
              <w:right w:val="single" w:sz="4" w:space="0" w:color="auto"/>
            </w:tcBorders>
            <w:vAlign w:val="center"/>
          </w:tcPr>
          <w:p w14:paraId="0752B0E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A590754" w14:textId="77777777" w:rsidR="00E02D3A" w:rsidRPr="00F9519C" w:rsidRDefault="00E02D3A" w:rsidP="006B2BF0">
            <w:pPr>
              <w:pStyle w:val="TAC"/>
              <w:keepNext w:val="0"/>
              <w:keepLines w:val="0"/>
              <w:rPr>
                <w:rFonts w:eastAsia="游明朝"/>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147AD598"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3352</w:t>
            </w:r>
          </w:p>
        </w:tc>
        <w:tc>
          <w:tcPr>
            <w:tcW w:w="851" w:type="dxa"/>
            <w:tcBorders>
              <w:top w:val="single" w:sz="4" w:space="0" w:color="auto"/>
              <w:left w:val="single" w:sz="4" w:space="0" w:color="auto"/>
              <w:right w:val="single" w:sz="4" w:space="0" w:color="auto"/>
            </w:tcBorders>
          </w:tcPr>
          <w:p w14:paraId="4760E4E9"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10</w:t>
            </w:r>
          </w:p>
        </w:tc>
        <w:tc>
          <w:tcPr>
            <w:tcW w:w="1107" w:type="dxa"/>
            <w:tcBorders>
              <w:top w:val="single" w:sz="4" w:space="0" w:color="auto"/>
              <w:left w:val="single" w:sz="4" w:space="0" w:color="auto"/>
              <w:right w:val="single" w:sz="4" w:space="0" w:color="auto"/>
            </w:tcBorders>
          </w:tcPr>
          <w:p w14:paraId="6B3A9D6D"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50</w:t>
            </w:r>
          </w:p>
        </w:tc>
        <w:tc>
          <w:tcPr>
            <w:tcW w:w="960" w:type="dxa"/>
            <w:tcBorders>
              <w:top w:val="single" w:sz="4" w:space="0" w:color="auto"/>
              <w:left w:val="single" w:sz="4" w:space="0" w:color="auto"/>
              <w:right w:val="single" w:sz="4" w:space="0" w:color="auto"/>
            </w:tcBorders>
          </w:tcPr>
          <w:p w14:paraId="42B6562F"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8151F04"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D53C36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17C3649"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r>
      <w:tr w:rsidR="00E02D3A" w:rsidRPr="00F9519C" w14:paraId="0384EBD7" w14:textId="77777777" w:rsidTr="006B2BF0">
        <w:trPr>
          <w:jc w:val="center"/>
        </w:trPr>
        <w:tc>
          <w:tcPr>
            <w:tcW w:w="2007" w:type="dxa"/>
            <w:tcBorders>
              <w:top w:val="nil"/>
              <w:left w:val="single" w:sz="4" w:space="0" w:color="auto"/>
              <w:bottom w:val="nil"/>
              <w:right w:val="single" w:sz="4" w:space="0" w:color="auto"/>
            </w:tcBorders>
            <w:vAlign w:val="center"/>
          </w:tcPr>
          <w:p w14:paraId="0436368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ED78894" w14:textId="77777777" w:rsidR="00E02D3A" w:rsidRPr="00F9519C" w:rsidRDefault="00E02D3A" w:rsidP="006B2BF0">
            <w:pPr>
              <w:pStyle w:val="TAC"/>
              <w:keepNext w:val="0"/>
              <w:keepLines w:val="0"/>
              <w:rPr>
                <w:rFonts w:eastAsia="游明朝"/>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1D9F68F0" w14:textId="77777777" w:rsidR="00E02D3A" w:rsidRPr="00F9519C" w:rsidRDefault="00E02D3A" w:rsidP="006B2BF0">
            <w:pPr>
              <w:pStyle w:val="TAC"/>
              <w:keepNext w:val="0"/>
              <w:keepLines w:val="0"/>
              <w:rPr>
                <w:rFonts w:eastAsia="游明朝"/>
                <w:lang w:eastAsia="ja-JP"/>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07898A7F"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292CC4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4B49F96" w14:textId="77777777" w:rsidR="00E02D3A" w:rsidRPr="00F9519C" w:rsidRDefault="00E02D3A" w:rsidP="006B2BF0">
            <w:pPr>
              <w:pStyle w:val="TAC"/>
              <w:keepNext w:val="0"/>
              <w:keepLines w:val="0"/>
              <w:rPr>
                <w:rFonts w:eastAsia="游明朝"/>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05AE966" w14:textId="77777777" w:rsidR="00E02D3A" w:rsidRPr="00F9519C" w:rsidRDefault="00E02D3A" w:rsidP="006B2BF0">
            <w:pPr>
              <w:pStyle w:val="TAC"/>
              <w:keepNext w:val="0"/>
              <w:keepLines w:val="0"/>
              <w:rPr>
                <w:rFonts w:eastAsia="游明朝"/>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AB8D8D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06310B6" w14:textId="77777777" w:rsidR="00E02D3A" w:rsidRPr="00F9519C" w:rsidRDefault="00E02D3A" w:rsidP="006B2BF0">
            <w:pPr>
              <w:pStyle w:val="TAC"/>
              <w:keepNext w:val="0"/>
              <w:keepLines w:val="0"/>
              <w:rPr>
                <w:rFonts w:eastAsia="游明朝"/>
                <w:lang w:eastAsia="ja-JP"/>
              </w:rPr>
            </w:pPr>
            <w:r w:rsidRPr="00F9519C">
              <w:rPr>
                <w:rFonts w:eastAsiaTheme="minorEastAsia"/>
              </w:rPr>
              <w:t>N/A</w:t>
            </w:r>
          </w:p>
        </w:tc>
      </w:tr>
      <w:tr w:rsidR="00E02D3A" w:rsidRPr="00F9519C" w14:paraId="188DCF1B" w14:textId="77777777" w:rsidTr="006B2BF0">
        <w:trPr>
          <w:jc w:val="center"/>
        </w:trPr>
        <w:tc>
          <w:tcPr>
            <w:tcW w:w="2007" w:type="dxa"/>
            <w:tcBorders>
              <w:top w:val="nil"/>
              <w:left w:val="single" w:sz="4" w:space="0" w:color="auto"/>
              <w:bottom w:val="nil"/>
              <w:right w:val="single" w:sz="4" w:space="0" w:color="auto"/>
            </w:tcBorders>
            <w:vAlign w:val="center"/>
          </w:tcPr>
          <w:p w14:paraId="1D5842C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E071540" w14:textId="77777777" w:rsidR="00E02D3A" w:rsidRPr="00F9519C" w:rsidRDefault="00E02D3A" w:rsidP="006B2BF0">
            <w:pPr>
              <w:pStyle w:val="TAC"/>
              <w:keepNext w:val="0"/>
              <w:keepLines w:val="0"/>
              <w:rPr>
                <w:rFonts w:eastAsia="游明朝"/>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50C7183C" w14:textId="77777777" w:rsidR="00E02D3A" w:rsidRPr="00F9519C" w:rsidRDefault="00E02D3A" w:rsidP="006B2BF0">
            <w:pPr>
              <w:pStyle w:val="TAC"/>
              <w:keepNext w:val="0"/>
              <w:keepLines w:val="0"/>
              <w:rPr>
                <w:rFonts w:eastAsia="游明朝"/>
                <w:lang w:eastAsia="ja-JP"/>
              </w:rPr>
            </w:pPr>
            <w:r w:rsidRPr="00F9519C">
              <w:rPr>
                <w:rFonts w:eastAsiaTheme="minorEastAsia"/>
              </w:rPr>
              <w:t>733</w:t>
            </w:r>
          </w:p>
        </w:tc>
        <w:tc>
          <w:tcPr>
            <w:tcW w:w="851" w:type="dxa"/>
            <w:tcBorders>
              <w:top w:val="single" w:sz="4" w:space="0" w:color="auto"/>
              <w:left w:val="single" w:sz="4" w:space="0" w:color="auto"/>
              <w:right w:val="single" w:sz="4" w:space="0" w:color="auto"/>
            </w:tcBorders>
          </w:tcPr>
          <w:p w14:paraId="00F9836D"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F33A6F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B993EAD" w14:textId="77777777" w:rsidR="00E02D3A" w:rsidRPr="00F9519C" w:rsidRDefault="00E02D3A" w:rsidP="006B2BF0">
            <w:pPr>
              <w:pStyle w:val="TAC"/>
              <w:keepNext w:val="0"/>
              <w:keepLines w:val="0"/>
              <w:rPr>
                <w:rFonts w:eastAsia="游明朝"/>
                <w:lang w:eastAsia="ja-JP"/>
              </w:rPr>
            </w:pPr>
            <w:r w:rsidRPr="00F9519C">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tcPr>
          <w:p w14:paraId="41065C46" w14:textId="77777777" w:rsidR="00E02D3A" w:rsidRPr="00F9519C" w:rsidRDefault="00E02D3A" w:rsidP="006B2BF0">
            <w:pPr>
              <w:pStyle w:val="TAC"/>
              <w:keepNext w:val="0"/>
              <w:keepLines w:val="0"/>
              <w:rPr>
                <w:rFonts w:eastAsia="游明朝"/>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C0EB2C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ED9C31" w14:textId="77777777" w:rsidR="00E02D3A" w:rsidRPr="00F9519C" w:rsidRDefault="00E02D3A" w:rsidP="006B2BF0">
            <w:pPr>
              <w:pStyle w:val="TAC"/>
              <w:keepNext w:val="0"/>
              <w:keepLines w:val="0"/>
              <w:rPr>
                <w:rFonts w:eastAsia="游明朝"/>
                <w:lang w:eastAsia="ja-JP"/>
              </w:rPr>
            </w:pPr>
            <w:r w:rsidRPr="00F9519C">
              <w:rPr>
                <w:rFonts w:eastAsiaTheme="minorEastAsia"/>
              </w:rPr>
              <w:t>N/A</w:t>
            </w:r>
          </w:p>
        </w:tc>
      </w:tr>
      <w:tr w:rsidR="00E02D3A" w:rsidRPr="00F9519C" w14:paraId="38AC6BE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34F075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9D967D9" w14:textId="77777777" w:rsidR="00E02D3A" w:rsidRPr="00F9519C" w:rsidRDefault="00E02D3A" w:rsidP="006B2BF0">
            <w:pPr>
              <w:pStyle w:val="TAC"/>
              <w:keepNext w:val="0"/>
              <w:keepLines w:val="0"/>
              <w:rPr>
                <w:rFonts w:eastAsia="游明朝"/>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0471E878"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0F00801" w14:textId="77777777" w:rsidR="00E02D3A" w:rsidRPr="00F9519C" w:rsidRDefault="00E02D3A" w:rsidP="006B2BF0">
            <w:pPr>
              <w:pStyle w:val="TAC"/>
              <w:keepNext w:val="0"/>
              <w:keepLines w:val="0"/>
              <w:rPr>
                <w:rFonts w:eastAsia="游明朝"/>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36FE1FC"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63D4F4B" w14:textId="77777777" w:rsidR="00E02D3A" w:rsidRPr="00F9519C" w:rsidRDefault="00E02D3A" w:rsidP="006B2BF0">
            <w:pPr>
              <w:pStyle w:val="TAC"/>
              <w:keepNext w:val="0"/>
              <w:keepLines w:val="0"/>
              <w:rPr>
                <w:rFonts w:eastAsia="游明朝"/>
                <w:lang w:eastAsia="ja-JP"/>
              </w:rPr>
            </w:pPr>
            <w:r w:rsidRPr="00F9519C">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tcPr>
          <w:p w14:paraId="5917ECC7" w14:textId="77777777" w:rsidR="00E02D3A" w:rsidRPr="00F9519C" w:rsidRDefault="00E02D3A" w:rsidP="006B2BF0">
            <w:pPr>
              <w:pStyle w:val="TAC"/>
              <w:keepNext w:val="0"/>
              <w:keepLines w:val="0"/>
              <w:rPr>
                <w:rFonts w:eastAsia="游明朝"/>
                <w:lang w:eastAsia="ja-JP"/>
              </w:rPr>
            </w:pPr>
            <w:r w:rsidRPr="00F9519C">
              <w:rPr>
                <w:rFonts w:eastAsiaTheme="minorEastAsia"/>
              </w:rPr>
              <w:t>15.7</w:t>
            </w:r>
          </w:p>
        </w:tc>
        <w:tc>
          <w:tcPr>
            <w:tcW w:w="828" w:type="dxa"/>
            <w:tcBorders>
              <w:top w:val="single" w:sz="4" w:space="0" w:color="auto"/>
              <w:left w:val="single" w:sz="4" w:space="0" w:color="auto"/>
              <w:right w:val="single" w:sz="4" w:space="0" w:color="auto"/>
            </w:tcBorders>
          </w:tcPr>
          <w:p w14:paraId="05E363C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F77F985" w14:textId="77777777" w:rsidR="00E02D3A" w:rsidRPr="00F9519C" w:rsidRDefault="00E02D3A" w:rsidP="006B2BF0">
            <w:pPr>
              <w:pStyle w:val="TAC"/>
              <w:keepNext w:val="0"/>
              <w:keepLines w:val="0"/>
              <w:rPr>
                <w:rFonts w:eastAsia="游明朝"/>
                <w:lang w:eastAsia="ja-JP"/>
              </w:rPr>
            </w:pPr>
            <w:r w:rsidRPr="00F9519C">
              <w:rPr>
                <w:rFonts w:eastAsiaTheme="minorEastAsia"/>
              </w:rPr>
              <w:t>IMD3</w:t>
            </w:r>
          </w:p>
        </w:tc>
      </w:tr>
      <w:tr w:rsidR="00E02D3A" w:rsidRPr="00F9519C" w14:paraId="321A188D"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9B4A894" w14:textId="77777777" w:rsidR="00E02D3A" w:rsidRPr="00F9519C" w:rsidRDefault="00E02D3A" w:rsidP="006B2BF0">
            <w:pPr>
              <w:pStyle w:val="TAC"/>
              <w:keepLines w:val="0"/>
              <w:rPr>
                <w:rFonts w:eastAsiaTheme="minorEastAsia"/>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32B414ED" w14:textId="77777777" w:rsidR="00E02D3A" w:rsidRPr="00F9519C" w:rsidRDefault="00E02D3A" w:rsidP="006B2BF0">
            <w:pPr>
              <w:pStyle w:val="TAC"/>
              <w:keepLines w:val="0"/>
              <w:rPr>
                <w:rFonts w:eastAsiaTheme="minorEastAsia"/>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419395CC" w14:textId="77777777" w:rsidR="00E02D3A" w:rsidRPr="00F9519C" w:rsidRDefault="00E02D3A" w:rsidP="006B2BF0">
            <w:pPr>
              <w:pStyle w:val="TAC"/>
              <w:keepLines w:val="0"/>
              <w:rPr>
                <w:rFonts w:eastAsiaTheme="minorEastAsia"/>
              </w:rPr>
            </w:pPr>
            <w:r w:rsidRPr="00F9519C">
              <w:rPr>
                <w:rFonts w:eastAsiaTheme="minorEastAsia" w:hint="eastAsia"/>
                <w:lang w:eastAsia="ja-JP"/>
              </w:rPr>
              <w:t>1</w:t>
            </w:r>
            <w:r w:rsidRPr="00F9519C">
              <w:rPr>
                <w:rFonts w:eastAsiaTheme="minorEastAsia"/>
                <w:lang w:eastAsia="ja-JP"/>
              </w:rPr>
              <w:t>950</w:t>
            </w:r>
          </w:p>
        </w:tc>
        <w:tc>
          <w:tcPr>
            <w:tcW w:w="851" w:type="dxa"/>
            <w:tcBorders>
              <w:top w:val="single" w:sz="4" w:space="0" w:color="auto"/>
              <w:left w:val="single" w:sz="4" w:space="0" w:color="auto"/>
              <w:right w:val="single" w:sz="4" w:space="0" w:color="auto"/>
            </w:tcBorders>
            <w:vAlign w:val="center"/>
          </w:tcPr>
          <w:p w14:paraId="55E69ACF" w14:textId="77777777" w:rsidR="00E02D3A" w:rsidRPr="00F9519C" w:rsidRDefault="00E02D3A" w:rsidP="006B2BF0">
            <w:pPr>
              <w:pStyle w:val="TAC"/>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ACDE007" w14:textId="77777777" w:rsidR="00E02D3A" w:rsidRPr="00F9519C" w:rsidRDefault="00E02D3A" w:rsidP="006B2BF0">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17182471" w14:textId="77777777" w:rsidR="00E02D3A" w:rsidRPr="00F9519C" w:rsidRDefault="00E02D3A" w:rsidP="006B2BF0">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43AC9DC" w14:textId="77777777" w:rsidR="00E02D3A" w:rsidRPr="00F9519C" w:rsidRDefault="00E02D3A" w:rsidP="006B2BF0">
            <w:pPr>
              <w:pStyle w:val="TAC"/>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E5EC95A" w14:textId="77777777" w:rsidR="00E02D3A" w:rsidRPr="00F9519C" w:rsidRDefault="00E02D3A" w:rsidP="006B2BF0">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55F3FAA" w14:textId="77777777" w:rsidR="00E02D3A" w:rsidRPr="00F9519C" w:rsidRDefault="00E02D3A" w:rsidP="006B2BF0">
            <w:pPr>
              <w:pStyle w:val="TAC"/>
              <w:keepLines w:val="0"/>
              <w:rPr>
                <w:rFonts w:eastAsiaTheme="minorEastAsia"/>
              </w:rPr>
            </w:pPr>
            <w:r w:rsidRPr="00F9519C">
              <w:rPr>
                <w:rFonts w:eastAsiaTheme="minorEastAsia"/>
                <w:lang w:eastAsia="ko-KR"/>
              </w:rPr>
              <w:t>N/A</w:t>
            </w:r>
          </w:p>
        </w:tc>
      </w:tr>
      <w:tr w:rsidR="00E02D3A" w:rsidRPr="00F9519C" w14:paraId="2DA07F21" w14:textId="77777777" w:rsidTr="006B2BF0">
        <w:trPr>
          <w:jc w:val="center"/>
        </w:trPr>
        <w:tc>
          <w:tcPr>
            <w:tcW w:w="2007" w:type="dxa"/>
            <w:tcBorders>
              <w:top w:val="nil"/>
              <w:left w:val="single" w:sz="4" w:space="0" w:color="auto"/>
              <w:bottom w:val="nil"/>
              <w:right w:val="single" w:sz="4" w:space="0" w:color="auto"/>
            </w:tcBorders>
            <w:vAlign w:val="center"/>
          </w:tcPr>
          <w:p w14:paraId="2E2CB11D" w14:textId="77777777" w:rsidR="00E02D3A" w:rsidRPr="00F9519C" w:rsidRDefault="00E02D3A" w:rsidP="006B2BF0">
            <w:pPr>
              <w:pStyle w:val="TAC"/>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39381DA" w14:textId="77777777" w:rsidR="00E02D3A" w:rsidRPr="00F9519C" w:rsidRDefault="00E02D3A" w:rsidP="006B2BF0">
            <w:pPr>
              <w:pStyle w:val="TAC"/>
              <w:keepLines w:val="0"/>
              <w:rPr>
                <w:rFonts w:eastAsiaTheme="minorEastAsia"/>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4CE93347" w14:textId="77777777" w:rsidR="00E02D3A" w:rsidRPr="00F9519C" w:rsidRDefault="00E02D3A" w:rsidP="006B2BF0">
            <w:pPr>
              <w:pStyle w:val="TAC"/>
              <w:keepLines w:val="0"/>
              <w:rPr>
                <w:rFonts w:eastAsiaTheme="minorEastAsia"/>
              </w:rPr>
            </w:pPr>
            <w:r w:rsidRPr="00F9519C">
              <w:rPr>
                <w:rFonts w:eastAsiaTheme="minorEastAsia" w:hint="eastAsia"/>
                <w:lang w:eastAsia="ja-JP"/>
              </w:rPr>
              <w:t>7</w:t>
            </w:r>
            <w:r w:rsidRPr="00F9519C">
              <w:rPr>
                <w:rFonts w:eastAsiaTheme="minorEastAsia"/>
                <w:lang w:eastAsia="ja-JP"/>
              </w:rPr>
              <w:t>30</w:t>
            </w:r>
          </w:p>
        </w:tc>
        <w:tc>
          <w:tcPr>
            <w:tcW w:w="851" w:type="dxa"/>
            <w:tcBorders>
              <w:top w:val="single" w:sz="4" w:space="0" w:color="auto"/>
              <w:left w:val="single" w:sz="4" w:space="0" w:color="auto"/>
              <w:right w:val="single" w:sz="4" w:space="0" w:color="auto"/>
            </w:tcBorders>
            <w:vAlign w:val="center"/>
          </w:tcPr>
          <w:p w14:paraId="296115A4" w14:textId="77777777" w:rsidR="00E02D3A" w:rsidRPr="00F9519C" w:rsidRDefault="00E02D3A" w:rsidP="006B2BF0">
            <w:pPr>
              <w:pStyle w:val="TAC"/>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C880F2B" w14:textId="77777777" w:rsidR="00E02D3A" w:rsidRPr="00F9519C" w:rsidRDefault="00E02D3A" w:rsidP="006B2BF0">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ABAAF40" w14:textId="77777777" w:rsidR="00E02D3A" w:rsidRPr="00F9519C" w:rsidRDefault="00E02D3A" w:rsidP="006B2BF0">
            <w:pPr>
              <w:pStyle w:val="TAC"/>
              <w:keepLines w:val="0"/>
              <w:rPr>
                <w:rFonts w:eastAsiaTheme="minorEastAsia"/>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6E200CB" w14:textId="77777777" w:rsidR="00E02D3A" w:rsidRPr="00F9519C" w:rsidRDefault="00E02D3A" w:rsidP="006B2BF0">
            <w:pPr>
              <w:pStyle w:val="TAC"/>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7453DB7" w14:textId="77777777" w:rsidR="00E02D3A" w:rsidRPr="00F9519C" w:rsidRDefault="00E02D3A" w:rsidP="006B2BF0">
            <w:pPr>
              <w:pStyle w:val="TAC"/>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65D8ABE" w14:textId="77777777" w:rsidR="00E02D3A" w:rsidRPr="00F9519C" w:rsidRDefault="00E02D3A" w:rsidP="006B2BF0">
            <w:pPr>
              <w:pStyle w:val="TAC"/>
              <w:keepLines w:val="0"/>
              <w:rPr>
                <w:rFonts w:eastAsiaTheme="minorEastAsia"/>
              </w:rPr>
            </w:pPr>
            <w:r w:rsidRPr="00F9519C">
              <w:rPr>
                <w:rFonts w:eastAsiaTheme="minorEastAsia"/>
                <w:lang w:eastAsia="ko-KR"/>
              </w:rPr>
              <w:t>N/A</w:t>
            </w:r>
          </w:p>
        </w:tc>
      </w:tr>
      <w:tr w:rsidR="00E02D3A" w:rsidRPr="00F9519C" w14:paraId="0B5545B8" w14:textId="77777777" w:rsidTr="006B2BF0">
        <w:trPr>
          <w:jc w:val="center"/>
        </w:trPr>
        <w:tc>
          <w:tcPr>
            <w:tcW w:w="2007" w:type="dxa"/>
            <w:tcBorders>
              <w:top w:val="nil"/>
              <w:left w:val="single" w:sz="4" w:space="0" w:color="auto"/>
              <w:bottom w:val="nil"/>
              <w:right w:val="single" w:sz="4" w:space="0" w:color="auto"/>
            </w:tcBorders>
            <w:vAlign w:val="center"/>
          </w:tcPr>
          <w:p w14:paraId="0139E23E" w14:textId="77777777" w:rsidR="00E02D3A" w:rsidRPr="00F9519C" w:rsidRDefault="00E02D3A" w:rsidP="006B2BF0">
            <w:pPr>
              <w:pStyle w:val="TAC"/>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4A9226B" w14:textId="77777777" w:rsidR="00E02D3A" w:rsidRPr="00F9519C" w:rsidRDefault="00E02D3A" w:rsidP="006B2BF0">
            <w:pPr>
              <w:pStyle w:val="TAC"/>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079A17B3" w14:textId="77777777" w:rsidR="00E02D3A" w:rsidRPr="00F9519C" w:rsidRDefault="00E02D3A" w:rsidP="006B2BF0">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D8BEF2E" w14:textId="77777777" w:rsidR="00E02D3A" w:rsidRPr="00F9519C" w:rsidRDefault="00E02D3A" w:rsidP="006B2BF0">
            <w:pPr>
              <w:pStyle w:val="TAC"/>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3C637BEF" w14:textId="77777777" w:rsidR="00E02D3A" w:rsidRPr="00F9519C" w:rsidRDefault="00E02D3A" w:rsidP="006B2BF0">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F96553E" w14:textId="77777777" w:rsidR="00E02D3A" w:rsidRPr="00F9519C" w:rsidRDefault="00E02D3A" w:rsidP="006B2BF0">
            <w:pPr>
              <w:pStyle w:val="TAC"/>
              <w:keepLines w:val="0"/>
              <w:rPr>
                <w:rFonts w:eastAsiaTheme="minorEastAsia"/>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551080F" w14:textId="77777777" w:rsidR="00E02D3A" w:rsidRPr="00F9519C" w:rsidRDefault="00E02D3A" w:rsidP="006B2BF0">
            <w:pPr>
              <w:pStyle w:val="TAC"/>
              <w:keepLines w:val="0"/>
              <w:rPr>
                <w:rFonts w:eastAsiaTheme="minorEastAsia"/>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0AF0DCE" w14:textId="77777777" w:rsidR="00E02D3A" w:rsidRPr="00F9519C" w:rsidRDefault="00E02D3A" w:rsidP="006B2BF0">
            <w:pPr>
              <w:pStyle w:val="TAC"/>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6B14FF4" w14:textId="77777777" w:rsidR="00E02D3A" w:rsidRPr="00F9519C" w:rsidRDefault="00E02D3A" w:rsidP="006B2BF0">
            <w:pPr>
              <w:pStyle w:val="TAC"/>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1</w:t>
            </w:r>
          </w:p>
        </w:tc>
      </w:tr>
      <w:tr w:rsidR="00E02D3A" w:rsidRPr="00F9519C" w14:paraId="6E7C48EA" w14:textId="77777777" w:rsidTr="006B2BF0">
        <w:trPr>
          <w:jc w:val="center"/>
        </w:trPr>
        <w:tc>
          <w:tcPr>
            <w:tcW w:w="2007" w:type="dxa"/>
            <w:tcBorders>
              <w:top w:val="nil"/>
              <w:left w:val="single" w:sz="4" w:space="0" w:color="auto"/>
              <w:bottom w:val="nil"/>
              <w:right w:val="single" w:sz="4" w:space="0" w:color="auto"/>
            </w:tcBorders>
            <w:vAlign w:val="center"/>
          </w:tcPr>
          <w:p w14:paraId="616063E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9E5A0BC" w14:textId="77777777" w:rsidR="00E02D3A" w:rsidRPr="00F9519C" w:rsidRDefault="00E02D3A" w:rsidP="006B2BF0">
            <w:pPr>
              <w:pStyle w:val="TAC"/>
              <w:keepNext w:val="0"/>
              <w:keepLines w:val="0"/>
              <w:rPr>
                <w:rFonts w:eastAsiaTheme="minorEastAsia"/>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095423E4"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930</w:t>
            </w:r>
          </w:p>
        </w:tc>
        <w:tc>
          <w:tcPr>
            <w:tcW w:w="851" w:type="dxa"/>
            <w:tcBorders>
              <w:top w:val="single" w:sz="4" w:space="0" w:color="auto"/>
              <w:left w:val="single" w:sz="4" w:space="0" w:color="auto"/>
              <w:right w:val="single" w:sz="4" w:space="0" w:color="auto"/>
            </w:tcBorders>
            <w:vAlign w:val="center"/>
          </w:tcPr>
          <w:p w14:paraId="7BF1A243"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FEAECA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7284EC4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069292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D5C6A0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D5D471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514AEFA" w14:textId="77777777" w:rsidTr="006B2BF0">
        <w:trPr>
          <w:jc w:val="center"/>
        </w:trPr>
        <w:tc>
          <w:tcPr>
            <w:tcW w:w="2007" w:type="dxa"/>
            <w:tcBorders>
              <w:top w:val="nil"/>
              <w:left w:val="single" w:sz="4" w:space="0" w:color="auto"/>
              <w:bottom w:val="nil"/>
              <w:right w:val="single" w:sz="4" w:space="0" w:color="auto"/>
            </w:tcBorders>
            <w:vAlign w:val="center"/>
          </w:tcPr>
          <w:p w14:paraId="31062ED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540F036"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374C213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648</w:t>
            </w:r>
          </w:p>
        </w:tc>
        <w:tc>
          <w:tcPr>
            <w:tcW w:w="851" w:type="dxa"/>
            <w:tcBorders>
              <w:top w:val="single" w:sz="4" w:space="0" w:color="auto"/>
              <w:left w:val="single" w:sz="4" w:space="0" w:color="auto"/>
              <w:right w:val="single" w:sz="4" w:space="0" w:color="auto"/>
            </w:tcBorders>
            <w:vAlign w:val="center"/>
          </w:tcPr>
          <w:p w14:paraId="7EA3B78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69C5F51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6A575A6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3434EBD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D48E56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094BC9E"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6C4D132" w14:textId="77777777" w:rsidTr="006B2BF0">
        <w:trPr>
          <w:jc w:val="center"/>
        </w:trPr>
        <w:tc>
          <w:tcPr>
            <w:tcW w:w="2007" w:type="dxa"/>
            <w:tcBorders>
              <w:top w:val="nil"/>
              <w:left w:val="single" w:sz="4" w:space="0" w:color="auto"/>
              <w:bottom w:val="nil"/>
              <w:right w:val="single" w:sz="4" w:space="0" w:color="auto"/>
            </w:tcBorders>
            <w:vAlign w:val="center"/>
          </w:tcPr>
          <w:p w14:paraId="05895B6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1853DB1" w14:textId="77777777" w:rsidR="00E02D3A" w:rsidRPr="00F9519C" w:rsidRDefault="00E02D3A" w:rsidP="006B2BF0">
            <w:pPr>
              <w:pStyle w:val="TAC"/>
              <w:keepNext w:val="0"/>
              <w:keepLines w:val="0"/>
              <w:rPr>
                <w:rFonts w:eastAsiaTheme="minorEastAsia"/>
              </w:rPr>
            </w:pPr>
            <w:r w:rsidRPr="00F9519C">
              <w:rPr>
                <w:rFonts w:eastAsia="SimSun" w:hint="eastAsia"/>
              </w:rPr>
              <w:t>n</w:t>
            </w:r>
            <w:r w:rsidRPr="00F9519C">
              <w:rPr>
                <w:rFonts w:eastAsiaTheme="minorEastAsia"/>
                <w:lang w:eastAsia="ko-KR"/>
              </w:rPr>
              <w:t>28</w:t>
            </w:r>
          </w:p>
        </w:tc>
        <w:tc>
          <w:tcPr>
            <w:tcW w:w="926" w:type="dxa"/>
            <w:tcBorders>
              <w:top w:val="single" w:sz="4" w:space="0" w:color="auto"/>
              <w:left w:val="single" w:sz="4" w:space="0" w:color="auto"/>
              <w:right w:val="single" w:sz="4" w:space="0" w:color="auto"/>
            </w:tcBorders>
            <w:vAlign w:val="center"/>
          </w:tcPr>
          <w:p w14:paraId="6F9C61A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5D5B1FE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BE3DD6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FB07A6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705482A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75262F1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4E881B5"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02D3A" w:rsidRPr="00F9519C" w14:paraId="28D8F287" w14:textId="77777777" w:rsidTr="006B2BF0">
        <w:trPr>
          <w:jc w:val="center"/>
        </w:trPr>
        <w:tc>
          <w:tcPr>
            <w:tcW w:w="2007" w:type="dxa"/>
            <w:tcBorders>
              <w:top w:val="nil"/>
              <w:left w:val="single" w:sz="4" w:space="0" w:color="auto"/>
              <w:bottom w:val="nil"/>
              <w:right w:val="single" w:sz="4" w:space="0" w:color="auto"/>
            </w:tcBorders>
            <w:vAlign w:val="center"/>
          </w:tcPr>
          <w:p w14:paraId="779A603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8697A3D" w14:textId="77777777" w:rsidR="00E02D3A" w:rsidRPr="00F9519C" w:rsidRDefault="00E02D3A" w:rsidP="006B2BF0">
            <w:pPr>
              <w:pStyle w:val="TAC"/>
              <w:keepNext w:val="0"/>
              <w:keepLines w:val="0"/>
              <w:rPr>
                <w:rFonts w:eastAsiaTheme="minorEastAsia"/>
              </w:rPr>
            </w:pPr>
            <w:r w:rsidRPr="00F9519C">
              <w:rPr>
                <w:rFonts w:eastAsia="SimSun" w:hint="eastAsia"/>
              </w:rPr>
              <w:t>n</w:t>
            </w:r>
            <w:r w:rsidRPr="00F9519C">
              <w:rPr>
                <w:rFonts w:eastAsiaTheme="minorEastAsia"/>
                <w:lang w:eastAsia="ko-KR"/>
              </w:rPr>
              <w:t>28</w:t>
            </w:r>
          </w:p>
        </w:tc>
        <w:tc>
          <w:tcPr>
            <w:tcW w:w="926" w:type="dxa"/>
            <w:tcBorders>
              <w:top w:val="single" w:sz="4" w:space="0" w:color="auto"/>
              <w:left w:val="single" w:sz="4" w:space="0" w:color="auto"/>
              <w:right w:val="single" w:sz="4" w:space="0" w:color="auto"/>
            </w:tcBorders>
            <w:vAlign w:val="center"/>
          </w:tcPr>
          <w:p w14:paraId="01835DC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7</w:t>
            </w:r>
            <w:r w:rsidRPr="00F9519C">
              <w:rPr>
                <w:rFonts w:eastAsiaTheme="minorEastAsia"/>
                <w:lang w:eastAsia="ja-JP"/>
              </w:rPr>
              <w:t>45.5</w:t>
            </w:r>
          </w:p>
        </w:tc>
        <w:tc>
          <w:tcPr>
            <w:tcW w:w="851" w:type="dxa"/>
            <w:tcBorders>
              <w:top w:val="single" w:sz="4" w:space="0" w:color="auto"/>
              <w:left w:val="single" w:sz="4" w:space="0" w:color="auto"/>
              <w:right w:val="single" w:sz="4" w:space="0" w:color="auto"/>
            </w:tcBorders>
            <w:vAlign w:val="center"/>
          </w:tcPr>
          <w:p w14:paraId="27B1C9F4"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6A9D58A0"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15DE64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A58F6FA" w14:textId="77777777" w:rsidR="00E02D3A" w:rsidRPr="00F9519C" w:rsidRDefault="00E02D3A" w:rsidP="006B2BF0">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207E15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35B83B8"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64EAD218" w14:textId="77777777" w:rsidTr="006B2BF0">
        <w:trPr>
          <w:jc w:val="center"/>
        </w:trPr>
        <w:tc>
          <w:tcPr>
            <w:tcW w:w="2007" w:type="dxa"/>
            <w:tcBorders>
              <w:top w:val="nil"/>
              <w:left w:val="single" w:sz="4" w:space="0" w:color="auto"/>
              <w:bottom w:val="nil"/>
              <w:right w:val="single" w:sz="4" w:space="0" w:color="auto"/>
            </w:tcBorders>
            <w:vAlign w:val="center"/>
          </w:tcPr>
          <w:p w14:paraId="25DCDFD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584EB5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7744479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420</w:t>
            </w:r>
          </w:p>
        </w:tc>
        <w:tc>
          <w:tcPr>
            <w:tcW w:w="851" w:type="dxa"/>
            <w:tcBorders>
              <w:top w:val="single" w:sz="4" w:space="0" w:color="auto"/>
              <w:left w:val="single" w:sz="4" w:space="0" w:color="auto"/>
              <w:right w:val="single" w:sz="4" w:space="0" w:color="auto"/>
            </w:tcBorders>
            <w:vAlign w:val="center"/>
          </w:tcPr>
          <w:p w14:paraId="117B121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3971089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406370B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1E7A027" w14:textId="77777777" w:rsidR="00E02D3A" w:rsidRPr="00F9519C" w:rsidRDefault="00E02D3A" w:rsidP="006B2BF0">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DF7CE2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6ADCEFE"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33831E8E"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F8ACB2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AA11267" w14:textId="77777777" w:rsidR="00E02D3A" w:rsidRPr="00F9519C" w:rsidRDefault="00E02D3A" w:rsidP="006B2BF0">
            <w:pPr>
              <w:pStyle w:val="TAC"/>
              <w:keepNext w:val="0"/>
              <w:keepLines w:val="0"/>
              <w:rPr>
                <w:rFonts w:eastAsiaTheme="minorEastAsia"/>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004BD4D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830B9E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059D56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15C8E8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26D4E78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50C1F78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C416316"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IMD4</w:t>
            </w:r>
            <w:r w:rsidRPr="00F9519C">
              <w:rPr>
                <w:rFonts w:eastAsiaTheme="minorEastAsia"/>
                <w:vertAlign w:val="superscript"/>
                <w:lang w:eastAsia="ko-KR"/>
              </w:rPr>
              <w:t>1</w:t>
            </w:r>
          </w:p>
        </w:tc>
      </w:tr>
      <w:tr w:rsidR="00E02D3A" w:rsidRPr="00F9519C" w14:paraId="5A9518B4"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8380613"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284DF499" w14:textId="77777777" w:rsidR="00E02D3A" w:rsidRPr="00F9519C" w:rsidRDefault="00E02D3A" w:rsidP="006B2BF0">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51AD686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1930</w:t>
            </w:r>
          </w:p>
        </w:tc>
        <w:tc>
          <w:tcPr>
            <w:tcW w:w="851" w:type="dxa"/>
            <w:tcBorders>
              <w:top w:val="single" w:sz="4" w:space="0" w:color="auto"/>
              <w:left w:val="single" w:sz="4" w:space="0" w:color="auto"/>
              <w:right w:val="single" w:sz="4" w:space="0" w:color="auto"/>
            </w:tcBorders>
          </w:tcPr>
          <w:p w14:paraId="048BE51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05E0150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vAlign w:val="center"/>
          </w:tcPr>
          <w:p w14:paraId="00942C9A"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4F7FCF1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53943B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E84B1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604E96F5" w14:textId="77777777" w:rsidTr="006B2BF0">
        <w:trPr>
          <w:jc w:val="center"/>
        </w:trPr>
        <w:tc>
          <w:tcPr>
            <w:tcW w:w="2007" w:type="dxa"/>
            <w:tcBorders>
              <w:top w:val="nil"/>
              <w:left w:val="single" w:sz="4" w:space="0" w:color="auto"/>
              <w:bottom w:val="nil"/>
              <w:right w:val="single" w:sz="4" w:space="0" w:color="auto"/>
            </w:tcBorders>
            <w:vAlign w:val="center"/>
          </w:tcPr>
          <w:p w14:paraId="24E1947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7D08B832" w14:textId="77777777" w:rsidR="00E02D3A" w:rsidRPr="00F9519C" w:rsidRDefault="00E02D3A" w:rsidP="006B2BF0">
            <w:pPr>
              <w:pStyle w:val="TAC"/>
              <w:keepNext w:val="0"/>
              <w:keepLines w:val="0"/>
              <w:rPr>
                <w:rFonts w:eastAsia="SimSun"/>
              </w:rPr>
            </w:pPr>
            <w:r w:rsidRPr="00F9519C">
              <w:rPr>
                <w:rFonts w:eastAsiaTheme="minorEastAsia"/>
              </w:rPr>
              <w:t>n28</w:t>
            </w:r>
          </w:p>
        </w:tc>
        <w:tc>
          <w:tcPr>
            <w:tcW w:w="926" w:type="dxa"/>
            <w:tcBorders>
              <w:top w:val="single" w:sz="4" w:space="0" w:color="auto"/>
              <w:left w:val="single" w:sz="4" w:space="0" w:color="auto"/>
              <w:right w:val="single" w:sz="4" w:space="0" w:color="auto"/>
            </w:tcBorders>
            <w:vAlign w:val="center"/>
          </w:tcPr>
          <w:p w14:paraId="528F4DC0"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706</w:t>
            </w:r>
          </w:p>
        </w:tc>
        <w:tc>
          <w:tcPr>
            <w:tcW w:w="851" w:type="dxa"/>
            <w:tcBorders>
              <w:top w:val="single" w:sz="4" w:space="0" w:color="auto"/>
              <w:left w:val="single" w:sz="4" w:space="0" w:color="auto"/>
              <w:right w:val="single" w:sz="4" w:space="0" w:color="auto"/>
            </w:tcBorders>
          </w:tcPr>
          <w:p w14:paraId="5EA694B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7A3314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AA5541F"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0398E40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B6FE3C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E8285A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3E7BA158"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2022AC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683075E6" w14:textId="77777777" w:rsidR="00E02D3A" w:rsidRPr="00F9519C" w:rsidRDefault="00E02D3A" w:rsidP="006B2BF0">
            <w:pPr>
              <w:pStyle w:val="TAC"/>
              <w:keepNext w:val="0"/>
              <w:keepLines w:val="0"/>
              <w:rPr>
                <w:rFonts w:eastAsia="SimSun"/>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2627F5B0"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609217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075521A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7F9CF13"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589F4F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right w:val="single" w:sz="4" w:space="0" w:color="auto"/>
            </w:tcBorders>
          </w:tcPr>
          <w:p w14:paraId="4887017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E4F2CE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IMD5</w:t>
            </w:r>
          </w:p>
        </w:tc>
      </w:tr>
      <w:tr w:rsidR="00E02D3A" w:rsidRPr="00F9519C" w14:paraId="78405520"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7E9829D" w14:textId="77777777" w:rsidR="00E02D3A" w:rsidRPr="00F9519C" w:rsidRDefault="00E02D3A" w:rsidP="006B2BF0">
            <w:pPr>
              <w:pStyle w:val="TAC"/>
              <w:keepNext w:val="0"/>
              <w:keepLines w:val="0"/>
              <w:rPr>
                <w:rFonts w:eastAsiaTheme="minorEastAsia"/>
              </w:rPr>
            </w:pPr>
            <w:r w:rsidRPr="00B804AF">
              <w:rPr>
                <w:rFonts w:cs="Arial"/>
                <w:szCs w:val="18"/>
                <w:lang w:val="en-US" w:eastAsia="zh-CN"/>
              </w:rPr>
              <w:t>CA_n</w:t>
            </w:r>
            <w:r>
              <w:rPr>
                <w:rFonts w:cs="Arial"/>
                <w:szCs w:val="18"/>
                <w:lang w:val="en-US" w:eastAsia="zh-CN"/>
              </w:rPr>
              <w:t>1</w:t>
            </w:r>
            <w:r w:rsidRPr="00B804AF">
              <w:rPr>
                <w:rFonts w:cs="Arial"/>
                <w:szCs w:val="18"/>
                <w:lang w:val="en-US" w:eastAsia="zh-CN"/>
              </w:rPr>
              <w:t>-n</w:t>
            </w:r>
            <w:r>
              <w:rPr>
                <w:rFonts w:cs="Arial"/>
                <w:szCs w:val="18"/>
                <w:lang w:val="en-US" w:eastAsia="zh-CN"/>
              </w:rPr>
              <w:t>40-n41</w:t>
            </w:r>
          </w:p>
        </w:tc>
        <w:tc>
          <w:tcPr>
            <w:tcW w:w="1146" w:type="dxa"/>
            <w:tcBorders>
              <w:top w:val="single" w:sz="4" w:space="0" w:color="auto"/>
              <w:left w:val="single" w:sz="4" w:space="0" w:color="auto"/>
              <w:right w:val="single" w:sz="4" w:space="0" w:color="auto"/>
            </w:tcBorders>
            <w:vAlign w:val="center"/>
          </w:tcPr>
          <w:p w14:paraId="44448C1D" w14:textId="77777777" w:rsidR="00E02D3A" w:rsidRPr="00F9519C" w:rsidRDefault="00E02D3A" w:rsidP="006B2BF0">
            <w:pPr>
              <w:pStyle w:val="TAC"/>
              <w:keepNext w:val="0"/>
              <w:keepLines w:val="0"/>
              <w:rPr>
                <w:rFonts w:eastAsiaTheme="minorEastAsia"/>
              </w:rPr>
            </w:pPr>
            <w:r>
              <w:rPr>
                <w:rFonts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14C00E87"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1970</w:t>
            </w:r>
          </w:p>
        </w:tc>
        <w:tc>
          <w:tcPr>
            <w:tcW w:w="851" w:type="dxa"/>
            <w:tcBorders>
              <w:top w:val="single" w:sz="4" w:space="0" w:color="auto"/>
              <w:left w:val="single" w:sz="4" w:space="0" w:color="auto"/>
              <w:right w:val="single" w:sz="4" w:space="0" w:color="auto"/>
            </w:tcBorders>
            <w:vAlign w:val="center"/>
          </w:tcPr>
          <w:p w14:paraId="26FA0A4A"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61698A07"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28E123E2"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02A59CF"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53C449B1"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2C4BEFEE"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N/A</w:t>
            </w:r>
          </w:p>
        </w:tc>
      </w:tr>
      <w:tr w:rsidR="00E02D3A" w:rsidRPr="00F9519C" w14:paraId="4A29010A" w14:textId="77777777" w:rsidTr="006B2BF0">
        <w:trPr>
          <w:jc w:val="center"/>
        </w:trPr>
        <w:tc>
          <w:tcPr>
            <w:tcW w:w="2007" w:type="dxa"/>
            <w:tcBorders>
              <w:top w:val="nil"/>
              <w:left w:val="single" w:sz="4" w:space="0" w:color="auto"/>
              <w:bottom w:val="nil"/>
              <w:right w:val="single" w:sz="4" w:space="0" w:color="auto"/>
            </w:tcBorders>
            <w:vAlign w:val="center"/>
          </w:tcPr>
          <w:p w14:paraId="570E9A6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645F293" w14:textId="77777777" w:rsidR="00E02D3A" w:rsidRPr="00F9519C" w:rsidRDefault="00E02D3A" w:rsidP="006B2BF0">
            <w:pPr>
              <w:pStyle w:val="TAC"/>
              <w:keepNext w:val="0"/>
              <w:keepLines w:val="0"/>
              <w:rPr>
                <w:rFonts w:eastAsiaTheme="minorEastAsia"/>
              </w:rPr>
            </w:pPr>
            <w:r>
              <w:rPr>
                <w:rFonts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2477E219"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2390</w:t>
            </w:r>
          </w:p>
        </w:tc>
        <w:tc>
          <w:tcPr>
            <w:tcW w:w="851" w:type="dxa"/>
            <w:tcBorders>
              <w:top w:val="single" w:sz="4" w:space="0" w:color="auto"/>
              <w:left w:val="single" w:sz="4" w:space="0" w:color="auto"/>
              <w:right w:val="single" w:sz="4" w:space="0" w:color="auto"/>
            </w:tcBorders>
            <w:vAlign w:val="center"/>
          </w:tcPr>
          <w:p w14:paraId="262993C1"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4160F35"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7D5231A7"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5547C5DC"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3D7E5BDE"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33973069"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N/A</w:t>
            </w:r>
          </w:p>
        </w:tc>
      </w:tr>
      <w:tr w:rsidR="00E02D3A" w:rsidRPr="00F9519C" w14:paraId="2B14D4B9" w14:textId="77777777" w:rsidTr="006B2BF0">
        <w:trPr>
          <w:jc w:val="center"/>
        </w:trPr>
        <w:tc>
          <w:tcPr>
            <w:tcW w:w="2007" w:type="dxa"/>
            <w:tcBorders>
              <w:top w:val="nil"/>
              <w:left w:val="single" w:sz="4" w:space="0" w:color="auto"/>
              <w:bottom w:val="nil"/>
              <w:right w:val="single" w:sz="4" w:space="0" w:color="auto"/>
            </w:tcBorders>
            <w:vAlign w:val="center"/>
          </w:tcPr>
          <w:p w14:paraId="2219AEC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E51FEF3" w14:textId="77777777" w:rsidR="00E02D3A" w:rsidRPr="00F9519C" w:rsidRDefault="00E02D3A" w:rsidP="006B2BF0">
            <w:pPr>
              <w:pStyle w:val="TAC"/>
              <w:keepNext w:val="0"/>
              <w:keepLines w:val="0"/>
              <w:rPr>
                <w:rFonts w:eastAsiaTheme="minorEastAsia"/>
              </w:rPr>
            </w:pPr>
            <w:r>
              <w:rPr>
                <w:rFonts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3AAE8C24"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55430F14"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08A64F7B"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6F43D3A9"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81BDA28"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23</w:t>
            </w:r>
          </w:p>
        </w:tc>
        <w:tc>
          <w:tcPr>
            <w:tcW w:w="828" w:type="dxa"/>
            <w:tcBorders>
              <w:top w:val="single" w:sz="4" w:space="0" w:color="auto"/>
              <w:left w:val="single" w:sz="4" w:space="0" w:color="auto"/>
              <w:right w:val="single" w:sz="4" w:space="0" w:color="auto"/>
            </w:tcBorders>
            <w:vAlign w:val="center"/>
          </w:tcPr>
          <w:p w14:paraId="7F8CE966"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5BE2E916"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IMD3</w:t>
            </w:r>
          </w:p>
        </w:tc>
      </w:tr>
      <w:tr w:rsidR="00E02D3A" w:rsidRPr="00F9519C" w14:paraId="2CA49029" w14:textId="77777777" w:rsidTr="006B2BF0">
        <w:trPr>
          <w:jc w:val="center"/>
        </w:trPr>
        <w:tc>
          <w:tcPr>
            <w:tcW w:w="2007" w:type="dxa"/>
            <w:tcBorders>
              <w:top w:val="nil"/>
              <w:left w:val="single" w:sz="4" w:space="0" w:color="auto"/>
              <w:bottom w:val="nil"/>
              <w:right w:val="single" w:sz="4" w:space="0" w:color="auto"/>
            </w:tcBorders>
            <w:vAlign w:val="center"/>
          </w:tcPr>
          <w:p w14:paraId="59318DF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D20A8AE" w14:textId="77777777" w:rsidR="00E02D3A" w:rsidRPr="00F9519C" w:rsidRDefault="00E02D3A" w:rsidP="006B2BF0">
            <w:pPr>
              <w:pStyle w:val="TAC"/>
              <w:keepNext w:val="0"/>
              <w:keepLines w:val="0"/>
              <w:rPr>
                <w:rFonts w:eastAsiaTheme="minorEastAsia"/>
              </w:rPr>
            </w:pPr>
            <w:r>
              <w:rPr>
                <w:rFonts w:cs="Arial"/>
                <w:color w:val="000000"/>
                <w:szCs w:val="18"/>
                <w:lang w:val="en-US" w:eastAsia="zh-CN"/>
              </w:rPr>
              <w:t>n1</w:t>
            </w:r>
          </w:p>
        </w:tc>
        <w:tc>
          <w:tcPr>
            <w:tcW w:w="926" w:type="dxa"/>
            <w:tcBorders>
              <w:top w:val="single" w:sz="4" w:space="0" w:color="auto"/>
              <w:left w:val="single" w:sz="4" w:space="0" w:color="auto"/>
              <w:right w:val="single" w:sz="4" w:space="0" w:color="auto"/>
            </w:tcBorders>
            <w:vAlign w:val="center"/>
          </w:tcPr>
          <w:p w14:paraId="48F3F486"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N/A</w:t>
            </w:r>
          </w:p>
        </w:tc>
        <w:tc>
          <w:tcPr>
            <w:tcW w:w="851" w:type="dxa"/>
            <w:tcBorders>
              <w:top w:val="single" w:sz="4" w:space="0" w:color="auto"/>
              <w:left w:val="single" w:sz="4" w:space="0" w:color="auto"/>
              <w:right w:val="single" w:sz="4" w:space="0" w:color="auto"/>
            </w:tcBorders>
            <w:vAlign w:val="center"/>
          </w:tcPr>
          <w:p w14:paraId="51F8A64D"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4B10A7D9"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N/A</w:t>
            </w:r>
          </w:p>
        </w:tc>
        <w:tc>
          <w:tcPr>
            <w:tcW w:w="960" w:type="dxa"/>
            <w:tcBorders>
              <w:top w:val="single" w:sz="4" w:space="0" w:color="auto"/>
              <w:left w:val="single" w:sz="4" w:space="0" w:color="auto"/>
              <w:right w:val="single" w:sz="4" w:space="0" w:color="auto"/>
            </w:tcBorders>
            <w:vAlign w:val="center"/>
          </w:tcPr>
          <w:p w14:paraId="5903FB6F"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8D1B5BB" w14:textId="77777777" w:rsidR="00E02D3A" w:rsidRPr="00F9519C" w:rsidRDefault="00E02D3A" w:rsidP="006B2BF0">
            <w:pPr>
              <w:pStyle w:val="TAC"/>
              <w:keepNext w:val="0"/>
              <w:keepLines w:val="0"/>
              <w:rPr>
                <w:rFonts w:eastAsiaTheme="minorEastAsia"/>
              </w:rPr>
            </w:pPr>
            <w:r>
              <w:rPr>
                <w:rFonts w:cs="Arial"/>
                <w:color w:val="000000"/>
                <w:szCs w:val="18"/>
                <w:lang w:val="en-US" w:eastAsia="zh-CN"/>
              </w:rPr>
              <w:t>2</w:t>
            </w:r>
            <w:r w:rsidRPr="00DE4CCB">
              <w:rPr>
                <w:rFonts w:cs="Arial"/>
                <w:color w:val="000000"/>
                <w:szCs w:val="18"/>
                <w:lang w:val="en-US" w:eastAsia="zh-CN"/>
              </w:rPr>
              <w:t>5.2</w:t>
            </w:r>
          </w:p>
        </w:tc>
        <w:tc>
          <w:tcPr>
            <w:tcW w:w="828" w:type="dxa"/>
            <w:tcBorders>
              <w:top w:val="single" w:sz="4" w:space="0" w:color="auto"/>
              <w:left w:val="single" w:sz="4" w:space="0" w:color="auto"/>
              <w:right w:val="single" w:sz="4" w:space="0" w:color="auto"/>
            </w:tcBorders>
            <w:vAlign w:val="center"/>
          </w:tcPr>
          <w:p w14:paraId="703589B1"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FDD</w:t>
            </w:r>
          </w:p>
        </w:tc>
        <w:tc>
          <w:tcPr>
            <w:tcW w:w="1057" w:type="dxa"/>
            <w:tcBorders>
              <w:top w:val="single" w:sz="4" w:space="0" w:color="auto"/>
              <w:left w:val="single" w:sz="4" w:space="0" w:color="auto"/>
              <w:right w:val="single" w:sz="4" w:space="0" w:color="auto"/>
            </w:tcBorders>
            <w:vAlign w:val="center"/>
          </w:tcPr>
          <w:p w14:paraId="50F0456F"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IMD3</w:t>
            </w:r>
            <w:r w:rsidRPr="00317312">
              <w:rPr>
                <w:rFonts w:cs="Arial"/>
                <w:color w:val="000000"/>
                <w:szCs w:val="18"/>
                <w:vertAlign w:val="superscript"/>
                <w:lang w:val="en-US" w:eastAsia="zh-CN"/>
              </w:rPr>
              <w:t>1</w:t>
            </w:r>
          </w:p>
        </w:tc>
      </w:tr>
      <w:tr w:rsidR="00E02D3A" w:rsidRPr="00F9519C" w14:paraId="65A3F63F" w14:textId="77777777" w:rsidTr="006B2BF0">
        <w:trPr>
          <w:jc w:val="center"/>
        </w:trPr>
        <w:tc>
          <w:tcPr>
            <w:tcW w:w="2007" w:type="dxa"/>
            <w:tcBorders>
              <w:top w:val="nil"/>
              <w:left w:val="single" w:sz="4" w:space="0" w:color="auto"/>
              <w:bottom w:val="nil"/>
              <w:right w:val="single" w:sz="4" w:space="0" w:color="auto"/>
            </w:tcBorders>
            <w:vAlign w:val="center"/>
          </w:tcPr>
          <w:p w14:paraId="403B50C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E95F07A" w14:textId="77777777" w:rsidR="00E02D3A" w:rsidRPr="00F9519C" w:rsidRDefault="00E02D3A" w:rsidP="006B2BF0">
            <w:pPr>
              <w:pStyle w:val="TAC"/>
              <w:keepNext w:val="0"/>
              <w:keepLines w:val="0"/>
              <w:rPr>
                <w:rFonts w:eastAsiaTheme="minorEastAsia"/>
              </w:rPr>
            </w:pPr>
            <w:r>
              <w:rPr>
                <w:rFonts w:cs="Arial"/>
                <w:color w:val="000000"/>
                <w:szCs w:val="18"/>
                <w:lang w:val="en-US" w:eastAsia="zh-CN"/>
              </w:rPr>
              <w:t>n40</w:t>
            </w:r>
          </w:p>
        </w:tc>
        <w:tc>
          <w:tcPr>
            <w:tcW w:w="926" w:type="dxa"/>
            <w:tcBorders>
              <w:top w:val="single" w:sz="4" w:space="0" w:color="auto"/>
              <w:left w:val="single" w:sz="4" w:space="0" w:color="auto"/>
              <w:right w:val="single" w:sz="4" w:space="0" w:color="auto"/>
            </w:tcBorders>
            <w:vAlign w:val="center"/>
          </w:tcPr>
          <w:p w14:paraId="19375589"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2335</w:t>
            </w:r>
          </w:p>
        </w:tc>
        <w:tc>
          <w:tcPr>
            <w:tcW w:w="851" w:type="dxa"/>
            <w:tcBorders>
              <w:top w:val="single" w:sz="4" w:space="0" w:color="auto"/>
              <w:left w:val="single" w:sz="4" w:space="0" w:color="auto"/>
              <w:right w:val="single" w:sz="4" w:space="0" w:color="auto"/>
            </w:tcBorders>
            <w:vAlign w:val="center"/>
          </w:tcPr>
          <w:p w14:paraId="7AD91ABE"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75E3F124"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44A6F7AD"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2335</w:t>
            </w:r>
          </w:p>
        </w:tc>
        <w:tc>
          <w:tcPr>
            <w:tcW w:w="977" w:type="dxa"/>
            <w:tcBorders>
              <w:top w:val="single" w:sz="4" w:space="0" w:color="auto"/>
              <w:left w:val="single" w:sz="4" w:space="0" w:color="auto"/>
              <w:bottom w:val="single" w:sz="4" w:space="0" w:color="auto"/>
              <w:right w:val="single" w:sz="4" w:space="0" w:color="auto"/>
            </w:tcBorders>
            <w:vAlign w:val="center"/>
          </w:tcPr>
          <w:p w14:paraId="54787C97"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2D509768"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07CD2F80"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N/A</w:t>
            </w:r>
          </w:p>
        </w:tc>
      </w:tr>
      <w:tr w:rsidR="00E02D3A" w:rsidRPr="00F9519C" w14:paraId="618B665E"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5E2ACA4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A9F7F4E" w14:textId="77777777" w:rsidR="00E02D3A" w:rsidRPr="00F9519C" w:rsidRDefault="00E02D3A" w:rsidP="006B2BF0">
            <w:pPr>
              <w:pStyle w:val="TAC"/>
              <w:keepNext w:val="0"/>
              <w:keepLines w:val="0"/>
              <w:rPr>
                <w:rFonts w:eastAsiaTheme="minorEastAsia"/>
              </w:rPr>
            </w:pPr>
            <w:r>
              <w:rPr>
                <w:rFonts w:cs="Arial"/>
                <w:color w:val="000000"/>
                <w:szCs w:val="18"/>
                <w:lang w:val="en-US" w:eastAsia="zh-CN"/>
              </w:rPr>
              <w:t>n41</w:t>
            </w:r>
          </w:p>
        </w:tc>
        <w:tc>
          <w:tcPr>
            <w:tcW w:w="926" w:type="dxa"/>
            <w:tcBorders>
              <w:top w:val="single" w:sz="4" w:space="0" w:color="auto"/>
              <w:left w:val="single" w:sz="4" w:space="0" w:color="auto"/>
              <w:right w:val="single" w:sz="4" w:space="0" w:color="auto"/>
            </w:tcBorders>
            <w:vAlign w:val="center"/>
          </w:tcPr>
          <w:p w14:paraId="43E3A7EE"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2540</w:t>
            </w:r>
          </w:p>
        </w:tc>
        <w:tc>
          <w:tcPr>
            <w:tcW w:w="851" w:type="dxa"/>
            <w:tcBorders>
              <w:top w:val="single" w:sz="4" w:space="0" w:color="auto"/>
              <w:left w:val="single" w:sz="4" w:space="0" w:color="auto"/>
              <w:right w:val="single" w:sz="4" w:space="0" w:color="auto"/>
            </w:tcBorders>
            <w:vAlign w:val="center"/>
          </w:tcPr>
          <w:p w14:paraId="0FAE3213"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5</w:t>
            </w:r>
          </w:p>
        </w:tc>
        <w:tc>
          <w:tcPr>
            <w:tcW w:w="1107" w:type="dxa"/>
            <w:tcBorders>
              <w:top w:val="single" w:sz="4" w:space="0" w:color="auto"/>
              <w:left w:val="single" w:sz="4" w:space="0" w:color="auto"/>
              <w:right w:val="single" w:sz="4" w:space="0" w:color="auto"/>
            </w:tcBorders>
            <w:vAlign w:val="center"/>
          </w:tcPr>
          <w:p w14:paraId="28C3C9DC"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25</w:t>
            </w:r>
          </w:p>
        </w:tc>
        <w:tc>
          <w:tcPr>
            <w:tcW w:w="960" w:type="dxa"/>
            <w:tcBorders>
              <w:top w:val="single" w:sz="4" w:space="0" w:color="auto"/>
              <w:left w:val="single" w:sz="4" w:space="0" w:color="auto"/>
              <w:right w:val="single" w:sz="4" w:space="0" w:color="auto"/>
            </w:tcBorders>
            <w:vAlign w:val="center"/>
          </w:tcPr>
          <w:p w14:paraId="7A23D748" w14:textId="77777777" w:rsidR="00E02D3A" w:rsidRPr="00F9519C" w:rsidRDefault="00E02D3A" w:rsidP="006B2BF0">
            <w:pPr>
              <w:pStyle w:val="TAC"/>
              <w:keepNext w:val="0"/>
              <w:keepLines w:val="0"/>
              <w:rPr>
                <w:rFonts w:eastAsiaTheme="minorEastAsia" w:cs="Arial"/>
                <w:color w:val="000000"/>
                <w:szCs w:val="18"/>
              </w:rPr>
            </w:pPr>
            <w:r w:rsidRPr="00DE4CCB">
              <w:rPr>
                <w:rFonts w:cs="Arial"/>
                <w:color w:val="000000"/>
                <w:szCs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4C06E79B"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N/A</w:t>
            </w:r>
          </w:p>
        </w:tc>
        <w:tc>
          <w:tcPr>
            <w:tcW w:w="828" w:type="dxa"/>
            <w:tcBorders>
              <w:top w:val="single" w:sz="4" w:space="0" w:color="auto"/>
              <w:left w:val="single" w:sz="4" w:space="0" w:color="auto"/>
              <w:right w:val="single" w:sz="4" w:space="0" w:color="auto"/>
            </w:tcBorders>
            <w:vAlign w:val="center"/>
          </w:tcPr>
          <w:p w14:paraId="3FF0084A"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TDD</w:t>
            </w:r>
          </w:p>
        </w:tc>
        <w:tc>
          <w:tcPr>
            <w:tcW w:w="1057" w:type="dxa"/>
            <w:tcBorders>
              <w:top w:val="single" w:sz="4" w:space="0" w:color="auto"/>
              <w:left w:val="single" w:sz="4" w:space="0" w:color="auto"/>
              <w:right w:val="single" w:sz="4" w:space="0" w:color="auto"/>
            </w:tcBorders>
            <w:vAlign w:val="center"/>
          </w:tcPr>
          <w:p w14:paraId="767AD6B2" w14:textId="77777777" w:rsidR="00E02D3A" w:rsidRPr="00F9519C" w:rsidRDefault="00E02D3A" w:rsidP="006B2BF0">
            <w:pPr>
              <w:pStyle w:val="TAC"/>
              <w:keepNext w:val="0"/>
              <w:keepLines w:val="0"/>
              <w:rPr>
                <w:rFonts w:eastAsiaTheme="minorEastAsia"/>
              </w:rPr>
            </w:pPr>
            <w:r w:rsidRPr="00DE4CCB">
              <w:rPr>
                <w:rFonts w:cs="Arial"/>
                <w:color w:val="000000"/>
                <w:szCs w:val="18"/>
                <w:lang w:val="en-US" w:eastAsia="zh-CN"/>
              </w:rPr>
              <w:t>N/A</w:t>
            </w:r>
          </w:p>
        </w:tc>
      </w:tr>
      <w:tr w:rsidR="00E02D3A" w:rsidRPr="00F9519C" w14:paraId="5586A15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BE3202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right w:val="single" w:sz="4" w:space="0" w:color="auto"/>
            </w:tcBorders>
            <w:vAlign w:val="center"/>
          </w:tcPr>
          <w:p w14:paraId="1355699D" w14:textId="77777777" w:rsidR="00E02D3A" w:rsidRPr="00F9519C" w:rsidRDefault="00E02D3A" w:rsidP="006B2BF0">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4EC15FA9"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6B7FB600"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D76158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62411A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0C58C4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5A284F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right w:val="single" w:sz="4" w:space="0" w:color="auto"/>
            </w:tcBorders>
          </w:tcPr>
          <w:p w14:paraId="76D49C8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N/A</w:t>
            </w:r>
          </w:p>
        </w:tc>
      </w:tr>
      <w:tr w:rsidR="00E02D3A" w:rsidRPr="00F9519C" w14:paraId="638F6068" w14:textId="77777777" w:rsidTr="006B2BF0">
        <w:trPr>
          <w:jc w:val="center"/>
        </w:trPr>
        <w:tc>
          <w:tcPr>
            <w:tcW w:w="2007" w:type="dxa"/>
            <w:tcBorders>
              <w:top w:val="nil"/>
              <w:left w:val="single" w:sz="4" w:space="0" w:color="auto"/>
              <w:bottom w:val="nil"/>
              <w:right w:val="single" w:sz="4" w:space="0" w:color="auto"/>
            </w:tcBorders>
            <w:vAlign w:val="center"/>
          </w:tcPr>
          <w:p w14:paraId="28E96C6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DEFF89E" w14:textId="77777777" w:rsidR="00E02D3A" w:rsidRPr="00F9519C" w:rsidRDefault="00E02D3A" w:rsidP="006B2BF0">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1A21996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tcPr>
          <w:p w14:paraId="160682E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2D9594D"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37438FFA"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35F73BB8"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8BAC9C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right w:val="single" w:sz="4" w:space="0" w:color="auto"/>
            </w:tcBorders>
          </w:tcPr>
          <w:p w14:paraId="60DB9927"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N/A</w:t>
            </w:r>
          </w:p>
        </w:tc>
      </w:tr>
      <w:tr w:rsidR="00E02D3A" w:rsidRPr="00F9519C" w14:paraId="3302ED7B" w14:textId="77777777" w:rsidTr="006B2BF0">
        <w:trPr>
          <w:jc w:val="center"/>
        </w:trPr>
        <w:tc>
          <w:tcPr>
            <w:tcW w:w="2007" w:type="dxa"/>
            <w:tcBorders>
              <w:top w:val="nil"/>
              <w:left w:val="single" w:sz="4" w:space="0" w:color="auto"/>
              <w:bottom w:val="nil"/>
              <w:right w:val="single" w:sz="4" w:space="0" w:color="auto"/>
            </w:tcBorders>
            <w:vAlign w:val="center"/>
          </w:tcPr>
          <w:p w14:paraId="0E725D8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47C0061" w14:textId="77777777" w:rsidR="00E02D3A" w:rsidRPr="00F9519C" w:rsidRDefault="00E02D3A" w:rsidP="006B2BF0">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34276361"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61C476B"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5ECC32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7070BCD"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745C9B80"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1FC66A2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9E2F5F8"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IMD4</w:t>
            </w:r>
            <w:r w:rsidRPr="00F9519C">
              <w:rPr>
                <w:rFonts w:eastAsiaTheme="minorEastAsia"/>
                <w:vertAlign w:val="superscript"/>
                <w:lang w:eastAsia="ja-JP"/>
              </w:rPr>
              <w:t>1</w:t>
            </w:r>
          </w:p>
        </w:tc>
      </w:tr>
      <w:tr w:rsidR="00E02D3A" w:rsidRPr="00F9519C" w14:paraId="107BE0D5" w14:textId="77777777" w:rsidTr="006B2BF0">
        <w:trPr>
          <w:jc w:val="center"/>
        </w:trPr>
        <w:tc>
          <w:tcPr>
            <w:tcW w:w="2007" w:type="dxa"/>
            <w:tcBorders>
              <w:top w:val="nil"/>
              <w:left w:val="single" w:sz="4" w:space="0" w:color="auto"/>
              <w:bottom w:val="nil"/>
              <w:right w:val="single" w:sz="4" w:space="0" w:color="auto"/>
            </w:tcBorders>
            <w:vAlign w:val="center"/>
          </w:tcPr>
          <w:p w14:paraId="125D5EF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31167C0" w14:textId="77777777" w:rsidR="00E02D3A" w:rsidRPr="00F9519C" w:rsidRDefault="00E02D3A" w:rsidP="006B2BF0">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6DC5FCCD"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5F802C5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3313CB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2F282F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C97BCD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7435306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78F534F"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N/A</w:t>
            </w:r>
          </w:p>
        </w:tc>
      </w:tr>
      <w:tr w:rsidR="00E02D3A" w:rsidRPr="00F9519C" w14:paraId="032BE404" w14:textId="77777777" w:rsidTr="006B2BF0">
        <w:trPr>
          <w:jc w:val="center"/>
        </w:trPr>
        <w:tc>
          <w:tcPr>
            <w:tcW w:w="2007" w:type="dxa"/>
            <w:tcBorders>
              <w:top w:val="nil"/>
              <w:left w:val="single" w:sz="4" w:space="0" w:color="auto"/>
              <w:bottom w:val="nil"/>
              <w:right w:val="single" w:sz="4" w:space="0" w:color="auto"/>
            </w:tcBorders>
            <w:vAlign w:val="center"/>
          </w:tcPr>
          <w:p w14:paraId="7B6D0AC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142F4AB" w14:textId="77777777" w:rsidR="00E02D3A" w:rsidRPr="00F9519C" w:rsidRDefault="00E02D3A" w:rsidP="006B2BF0">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20B11A84"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552FDFD"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BE6AA0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B16981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2CD50B90"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10.6</w:t>
            </w:r>
          </w:p>
        </w:tc>
        <w:tc>
          <w:tcPr>
            <w:tcW w:w="828" w:type="dxa"/>
            <w:tcBorders>
              <w:top w:val="single" w:sz="4" w:space="0" w:color="auto"/>
              <w:left w:val="single" w:sz="4" w:space="0" w:color="auto"/>
              <w:right w:val="single" w:sz="4" w:space="0" w:color="auto"/>
            </w:tcBorders>
            <w:vAlign w:val="center"/>
          </w:tcPr>
          <w:p w14:paraId="0429542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08D2E0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IMD4</w:t>
            </w:r>
            <w:r w:rsidRPr="00F9519C">
              <w:rPr>
                <w:rFonts w:eastAsiaTheme="minorEastAsia"/>
                <w:vertAlign w:val="superscript"/>
                <w:lang w:eastAsia="ja-JP"/>
              </w:rPr>
              <w:t>1</w:t>
            </w:r>
          </w:p>
        </w:tc>
      </w:tr>
      <w:tr w:rsidR="00E02D3A" w:rsidRPr="00F9519C" w14:paraId="670AA530" w14:textId="77777777" w:rsidTr="006B2BF0">
        <w:trPr>
          <w:jc w:val="center"/>
        </w:trPr>
        <w:tc>
          <w:tcPr>
            <w:tcW w:w="2007" w:type="dxa"/>
            <w:tcBorders>
              <w:top w:val="nil"/>
              <w:left w:val="single" w:sz="4" w:space="0" w:color="auto"/>
              <w:bottom w:val="nil"/>
              <w:right w:val="single" w:sz="4" w:space="0" w:color="auto"/>
            </w:tcBorders>
            <w:vAlign w:val="center"/>
          </w:tcPr>
          <w:p w14:paraId="45D731A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B981F4B" w14:textId="77777777" w:rsidR="00E02D3A" w:rsidRPr="00F9519C" w:rsidRDefault="00E02D3A" w:rsidP="006B2BF0">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45F5725D"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3450</w:t>
            </w:r>
          </w:p>
        </w:tc>
        <w:tc>
          <w:tcPr>
            <w:tcW w:w="851" w:type="dxa"/>
            <w:tcBorders>
              <w:top w:val="single" w:sz="4" w:space="0" w:color="auto"/>
              <w:left w:val="single" w:sz="4" w:space="0" w:color="auto"/>
              <w:right w:val="single" w:sz="4" w:space="0" w:color="auto"/>
            </w:tcBorders>
          </w:tcPr>
          <w:p w14:paraId="743125D6"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C856A98"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455719C4"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39845828"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2536DC3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4AAC9C0"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N/A</w:t>
            </w:r>
          </w:p>
        </w:tc>
      </w:tr>
      <w:tr w:rsidR="00E02D3A" w:rsidRPr="00F9519C" w14:paraId="149FA147" w14:textId="77777777" w:rsidTr="006B2BF0">
        <w:trPr>
          <w:jc w:val="center"/>
        </w:trPr>
        <w:tc>
          <w:tcPr>
            <w:tcW w:w="2007" w:type="dxa"/>
            <w:tcBorders>
              <w:top w:val="nil"/>
              <w:left w:val="single" w:sz="4" w:space="0" w:color="auto"/>
              <w:bottom w:val="nil"/>
              <w:right w:val="single" w:sz="4" w:space="0" w:color="auto"/>
            </w:tcBorders>
            <w:vAlign w:val="center"/>
          </w:tcPr>
          <w:p w14:paraId="1E70057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A8F918F" w14:textId="77777777" w:rsidR="00E02D3A" w:rsidRPr="00F9519C" w:rsidRDefault="00E02D3A" w:rsidP="006B2BF0">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00CFEC2D"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3A429ED"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BE9500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0B0D7B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B4F7A6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9.1</w:t>
            </w:r>
          </w:p>
        </w:tc>
        <w:tc>
          <w:tcPr>
            <w:tcW w:w="828" w:type="dxa"/>
            <w:tcBorders>
              <w:top w:val="single" w:sz="4" w:space="0" w:color="auto"/>
              <w:left w:val="single" w:sz="4" w:space="0" w:color="auto"/>
              <w:right w:val="single" w:sz="4" w:space="0" w:color="auto"/>
            </w:tcBorders>
            <w:vAlign w:val="center"/>
          </w:tcPr>
          <w:p w14:paraId="6317270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A41AD3D"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IMD4</w:t>
            </w:r>
          </w:p>
        </w:tc>
      </w:tr>
      <w:tr w:rsidR="00E02D3A" w:rsidRPr="00F9519C" w14:paraId="6877306E" w14:textId="77777777" w:rsidTr="006B2BF0">
        <w:trPr>
          <w:jc w:val="center"/>
        </w:trPr>
        <w:tc>
          <w:tcPr>
            <w:tcW w:w="2007" w:type="dxa"/>
            <w:tcBorders>
              <w:top w:val="nil"/>
              <w:left w:val="single" w:sz="4" w:space="0" w:color="auto"/>
              <w:bottom w:val="nil"/>
              <w:right w:val="single" w:sz="4" w:space="0" w:color="auto"/>
            </w:tcBorders>
            <w:vAlign w:val="center"/>
          </w:tcPr>
          <w:p w14:paraId="4AFAE96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6D8C845" w14:textId="77777777" w:rsidR="00E02D3A" w:rsidRPr="00F9519C" w:rsidRDefault="00E02D3A" w:rsidP="006B2BF0">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1587CD38"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2380</w:t>
            </w:r>
          </w:p>
        </w:tc>
        <w:tc>
          <w:tcPr>
            <w:tcW w:w="851" w:type="dxa"/>
            <w:tcBorders>
              <w:top w:val="single" w:sz="4" w:space="0" w:color="auto"/>
              <w:left w:val="single" w:sz="4" w:space="0" w:color="auto"/>
              <w:right w:val="single" w:sz="4" w:space="0" w:color="auto"/>
            </w:tcBorders>
          </w:tcPr>
          <w:p w14:paraId="15D8A22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2D09C16"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800D88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237E7E8B"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46C95E6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6369ECF"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N/A</w:t>
            </w:r>
          </w:p>
        </w:tc>
      </w:tr>
      <w:tr w:rsidR="00E02D3A" w:rsidRPr="00F9519C" w14:paraId="73DE7D3F"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F89E5D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84463CB" w14:textId="77777777" w:rsidR="00E02D3A" w:rsidRPr="00F9519C" w:rsidRDefault="00E02D3A" w:rsidP="006B2BF0">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62B53D08"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3450</w:t>
            </w:r>
          </w:p>
        </w:tc>
        <w:tc>
          <w:tcPr>
            <w:tcW w:w="851" w:type="dxa"/>
            <w:tcBorders>
              <w:top w:val="single" w:sz="4" w:space="0" w:color="auto"/>
              <w:left w:val="single" w:sz="4" w:space="0" w:color="auto"/>
              <w:right w:val="single" w:sz="4" w:space="0" w:color="auto"/>
            </w:tcBorders>
          </w:tcPr>
          <w:p w14:paraId="5DF3576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B6C57FD"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66787BBF"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37302B60"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4DFCC54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52A53D1"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N/A</w:t>
            </w:r>
          </w:p>
        </w:tc>
      </w:tr>
      <w:tr w:rsidR="00E02D3A" w:rsidRPr="00F9519C" w14:paraId="620462D4" w14:textId="77777777" w:rsidTr="006B2BF0">
        <w:trPr>
          <w:jc w:val="center"/>
        </w:trPr>
        <w:tc>
          <w:tcPr>
            <w:tcW w:w="2007" w:type="dxa"/>
            <w:tcBorders>
              <w:top w:val="single" w:sz="4" w:space="0" w:color="auto"/>
              <w:left w:val="single" w:sz="4" w:space="0" w:color="auto"/>
              <w:bottom w:val="nil"/>
              <w:right w:val="single" w:sz="4" w:space="0" w:color="auto"/>
            </w:tcBorders>
          </w:tcPr>
          <w:p w14:paraId="3977D1B3" w14:textId="77777777" w:rsidR="00E02D3A" w:rsidRPr="00F9519C" w:rsidRDefault="00E02D3A" w:rsidP="006B2BF0">
            <w:pPr>
              <w:pStyle w:val="TAC"/>
              <w:keepNext w:val="0"/>
              <w:keepLines w:val="0"/>
              <w:rPr>
                <w:rFonts w:eastAsiaTheme="minorEastAsia"/>
              </w:rPr>
            </w:pPr>
            <w:r w:rsidRPr="00F9519C">
              <w:rPr>
                <w:rFonts w:eastAsiaTheme="minorEastAsia"/>
              </w:rPr>
              <w:t>CA_n1-n40-n78</w:t>
            </w:r>
          </w:p>
        </w:tc>
        <w:tc>
          <w:tcPr>
            <w:tcW w:w="1146" w:type="dxa"/>
            <w:tcBorders>
              <w:top w:val="single" w:sz="4" w:space="0" w:color="auto"/>
              <w:left w:val="single" w:sz="4" w:space="0" w:color="auto"/>
              <w:right w:val="single" w:sz="4" w:space="0" w:color="auto"/>
            </w:tcBorders>
          </w:tcPr>
          <w:p w14:paraId="44B48496"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5C4F500C"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69BEC93A"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73AB35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1FF5226" w14:textId="77777777" w:rsidR="00E02D3A" w:rsidRPr="00F9519C" w:rsidRDefault="00E02D3A" w:rsidP="006B2BF0">
            <w:pPr>
              <w:pStyle w:val="TAC"/>
              <w:keepNext w:val="0"/>
              <w:keepLines w:val="0"/>
              <w:rPr>
                <w:rFonts w:eastAsia="游明朝"/>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AFF3619" w14:textId="77777777" w:rsidR="00E02D3A" w:rsidRPr="00F9519C" w:rsidRDefault="00E02D3A" w:rsidP="006B2BF0">
            <w:pPr>
              <w:pStyle w:val="TAC"/>
              <w:keepNext w:val="0"/>
              <w:keepLines w:val="0"/>
              <w:rPr>
                <w:rFonts w:eastAsia="游明朝"/>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BCB430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right w:val="single" w:sz="4" w:space="0" w:color="auto"/>
            </w:tcBorders>
          </w:tcPr>
          <w:p w14:paraId="6FD88F75"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r>
      <w:tr w:rsidR="00E02D3A" w:rsidRPr="00F9519C" w14:paraId="4D44C973" w14:textId="77777777" w:rsidTr="006B2BF0">
        <w:trPr>
          <w:jc w:val="center"/>
        </w:trPr>
        <w:tc>
          <w:tcPr>
            <w:tcW w:w="2007" w:type="dxa"/>
            <w:tcBorders>
              <w:top w:val="nil"/>
              <w:left w:val="single" w:sz="4" w:space="0" w:color="auto"/>
              <w:bottom w:val="nil"/>
              <w:right w:val="single" w:sz="4" w:space="0" w:color="auto"/>
            </w:tcBorders>
            <w:vAlign w:val="center"/>
          </w:tcPr>
          <w:p w14:paraId="5D504B6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6C6ADB28"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5A6674B5"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tcPr>
          <w:p w14:paraId="2798223E"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26659E0"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B92A66F" w14:textId="77777777" w:rsidR="00E02D3A" w:rsidRPr="00F9519C" w:rsidRDefault="00E02D3A" w:rsidP="006B2BF0">
            <w:pPr>
              <w:pStyle w:val="TAC"/>
              <w:keepNext w:val="0"/>
              <w:keepLines w:val="0"/>
              <w:rPr>
                <w:rFonts w:eastAsia="游明朝"/>
                <w:lang w:eastAsia="ja-JP"/>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4407FC24" w14:textId="77777777" w:rsidR="00E02D3A" w:rsidRPr="00F9519C" w:rsidRDefault="00E02D3A" w:rsidP="006B2BF0">
            <w:pPr>
              <w:pStyle w:val="TAC"/>
              <w:keepNext w:val="0"/>
              <w:keepLines w:val="0"/>
              <w:rPr>
                <w:rFonts w:eastAsia="游明朝"/>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160C8D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right w:val="single" w:sz="4" w:space="0" w:color="auto"/>
            </w:tcBorders>
          </w:tcPr>
          <w:p w14:paraId="7904EEA9"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r>
      <w:tr w:rsidR="00E02D3A" w:rsidRPr="00F9519C" w14:paraId="52BC5157" w14:textId="77777777" w:rsidTr="006B2BF0">
        <w:trPr>
          <w:jc w:val="center"/>
        </w:trPr>
        <w:tc>
          <w:tcPr>
            <w:tcW w:w="2007" w:type="dxa"/>
            <w:tcBorders>
              <w:top w:val="nil"/>
              <w:left w:val="single" w:sz="4" w:space="0" w:color="auto"/>
              <w:bottom w:val="nil"/>
              <w:right w:val="single" w:sz="4" w:space="0" w:color="auto"/>
            </w:tcBorders>
            <w:vAlign w:val="center"/>
          </w:tcPr>
          <w:p w14:paraId="62F1102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504832D"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2929303D"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C2C544D" w14:textId="77777777" w:rsidR="00E02D3A" w:rsidRPr="00F9519C" w:rsidRDefault="00E02D3A" w:rsidP="006B2BF0">
            <w:pPr>
              <w:pStyle w:val="TAC"/>
              <w:keepNext w:val="0"/>
              <w:keepLines w:val="0"/>
              <w:rPr>
                <w:rFonts w:eastAsia="游明朝"/>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BAAD40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3950A61" w14:textId="77777777" w:rsidR="00E02D3A" w:rsidRPr="00F9519C" w:rsidRDefault="00E02D3A" w:rsidP="006B2BF0">
            <w:pPr>
              <w:pStyle w:val="TAC"/>
              <w:keepNext w:val="0"/>
              <w:keepLines w:val="0"/>
              <w:rPr>
                <w:rFonts w:eastAsia="游明朝"/>
                <w:lang w:eastAsia="ja-JP"/>
              </w:rPr>
            </w:pPr>
            <w:r w:rsidRPr="00F9519C">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27BBEC0E"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ko-KR"/>
              </w:rPr>
              <w:t>9.8</w:t>
            </w:r>
          </w:p>
        </w:tc>
        <w:tc>
          <w:tcPr>
            <w:tcW w:w="828" w:type="dxa"/>
            <w:tcBorders>
              <w:top w:val="single" w:sz="4" w:space="0" w:color="auto"/>
              <w:left w:val="single" w:sz="4" w:space="0" w:color="auto"/>
              <w:right w:val="single" w:sz="4" w:space="0" w:color="auto"/>
            </w:tcBorders>
          </w:tcPr>
          <w:p w14:paraId="6F5B8D2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6422619"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IMD4</w:t>
            </w:r>
            <w:r w:rsidRPr="00F9519C">
              <w:rPr>
                <w:rFonts w:eastAsiaTheme="minorEastAsia"/>
                <w:vertAlign w:val="superscript"/>
                <w:lang w:eastAsia="ja-JP"/>
              </w:rPr>
              <w:t>1</w:t>
            </w:r>
          </w:p>
        </w:tc>
      </w:tr>
      <w:tr w:rsidR="00E02D3A" w:rsidRPr="00F9519C" w14:paraId="6539129A" w14:textId="77777777" w:rsidTr="006B2BF0">
        <w:trPr>
          <w:jc w:val="center"/>
        </w:trPr>
        <w:tc>
          <w:tcPr>
            <w:tcW w:w="2007" w:type="dxa"/>
            <w:tcBorders>
              <w:top w:val="nil"/>
              <w:left w:val="single" w:sz="4" w:space="0" w:color="auto"/>
              <w:bottom w:val="nil"/>
              <w:right w:val="single" w:sz="4" w:space="0" w:color="auto"/>
            </w:tcBorders>
            <w:vAlign w:val="center"/>
          </w:tcPr>
          <w:p w14:paraId="1D8962A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3A9A77A9"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52ED63D0"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781AFF19"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EB9486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51CA8F5" w14:textId="77777777" w:rsidR="00E02D3A" w:rsidRPr="00F9519C" w:rsidRDefault="00E02D3A" w:rsidP="006B2BF0">
            <w:pPr>
              <w:pStyle w:val="TAC"/>
              <w:keepNext w:val="0"/>
              <w:keepLines w:val="0"/>
              <w:rPr>
                <w:rFonts w:eastAsia="游明朝"/>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78AA8A8"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3D74ECD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9AF4D66"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r>
      <w:tr w:rsidR="00E02D3A" w:rsidRPr="00F9519C" w14:paraId="69E4ACBD" w14:textId="77777777" w:rsidTr="006B2BF0">
        <w:trPr>
          <w:jc w:val="center"/>
        </w:trPr>
        <w:tc>
          <w:tcPr>
            <w:tcW w:w="2007" w:type="dxa"/>
            <w:tcBorders>
              <w:top w:val="nil"/>
              <w:left w:val="single" w:sz="4" w:space="0" w:color="auto"/>
              <w:bottom w:val="nil"/>
              <w:right w:val="single" w:sz="4" w:space="0" w:color="auto"/>
            </w:tcBorders>
            <w:vAlign w:val="center"/>
          </w:tcPr>
          <w:p w14:paraId="598B81E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8033A3B"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0EDDD5EF"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F64E5E6"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CD48B9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0FCBE9B" w14:textId="77777777" w:rsidR="00E02D3A" w:rsidRPr="00F9519C" w:rsidRDefault="00E02D3A" w:rsidP="006B2BF0">
            <w:pPr>
              <w:pStyle w:val="TAC"/>
              <w:keepNext w:val="0"/>
              <w:keepLines w:val="0"/>
              <w:rPr>
                <w:rFonts w:eastAsia="游明朝"/>
                <w:lang w:eastAsia="ja-JP"/>
              </w:rPr>
            </w:pPr>
            <w:r w:rsidRPr="00F9519C">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0B291F79" w14:textId="77777777" w:rsidR="00E02D3A" w:rsidRPr="00F9519C" w:rsidRDefault="00E02D3A" w:rsidP="006B2BF0">
            <w:pPr>
              <w:pStyle w:val="TAC"/>
              <w:keepNext w:val="0"/>
              <w:keepLines w:val="0"/>
              <w:rPr>
                <w:rFonts w:eastAsia="游明朝"/>
                <w:lang w:eastAsia="ja-JP"/>
              </w:rPr>
            </w:pPr>
            <w:r w:rsidRPr="00F9519C">
              <w:rPr>
                <w:rFonts w:eastAsiaTheme="minorEastAsia"/>
              </w:rPr>
              <w:t>10.6</w:t>
            </w:r>
          </w:p>
        </w:tc>
        <w:tc>
          <w:tcPr>
            <w:tcW w:w="828" w:type="dxa"/>
            <w:tcBorders>
              <w:top w:val="single" w:sz="4" w:space="0" w:color="auto"/>
              <w:left w:val="single" w:sz="4" w:space="0" w:color="auto"/>
              <w:right w:val="single" w:sz="4" w:space="0" w:color="auto"/>
            </w:tcBorders>
          </w:tcPr>
          <w:p w14:paraId="43A90C4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74980F2"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IMD4</w:t>
            </w:r>
          </w:p>
        </w:tc>
      </w:tr>
      <w:tr w:rsidR="00E02D3A" w:rsidRPr="00F9519C" w14:paraId="1C1D69F7" w14:textId="77777777" w:rsidTr="006B2BF0">
        <w:trPr>
          <w:jc w:val="center"/>
        </w:trPr>
        <w:tc>
          <w:tcPr>
            <w:tcW w:w="2007" w:type="dxa"/>
            <w:tcBorders>
              <w:top w:val="nil"/>
              <w:left w:val="single" w:sz="4" w:space="0" w:color="auto"/>
              <w:bottom w:val="nil"/>
              <w:right w:val="single" w:sz="4" w:space="0" w:color="auto"/>
            </w:tcBorders>
            <w:vAlign w:val="center"/>
          </w:tcPr>
          <w:p w14:paraId="04C3ACE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61CDA08A"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2894C0ED"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3450</w:t>
            </w:r>
          </w:p>
        </w:tc>
        <w:tc>
          <w:tcPr>
            <w:tcW w:w="851" w:type="dxa"/>
            <w:tcBorders>
              <w:top w:val="single" w:sz="4" w:space="0" w:color="auto"/>
              <w:left w:val="single" w:sz="4" w:space="0" w:color="auto"/>
              <w:right w:val="single" w:sz="4" w:space="0" w:color="auto"/>
            </w:tcBorders>
          </w:tcPr>
          <w:p w14:paraId="6DBA0210" w14:textId="77777777" w:rsidR="00E02D3A" w:rsidRPr="00F9519C" w:rsidRDefault="00E02D3A" w:rsidP="006B2BF0">
            <w:pPr>
              <w:pStyle w:val="TAC"/>
              <w:keepNext w:val="0"/>
              <w:keepLines w:val="0"/>
              <w:rPr>
                <w:rFonts w:eastAsia="游明朝"/>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3EE01F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2CCE5F23" w14:textId="77777777" w:rsidR="00E02D3A" w:rsidRPr="00F9519C" w:rsidRDefault="00E02D3A" w:rsidP="006B2BF0">
            <w:pPr>
              <w:pStyle w:val="TAC"/>
              <w:keepNext w:val="0"/>
              <w:keepLines w:val="0"/>
              <w:rPr>
                <w:rFonts w:eastAsia="游明朝"/>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0424859B"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8262E2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BC55367"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r>
      <w:tr w:rsidR="00E02D3A" w:rsidRPr="00F9519C" w14:paraId="248649F7" w14:textId="77777777" w:rsidTr="006B2BF0">
        <w:trPr>
          <w:jc w:val="center"/>
        </w:trPr>
        <w:tc>
          <w:tcPr>
            <w:tcW w:w="2007" w:type="dxa"/>
            <w:tcBorders>
              <w:top w:val="nil"/>
              <w:left w:val="single" w:sz="4" w:space="0" w:color="auto"/>
              <w:bottom w:val="nil"/>
              <w:right w:val="single" w:sz="4" w:space="0" w:color="auto"/>
            </w:tcBorders>
            <w:vAlign w:val="center"/>
          </w:tcPr>
          <w:p w14:paraId="2F76F08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0F5ABE2"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6BCFABDB"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900D797"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05B719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F211DAB" w14:textId="77777777" w:rsidR="00E02D3A" w:rsidRPr="00F9519C" w:rsidRDefault="00E02D3A" w:rsidP="006B2BF0">
            <w:pPr>
              <w:pStyle w:val="TAC"/>
              <w:keepNext w:val="0"/>
              <w:keepLines w:val="0"/>
              <w:rPr>
                <w:rFonts w:eastAsia="游明朝"/>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47C2056" w14:textId="77777777" w:rsidR="00E02D3A" w:rsidRPr="00F9519C" w:rsidRDefault="00E02D3A" w:rsidP="006B2BF0">
            <w:pPr>
              <w:pStyle w:val="TAC"/>
              <w:keepNext w:val="0"/>
              <w:keepLines w:val="0"/>
              <w:rPr>
                <w:rFonts w:eastAsia="游明朝"/>
                <w:lang w:eastAsia="ja-JP"/>
              </w:rPr>
            </w:pPr>
            <w:r w:rsidRPr="00F9519C">
              <w:rPr>
                <w:rFonts w:eastAsiaTheme="minorEastAsia"/>
              </w:rPr>
              <w:t>9.1</w:t>
            </w:r>
          </w:p>
        </w:tc>
        <w:tc>
          <w:tcPr>
            <w:tcW w:w="828" w:type="dxa"/>
            <w:tcBorders>
              <w:top w:val="single" w:sz="4" w:space="0" w:color="auto"/>
              <w:left w:val="single" w:sz="4" w:space="0" w:color="auto"/>
              <w:right w:val="single" w:sz="4" w:space="0" w:color="auto"/>
            </w:tcBorders>
          </w:tcPr>
          <w:p w14:paraId="78F1365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8BEA329"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IMD4</w:t>
            </w:r>
          </w:p>
        </w:tc>
      </w:tr>
      <w:tr w:rsidR="00E02D3A" w:rsidRPr="00F9519C" w14:paraId="28DEEB83" w14:textId="77777777" w:rsidTr="006B2BF0">
        <w:trPr>
          <w:jc w:val="center"/>
        </w:trPr>
        <w:tc>
          <w:tcPr>
            <w:tcW w:w="2007" w:type="dxa"/>
            <w:tcBorders>
              <w:top w:val="nil"/>
              <w:left w:val="single" w:sz="4" w:space="0" w:color="auto"/>
              <w:bottom w:val="nil"/>
              <w:right w:val="single" w:sz="4" w:space="0" w:color="auto"/>
            </w:tcBorders>
            <w:vAlign w:val="center"/>
          </w:tcPr>
          <w:p w14:paraId="4ED05C0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A6837F7"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7B37BF04" w14:textId="77777777" w:rsidR="00E02D3A" w:rsidRPr="00F9519C" w:rsidRDefault="00E02D3A" w:rsidP="006B2BF0">
            <w:pPr>
              <w:pStyle w:val="TAC"/>
              <w:keepNext w:val="0"/>
              <w:keepLines w:val="0"/>
              <w:rPr>
                <w:rFonts w:eastAsia="游明朝"/>
                <w:lang w:eastAsia="ja-JP"/>
              </w:rPr>
            </w:pPr>
            <w:r w:rsidRPr="00F9519C">
              <w:rPr>
                <w:rFonts w:eastAsiaTheme="minorEastAsia"/>
              </w:rPr>
              <w:t>2380</w:t>
            </w:r>
          </w:p>
        </w:tc>
        <w:tc>
          <w:tcPr>
            <w:tcW w:w="851" w:type="dxa"/>
            <w:tcBorders>
              <w:top w:val="single" w:sz="4" w:space="0" w:color="auto"/>
              <w:left w:val="single" w:sz="4" w:space="0" w:color="auto"/>
              <w:right w:val="single" w:sz="4" w:space="0" w:color="auto"/>
            </w:tcBorders>
          </w:tcPr>
          <w:p w14:paraId="24A7F6D0"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AB454D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328912E" w14:textId="77777777" w:rsidR="00E02D3A" w:rsidRPr="00F9519C" w:rsidRDefault="00E02D3A" w:rsidP="006B2BF0">
            <w:pPr>
              <w:pStyle w:val="TAC"/>
              <w:keepNext w:val="0"/>
              <w:keepLines w:val="0"/>
              <w:rPr>
                <w:rFonts w:eastAsia="游明朝"/>
                <w:lang w:eastAsia="ja-JP"/>
              </w:rPr>
            </w:pPr>
            <w:r w:rsidRPr="00F9519C">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565664F5"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B6BDD4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0414B135"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r>
      <w:tr w:rsidR="00E02D3A" w:rsidRPr="00F9519C" w14:paraId="3FA5C21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AFDCF5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460812C6"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3EC50B6C" w14:textId="77777777" w:rsidR="00E02D3A" w:rsidRPr="00F9519C" w:rsidRDefault="00E02D3A" w:rsidP="006B2BF0">
            <w:pPr>
              <w:pStyle w:val="TAC"/>
              <w:keepNext w:val="0"/>
              <w:keepLines w:val="0"/>
              <w:rPr>
                <w:rFonts w:eastAsia="游明朝"/>
                <w:lang w:eastAsia="ja-JP"/>
              </w:rPr>
            </w:pPr>
            <w:r w:rsidRPr="00F9519C">
              <w:rPr>
                <w:rFonts w:eastAsiaTheme="minorEastAsia"/>
              </w:rPr>
              <w:t>3450</w:t>
            </w:r>
          </w:p>
        </w:tc>
        <w:tc>
          <w:tcPr>
            <w:tcW w:w="851" w:type="dxa"/>
            <w:tcBorders>
              <w:top w:val="single" w:sz="4" w:space="0" w:color="auto"/>
              <w:left w:val="single" w:sz="4" w:space="0" w:color="auto"/>
              <w:right w:val="single" w:sz="4" w:space="0" w:color="auto"/>
            </w:tcBorders>
          </w:tcPr>
          <w:p w14:paraId="285411BE" w14:textId="77777777" w:rsidR="00E02D3A" w:rsidRPr="00F9519C" w:rsidRDefault="00E02D3A" w:rsidP="006B2BF0">
            <w:pPr>
              <w:pStyle w:val="TAC"/>
              <w:keepNext w:val="0"/>
              <w:keepLines w:val="0"/>
              <w:rPr>
                <w:rFonts w:eastAsia="游明朝"/>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C3961E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06D46B1" w14:textId="77777777" w:rsidR="00E02D3A" w:rsidRPr="00F9519C" w:rsidRDefault="00E02D3A" w:rsidP="006B2BF0">
            <w:pPr>
              <w:pStyle w:val="TAC"/>
              <w:keepNext w:val="0"/>
              <w:keepLines w:val="0"/>
              <w:rPr>
                <w:rFonts w:eastAsia="游明朝"/>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7B3DA620"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71B11D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4872511"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ja-JP"/>
              </w:rPr>
              <w:t>N/A</w:t>
            </w:r>
          </w:p>
        </w:tc>
      </w:tr>
      <w:tr w:rsidR="00E02D3A" w:rsidRPr="00F9519C" w14:paraId="302B46C4" w14:textId="77777777" w:rsidTr="006B2BF0">
        <w:trPr>
          <w:jc w:val="center"/>
        </w:trPr>
        <w:tc>
          <w:tcPr>
            <w:tcW w:w="2007" w:type="dxa"/>
            <w:tcBorders>
              <w:top w:val="single" w:sz="4" w:space="0" w:color="auto"/>
              <w:left w:val="single" w:sz="4" w:space="0" w:color="auto"/>
              <w:bottom w:val="nil"/>
              <w:right w:val="single" w:sz="4" w:space="0" w:color="auto"/>
            </w:tcBorders>
          </w:tcPr>
          <w:p w14:paraId="55148A35" w14:textId="77777777" w:rsidR="00E02D3A" w:rsidRPr="00F9519C" w:rsidRDefault="00E02D3A" w:rsidP="006B2BF0">
            <w:pPr>
              <w:pStyle w:val="TAC"/>
              <w:keepNext w:val="0"/>
              <w:keepLines w:val="0"/>
              <w:rPr>
                <w:rFonts w:eastAsiaTheme="minorEastAsia"/>
              </w:rPr>
            </w:pPr>
            <w:r>
              <w:rPr>
                <w:rFonts w:eastAsia="DengXian"/>
              </w:rPr>
              <w:t>CA_n1-n40-n79</w:t>
            </w:r>
          </w:p>
        </w:tc>
        <w:tc>
          <w:tcPr>
            <w:tcW w:w="1146" w:type="dxa"/>
            <w:tcBorders>
              <w:top w:val="single" w:sz="4" w:space="0" w:color="auto"/>
              <w:left w:val="single" w:sz="4" w:space="0" w:color="auto"/>
              <w:bottom w:val="single" w:sz="4" w:space="0" w:color="auto"/>
              <w:right w:val="single" w:sz="4" w:space="0" w:color="auto"/>
            </w:tcBorders>
          </w:tcPr>
          <w:p w14:paraId="1006EB86" w14:textId="77777777" w:rsidR="00E02D3A" w:rsidRPr="00F9519C" w:rsidRDefault="00E02D3A" w:rsidP="006B2BF0">
            <w:pPr>
              <w:pStyle w:val="TAC"/>
              <w:keepNext w:val="0"/>
              <w:keepLines w:val="0"/>
              <w:rPr>
                <w:rFonts w:eastAsiaTheme="minorEastAsia"/>
                <w:lang w:eastAsia="zh-CN"/>
              </w:rPr>
            </w:pPr>
            <w:r>
              <w:rPr>
                <w:rFonts w:eastAsia="游明朝"/>
                <w:lang w:eastAsia="ja-JP"/>
              </w:rPr>
              <w:t>n1</w:t>
            </w:r>
          </w:p>
        </w:tc>
        <w:tc>
          <w:tcPr>
            <w:tcW w:w="926" w:type="dxa"/>
            <w:tcBorders>
              <w:top w:val="single" w:sz="4" w:space="0" w:color="auto"/>
              <w:left w:val="single" w:sz="4" w:space="0" w:color="auto"/>
              <w:bottom w:val="single" w:sz="4" w:space="0" w:color="auto"/>
              <w:right w:val="single" w:sz="4" w:space="0" w:color="auto"/>
            </w:tcBorders>
          </w:tcPr>
          <w:p w14:paraId="7486261B" w14:textId="77777777" w:rsidR="00E02D3A" w:rsidRPr="00F9519C" w:rsidRDefault="00E02D3A" w:rsidP="006B2BF0">
            <w:pPr>
              <w:pStyle w:val="TAC"/>
              <w:keepNext w:val="0"/>
              <w:keepLines w:val="0"/>
              <w:rPr>
                <w:rFonts w:eastAsiaTheme="minorEastAsia"/>
              </w:rPr>
            </w:pPr>
            <w:r w:rsidRPr="004C5C73">
              <w:rPr>
                <w:rFonts w:eastAsia="游明朝"/>
                <w:lang w:eastAsia="ja-JP"/>
              </w:rPr>
              <w:t>1970</w:t>
            </w:r>
          </w:p>
        </w:tc>
        <w:tc>
          <w:tcPr>
            <w:tcW w:w="851" w:type="dxa"/>
            <w:tcBorders>
              <w:top w:val="single" w:sz="4" w:space="0" w:color="auto"/>
              <w:left w:val="single" w:sz="4" w:space="0" w:color="auto"/>
              <w:bottom w:val="single" w:sz="4" w:space="0" w:color="auto"/>
              <w:right w:val="single" w:sz="4" w:space="0" w:color="auto"/>
            </w:tcBorders>
          </w:tcPr>
          <w:p w14:paraId="5970BD03" w14:textId="77777777" w:rsidR="00E02D3A" w:rsidRPr="00F9519C" w:rsidRDefault="00E02D3A" w:rsidP="006B2BF0">
            <w:pPr>
              <w:pStyle w:val="TAC"/>
              <w:keepNext w:val="0"/>
              <w:keepLines w:val="0"/>
              <w:rPr>
                <w:rFonts w:eastAsiaTheme="minorEastAsia"/>
              </w:rPr>
            </w:pPr>
            <w:r w:rsidRPr="004C5C73">
              <w:rPr>
                <w:rFonts w:eastAsia="游明朝"/>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51008CF" w14:textId="77777777" w:rsidR="00E02D3A" w:rsidRPr="00F9519C" w:rsidRDefault="00E02D3A" w:rsidP="006B2BF0">
            <w:pPr>
              <w:pStyle w:val="TAC"/>
              <w:keepNext w:val="0"/>
              <w:keepLines w:val="0"/>
              <w:rPr>
                <w:rFonts w:eastAsiaTheme="minorEastAsia"/>
              </w:rPr>
            </w:pPr>
            <w:r w:rsidRPr="004C5C73">
              <w:rPr>
                <w:rFonts w:eastAsia="游明朝"/>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32EDC8A" w14:textId="77777777" w:rsidR="00E02D3A" w:rsidRPr="00F9519C" w:rsidRDefault="00E02D3A" w:rsidP="006B2BF0">
            <w:pPr>
              <w:pStyle w:val="TAC"/>
              <w:keepNext w:val="0"/>
              <w:keepLines w:val="0"/>
              <w:rPr>
                <w:rFonts w:eastAsiaTheme="minorEastAsia"/>
              </w:rPr>
            </w:pPr>
            <w:r w:rsidRPr="004C5C73">
              <w:rPr>
                <w:rFonts w:eastAsia="游明朝"/>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17CF9731"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E7EC59" w14:textId="77777777" w:rsidR="00E02D3A" w:rsidRPr="00F9519C" w:rsidRDefault="00E02D3A" w:rsidP="006B2BF0">
            <w:pPr>
              <w:pStyle w:val="TAC"/>
              <w:keepNext w:val="0"/>
              <w:keepLines w:val="0"/>
              <w:rPr>
                <w:rFonts w:eastAsiaTheme="minorEastAsia"/>
              </w:rPr>
            </w:pPr>
            <w:r w:rsidRPr="004C5C73">
              <w:rPr>
                <w:rFonts w:eastAsia="游明朝"/>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62D8FE" w14:textId="77777777" w:rsidR="00E02D3A" w:rsidRPr="00F9519C" w:rsidRDefault="00E02D3A" w:rsidP="006B2BF0">
            <w:pPr>
              <w:pStyle w:val="TAC"/>
              <w:keepNext w:val="0"/>
              <w:keepLines w:val="0"/>
              <w:rPr>
                <w:rFonts w:eastAsiaTheme="minorEastAsia"/>
                <w:lang w:eastAsia="ja-JP"/>
              </w:rPr>
            </w:pPr>
            <w:r>
              <w:rPr>
                <w:rFonts w:eastAsia="游明朝"/>
                <w:lang w:eastAsia="ja-JP"/>
              </w:rPr>
              <w:t>N/A</w:t>
            </w:r>
          </w:p>
        </w:tc>
      </w:tr>
      <w:tr w:rsidR="00E02D3A" w:rsidRPr="00F9519C" w14:paraId="6B32FFDB" w14:textId="77777777" w:rsidTr="006B2BF0">
        <w:trPr>
          <w:jc w:val="center"/>
        </w:trPr>
        <w:tc>
          <w:tcPr>
            <w:tcW w:w="2007" w:type="dxa"/>
            <w:tcBorders>
              <w:top w:val="nil"/>
              <w:left w:val="single" w:sz="4" w:space="0" w:color="auto"/>
              <w:bottom w:val="nil"/>
              <w:right w:val="single" w:sz="4" w:space="0" w:color="auto"/>
            </w:tcBorders>
          </w:tcPr>
          <w:p w14:paraId="0746936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992048D" w14:textId="77777777" w:rsidR="00E02D3A" w:rsidRPr="00F9519C" w:rsidRDefault="00E02D3A" w:rsidP="006B2BF0">
            <w:pPr>
              <w:pStyle w:val="TAC"/>
              <w:keepNext w:val="0"/>
              <w:keepLines w:val="0"/>
              <w:rPr>
                <w:rFonts w:eastAsiaTheme="minorEastAsia"/>
                <w:lang w:eastAsia="zh-CN"/>
              </w:rPr>
            </w:pPr>
            <w:r>
              <w:rPr>
                <w:rFonts w:eastAsia="游明朝"/>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1C57428" w14:textId="77777777" w:rsidR="00E02D3A" w:rsidRPr="00F9519C" w:rsidRDefault="00E02D3A" w:rsidP="006B2BF0">
            <w:pPr>
              <w:pStyle w:val="TAC"/>
              <w:keepNext w:val="0"/>
              <w:keepLines w:val="0"/>
              <w:rPr>
                <w:rFonts w:eastAsiaTheme="minorEastAsia"/>
              </w:rPr>
            </w:pPr>
            <w:r>
              <w:rPr>
                <w:rFonts w:eastAsia="游明朝"/>
                <w:lang w:eastAsia="ja-JP"/>
              </w:rPr>
              <w:t>2310</w:t>
            </w:r>
          </w:p>
        </w:tc>
        <w:tc>
          <w:tcPr>
            <w:tcW w:w="851" w:type="dxa"/>
            <w:tcBorders>
              <w:top w:val="single" w:sz="4" w:space="0" w:color="auto"/>
              <w:left w:val="single" w:sz="4" w:space="0" w:color="auto"/>
              <w:bottom w:val="single" w:sz="4" w:space="0" w:color="auto"/>
              <w:right w:val="single" w:sz="4" w:space="0" w:color="auto"/>
            </w:tcBorders>
          </w:tcPr>
          <w:p w14:paraId="7F0601B0" w14:textId="77777777" w:rsidR="00E02D3A" w:rsidRPr="00F9519C" w:rsidRDefault="00E02D3A" w:rsidP="006B2BF0">
            <w:pPr>
              <w:pStyle w:val="TAC"/>
              <w:keepNext w:val="0"/>
              <w:keepLines w:val="0"/>
              <w:rPr>
                <w:rFonts w:eastAsiaTheme="minorEastAsia"/>
              </w:rPr>
            </w:pPr>
            <w:r>
              <w:rPr>
                <w:rFonts w:eastAsia="游明朝"/>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47BB101" w14:textId="77777777" w:rsidR="00E02D3A" w:rsidRPr="00F9519C" w:rsidRDefault="00E02D3A" w:rsidP="006B2BF0">
            <w:pPr>
              <w:pStyle w:val="TAC"/>
              <w:keepNext w:val="0"/>
              <w:keepLines w:val="0"/>
              <w:rPr>
                <w:rFonts w:eastAsiaTheme="minorEastAsia"/>
              </w:rPr>
            </w:pPr>
            <w:r>
              <w:rPr>
                <w:rFonts w:eastAsia="游明朝"/>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4234C7" w14:textId="77777777" w:rsidR="00E02D3A" w:rsidRPr="00F9519C" w:rsidRDefault="00E02D3A" w:rsidP="006B2BF0">
            <w:pPr>
              <w:pStyle w:val="TAC"/>
              <w:keepNext w:val="0"/>
              <w:keepLines w:val="0"/>
              <w:rPr>
                <w:rFonts w:eastAsiaTheme="minorEastAsia"/>
              </w:rPr>
            </w:pPr>
            <w:r>
              <w:rPr>
                <w:rFonts w:eastAsia="游明朝"/>
                <w:lang w:eastAsia="ja-JP"/>
              </w:rPr>
              <w:t>2310</w:t>
            </w:r>
          </w:p>
        </w:tc>
        <w:tc>
          <w:tcPr>
            <w:tcW w:w="977" w:type="dxa"/>
            <w:tcBorders>
              <w:top w:val="single" w:sz="4" w:space="0" w:color="auto"/>
              <w:left w:val="single" w:sz="4" w:space="0" w:color="auto"/>
              <w:bottom w:val="single" w:sz="4" w:space="0" w:color="auto"/>
              <w:right w:val="single" w:sz="4" w:space="0" w:color="auto"/>
            </w:tcBorders>
          </w:tcPr>
          <w:p w14:paraId="5EEF7FB9" w14:textId="77777777" w:rsidR="00E02D3A" w:rsidRPr="00F9519C" w:rsidRDefault="00E02D3A" w:rsidP="006B2BF0">
            <w:pPr>
              <w:pStyle w:val="TAC"/>
              <w:keepNext w:val="0"/>
              <w:keepLines w:val="0"/>
              <w:rPr>
                <w:rFonts w:eastAsiaTheme="minorEastAsia"/>
                <w:lang w:eastAsia="ja-JP"/>
              </w:rPr>
            </w:pPr>
            <w:r>
              <w:rPr>
                <w:rFonts w:eastAsia="游明朝"/>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03B659" w14:textId="77777777" w:rsidR="00E02D3A" w:rsidRPr="00F9519C" w:rsidRDefault="00E02D3A" w:rsidP="006B2BF0">
            <w:pPr>
              <w:pStyle w:val="TAC"/>
              <w:keepNext w:val="0"/>
              <w:keepLines w:val="0"/>
              <w:rPr>
                <w:rFonts w:eastAsiaTheme="minorEastAsia"/>
              </w:rPr>
            </w:pPr>
            <w:r>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773B84"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N/A</w:t>
            </w:r>
          </w:p>
        </w:tc>
      </w:tr>
      <w:tr w:rsidR="00E02D3A" w:rsidRPr="00F9519C" w14:paraId="24461F7E" w14:textId="77777777" w:rsidTr="006B2BF0">
        <w:trPr>
          <w:jc w:val="center"/>
        </w:trPr>
        <w:tc>
          <w:tcPr>
            <w:tcW w:w="2007" w:type="dxa"/>
            <w:tcBorders>
              <w:top w:val="nil"/>
              <w:left w:val="single" w:sz="4" w:space="0" w:color="auto"/>
              <w:bottom w:val="nil"/>
              <w:right w:val="single" w:sz="4" w:space="0" w:color="auto"/>
            </w:tcBorders>
          </w:tcPr>
          <w:p w14:paraId="1E8E6AA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9E1FF8" w14:textId="77777777" w:rsidR="00E02D3A" w:rsidRPr="00F9519C" w:rsidRDefault="00E02D3A" w:rsidP="006B2BF0">
            <w:pPr>
              <w:pStyle w:val="TAC"/>
              <w:keepNext w:val="0"/>
              <w:keepLines w:val="0"/>
              <w:rPr>
                <w:rFonts w:eastAsiaTheme="minorEastAsia"/>
                <w:lang w:eastAsia="zh-CN"/>
              </w:rPr>
            </w:pPr>
            <w:r w:rsidRPr="004C5C73">
              <w:rPr>
                <w:rFonts w:eastAsia="游明朝"/>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53D59BD" w14:textId="77777777" w:rsidR="00E02D3A" w:rsidRPr="00F9519C" w:rsidRDefault="00E02D3A" w:rsidP="006B2BF0">
            <w:pPr>
              <w:pStyle w:val="TAC"/>
              <w:keepNext w:val="0"/>
              <w:keepLines w:val="0"/>
              <w:rPr>
                <w:rFonts w:eastAsiaTheme="minorEastAsia"/>
              </w:rPr>
            </w:pPr>
            <w:r>
              <w:rPr>
                <w:rFonts w:eastAsia="游明朝"/>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DA89009" w14:textId="77777777" w:rsidR="00E02D3A" w:rsidRPr="00F9519C" w:rsidRDefault="00E02D3A" w:rsidP="006B2BF0">
            <w:pPr>
              <w:pStyle w:val="TAC"/>
              <w:keepNext w:val="0"/>
              <w:keepLines w:val="0"/>
              <w:rPr>
                <w:rFonts w:eastAsiaTheme="minorEastAsia"/>
              </w:rPr>
            </w:pPr>
            <w:r>
              <w:rPr>
                <w:rFonts w:eastAsia="游明朝"/>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6AA8416" w14:textId="77777777" w:rsidR="00E02D3A" w:rsidRPr="00F9519C" w:rsidRDefault="00E02D3A" w:rsidP="006B2BF0">
            <w:pPr>
              <w:pStyle w:val="TAC"/>
              <w:keepNext w:val="0"/>
              <w:keepLines w:val="0"/>
              <w:rPr>
                <w:rFonts w:eastAsiaTheme="minorEastAsia"/>
              </w:rPr>
            </w:pPr>
            <w:r>
              <w:rPr>
                <w:rFonts w:eastAsia="游明朝"/>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699F929" w14:textId="77777777" w:rsidR="00E02D3A" w:rsidRPr="00F9519C" w:rsidRDefault="00E02D3A" w:rsidP="006B2BF0">
            <w:pPr>
              <w:pStyle w:val="TAC"/>
              <w:keepNext w:val="0"/>
              <w:keepLines w:val="0"/>
              <w:rPr>
                <w:rFonts w:eastAsiaTheme="minorEastAsia"/>
              </w:rPr>
            </w:pPr>
            <w:r>
              <w:rPr>
                <w:rFonts w:eastAsia="游明朝"/>
                <w:lang w:eastAsia="ja-JP"/>
              </w:rPr>
              <w:t>4960</w:t>
            </w:r>
          </w:p>
        </w:tc>
        <w:tc>
          <w:tcPr>
            <w:tcW w:w="977" w:type="dxa"/>
            <w:tcBorders>
              <w:top w:val="single" w:sz="4" w:space="0" w:color="auto"/>
              <w:left w:val="single" w:sz="4" w:space="0" w:color="auto"/>
              <w:bottom w:val="single" w:sz="4" w:space="0" w:color="auto"/>
              <w:right w:val="single" w:sz="4" w:space="0" w:color="auto"/>
            </w:tcBorders>
          </w:tcPr>
          <w:p w14:paraId="0BF88A71"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19</w:t>
            </w:r>
          </w:p>
        </w:tc>
        <w:tc>
          <w:tcPr>
            <w:tcW w:w="828" w:type="dxa"/>
            <w:tcBorders>
              <w:top w:val="single" w:sz="4" w:space="0" w:color="auto"/>
              <w:left w:val="single" w:sz="4" w:space="0" w:color="auto"/>
              <w:bottom w:val="single" w:sz="4" w:space="0" w:color="auto"/>
              <w:right w:val="single" w:sz="4" w:space="0" w:color="auto"/>
            </w:tcBorders>
          </w:tcPr>
          <w:p w14:paraId="58E3BDEE" w14:textId="77777777" w:rsidR="00E02D3A" w:rsidRPr="00F9519C" w:rsidRDefault="00E02D3A" w:rsidP="006B2BF0">
            <w:pPr>
              <w:pStyle w:val="TAC"/>
              <w:keepNext w:val="0"/>
              <w:keepLines w:val="0"/>
              <w:rPr>
                <w:rFonts w:eastAsiaTheme="minorEastAsia"/>
              </w:rPr>
            </w:pPr>
            <w:r>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FA4C19" w14:textId="77777777" w:rsidR="00E02D3A" w:rsidRPr="00F9519C" w:rsidRDefault="00E02D3A" w:rsidP="006B2BF0">
            <w:pPr>
              <w:pStyle w:val="TAC"/>
              <w:keepNext w:val="0"/>
              <w:keepLines w:val="0"/>
              <w:rPr>
                <w:rFonts w:eastAsiaTheme="minorEastAsia"/>
                <w:lang w:eastAsia="ja-JP"/>
              </w:rPr>
            </w:pPr>
            <w:r>
              <w:rPr>
                <w:rFonts w:eastAsia="游明朝"/>
                <w:lang w:eastAsia="ja-JP"/>
              </w:rPr>
              <w:t>IMD4</w:t>
            </w:r>
          </w:p>
        </w:tc>
      </w:tr>
      <w:tr w:rsidR="00E02D3A" w:rsidRPr="00F9519C" w14:paraId="366D93E1" w14:textId="77777777" w:rsidTr="006B2BF0">
        <w:trPr>
          <w:jc w:val="center"/>
        </w:trPr>
        <w:tc>
          <w:tcPr>
            <w:tcW w:w="2007" w:type="dxa"/>
            <w:tcBorders>
              <w:top w:val="nil"/>
              <w:left w:val="single" w:sz="4" w:space="0" w:color="auto"/>
              <w:bottom w:val="nil"/>
              <w:right w:val="single" w:sz="4" w:space="0" w:color="auto"/>
            </w:tcBorders>
          </w:tcPr>
          <w:p w14:paraId="3132F86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B700972" w14:textId="77777777" w:rsidR="00E02D3A" w:rsidRPr="00F9519C" w:rsidRDefault="00E02D3A" w:rsidP="006B2BF0">
            <w:pPr>
              <w:pStyle w:val="TAC"/>
              <w:keepNext w:val="0"/>
              <w:keepLines w:val="0"/>
              <w:rPr>
                <w:rFonts w:eastAsiaTheme="minorEastAsia"/>
                <w:lang w:eastAsia="zh-CN"/>
              </w:rPr>
            </w:pPr>
            <w:r>
              <w:rPr>
                <w:rFonts w:eastAsia="游明朝"/>
                <w:lang w:eastAsia="ja-JP"/>
              </w:rPr>
              <w:t>n1</w:t>
            </w:r>
          </w:p>
        </w:tc>
        <w:tc>
          <w:tcPr>
            <w:tcW w:w="926" w:type="dxa"/>
            <w:tcBorders>
              <w:top w:val="single" w:sz="4" w:space="0" w:color="auto"/>
              <w:left w:val="single" w:sz="4" w:space="0" w:color="auto"/>
              <w:bottom w:val="single" w:sz="4" w:space="0" w:color="auto"/>
              <w:right w:val="single" w:sz="4" w:space="0" w:color="auto"/>
            </w:tcBorders>
          </w:tcPr>
          <w:p w14:paraId="64270A37" w14:textId="77777777" w:rsidR="00E02D3A" w:rsidRPr="00F9519C" w:rsidRDefault="00E02D3A" w:rsidP="006B2BF0">
            <w:pPr>
              <w:pStyle w:val="TAC"/>
              <w:keepNext w:val="0"/>
              <w:keepLines w:val="0"/>
              <w:rPr>
                <w:rFonts w:eastAsiaTheme="minorEastAsia"/>
              </w:rPr>
            </w:pPr>
            <w:r>
              <w:rPr>
                <w:rFonts w:eastAsia="游明朝"/>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8BFDBD6" w14:textId="77777777" w:rsidR="00E02D3A" w:rsidRPr="00F9519C" w:rsidRDefault="00E02D3A" w:rsidP="006B2BF0">
            <w:pPr>
              <w:pStyle w:val="TAC"/>
              <w:keepNext w:val="0"/>
              <w:keepLines w:val="0"/>
              <w:rPr>
                <w:rFonts w:eastAsiaTheme="minorEastAsia"/>
              </w:rPr>
            </w:pPr>
            <w:r w:rsidRPr="004C5C73">
              <w:rPr>
                <w:rFonts w:eastAsia="游明朝"/>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3618440" w14:textId="77777777" w:rsidR="00E02D3A" w:rsidRPr="00F9519C" w:rsidRDefault="00E02D3A" w:rsidP="006B2BF0">
            <w:pPr>
              <w:pStyle w:val="TAC"/>
              <w:keepNext w:val="0"/>
              <w:keepLines w:val="0"/>
              <w:rPr>
                <w:rFonts w:eastAsiaTheme="minorEastAsia"/>
              </w:rPr>
            </w:pPr>
            <w:r w:rsidRPr="004C5C73">
              <w:rPr>
                <w:rFonts w:eastAsia="游明朝"/>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1B471E" w14:textId="77777777" w:rsidR="00E02D3A" w:rsidRPr="00F9519C" w:rsidRDefault="00E02D3A" w:rsidP="006B2BF0">
            <w:pPr>
              <w:pStyle w:val="TAC"/>
              <w:keepNext w:val="0"/>
              <w:keepLines w:val="0"/>
              <w:rPr>
                <w:rFonts w:eastAsiaTheme="minorEastAsia"/>
              </w:rPr>
            </w:pPr>
            <w:r w:rsidRPr="004C5C73">
              <w:rPr>
                <w:rFonts w:eastAsia="游明朝"/>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48428C1" w14:textId="77777777" w:rsidR="00E02D3A" w:rsidRPr="00F9519C" w:rsidRDefault="00E02D3A" w:rsidP="006B2BF0">
            <w:pPr>
              <w:pStyle w:val="TAC"/>
              <w:keepNext w:val="0"/>
              <w:keepLines w:val="0"/>
              <w:rPr>
                <w:rFonts w:eastAsiaTheme="minorEastAsia"/>
                <w:lang w:eastAsia="ja-JP"/>
              </w:rPr>
            </w:pPr>
            <w:r>
              <w:rPr>
                <w:rFonts w:eastAsia="游明朝"/>
                <w:lang w:eastAsia="ja-JP"/>
              </w:rPr>
              <w:t>29.4</w:t>
            </w:r>
          </w:p>
        </w:tc>
        <w:tc>
          <w:tcPr>
            <w:tcW w:w="828" w:type="dxa"/>
            <w:tcBorders>
              <w:top w:val="single" w:sz="4" w:space="0" w:color="auto"/>
              <w:left w:val="single" w:sz="4" w:space="0" w:color="auto"/>
              <w:bottom w:val="single" w:sz="4" w:space="0" w:color="auto"/>
              <w:right w:val="single" w:sz="4" w:space="0" w:color="auto"/>
            </w:tcBorders>
          </w:tcPr>
          <w:p w14:paraId="3D1C72AB" w14:textId="77777777" w:rsidR="00E02D3A" w:rsidRPr="00F9519C" w:rsidRDefault="00E02D3A" w:rsidP="006B2BF0">
            <w:pPr>
              <w:pStyle w:val="TAC"/>
              <w:keepNext w:val="0"/>
              <w:keepLines w:val="0"/>
              <w:rPr>
                <w:rFonts w:eastAsiaTheme="minorEastAsia"/>
              </w:rPr>
            </w:pPr>
            <w:r w:rsidRPr="004C5C73">
              <w:rPr>
                <w:rFonts w:eastAsia="游明朝"/>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67DBF2"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IMD2</w:t>
            </w:r>
            <w:r w:rsidRPr="004C5C73">
              <w:rPr>
                <w:rFonts w:eastAsia="游明朝"/>
                <w:vertAlign w:val="superscript"/>
                <w:lang w:eastAsia="ja-JP"/>
              </w:rPr>
              <w:t>2</w:t>
            </w:r>
          </w:p>
        </w:tc>
      </w:tr>
      <w:tr w:rsidR="00E02D3A" w:rsidRPr="00F9519C" w14:paraId="7D9AEAF4" w14:textId="77777777" w:rsidTr="006B2BF0">
        <w:trPr>
          <w:jc w:val="center"/>
        </w:trPr>
        <w:tc>
          <w:tcPr>
            <w:tcW w:w="2007" w:type="dxa"/>
            <w:tcBorders>
              <w:top w:val="nil"/>
              <w:left w:val="single" w:sz="4" w:space="0" w:color="auto"/>
              <w:bottom w:val="nil"/>
              <w:right w:val="single" w:sz="4" w:space="0" w:color="auto"/>
            </w:tcBorders>
          </w:tcPr>
          <w:p w14:paraId="24CEE4B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02959B6" w14:textId="77777777" w:rsidR="00E02D3A" w:rsidRPr="00F9519C" w:rsidRDefault="00E02D3A" w:rsidP="006B2BF0">
            <w:pPr>
              <w:pStyle w:val="TAC"/>
              <w:keepNext w:val="0"/>
              <w:keepLines w:val="0"/>
              <w:rPr>
                <w:rFonts w:eastAsiaTheme="minorEastAsia"/>
                <w:lang w:eastAsia="zh-CN"/>
              </w:rPr>
            </w:pPr>
            <w:r w:rsidRPr="004C5C73">
              <w:rPr>
                <w:rFonts w:eastAsia="游明朝"/>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D63600D" w14:textId="77777777" w:rsidR="00E02D3A" w:rsidRPr="00F9519C" w:rsidRDefault="00E02D3A" w:rsidP="006B2BF0">
            <w:pPr>
              <w:pStyle w:val="TAC"/>
              <w:keepNext w:val="0"/>
              <w:keepLines w:val="0"/>
              <w:rPr>
                <w:rFonts w:eastAsiaTheme="minorEastAsia"/>
              </w:rPr>
            </w:pPr>
            <w:r w:rsidRPr="004C5C73">
              <w:rPr>
                <w:rFonts w:eastAsia="游明朝"/>
                <w:lang w:eastAsia="ja-JP"/>
              </w:rPr>
              <w:t>2380</w:t>
            </w:r>
          </w:p>
        </w:tc>
        <w:tc>
          <w:tcPr>
            <w:tcW w:w="851" w:type="dxa"/>
            <w:tcBorders>
              <w:top w:val="single" w:sz="4" w:space="0" w:color="auto"/>
              <w:left w:val="single" w:sz="4" w:space="0" w:color="auto"/>
              <w:bottom w:val="single" w:sz="4" w:space="0" w:color="auto"/>
              <w:right w:val="single" w:sz="4" w:space="0" w:color="auto"/>
            </w:tcBorders>
          </w:tcPr>
          <w:p w14:paraId="2868B0C2" w14:textId="77777777" w:rsidR="00E02D3A" w:rsidRPr="00F9519C" w:rsidRDefault="00E02D3A" w:rsidP="006B2BF0">
            <w:pPr>
              <w:pStyle w:val="TAC"/>
              <w:keepNext w:val="0"/>
              <w:keepLines w:val="0"/>
              <w:rPr>
                <w:rFonts w:eastAsiaTheme="minorEastAsia"/>
              </w:rPr>
            </w:pPr>
            <w:r w:rsidRPr="004C5C73">
              <w:rPr>
                <w:rFonts w:eastAsia="游明朝"/>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351DABE" w14:textId="77777777" w:rsidR="00E02D3A" w:rsidRPr="00F9519C" w:rsidRDefault="00E02D3A" w:rsidP="006B2BF0">
            <w:pPr>
              <w:pStyle w:val="TAC"/>
              <w:keepNext w:val="0"/>
              <w:keepLines w:val="0"/>
              <w:rPr>
                <w:rFonts w:eastAsiaTheme="minorEastAsia"/>
              </w:rPr>
            </w:pPr>
            <w:r w:rsidRPr="004C5C73">
              <w:rPr>
                <w:rFonts w:eastAsia="游明朝"/>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4183D1" w14:textId="77777777" w:rsidR="00E02D3A" w:rsidRPr="00F9519C" w:rsidRDefault="00E02D3A" w:rsidP="006B2BF0">
            <w:pPr>
              <w:pStyle w:val="TAC"/>
              <w:keepNext w:val="0"/>
              <w:keepLines w:val="0"/>
              <w:rPr>
                <w:rFonts w:eastAsiaTheme="minorEastAsia"/>
              </w:rPr>
            </w:pPr>
            <w:r w:rsidRPr="004C5C73">
              <w:rPr>
                <w:rFonts w:eastAsia="游明朝"/>
                <w:lang w:eastAsia="ja-JP"/>
              </w:rPr>
              <w:t>2380</w:t>
            </w:r>
          </w:p>
        </w:tc>
        <w:tc>
          <w:tcPr>
            <w:tcW w:w="977" w:type="dxa"/>
            <w:tcBorders>
              <w:top w:val="single" w:sz="4" w:space="0" w:color="auto"/>
              <w:left w:val="single" w:sz="4" w:space="0" w:color="auto"/>
              <w:bottom w:val="single" w:sz="4" w:space="0" w:color="auto"/>
              <w:right w:val="single" w:sz="4" w:space="0" w:color="auto"/>
            </w:tcBorders>
          </w:tcPr>
          <w:p w14:paraId="1A6AA5C5"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663CEE" w14:textId="77777777" w:rsidR="00E02D3A" w:rsidRPr="00F9519C" w:rsidRDefault="00E02D3A" w:rsidP="006B2BF0">
            <w:pPr>
              <w:pStyle w:val="TAC"/>
              <w:keepNext w:val="0"/>
              <w:keepLines w:val="0"/>
              <w:rPr>
                <w:rFonts w:eastAsiaTheme="minorEastAsia"/>
              </w:rPr>
            </w:pPr>
            <w:r w:rsidRPr="004C5C73">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3C1914"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N/A</w:t>
            </w:r>
          </w:p>
        </w:tc>
      </w:tr>
      <w:tr w:rsidR="00E02D3A" w:rsidRPr="00F9519C" w14:paraId="25F77AF7" w14:textId="77777777" w:rsidTr="006B2BF0">
        <w:trPr>
          <w:jc w:val="center"/>
        </w:trPr>
        <w:tc>
          <w:tcPr>
            <w:tcW w:w="2007" w:type="dxa"/>
            <w:tcBorders>
              <w:top w:val="nil"/>
              <w:left w:val="single" w:sz="4" w:space="0" w:color="auto"/>
              <w:bottom w:val="nil"/>
              <w:right w:val="single" w:sz="4" w:space="0" w:color="auto"/>
            </w:tcBorders>
          </w:tcPr>
          <w:p w14:paraId="3B3498E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BDB0FAA" w14:textId="77777777" w:rsidR="00E02D3A" w:rsidRPr="00F9519C" w:rsidRDefault="00E02D3A" w:rsidP="006B2BF0">
            <w:pPr>
              <w:pStyle w:val="TAC"/>
              <w:keepNext w:val="0"/>
              <w:keepLines w:val="0"/>
              <w:rPr>
                <w:rFonts w:eastAsiaTheme="minorEastAsia"/>
                <w:lang w:eastAsia="zh-CN"/>
              </w:rPr>
            </w:pPr>
            <w:r w:rsidRPr="004C5C73">
              <w:rPr>
                <w:rFonts w:eastAsia="游明朝"/>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DF4D19C" w14:textId="77777777" w:rsidR="00E02D3A" w:rsidRPr="00F9519C" w:rsidRDefault="00E02D3A" w:rsidP="006B2BF0">
            <w:pPr>
              <w:pStyle w:val="TAC"/>
              <w:keepNext w:val="0"/>
              <w:keepLines w:val="0"/>
              <w:rPr>
                <w:rFonts w:eastAsiaTheme="minorEastAsia"/>
              </w:rPr>
            </w:pPr>
            <w:r w:rsidRPr="004C5C73">
              <w:rPr>
                <w:rFonts w:eastAsia="游明朝"/>
                <w:lang w:eastAsia="ja-JP"/>
              </w:rPr>
              <w:t>4530</w:t>
            </w:r>
          </w:p>
        </w:tc>
        <w:tc>
          <w:tcPr>
            <w:tcW w:w="851" w:type="dxa"/>
            <w:tcBorders>
              <w:top w:val="single" w:sz="4" w:space="0" w:color="auto"/>
              <w:left w:val="single" w:sz="4" w:space="0" w:color="auto"/>
              <w:bottom w:val="single" w:sz="4" w:space="0" w:color="auto"/>
              <w:right w:val="single" w:sz="4" w:space="0" w:color="auto"/>
            </w:tcBorders>
          </w:tcPr>
          <w:p w14:paraId="441A3A65" w14:textId="77777777" w:rsidR="00E02D3A" w:rsidRPr="00F9519C" w:rsidRDefault="00E02D3A" w:rsidP="006B2BF0">
            <w:pPr>
              <w:pStyle w:val="TAC"/>
              <w:keepNext w:val="0"/>
              <w:keepLines w:val="0"/>
              <w:rPr>
                <w:rFonts w:eastAsiaTheme="minorEastAsia"/>
              </w:rPr>
            </w:pPr>
            <w:r w:rsidRPr="004C5C73">
              <w:rPr>
                <w:rFonts w:eastAsia="游明朝"/>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D3EFDAC" w14:textId="77777777" w:rsidR="00E02D3A" w:rsidRPr="00F9519C" w:rsidRDefault="00E02D3A" w:rsidP="006B2BF0">
            <w:pPr>
              <w:pStyle w:val="TAC"/>
              <w:keepNext w:val="0"/>
              <w:keepLines w:val="0"/>
              <w:rPr>
                <w:rFonts w:eastAsiaTheme="minorEastAsia"/>
              </w:rPr>
            </w:pPr>
            <w:r w:rsidRPr="004C5C73">
              <w:rPr>
                <w:rFonts w:eastAsia="游明朝"/>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496862D" w14:textId="77777777" w:rsidR="00E02D3A" w:rsidRPr="00F9519C" w:rsidRDefault="00E02D3A" w:rsidP="006B2BF0">
            <w:pPr>
              <w:pStyle w:val="TAC"/>
              <w:keepNext w:val="0"/>
              <w:keepLines w:val="0"/>
              <w:rPr>
                <w:rFonts w:eastAsiaTheme="minorEastAsia"/>
              </w:rPr>
            </w:pPr>
            <w:r w:rsidRPr="004C5C73">
              <w:rPr>
                <w:rFonts w:eastAsia="游明朝"/>
                <w:lang w:eastAsia="ja-JP"/>
              </w:rPr>
              <w:t>4530</w:t>
            </w:r>
          </w:p>
        </w:tc>
        <w:tc>
          <w:tcPr>
            <w:tcW w:w="977" w:type="dxa"/>
            <w:tcBorders>
              <w:top w:val="single" w:sz="4" w:space="0" w:color="auto"/>
              <w:left w:val="single" w:sz="4" w:space="0" w:color="auto"/>
              <w:bottom w:val="single" w:sz="4" w:space="0" w:color="auto"/>
              <w:right w:val="single" w:sz="4" w:space="0" w:color="auto"/>
            </w:tcBorders>
          </w:tcPr>
          <w:p w14:paraId="0DA64C42"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C846A2" w14:textId="77777777" w:rsidR="00E02D3A" w:rsidRPr="00F9519C" w:rsidRDefault="00E02D3A" w:rsidP="006B2BF0">
            <w:pPr>
              <w:pStyle w:val="TAC"/>
              <w:keepNext w:val="0"/>
              <w:keepLines w:val="0"/>
              <w:rPr>
                <w:rFonts w:eastAsiaTheme="minorEastAsia"/>
              </w:rPr>
            </w:pPr>
            <w:r w:rsidRPr="004C5C73">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4A99B6"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N/A</w:t>
            </w:r>
          </w:p>
        </w:tc>
      </w:tr>
      <w:tr w:rsidR="00E02D3A" w:rsidRPr="00F9519C" w14:paraId="0750891C" w14:textId="77777777" w:rsidTr="006B2BF0">
        <w:trPr>
          <w:jc w:val="center"/>
        </w:trPr>
        <w:tc>
          <w:tcPr>
            <w:tcW w:w="2007" w:type="dxa"/>
            <w:tcBorders>
              <w:top w:val="nil"/>
              <w:left w:val="single" w:sz="4" w:space="0" w:color="auto"/>
              <w:bottom w:val="nil"/>
              <w:right w:val="single" w:sz="4" w:space="0" w:color="auto"/>
            </w:tcBorders>
          </w:tcPr>
          <w:p w14:paraId="223510C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8D1665D" w14:textId="77777777" w:rsidR="00E02D3A" w:rsidRPr="00F9519C" w:rsidRDefault="00E02D3A" w:rsidP="006B2BF0">
            <w:pPr>
              <w:pStyle w:val="TAC"/>
              <w:keepNext w:val="0"/>
              <w:keepLines w:val="0"/>
              <w:rPr>
                <w:rFonts w:eastAsiaTheme="minorEastAsia"/>
                <w:lang w:eastAsia="zh-CN"/>
              </w:rPr>
            </w:pPr>
            <w:r w:rsidRPr="004C5C73">
              <w:rPr>
                <w:rFonts w:eastAsia="游明朝"/>
                <w:lang w:eastAsia="ja-JP"/>
              </w:rPr>
              <w:t>n1</w:t>
            </w:r>
          </w:p>
        </w:tc>
        <w:tc>
          <w:tcPr>
            <w:tcW w:w="926" w:type="dxa"/>
            <w:tcBorders>
              <w:top w:val="single" w:sz="4" w:space="0" w:color="auto"/>
              <w:left w:val="single" w:sz="4" w:space="0" w:color="auto"/>
              <w:bottom w:val="single" w:sz="4" w:space="0" w:color="auto"/>
              <w:right w:val="single" w:sz="4" w:space="0" w:color="auto"/>
            </w:tcBorders>
          </w:tcPr>
          <w:p w14:paraId="4450EB98" w14:textId="77777777" w:rsidR="00E02D3A" w:rsidRPr="00F9519C" w:rsidRDefault="00E02D3A" w:rsidP="006B2BF0">
            <w:pPr>
              <w:pStyle w:val="TAC"/>
              <w:keepNext w:val="0"/>
              <w:keepLines w:val="0"/>
              <w:rPr>
                <w:rFonts w:eastAsiaTheme="minorEastAsia"/>
              </w:rPr>
            </w:pPr>
            <w:r w:rsidRPr="004C5C73">
              <w:rPr>
                <w:rFonts w:eastAsia="游明朝"/>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F6AF44B" w14:textId="77777777" w:rsidR="00E02D3A" w:rsidRPr="00F9519C" w:rsidRDefault="00E02D3A" w:rsidP="006B2BF0">
            <w:pPr>
              <w:pStyle w:val="TAC"/>
              <w:keepNext w:val="0"/>
              <w:keepLines w:val="0"/>
              <w:rPr>
                <w:rFonts w:eastAsiaTheme="minorEastAsia"/>
              </w:rPr>
            </w:pPr>
            <w:r w:rsidRPr="004C5C73">
              <w:rPr>
                <w:rFonts w:eastAsia="游明朝"/>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52AC56C" w14:textId="77777777" w:rsidR="00E02D3A" w:rsidRPr="00F9519C" w:rsidRDefault="00E02D3A" w:rsidP="006B2BF0">
            <w:pPr>
              <w:pStyle w:val="TAC"/>
              <w:keepNext w:val="0"/>
              <w:keepLines w:val="0"/>
              <w:rPr>
                <w:rFonts w:eastAsiaTheme="minorEastAsia"/>
              </w:rPr>
            </w:pPr>
            <w:r w:rsidRPr="004C5C73">
              <w:rPr>
                <w:rFonts w:eastAsia="游明朝"/>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4E4BAE5" w14:textId="77777777" w:rsidR="00E02D3A" w:rsidRPr="00F9519C" w:rsidRDefault="00E02D3A" w:rsidP="006B2BF0">
            <w:pPr>
              <w:pStyle w:val="TAC"/>
              <w:keepNext w:val="0"/>
              <w:keepLines w:val="0"/>
              <w:rPr>
                <w:rFonts w:eastAsiaTheme="minorEastAsia"/>
              </w:rPr>
            </w:pPr>
            <w:r w:rsidRPr="004C5C73">
              <w:rPr>
                <w:rFonts w:eastAsia="游明朝"/>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5E2A401"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0</w:t>
            </w:r>
          </w:p>
        </w:tc>
        <w:tc>
          <w:tcPr>
            <w:tcW w:w="828" w:type="dxa"/>
            <w:tcBorders>
              <w:top w:val="single" w:sz="4" w:space="0" w:color="auto"/>
              <w:left w:val="single" w:sz="4" w:space="0" w:color="auto"/>
              <w:bottom w:val="single" w:sz="4" w:space="0" w:color="auto"/>
              <w:right w:val="single" w:sz="4" w:space="0" w:color="auto"/>
            </w:tcBorders>
          </w:tcPr>
          <w:p w14:paraId="72BA98C5" w14:textId="77777777" w:rsidR="00E02D3A" w:rsidRPr="00F9519C" w:rsidRDefault="00E02D3A" w:rsidP="006B2BF0">
            <w:pPr>
              <w:pStyle w:val="TAC"/>
              <w:keepNext w:val="0"/>
              <w:keepLines w:val="0"/>
              <w:rPr>
                <w:rFonts w:eastAsiaTheme="minorEastAsia"/>
              </w:rPr>
            </w:pPr>
            <w:r w:rsidRPr="004C5C73">
              <w:rPr>
                <w:rFonts w:eastAsia="游明朝"/>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83B8AC"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IMD5</w:t>
            </w:r>
          </w:p>
        </w:tc>
      </w:tr>
      <w:tr w:rsidR="00E02D3A" w:rsidRPr="00F9519C" w14:paraId="7C85BC35" w14:textId="77777777" w:rsidTr="006B2BF0">
        <w:trPr>
          <w:jc w:val="center"/>
        </w:trPr>
        <w:tc>
          <w:tcPr>
            <w:tcW w:w="2007" w:type="dxa"/>
            <w:tcBorders>
              <w:top w:val="nil"/>
              <w:left w:val="single" w:sz="4" w:space="0" w:color="auto"/>
              <w:bottom w:val="nil"/>
              <w:right w:val="single" w:sz="4" w:space="0" w:color="auto"/>
            </w:tcBorders>
          </w:tcPr>
          <w:p w14:paraId="37A8BCE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64D46B" w14:textId="77777777" w:rsidR="00E02D3A" w:rsidRPr="00F9519C" w:rsidRDefault="00E02D3A" w:rsidP="006B2BF0">
            <w:pPr>
              <w:pStyle w:val="TAC"/>
              <w:keepNext w:val="0"/>
              <w:keepLines w:val="0"/>
              <w:rPr>
                <w:rFonts w:eastAsiaTheme="minorEastAsia"/>
                <w:lang w:eastAsia="zh-CN"/>
              </w:rPr>
            </w:pPr>
            <w:r w:rsidRPr="004C5C73">
              <w:rPr>
                <w:rFonts w:eastAsia="游明朝"/>
                <w:lang w:eastAsia="ja-JP"/>
              </w:rPr>
              <w:t>n40</w:t>
            </w:r>
          </w:p>
        </w:tc>
        <w:tc>
          <w:tcPr>
            <w:tcW w:w="926" w:type="dxa"/>
            <w:tcBorders>
              <w:top w:val="single" w:sz="4" w:space="0" w:color="auto"/>
              <w:left w:val="single" w:sz="4" w:space="0" w:color="auto"/>
              <w:bottom w:val="single" w:sz="4" w:space="0" w:color="auto"/>
              <w:right w:val="single" w:sz="4" w:space="0" w:color="auto"/>
            </w:tcBorders>
          </w:tcPr>
          <w:p w14:paraId="3A360488" w14:textId="77777777" w:rsidR="00E02D3A" w:rsidRPr="00F9519C" w:rsidRDefault="00E02D3A" w:rsidP="006B2BF0">
            <w:pPr>
              <w:pStyle w:val="TAC"/>
              <w:keepNext w:val="0"/>
              <w:keepLines w:val="0"/>
              <w:rPr>
                <w:rFonts w:eastAsiaTheme="minorEastAsia"/>
              </w:rPr>
            </w:pPr>
            <w:r w:rsidRPr="004C5C73">
              <w:rPr>
                <w:rFonts w:eastAsia="游明朝"/>
                <w:lang w:eastAsia="ja-JP"/>
              </w:rPr>
              <w:t>2350</w:t>
            </w:r>
          </w:p>
        </w:tc>
        <w:tc>
          <w:tcPr>
            <w:tcW w:w="851" w:type="dxa"/>
            <w:tcBorders>
              <w:top w:val="single" w:sz="4" w:space="0" w:color="auto"/>
              <w:left w:val="single" w:sz="4" w:space="0" w:color="auto"/>
              <w:bottom w:val="single" w:sz="4" w:space="0" w:color="auto"/>
              <w:right w:val="single" w:sz="4" w:space="0" w:color="auto"/>
            </w:tcBorders>
          </w:tcPr>
          <w:p w14:paraId="4558B251" w14:textId="77777777" w:rsidR="00E02D3A" w:rsidRPr="00F9519C" w:rsidRDefault="00E02D3A" w:rsidP="006B2BF0">
            <w:pPr>
              <w:pStyle w:val="TAC"/>
              <w:keepNext w:val="0"/>
              <w:keepLines w:val="0"/>
              <w:rPr>
                <w:rFonts w:eastAsiaTheme="minorEastAsia"/>
              </w:rPr>
            </w:pPr>
            <w:r w:rsidRPr="004C5C73">
              <w:rPr>
                <w:rFonts w:eastAsia="游明朝"/>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6BDB041" w14:textId="77777777" w:rsidR="00E02D3A" w:rsidRPr="00F9519C" w:rsidRDefault="00E02D3A" w:rsidP="006B2BF0">
            <w:pPr>
              <w:pStyle w:val="TAC"/>
              <w:keepNext w:val="0"/>
              <w:keepLines w:val="0"/>
              <w:rPr>
                <w:rFonts w:eastAsiaTheme="minorEastAsia"/>
              </w:rPr>
            </w:pPr>
            <w:r w:rsidRPr="004C5C73">
              <w:rPr>
                <w:rFonts w:eastAsia="游明朝"/>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61F9DDB" w14:textId="77777777" w:rsidR="00E02D3A" w:rsidRPr="00F9519C" w:rsidRDefault="00E02D3A" w:rsidP="006B2BF0">
            <w:pPr>
              <w:pStyle w:val="TAC"/>
              <w:keepNext w:val="0"/>
              <w:keepLines w:val="0"/>
              <w:rPr>
                <w:rFonts w:eastAsiaTheme="minorEastAsia"/>
              </w:rPr>
            </w:pPr>
            <w:r w:rsidRPr="004C5C73">
              <w:rPr>
                <w:rFonts w:eastAsia="游明朝"/>
                <w:lang w:eastAsia="ja-JP"/>
              </w:rPr>
              <w:t>2350</w:t>
            </w:r>
          </w:p>
        </w:tc>
        <w:tc>
          <w:tcPr>
            <w:tcW w:w="977" w:type="dxa"/>
            <w:tcBorders>
              <w:top w:val="single" w:sz="4" w:space="0" w:color="auto"/>
              <w:left w:val="single" w:sz="4" w:space="0" w:color="auto"/>
              <w:bottom w:val="single" w:sz="4" w:space="0" w:color="auto"/>
              <w:right w:val="single" w:sz="4" w:space="0" w:color="auto"/>
            </w:tcBorders>
          </w:tcPr>
          <w:p w14:paraId="65F7B84B"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65F800" w14:textId="77777777" w:rsidR="00E02D3A" w:rsidRPr="00F9519C" w:rsidRDefault="00E02D3A" w:rsidP="006B2BF0">
            <w:pPr>
              <w:pStyle w:val="TAC"/>
              <w:keepNext w:val="0"/>
              <w:keepLines w:val="0"/>
              <w:rPr>
                <w:rFonts w:eastAsiaTheme="minorEastAsia"/>
              </w:rPr>
            </w:pPr>
            <w:r w:rsidRPr="004C5C73">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E80146"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N/A</w:t>
            </w:r>
          </w:p>
        </w:tc>
      </w:tr>
      <w:tr w:rsidR="00E02D3A" w:rsidRPr="00F9519C" w14:paraId="70D294C9" w14:textId="77777777" w:rsidTr="006B2BF0">
        <w:trPr>
          <w:jc w:val="center"/>
        </w:trPr>
        <w:tc>
          <w:tcPr>
            <w:tcW w:w="2007" w:type="dxa"/>
            <w:tcBorders>
              <w:top w:val="nil"/>
              <w:left w:val="single" w:sz="4" w:space="0" w:color="auto"/>
              <w:bottom w:val="single" w:sz="4" w:space="0" w:color="auto"/>
              <w:right w:val="single" w:sz="4" w:space="0" w:color="auto"/>
            </w:tcBorders>
          </w:tcPr>
          <w:p w14:paraId="31923F0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88E076" w14:textId="77777777" w:rsidR="00E02D3A" w:rsidRPr="00F9519C" w:rsidRDefault="00E02D3A" w:rsidP="006B2BF0">
            <w:pPr>
              <w:pStyle w:val="TAC"/>
              <w:keepNext w:val="0"/>
              <w:keepLines w:val="0"/>
              <w:rPr>
                <w:rFonts w:eastAsiaTheme="minorEastAsia"/>
                <w:lang w:eastAsia="zh-CN"/>
              </w:rPr>
            </w:pPr>
            <w:r w:rsidRPr="004C5C73">
              <w:rPr>
                <w:rFonts w:eastAsia="游明朝"/>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817DE70" w14:textId="77777777" w:rsidR="00E02D3A" w:rsidRPr="00F9519C" w:rsidRDefault="00E02D3A" w:rsidP="006B2BF0">
            <w:pPr>
              <w:pStyle w:val="TAC"/>
              <w:keepNext w:val="0"/>
              <w:keepLines w:val="0"/>
              <w:rPr>
                <w:rFonts w:eastAsiaTheme="minorEastAsia"/>
              </w:rPr>
            </w:pPr>
            <w:r w:rsidRPr="004C5C73">
              <w:rPr>
                <w:rFonts w:eastAsia="游明朝"/>
                <w:lang w:eastAsia="ja-JP"/>
              </w:rPr>
              <w:t>4600</w:t>
            </w:r>
          </w:p>
        </w:tc>
        <w:tc>
          <w:tcPr>
            <w:tcW w:w="851" w:type="dxa"/>
            <w:tcBorders>
              <w:top w:val="single" w:sz="4" w:space="0" w:color="auto"/>
              <w:left w:val="single" w:sz="4" w:space="0" w:color="auto"/>
              <w:bottom w:val="single" w:sz="4" w:space="0" w:color="auto"/>
              <w:right w:val="single" w:sz="4" w:space="0" w:color="auto"/>
            </w:tcBorders>
          </w:tcPr>
          <w:p w14:paraId="76BD6B24" w14:textId="77777777" w:rsidR="00E02D3A" w:rsidRPr="00F9519C" w:rsidRDefault="00E02D3A" w:rsidP="006B2BF0">
            <w:pPr>
              <w:pStyle w:val="TAC"/>
              <w:keepNext w:val="0"/>
              <w:keepLines w:val="0"/>
              <w:rPr>
                <w:rFonts w:eastAsiaTheme="minorEastAsia"/>
              </w:rPr>
            </w:pPr>
            <w:r w:rsidRPr="004C5C73">
              <w:rPr>
                <w:rFonts w:eastAsia="游明朝"/>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BC438F7" w14:textId="77777777" w:rsidR="00E02D3A" w:rsidRPr="00F9519C" w:rsidRDefault="00E02D3A" w:rsidP="006B2BF0">
            <w:pPr>
              <w:pStyle w:val="TAC"/>
              <w:keepNext w:val="0"/>
              <w:keepLines w:val="0"/>
              <w:rPr>
                <w:rFonts w:eastAsiaTheme="minorEastAsia"/>
              </w:rPr>
            </w:pPr>
            <w:r w:rsidRPr="004C5C73">
              <w:rPr>
                <w:rFonts w:eastAsia="游明朝"/>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1CA435C" w14:textId="77777777" w:rsidR="00E02D3A" w:rsidRPr="00F9519C" w:rsidRDefault="00E02D3A" w:rsidP="006B2BF0">
            <w:pPr>
              <w:pStyle w:val="TAC"/>
              <w:keepNext w:val="0"/>
              <w:keepLines w:val="0"/>
              <w:rPr>
                <w:rFonts w:eastAsiaTheme="minorEastAsia"/>
              </w:rPr>
            </w:pPr>
            <w:r w:rsidRPr="004C5C73">
              <w:rPr>
                <w:rFonts w:eastAsia="游明朝"/>
                <w:lang w:eastAsia="ja-JP"/>
              </w:rPr>
              <w:t>4600</w:t>
            </w:r>
          </w:p>
        </w:tc>
        <w:tc>
          <w:tcPr>
            <w:tcW w:w="977" w:type="dxa"/>
            <w:tcBorders>
              <w:top w:val="single" w:sz="4" w:space="0" w:color="auto"/>
              <w:left w:val="single" w:sz="4" w:space="0" w:color="auto"/>
              <w:bottom w:val="single" w:sz="4" w:space="0" w:color="auto"/>
              <w:right w:val="single" w:sz="4" w:space="0" w:color="auto"/>
            </w:tcBorders>
          </w:tcPr>
          <w:p w14:paraId="1786DBEB"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AF8264" w14:textId="77777777" w:rsidR="00E02D3A" w:rsidRPr="00F9519C" w:rsidRDefault="00E02D3A" w:rsidP="006B2BF0">
            <w:pPr>
              <w:pStyle w:val="TAC"/>
              <w:keepNext w:val="0"/>
              <w:keepLines w:val="0"/>
              <w:rPr>
                <w:rFonts w:eastAsiaTheme="minorEastAsia"/>
              </w:rPr>
            </w:pPr>
            <w:r w:rsidRPr="004C5C73">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29FCC4" w14:textId="77777777" w:rsidR="00E02D3A" w:rsidRPr="00F9519C" w:rsidRDefault="00E02D3A" w:rsidP="006B2BF0">
            <w:pPr>
              <w:pStyle w:val="TAC"/>
              <w:keepNext w:val="0"/>
              <w:keepLines w:val="0"/>
              <w:rPr>
                <w:rFonts w:eastAsiaTheme="minorEastAsia"/>
                <w:lang w:eastAsia="ja-JP"/>
              </w:rPr>
            </w:pPr>
            <w:r w:rsidRPr="004C5C73">
              <w:rPr>
                <w:rFonts w:eastAsia="游明朝"/>
                <w:lang w:eastAsia="ja-JP"/>
              </w:rPr>
              <w:t>N/A</w:t>
            </w:r>
          </w:p>
        </w:tc>
      </w:tr>
      <w:tr w:rsidR="00E02D3A" w:rsidRPr="00F9519C" w14:paraId="255D5829"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9A2DBF4" w14:textId="77777777" w:rsidR="00E02D3A" w:rsidRPr="00F9519C" w:rsidRDefault="00E02D3A" w:rsidP="006B2BF0">
            <w:pPr>
              <w:pStyle w:val="TAC"/>
              <w:keepNext w:val="0"/>
              <w:keepLines w:val="0"/>
              <w:rPr>
                <w:rFonts w:eastAsiaTheme="minorEastAsia"/>
              </w:rPr>
            </w:pPr>
            <w:r w:rsidRPr="00F9519C">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57DD001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5458A9F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1977</w:t>
            </w:r>
          </w:p>
        </w:tc>
        <w:tc>
          <w:tcPr>
            <w:tcW w:w="851" w:type="dxa"/>
            <w:tcBorders>
              <w:top w:val="single" w:sz="4" w:space="0" w:color="auto"/>
              <w:left w:val="single" w:sz="4" w:space="0" w:color="auto"/>
              <w:right w:val="single" w:sz="4" w:space="0" w:color="auto"/>
            </w:tcBorders>
          </w:tcPr>
          <w:p w14:paraId="687DA3D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702C4D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0046819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2BE63FA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3B2462D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DF1191D"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2C6F5F10" w14:textId="77777777" w:rsidTr="006B2BF0">
        <w:trPr>
          <w:jc w:val="center"/>
        </w:trPr>
        <w:tc>
          <w:tcPr>
            <w:tcW w:w="2007" w:type="dxa"/>
            <w:tcBorders>
              <w:top w:val="nil"/>
              <w:left w:val="single" w:sz="4" w:space="0" w:color="auto"/>
              <w:bottom w:val="nil"/>
              <w:right w:val="single" w:sz="4" w:space="0" w:color="auto"/>
            </w:tcBorders>
            <w:vAlign w:val="center"/>
          </w:tcPr>
          <w:p w14:paraId="090BE2A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802FEA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right w:val="single" w:sz="4" w:space="0" w:color="auto"/>
            </w:tcBorders>
            <w:vAlign w:val="center"/>
          </w:tcPr>
          <w:p w14:paraId="15EF37C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2305</w:t>
            </w:r>
          </w:p>
        </w:tc>
        <w:tc>
          <w:tcPr>
            <w:tcW w:w="851" w:type="dxa"/>
            <w:tcBorders>
              <w:top w:val="single" w:sz="4" w:space="0" w:color="auto"/>
              <w:left w:val="single" w:sz="4" w:space="0" w:color="auto"/>
              <w:right w:val="single" w:sz="4" w:space="0" w:color="auto"/>
            </w:tcBorders>
          </w:tcPr>
          <w:p w14:paraId="153BF6E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387CEB4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2B5B662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C69B73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EA6677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0DAFED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088CDA6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79EC44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0DD8F7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3ED6C69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08D655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B74EC2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F948D8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71073DF3"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1dB</w:t>
            </w:r>
          </w:p>
        </w:tc>
        <w:tc>
          <w:tcPr>
            <w:tcW w:w="828" w:type="dxa"/>
            <w:tcBorders>
              <w:top w:val="single" w:sz="4" w:space="0" w:color="auto"/>
              <w:left w:val="single" w:sz="4" w:space="0" w:color="auto"/>
              <w:right w:val="single" w:sz="4" w:space="0" w:color="auto"/>
            </w:tcBorders>
            <w:vAlign w:val="center"/>
          </w:tcPr>
          <w:p w14:paraId="3DE08A6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2AD72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IMD4</w:t>
            </w:r>
          </w:p>
        </w:tc>
      </w:tr>
      <w:tr w:rsidR="00E02D3A" w:rsidRPr="00F9519C" w14:paraId="151382C2"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EA42040" w14:textId="77777777" w:rsidR="00E02D3A" w:rsidRPr="00F9519C" w:rsidRDefault="00E02D3A" w:rsidP="006B2BF0">
            <w:pPr>
              <w:pStyle w:val="TAC"/>
              <w:keepNext w:val="0"/>
              <w:keepLines w:val="0"/>
              <w:rPr>
                <w:rFonts w:eastAsiaTheme="minorEastAsia"/>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197607E0" w14:textId="77777777" w:rsidR="00E02D3A" w:rsidRPr="00F9519C" w:rsidRDefault="00E02D3A" w:rsidP="006B2BF0">
            <w:pPr>
              <w:pStyle w:val="TAC"/>
              <w:keepNext w:val="0"/>
              <w:keepLines w:val="0"/>
              <w:rPr>
                <w:rFonts w:eastAsiaTheme="minorEastAsia"/>
                <w:lang w:eastAsia="zh-C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6018E0EF"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970</w:t>
            </w:r>
          </w:p>
        </w:tc>
        <w:tc>
          <w:tcPr>
            <w:tcW w:w="851" w:type="dxa"/>
            <w:tcBorders>
              <w:top w:val="single" w:sz="4" w:space="0" w:color="auto"/>
              <w:left w:val="single" w:sz="4" w:space="0" w:color="auto"/>
              <w:right w:val="single" w:sz="4" w:space="0" w:color="auto"/>
            </w:tcBorders>
            <w:vAlign w:val="center"/>
          </w:tcPr>
          <w:p w14:paraId="357A126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2720001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11B1091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FB685CE"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838107F"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9DD97C1"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N/A</w:t>
            </w:r>
          </w:p>
        </w:tc>
      </w:tr>
      <w:tr w:rsidR="00E02D3A" w:rsidRPr="00F9519C" w14:paraId="58C93754" w14:textId="77777777" w:rsidTr="006B2BF0">
        <w:trPr>
          <w:jc w:val="center"/>
        </w:trPr>
        <w:tc>
          <w:tcPr>
            <w:tcW w:w="2007" w:type="dxa"/>
            <w:tcBorders>
              <w:top w:val="nil"/>
              <w:left w:val="single" w:sz="4" w:space="0" w:color="auto"/>
              <w:bottom w:val="nil"/>
              <w:right w:val="single" w:sz="4" w:space="0" w:color="auto"/>
            </w:tcBorders>
            <w:vAlign w:val="center"/>
          </w:tcPr>
          <w:p w14:paraId="288C166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1455E84" w14:textId="77777777" w:rsidR="00E02D3A" w:rsidRPr="00F9519C" w:rsidRDefault="00E02D3A" w:rsidP="006B2BF0">
            <w:pPr>
              <w:pStyle w:val="TAC"/>
              <w:keepNext w:val="0"/>
              <w:keepLines w:val="0"/>
              <w:rPr>
                <w:rFonts w:eastAsiaTheme="minorEastAsia"/>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7D47BEA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650</w:t>
            </w:r>
          </w:p>
        </w:tc>
        <w:tc>
          <w:tcPr>
            <w:tcW w:w="851" w:type="dxa"/>
            <w:tcBorders>
              <w:top w:val="single" w:sz="4" w:space="0" w:color="auto"/>
              <w:left w:val="single" w:sz="4" w:space="0" w:color="auto"/>
              <w:right w:val="single" w:sz="4" w:space="0" w:color="auto"/>
            </w:tcBorders>
            <w:vAlign w:val="center"/>
          </w:tcPr>
          <w:p w14:paraId="4469D83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2B97D39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A9D81D3"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78A756A"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5C71D6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2C0C819"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N/A</w:t>
            </w:r>
          </w:p>
        </w:tc>
      </w:tr>
      <w:tr w:rsidR="00E02D3A" w:rsidRPr="00F9519C" w14:paraId="0386FD76" w14:textId="77777777" w:rsidTr="006B2BF0">
        <w:trPr>
          <w:jc w:val="center"/>
        </w:trPr>
        <w:tc>
          <w:tcPr>
            <w:tcW w:w="2007" w:type="dxa"/>
            <w:tcBorders>
              <w:top w:val="nil"/>
              <w:left w:val="single" w:sz="4" w:space="0" w:color="auto"/>
              <w:bottom w:val="nil"/>
              <w:right w:val="single" w:sz="4" w:space="0" w:color="auto"/>
            </w:tcBorders>
            <w:vAlign w:val="center"/>
          </w:tcPr>
          <w:p w14:paraId="3A5C7FF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9A5D02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392FC64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8D59423"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34A0EB7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C760BA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77AA9E59"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1</w:t>
            </w:r>
            <w:r w:rsidRPr="00F9519C">
              <w:rPr>
                <w:rFonts w:eastAsiaTheme="minorEastAsia"/>
                <w:lang w:eastAsia="ja-JP"/>
              </w:rPr>
              <w:t>9.6</w:t>
            </w:r>
          </w:p>
        </w:tc>
        <w:tc>
          <w:tcPr>
            <w:tcW w:w="828" w:type="dxa"/>
            <w:tcBorders>
              <w:top w:val="single" w:sz="4" w:space="0" w:color="auto"/>
              <w:left w:val="single" w:sz="4" w:space="0" w:color="auto"/>
              <w:right w:val="single" w:sz="4" w:space="0" w:color="auto"/>
            </w:tcBorders>
          </w:tcPr>
          <w:p w14:paraId="6789A68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6C58B8A"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IMD3</w:t>
            </w:r>
            <w:r w:rsidRPr="00F9519C">
              <w:rPr>
                <w:rFonts w:eastAsiaTheme="minorEastAsia"/>
                <w:vertAlign w:val="superscript"/>
                <w:lang w:eastAsia="ko-KR"/>
              </w:rPr>
              <w:t>1,2</w:t>
            </w:r>
          </w:p>
        </w:tc>
      </w:tr>
      <w:tr w:rsidR="00E02D3A" w:rsidRPr="00F9519C" w14:paraId="412773C6" w14:textId="77777777" w:rsidTr="006B2BF0">
        <w:trPr>
          <w:jc w:val="center"/>
        </w:trPr>
        <w:tc>
          <w:tcPr>
            <w:tcW w:w="2007" w:type="dxa"/>
            <w:tcBorders>
              <w:top w:val="nil"/>
              <w:left w:val="single" w:sz="4" w:space="0" w:color="auto"/>
              <w:bottom w:val="nil"/>
              <w:right w:val="single" w:sz="4" w:space="0" w:color="auto"/>
            </w:tcBorders>
            <w:vAlign w:val="center"/>
          </w:tcPr>
          <w:p w14:paraId="6CB6408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6D75344" w14:textId="77777777" w:rsidR="00E02D3A" w:rsidRPr="00F9519C" w:rsidRDefault="00E02D3A" w:rsidP="006B2BF0">
            <w:pPr>
              <w:pStyle w:val="TAC"/>
              <w:keepNext w:val="0"/>
              <w:keepLines w:val="0"/>
              <w:rPr>
                <w:rFonts w:eastAsiaTheme="minorEastAsia"/>
                <w:lang w:eastAsia="zh-C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2DA21CD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975</w:t>
            </w:r>
          </w:p>
        </w:tc>
        <w:tc>
          <w:tcPr>
            <w:tcW w:w="851" w:type="dxa"/>
            <w:tcBorders>
              <w:top w:val="single" w:sz="4" w:space="0" w:color="auto"/>
              <w:left w:val="single" w:sz="4" w:space="0" w:color="auto"/>
              <w:right w:val="single" w:sz="4" w:space="0" w:color="auto"/>
            </w:tcBorders>
            <w:vAlign w:val="center"/>
          </w:tcPr>
          <w:p w14:paraId="3F3A16D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328BE830"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C57535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D257C55"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221FC48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7C2A45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N/A</w:t>
            </w:r>
          </w:p>
        </w:tc>
      </w:tr>
      <w:tr w:rsidR="00E02D3A" w:rsidRPr="00F9519C" w14:paraId="6359BF0E" w14:textId="77777777" w:rsidTr="006B2BF0">
        <w:trPr>
          <w:jc w:val="center"/>
        </w:trPr>
        <w:tc>
          <w:tcPr>
            <w:tcW w:w="2007" w:type="dxa"/>
            <w:tcBorders>
              <w:top w:val="nil"/>
              <w:left w:val="single" w:sz="4" w:space="0" w:color="auto"/>
              <w:bottom w:val="nil"/>
              <w:right w:val="single" w:sz="4" w:space="0" w:color="auto"/>
            </w:tcBorders>
            <w:vAlign w:val="center"/>
          </w:tcPr>
          <w:p w14:paraId="2191486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D943AB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1A9E46E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410</w:t>
            </w:r>
          </w:p>
        </w:tc>
        <w:tc>
          <w:tcPr>
            <w:tcW w:w="851" w:type="dxa"/>
            <w:tcBorders>
              <w:top w:val="single" w:sz="4" w:space="0" w:color="auto"/>
              <w:left w:val="single" w:sz="4" w:space="0" w:color="auto"/>
              <w:right w:val="single" w:sz="4" w:space="0" w:color="auto"/>
            </w:tcBorders>
            <w:vAlign w:val="center"/>
          </w:tcPr>
          <w:p w14:paraId="451277B0"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70867320"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0FB8ACF"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7D090E86"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F7F171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9A613F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N/A</w:t>
            </w:r>
          </w:p>
        </w:tc>
      </w:tr>
      <w:tr w:rsidR="00E02D3A" w:rsidRPr="00F9519C" w14:paraId="55EE8C8E" w14:textId="77777777" w:rsidTr="006B2BF0">
        <w:trPr>
          <w:jc w:val="center"/>
        </w:trPr>
        <w:tc>
          <w:tcPr>
            <w:tcW w:w="2007" w:type="dxa"/>
            <w:tcBorders>
              <w:top w:val="nil"/>
              <w:left w:val="single" w:sz="4" w:space="0" w:color="auto"/>
              <w:bottom w:val="nil"/>
              <w:right w:val="single" w:sz="4" w:space="0" w:color="auto"/>
            </w:tcBorders>
            <w:vAlign w:val="center"/>
          </w:tcPr>
          <w:p w14:paraId="0503566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C1575FE" w14:textId="77777777" w:rsidR="00E02D3A" w:rsidRPr="00F9519C" w:rsidRDefault="00E02D3A" w:rsidP="006B2BF0">
            <w:pPr>
              <w:pStyle w:val="TAC"/>
              <w:keepNext w:val="0"/>
              <w:keepLines w:val="0"/>
              <w:rPr>
                <w:rFonts w:eastAsiaTheme="minorEastAsia"/>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0E5C784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C7FF28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2387BC4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94E88BF"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44E0CD85"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1</w:t>
            </w:r>
            <w:r w:rsidRPr="00F9519C">
              <w:rPr>
                <w:rFonts w:eastAsiaTheme="minorEastAsia"/>
                <w:lang w:eastAsia="ja-JP"/>
              </w:rPr>
              <w:t>1.5</w:t>
            </w:r>
          </w:p>
        </w:tc>
        <w:tc>
          <w:tcPr>
            <w:tcW w:w="828" w:type="dxa"/>
            <w:tcBorders>
              <w:top w:val="single" w:sz="4" w:space="0" w:color="auto"/>
              <w:left w:val="single" w:sz="4" w:space="0" w:color="auto"/>
              <w:right w:val="single" w:sz="4" w:space="0" w:color="auto"/>
            </w:tcBorders>
          </w:tcPr>
          <w:p w14:paraId="7F3941C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29C6C2B"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IMD4</w:t>
            </w:r>
            <w:r w:rsidRPr="00F9519C">
              <w:rPr>
                <w:rFonts w:eastAsiaTheme="minorEastAsia"/>
                <w:vertAlign w:val="superscript"/>
                <w:lang w:eastAsia="ko-KR"/>
              </w:rPr>
              <w:t>1</w:t>
            </w:r>
          </w:p>
        </w:tc>
      </w:tr>
      <w:tr w:rsidR="00E02D3A" w:rsidRPr="00F9519C" w14:paraId="6E6E4473" w14:textId="77777777" w:rsidTr="006B2BF0">
        <w:trPr>
          <w:jc w:val="center"/>
        </w:trPr>
        <w:tc>
          <w:tcPr>
            <w:tcW w:w="2007" w:type="dxa"/>
            <w:tcBorders>
              <w:top w:val="nil"/>
              <w:left w:val="single" w:sz="4" w:space="0" w:color="auto"/>
              <w:bottom w:val="nil"/>
              <w:right w:val="single" w:sz="4" w:space="0" w:color="auto"/>
            </w:tcBorders>
            <w:vAlign w:val="center"/>
          </w:tcPr>
          <w:p w14:paraId="3B9302B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1DD2717" w14:textId="77777777" w:rsidR="00E02D3A" w:rsidRPr="00F9519C" w:rsidRDefault="00E02D3A" w:rsidP="006B2BF0">
            <w:pPr>
              <w:pStyle w:val="TAC"/>
              <w:keepNext w:val="0"/>
              <w:keepLines w:val="0"/>
              <w:rPr>
                <w:rFonts w:eastAsiaTheme="minorEastAsia"/>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6C315EB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640</w:t>
            </w:r>
          </w:p>
        </w:tc>
        <w:tc>
          <w:tcPr>
            <w:tcW w:w="851" w:type="dxa"/>
            <w:tcBorders>
              <w:top w:val="single" w:sz="4" w:space="0" w:color="auto"/>
              <w:left w:val="single" w:sz="4" w:space="0" w:color="auto"/>
              <w:right w:val="single" w:sz="4" w:space="0" w:color="auto"/>
            </w:tcBorders>
            <w:vAlign w:val="center"/>
          </w:tcPr>
          <w:p w14:paraId="3D0A9520"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5A07CAF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8020D24"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1BF0CC0"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958E02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19C90D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N/A</w:t>
            </w:r>
          </w:p>
        </w:tc>
      </w:tr>
      <w:tr w:rsidR="00E02D3A" w:rsidRPr="00F9519C" w14:paraId="7F6D061E" w14:textId="77777777" w:rsidTr="006B2BF0">
        <w:trPr>
          <w:jc w:val="center"/>
        </w:trPr>
        <w:tc>
          <w:tcPr>
            <w:tcW w:w="2007" w:type="dxa"/>
            <w:tcBorders>
              <w:top w:val="nil"/>
              <w:left w:val="single" w:sz="4" w:space="0" w:color="auto"/>
              <w:bottom w:val="nil"/>
              <w:right w:val="single" w:sz="4" w:space="0" w:color="auto"/>
            </w:tcBorders>
            <w:vAlign w:val="center"/>
          </w:tcPr>
          <w:p w14:paraId="1744EBA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A1094F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792FD63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710</w:t>
            </w:r>
          </w:p>
        </w:tc>
        <w:tc>
          <w:tcPr>
            <w:tcW w:w="851" w:type="dxa"/>
            <w:tcBorders>
              <w:top w:val="single" w:sz="4" w:space="0" w:color="auto"/>
              <w:left w:val="single" w:sz="4" w:space="0" w:color="auto"/>
              <w:right w:val="single" w:sz="4" w:space="0" w:color="auto"/>
            </w:tcBorders>
            <w:vAlign w:val="center"/>
          </w:tcPr>
          <w:p w14:paraId="3B3AF4C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5FCDFBB7"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C3E91D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076ECB31"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075CCA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39D35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N/A</w:t>
            </w:r>
          </w:p>
        </w:tc>
      </w:tr>
      <w:tr w:rsidR="00E02D3A" w:rsidRPr="00F9519C" w14:paraId="3037C27B"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490AD7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D5C068D" w14:textId="77777777" w:rsidR="00E02D3A" w:rsidRPr="00F9519C" w:rsidRDefault="00E02D3A" w:rsidP="006B2BF0">
            <w:pPr>
              <w:pStyle w:val="TAC"/>
              <w:keepNext w:val="0"/>
              <w:keepLines w:val="0"/>
              <w:rPr>
                <w:rFonts w:eastAsiaTheme="minorEastAsia"/>
                <w:lang w:eastAsia="zh-C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1E7411E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65DFE47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594BCA3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B99BA4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38B4FBD"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9</w:t>
            </w:r>
            <w:r w:rsidRPr="00F9519C">
              <w:rPr>
                <w:rFonts w:eastAsiaTheme="minorEastAsia"/>
                <w:lang w:eastAsia="ja-JP"/>
              </w:rPr>
              <w:t>.3</w:t>
            </w:r>
          </w:p>
        </w:tc>
        <w:tc>
          <w:tcPr>
            <w:tcW w:w="828" w:type="dxa"/>
            <w:tcBorders>
              <w:top w:val="single" w:sz="4" w:space="0" w:color="auto"/>
              <w:left w:val="single" w:sz="4" w:space="0" w:color="auto"/>
              <w:right w:val="single" w:sz="4" w:space="0" w:color="auto"/>
            </w:tcBorders>
          </w:tcPr>
          <w:p w14:paraId="727EF6B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BCC1B1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ko-KR"/>
              </w:rPr>
              <w:t>IMD4</w:t>
            </w:r>
          </w:p>
        </w:tc>
      </w:tr>
      <w:tr w:rsidR="00E02D3A" w:rsidRPr="00F9519C" w14:paraId="7BAB413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62CB7F5" w14:textId="77777777" w:rsidR="00E02D3A" w:rsidRPr="00F9519C" w:rsidRDefault="00E02D3A" w:rsidP="006B2BF0">
            <w:pPr>
              <w:pStyle w:val="TAC"/>
              <w:rPr>
                <w:rFonts w:eastAsiaTheme="minorEastAsia"/>
              </w:rPr>
            </w:pPr>
            <w:r>
              <w:rPr>
                <w:rFonts w:hint="eastAsia"/>
              </w:rPr>
              <w:t>CA</w:t>
            </w:r>
            <w:r>
              <w:rPr>
                <w:lang w:eastAsia="ko-KR"/>
              </w:rPr>
              <w:t>_</w:t>
            </w:r>
            <w:r>
              <w:rPr>
                <w:rFonts w:hint="eastAsia"/>
              </w:rPr>
              <w:t>n</w:t>
            </w:r>
            <w:r>
              <w:rPr>
                <w:lang w:eastAsia="ko-KR"/>
              </w:rPr>
              <w:t>1</w:t>
            </w:r>
            <w:r>
              <w:rPr>
                <w:rFonts w:hint="eastAsia"/>
              </w:rPr>
              <w:t>-</w:t>
            </w:r>
            <w:r>
              <w:rPr>
                <w:lang w:eastAsia="ko-KR"/>
              </w:rPr>
              <w:t>n41-n78</w:t>
            </w:r>
          </w:p>
        </w:tc>
        <w:tc>
          <w:tcPr>
            <w:tcW w:w="1146" w:type="dxa"/>
            <w:tcBorders>
              <w:top w:val="single" w:sz="4" w:space="0" w:color="auto"/>
              <w:left w:val="single" w:sz="4" w:space="0" w:color="auto"/>
              <w:right w:val="single" w:sz="4" w:space="0" w:color="auto"/>
            </w:tcBorders>
            <w:vAlign w:val="center"/>
          </w:tcPr>
          <w:p w14:paraId="5C9A1296" w14:textId="77777777" w:rsidR="00E02D3A" w:rsidRPr="00F9519C" w:rsidRDefault="00E02D3A" w:rsidP="006B2BF0">
            <w:pPr>
              <w:pStyle w:val="TAC"/>
              <w:rPr>
                <w:rFonts w:eastAsia="SimSu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14:paraId="1DC7E381" w14:textId="77777777" w:rsidR="00E02D3A" w:rsidRPr="00F9519C" w:rsidRDefault="00E02D3A" w:rsidP="006B2BF0">
            <w:pPr>
              <w:pStyle w:val="TAC"/>
              <w:rPr>
                <w:rFonts w:eastAsiaTheme="minorEastAsia" w:cs="Arial"/>
                <w:color w:val="000000"/>
                <w:szCs w:val="18"/>
              </w:rPr>
            </w:pPr>
            <w:r>
              <w:rPr>
                <w:rFonts w:hint="eastAsia"/>
                <w:lang w:eastAsia="ja-JP"/>
              </w:rPr>
              <w:t>1</w:t>
            </w:r>
            <w:r>
              <w:rPr>
                <w:lang w:eastAsia="ja-JP"/>
              </w:rPr>
              <w:t>970</w:t>
            </w:r>
          </w:p>
        </w:tc>
        <w:tc>
          <w:tcPr>
            <w:tcW w:w="851" w:type="dxa"/>
            <w:tcBorders>
              <w:top w:val="single" w:sz="4" w:space="0" w:color="auto"/>
              <w:left w:val="single" w:sz="4" w:space="0" w:color="auto"/>
              <w:right w:val="single" w:sz="4" w:space="0" w:color="auto"/>
            </w:tcBorders>
            <w:vAlign w:val="center"/>
          </w:tcPr>
          <w:p w14:paraId="186F8BA1" w14:textId="77777777" w:rsidR="00E02D3A" w:rsidRPr="00F9519C" w:rsidRDefault="00E02D3A" w:rsidP="006B2BF0">
            <w:pPr>
              <w:pStyle w:val="TAC"/>
              <w:rPr>
                <w:rFonts w:eastAsiaTheme="minorEastAsia"/>
                <w:lang w:eastAsia="ja-JP"/>
              </w:rPr>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0A4C6912" w14:textId="77777777" w:rsidR="00E02D3A" w:rsidRPr="00F9519C" w:rsidRDefault="00E02D3A" w:rsidP="006B2BF0">
            <w:pPr>
              <w:pStyle w:val="TAC"/>
              <w:rPr>
                <w:rFonts w:eastAsiaTheme="minorEastAsia"/>
              </w:rPr>
            </w:pPr>
            <w:r>
              <w:rPr>
                <w:lang w:eastAsia="ja-JP"/>
              </w:rPr>
              <w:t>25</w:t>
            </w:r>
          </w:p>
        </w:tc>
        <w:tc>
          <w:tcPr>
            <w:tcW w:w="960" w:type="dxa"/>
            <w:tcBorders>
              <w:top w:val="single" w:sz="4" w:space="0" w:color="auto"/>
              <w:left w:val="single" w:sz="4" w:space="0" w:color="auto"/>
              <w:right w:val="single" w:sz="4" w:space="0" w:color="auto"/>
            </w:tcBorders>
            <w:vAlign w:val="center"/>
          </w:tcPr>
          <w:p w14:paraId="30679941" w14:textId="77777777" w:rsidR="00E02D3A" w:rsidRPr="00F9519C" w:rsidRDefault="00E02D3A" w:rsidP="006B2BF0">
            <w:pPr>
              <w:pStyle w:val="TAC"/>
              <w:rPr>
                <w:rFonts w:eastAsiaTheme="minorEastAsia"/>
                <w:lang w:eastAsia="ja-JP"/>
              </w:rPr>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116F118E" w14:textId="77777777" w:rsidR="00E02D3A" w:rsidRPr="00F9519C" w:rsidRDefault="00E02D3A" w:rsidP="006B2BF0">
            <w:pPr>
              <w:pStyle w:val="TAC"/>
              <w:rPr>
                <w:rFonts w:eastAsiaTheme="minorEastAsia"/>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D013E3D" w14:textId="77777777" w:rsidR="00E02D3A" w:rsidRPr="00F9519C" w:rsidRDefault="00E02D3A" w:rsidP="006B2BF0">
            <w:pPr>
              <w:pStyle w:val="TAC"/>
              <w:rPr>
                <w:rFonts w:eastAsiaTheme="minorEastAsia"/>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63BD9934" w14:textId="77777777" w:rsidR="00E02D3A" w:rsidRPr="00F9519C" w:rsidRDefault="00E02D3A" w:rsidP="006B2BF0">
            <w:pPr>
              <w:pStyle w:val="TAC"/>
              <w:rPr>
                <w:rFonts w:eastAsiaTheme="minorEastAsia"/>
                <w:lang w:eastAsia="ko-KR"/>
              </w:rPr>
            </w:pPr>
            <w:r>
              <w:rPr>
                <w:lang w:eastAsia="ko-KR"/>
              </w:rPr>
              <w:t>N/A</w:t>
            </w:r>
          </w:p>
        </w:tc>
      </w:tr>
      <w:tr w:rsidR="00E02D3A" w:rsidRPr="00F9519C" w14:paraId="5D8AB6AB" w14:textId="77777777" w:rsidTr="006B2BF0">
        <w:trPr>
          <w:jc w:val="center"/>
        </w:trPr>
        <w:tc>
          <w:tcPr>
            <w:tcW w:w="2007" w:type="dxa"/>
            <w:tcBorders>
              <w:top w:val="nil"/>
              <w:left w:val="single" w:sz="4" w:space="0" w:color="auto"/>
              <w:bottom w:val="nil"/>
              <w:right w:val="single" w:sz="4" w:space="0" w:color="auto"/>
            </w:tcBorders>
            <w:vAlign w:val="center"/>
          </w:tcPr>
          <w:p w14:paraId="73F1FFAC" w14:textId="77777777" w:rsidR="00E02D3A" w:rsidRPr="00F9519C" w:rsidRDefault="00E02D3A" w:rsidP="006B2BF0">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25EA4CEB" w14:textId="77777777" w:rsidR="00E02D3A" w:rsidRPr="00F9519C" w:rsidRDefault="00E02D3A" w:rsidP="006B2BF0">
            <w:pPr>
              <w:pStyle w:val="TAC"/>
              <w:rPr>
                <w:rFonts w:eastAsia="SimSu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14:paraId="28958859" w14:textId="77777777" w:rsidR="00E02D3A" w:rsidRPr="00F9519C" w:rsidRDefault="00E02D3A" w:rsidP="006B2BF0">
            <w:pPr>
              <w:pStyle w:val="TAC"/>
              <w:rPr>
                <w:rFonts w:eastAsiaTheme="minorEastAsia" w:cs="Arial"/>
                <w:color w:val="000000"/>
                <w:szCs w:val="18"/>
              </w:rPr>
            </w:pPr>
            <w:r>
              <w:rPr>
                <w:rFonts w:hint="eastAsia"/>
                <w:lang w:eastAsia="ja-JP"/>
              </w:rPr>
              <w:t>2</w:t>
            </w:r>
            <w:r>
              <w:rPr>
                <w:lang w:eastAsia="ja-JP"/>
              </w:rPr>
              <w:t>650</w:t>
            </w:r>
          </w:p>
        </w:tc>
        <w:tc>
          <w:tcPr>
            <w:tcW w:w="851" w:type="dxa"/>
            <w:tcBorders>
              <w:top w:val="single" w:sz="4" w:space="0" w:color="auto"/>
              <w:left w:val="single" w:sz="4" w:space="0" w:color="auto"/>
              <w:right w:val="single" w:sz="4" w:space="0" w:color="auto"/>
            </w:tcBorders>
            <w:vAlign w:val="center"/>
          </w:tcPr>
          <w:p w14:paraId="0B9C81EC" w14:textId="77777777" w:rsidR="00E02D3A" w:rsidRPr="00F9519C" w:rsidRDefault="00E02D3A" w:rsidP="006B2BF0">
            <w:pPr>
              <w:pStyle w:val="TAC"/>
              <w:rPr>
                <w:rFonts w:eastAsiaTheme="minorEastAsia"/>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0E30E812" w14:textId="77777777" w:rsidR="00E02D3A" w:rsidRPr="00F9519C" w:rsidRDefault="00E02D3A" w:rsidP="006B2BF0">
            <w:pPr>
              <w:pStyle w:val="TAC"/>
              <w:rPr>
                <w:rFonts w:eastAsiaTheme="minorEastAsia"/>
              </w:rPr>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543A9E6" w14:textId="77777777" w:rsidR="00E02D3A" w:rsidRPr="00F9519C" w:rsidRDefault="00E02D3A" w:rsidP="006B2BF0">
            <w:pPr>
              <w:pStyle w:val="TAC"/>
              <w:rPr>
                <w:rFonts w:eastAsiaTheme="minorEastAsia"/>
                <w:lang w:eastAsia="ja-JP"/>
              </w:rPr>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0FD9883E" w14:textId="77777777" w:rsidR="00E02D3A" w:rsidRPr="00F9519C" w:rsidRDefault="00E02D3A" w:rsidP="006B2BF0">
            <w:pPr>
              <w:pStyle w:val="TAC"/>
              <w:rPr>
                <w:rFonts w:eastAsiaTheme="minorEastAsia"/>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74C6208" w14:textId="77777777" w:rsidR="00E02D3A" w:rsidRPr="00F9519C" w:rsidRDefault="00E02D3A" w:rsidP="006B2BF0">
            <w:pPr>
              <w:pStyle w:val="TAC"/>
              <w:rPr>
                <w:rFonts w:eastAsiaTheme="minorEastAsia"/>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8598687" w14:textId="77777777" w:rsidR="00E02D3A" w:rsidRPr="00F9519C" w:rsidRDefault="00E02D3A" w:rsidP="006B2BF0">
            <w:pPr>
              <w:pStyle w:val="TAC"/>
              <w:rPr>
                <w:rFonts w:eastAsiaTheme="minorEastAsia"/>
                <w:lang w:eastAsia="ko-KR"/>
              </w:rPr>
            </w:pPr>
            <w:r>
              <w:rPr>
                <w:lang w:eastAsia="ko-KR"/>
              </w:rPr>
              <w:t>N/A</w:t>
            </w:r>
          </w:p>
        </w:tc>
      </w:tr>
      <w:tr w:rsidR="00E02D3A" w:rsidRPr="00F9519C" w14:paraId="4008139B" w14:textId="77777777" w:rsidTr="006B2BF0">
        <w:trPr>
          <w:jc w:val="center"/>
        </w:trPr>
        <w:tc>
          <w:tcPr>
            <w:tcW w:w="2007" w:type="dxa"/>
            <w:tcBorders>
              <w:top w:val="nil"/>
              <w:left w:val="single" w:sz="4" w:space="0" w:color="auto"/>
              <w:bottom w:val="nil"/>
              <w:right w:val="single" w:sz="4" w:space="0" w:color="auto"/>
            </w:tcBorders>
            <w:vAlign w:val="center"/>
          </w:tcPr>
          <w:p w14:paraId="2D8E9EDB" w14:textId="77777777" w:rsidR="00E02D3A" w:rsidRPr="00F9519C" w:rsidRDefault="00E02D3A" w:rsidP="006B2BF0">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5370FE24" w14:textId="77777777" w:rsidR="00E02D3A" w:rsidRPr="00F9519C" w:rsidRDefault="00E02D3A" w:rsidP="006B2BF0">
            <w:pPr>
              <w:pStyle w:val="TAC"/>
              <w:rPr>
                <w:rFonts w:eastAsia="SimSun"/>
              </w:rPr>
            </w:pPr>
            <w:r>
              <w:rPr>
                <w:lang w:eastAsia="ko-KR"/>
              </w:rPr>
              <w:t>n78</w:t>
            </w:r>
          </w:p>
        </w:tc>
        <w:tc>
          <w:tcPr>
            <w:tcW w:w="926" w:type="dxa"/>
            <w:tcBorders>
              <w:top w:val="single" w:sz="4" w:space="0" w:color="auto"/>
              <w:left w:val="single" w:sz="4" w:space="0" w:color="auto"/>
              <w:right w:val="single" w:sz="4" w:space="0" w:color="auto"/>
            </w:tcBorders>
            <w:vAlign w:val="center"/>
          </w:tcPr>
          <w:p w14:paraId="30D288F7" w14:textId="77777777" w:rsidR="00E02D3A" w:rsidRPr="00F9519C" w:rsidRDefault="00E02D3A" w:rsidP="006B2BF0">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17DD3610" w14:textId="77777777" w:rsidR="00E02D3A" w:rsidRPr="00F9519C" w:rsidRDefault="00E02D3A" w:rsidP="006B2BF0">
            <w:pPr>
              <w:pStyle w:val="TAC"/>
              <w:rPr>
                <w:rFonts w:eastAsiaTheme="minorEastAsia"/>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1C6FBE7C" w14:textId="77777777" w:rsidR="00E02D3A" w:rsidRPr="00F9519C" w:rsidRDefault="00E02D3A" w:rsidP="006B2BF0">
            <w:pPr>
              <w:pStyle w:val="TAC"/>
              <w:rPr>
                <w:rFonts w:eastAsiaTheme="minorEastAsia"/>
              </w:rPr>
            </w:pPr>
            <w:r>
              <w:t>N/A</w:t>
            </w:r>
          </w:p>
        </w:tc>
        <w:tc>
          <w:tcPr>
            <w:tcW w:w="960" w:type="dxa"/>
            <w:tcBorders>
              <w:top w:val="single" w:sz="4" w:space="0" w:color="auto"/>
              <w:left w:val="single" w:sz="4" w:space="0" w:color="auto"/>
              <w:right w:val="single" w:sz="4" w:space="0" w:color="auto"/>
            </w:tcBorders>
            <w:vAlign w:val="center"/>
          </w:tcPr>
          <w:p w14:paraId="05EB5725" w14:textId="77777777" w:rsidR="00E02D3A" w:rsidRPr="00F9519C" w:rsidRDefault="00E02D3A" w:rsidP="006B2BF0">
            <w:pPr>
              <w:pStyle w:val="TAC"/>
              <w:rPr>
                <w:rFonts w:eastAsiaTheme="minorEastAsia"/>
                <w:lang w:eastAsia="ja-JP"/>
              </w:rPr>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307ACD7B" w14:textId="77777777" w:rsidR="00E02D3A" w:rsidRPr="00F9519C" w:rsidRDefault="00E02D3A" w:rsidP="006B2BF0">
            <w:pPr>
              <w:pStyle w:val="TAC"/>
              <w:rPr>
                <w:rFonts w:eastAsiaTheme="minorEastAsia"/>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7229B382" w14:textId="77777777" w:rsidR="00E02D3A" w:rsidRPr="00F9519C" w:rsidRDefault="00E02D3A" w:rsidP="006B2BF0">
            <w:pPr>
              <w:pStyle w:val="TAC"/>
              <w:rPr>
                <w:rFonts w:eastAsiaTheme="minorEastAsia"/>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4D87B89" w14:textId="77777777" w:rsidR="00E02D3A" w:rsidRPr="00F9519C" w:rsidRDefault="00E02D3A" w:rsidP="006B2BF0">
            <w:pPr>
              <w:pStyle w:val="TAC"/>
              <w:rPr>
                <w:rFonts w:eastAsiaTheme="minorEastAsia"/>
                <w:lang w:eastAsia="ko-KR"/>
              </w:rPr>
            </w:pPr>
            <w:r>
              <w:rPr>
                <w:lang w:eastAsia="ko-KR"/>
              </w:rPr>
              <w:t>IMD3</w:t>
            </w:r>
            <w:r>
              <w:rPr>
                <w:vertAlign w:val="superscript"/>
                <w:lang w:eastAsia="ko-KR"/>
              </w:rPr>
              <w:t>1,2</w:t>
            </w:r>
          </w:p>
        </w:tc>
      </w:tr>
      <w:tr w:rsidR="00E02D3A" w:rsidRPr="00F9519C" w14:paraId="485C1737" w14:textId="77777777" w:rsidTr="006B2BF0">
        <w:trPr>
          <w:jc w:val="center"/>
        </w:trPr>
        <w:tc>
          <w:tcPr>
            <w:tcW w:w="2007" w:type="dxa"/>
            <w:tcBorders>
              <w:top w:val="nil"/>
              <w:left w:val="single" w:sz="4" w:space="0" w:color="auto"/>
              <w:bottom w:val="nil"/>
              <w:right w:val="single" w:sz="4" w:space="0" w:color="auto"/>
            </w:tcBorders>
            <w:vAlign w:val="center"/>
          </w:tcPr>
          <w:p w14:paraId="10E4FD2D" w14:textId="77777777" w:rsidR="00E02D3A" w:rsidRPr="00F9519C" w:rsidRDefault="00E02D3A" w:rsidP="006B2BF0">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BD14EFC" w14:textId="77777777" w:rsidR="00E02D3A" w:rsidRPr="00F9519C" w:rsidRDefault="00E02D3A" w:rsidP="006B2BF0">
            <w:pPr>
              <w:pStyle w:val="TAC"/>
              <w:rPr>
                <w:rFonts w:eastAsia="SimSu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14:paraId="67CFF6C1" w14:textId="77777777" w:rsidR="00E02D3A" w:rsidRPr="00F9519C" w:rsidRDefault="00E02D3A" w:rsidP="006B2BF0">
            <w:pPr>
              <w:pStyle w:val="TAC"/>
              <w:rPr>
                <w:rFonts w:eastAsiaTheme="minorEastAsia" w:cs="Arial"/>
                <w:color w:val="000000"/>
                <w:szCs w:val="18"/>
              </w:rPr>
            </w:pPr>
            <w:r>
              <w:rPr>
                <w:rFonts w:hint="eastAsia"/>
                <w:lang w:eastAsia="ja-JP"/>
              </w:rPr>
              <w:t>1</w:t>
            </w:r>
            <w:r>
              <w:rPr>
                <w:lang w:eastAsia="ja-JP"/>
              </w:rPr>
              <w:t>975</w:t>
            </w:r>
          </w:p>
        </w:tc>
        <w:tc>
          <w:tcPr>
            <w:tcW w:w="851" w:type="dxa"/>
            <w:tcBorders>
              <w:top w:val="single" w:sz="4" w:space="0" w:color="auto"/>
              <w:left w:val="single" w:sz="4" w:space="0" w:color="auto"/>
              <w:right w:val="single" w:sz="4" w:space="0" w:color="auto"/>
            </w:tcBorders>
            <w:vAlign w:val="center"/>
          </w:tcPr>
          <w:p w14:paraId="303A48D1" w14:textId="77777777" w:rsidR="00E02D3A" w:rsidRPr="00F9519C" w:rsidRDefault="00E02D3A" w:rsidP="006B2BF0">
            <w:pPr>
              <w:pStyle w:val="TAC"/>
              <w:rPr>
                <w:rFonts w:eastAsiaTheme="minorEastAsia"/>
                <w:lang w:eastAsia="ja-JP"/>
              </w:rPr>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470859AF" w14:textId="77777777" w:rsidR="00E02D3A" w:rsidRPr="00F9519C" w:rsidRDefault="00E02D3A" w:rsidP="006B2BF0">
            <w:pPr>
              <w:pStyle w:val="TAC"/>
              <w:rPr>
                <w:rFonts w:eastAsiaTheme="minorEastAsia"/>
              </w:rPr>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6656DA9" w14:textId="77777777" w:rsidR="00E02D3A" w:rsidRPr="00F9519C" w:rsidRDefault="00E02D3A" w:rsidP="006B2BF0">
            <w:pPr>
              <w:pStyle w:val="TAC"/>
              <w:rPr>
                <w:rFonts w:eastAsiaTheme="minorEastAsia"/>
                <w:lang w:eastAsia="ja-JP"/>
              </w:rPr>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1C2CB321" w14:textId="77777777" w:rsidR="00E02D3A" w:rsidRPr="00F9519C" w:rsidRDefault="00E02D3A" w:rsidP="006B2BF0">
            <w:pPr>
              <w:pStyle w:val="TAC"/>
              <w:rPr>
                <w:rFonts w:eastAsiaTheme="minorEastAsia"/>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9E0BE72" w14:textId="77777777" w:rsidR="00E02D3A" w:rsidRPr="00F9519C" w:rsidRDefault="00E02D3A" w:rsidP="006B2BF0">
            <w:pPr>
              <w:pStyle w:val="TAC"/>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DF703DD" w14:textId="77777777" w:rsidR="00E02D3A" w:rsidRPr="00F9519C" w:rsidRDefault="00E02D3A" w:rsidP="006B2BF0">
            <w:pPr>
              <w:pStyle w:val="TAC"/>
              <w:rPr>
                <w:rFonts w:eastAsiaTheme="minorEastAsia"/>
                <w:lang w:eastAsia="ko-KR"/>
              </w:rPr>
            </w:pPr>
            <w:r>
              <w:rPr>
                <w:lang w:eastAsia="ko-KR"/>
              </w:rPr>
              <w:t>N/A</w:t>
            </w:r>
          </w:p>
        </w:tc>
      </w:tr>
      <w:tr w:rsidR="00E02D3A" w:rsidRPr="00F9519C" w14:paraId="5EAC1A5C" w14:textId="77777777" w:rsidTr="006B2BF0">
        <w:trPr>
          <w:jc w:val="center"/>
        </w:trPr>
        <w:tc>
          <w:tcPr>
            <w:tcW w:w="2007" w:type="dxa"/>
            <w:tcBorders>
              <w:top w:val="nil"/>
              <w:left w:val="single" w:sz="4" w:space="0" w:color="auto"/>
              <w:bottom w:val="nil"/>
              <w:right w:val="single" w:sz="4" w:space="0" w:color="auto"/>
            </w:tcBorders>
            <w:vAlign w:val="center"/>
          </w:tcPr>
          <w:p w14:paraId="0FF38255" w14:textId="77777777" w:rsidR="00E02D3A" w:rsidRPr="00F9519C" w:rsidRDefault="00E02D3A" w:rsidP="006B2BF0">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BDBB932" w14:textId="77777777" w:rsidR="00E02D3A" w:rsidRPr="00F9519C" w:rsidRDefault="00E02D3A" w:rsidP="006B2BF0">
            <w:pPr>
              <w:pStyle w:val="TAC"/>
              <w:rPr>
                <w:rFonts w:eastAsia="SimSun"/>
              </w:rPr>
            </w:pPr>
            <w:r>
              <w:rPr>
                <w:lang w:eastAsia="ko-KR"/>
              </w:rPr>
              <w:t>n78</w:t>
            </w:r>
          </w:p>
        </w:tc>
        <w:tc>
          <w:tcPr>
            <w:tcW w:w="926" w:type="dxa"/>
            <w:tcBorders>
              <w:top w:val="single" w:sz="4" w:space="0" w:color="auto"/>
              <w:left w:val="single" w:sz="4" w:space="0" w:color="auto"/>
              <w:right w:val="single" w:sz="4" w:space="0" w:color="auto"/>
            </w:tcBorders>
            <w:vAlign w:val="center"/>
          </w:tcPr>
          <w:p w14:paraId="075C5D21" w14:textId="77777777" w:rsidR="00E02D3A" w:rsidRPr="00F9519C" w:rsidRDefault="00E02D3A" w:rsidP="006B2BF0">
            <w:pPr>
              <w:pStyle w:val="TAC"/>
              <w:rPr>
                <w:rFonts w:eastAsiaTheme="minorEastAsia" w:cs="Arial"/>
                <w:color w:val="000000"/>
                <w:szCs w:val="18"/>
              </w:rPr>
            </w:pPr>
            <w:r>
              <w:rPr>
                <w:rFonts w:hint="eastAsia"/>
                <w:lang w:eastAsia="ja-JP"/>
              </w:rPr>
              <w:t>3</w:t>
            </w:r>
            <w:r>
              <w:rPr>
                <w:lang w:eastAsia="ja-JP"/>
              </w:rPr>
              <w:t>410</w:t>
            </w:r>
          </w:p>
        </w:tc>
        <w:tc>
          <w:tcPr>
            <w:tcW w:w="851" w:type="dxa"/>
            <w:tcBorders>
              <w:top w:val="single" w:sz="4" w:space="0" w:color="auto"/>
              <w:left w:val="single" w:sz="4" w:space="0" w:color="auto"/>
              <w:right w:val="single" w:sz="4" w:space="0" w:color="auto"/>
            </w:tcBorders>
            <w:vAlign w:val="center"/>
          </w:tcPr>
          <w:p w14:paraId="7D6D63AC" w14:textId="77777777" w:rsidR="00E02D3A" w:rsidRPr="00F9519C" w:rsidRDefault="00E02D3A" w:rsidP="006B2BF0">
            <w:pPr>
              <w:pStyle w:val="TAC"/>
              <w:rPr>
                <w:rFonts w:eastAsiaTheme="minorEastAsia"/>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6895AF86" w14:textId="77777777" w:rsidR="00E02D3A" w:rsidRPr="00F9519C" w:rsidRDefault="00E02D3A" w:rsidP="006B2BF0">
            <w:pPr>
              <w:pStyle w:val="TAC"/>
              <w:rPr>
                <w:rFonts w:eastAsiaTheme="minorEastAsia"/>
              </w:rPr>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517B9333" w14:textId="77777777" w:rsidR="00E02D3A" w:rsidRPr="00F9519C" w:rsidRDefault="00E02D3A" w:rsidP="006B2BF0">
            <w:pPr>
              <w:pStyle w:val="TAC"/>
              <w:rPr>
                <w:rFonts w:eastAsiaTheme="minorEastAsia"/>
                <w:lang w:eastAsia="ja-JP"/>
              </w:rPr>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CCAFE79" w14:textId="77777777" w:rsidR="00E02D3A" w:rsidRPr="00F9519C" w:rsidRDefault="00E02D3A" w:rsidP="006B2BF0">
            <w:pPr>
              <w:pStyle w:val="TAC"/>
              <w:rPr>
                <w:rFonts w:eastAsiaTheme="minorEastAsia"/>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2910D7F" w14:textId="77777777" w:rsidR="00E02D3A" w:rsidRPr="00F9519C" w:rsidRDefault="00E02D3A" w:rsidP="006B2BF0">
            <w:pPr>
              <w:pStyle w:val="TAC"/>
              <w:rPr>
                <w:rFonts w:eastAsiaTheme="minorEastAsia"/>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1BF9B0C" w14:textId="77777777" w:rsidR="00E02D3A" w:rsidRPr="00F9519C" w:rsidRDefault="00E02D3A" w:rsidP="006B2BF0">
            <w:pPr>
              <w:pStyle w:val="TAC"/>
              <w:rPr>
                <w:rFonts w:eastAsiaTheme="minorEastAsia"/>
                <w:lang w:eastAsia="ko-KR"/>
              </w:rPr>
            </w:pPr>
            <w:r>
              <w:rPr>
                <w:lang w:eastAsia="ko-KR"/>
              </w:rPr>
              <w:t>N/A</w:t>
            </w:r>
          </w:p>
        </w:tc>
      </w:tr>
      <w:tr w:rsidR="00E02D3A" w:rsidRPr="00F9519C" w14:paraId="142B5CA6" w14:textId="77777777" w:rsidTr="006B2BF0">
        <w:trPr>
          <w:jc w:val="center"/>
        </w:trPr>
        <w:tc>
          <w:tcPr>
            <w:tcW w:w="2007" w:type="dxa"/>
            <w:tcBorders>
              <w:top w:val="nil"/>
              <w:left w:val="single" w:sz="4" w:space="0" w:color="auto"/>
              <w:bottom w:val="nil"/>
              <w:right w:val="single" w:sz="4" w:space="0" w:color="auto"/>
            </w:tcBorders>
            <w:vAlign w:val="center"/>
          </w:tcPr>
          <w:p w14:paraId="0B7C3722" w14:textId="77777777" w:rsidR="00E02D3A" w:rsidRPr="00F9519C" w:rsidRDefault="00E02D3A" w:rsidP="006B2BF0">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75BC28F" w14:textId="77777777" w:rsidR="00E02D3A" w:rsidRPr="00F9519C" w:rsidRDefault="00E02D3A" w:rsidP="006B2BF0">
            <w:pPr>
              <w:pStyle w:val="TAC"/>
              <w:rPr>
                <w:rFonts w:eastAsia="SimSu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14:paraId="5643AC0F" w14:textId="77777777" w:rsidR="00E02D3A" w:rsidRPr="00F9519C" w:rsidRDefault="00E02D3A" w:rsidP="006B2BF0">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7D2C998E" w14:textId="77777777" w:rsidR="00E02D3A" w:rsidRPr="00F9519C" w:rsidRDefault="00E02D3A" w:rsidP="006B2BF0">
            <w:pPr>
              <w:pStyle w:val="TAC"/>
              <w:rPr>
                <w:rFonts w:eastAsiaTheme="minorEastAsia"/>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330BE22F" w14:textId="77777777" w:rsidR="00E02D3A" w:rsidRPr="00F9519C" w:rsidRDefault="00E02D3A" w:rsidP="006B2BF0">
            <w:pPr>
              <w:pStyle w:val="TAC"/>
              <w:rPr>
                <w:rFonts w:eastAsiaTheme="minorEastAsia"/>
              </w:rPr>
            </w:pPr>
            <w:r>
              <w:t>N/A</w:t>
            </w:r>
          </w:p>
        </w:tc>
        <w:tc>
          <w:tcPr>
            <w:tcW w:w="960" w:type="dxa"/>
            <w:tcBorders>
              <w:top w:val="single" w:sz="4" w:space="0" w:color="auto"/>
              <w:left w:val="single" w:sz="4" w:space="0" w:color="auto"/>
              <w:right w:val="single" w:sz="4" w:space="0" w:color="auto"/>
            </w:tcBorders>
            <w:vAlign w:val="center"/>
          </w:tcPr>
          <w:p w14:paraId="69F0F9D1" w14:textId="77777777" w:rsidR="00E02D3A" w:rsidRPr="00F9519C" w:rsidRDefault="00E02D3A" w:rsidP="006B2BF0">
            <w:pPr>
              <w:pStyle w:val="TAC"/>
              <w:rPr>
                <w:rFonts w:eastAsiaTheme="minorEastAsia"/>
                <w:lang w:eastAsia="ja-JP"/>
              </w:rPr>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5CACB179" w14:textId="77777777" w:rsidR="00E02D3A" w:rsidRPr="00F9519C" w:rsidRDefault="00E02D3A" w:rsidP="006B2BF0">
            <w:pPr>
              <w:pStyle w:val="TAC"/>
              <w:rPr>
                <w:rFonts w:eastAsiaTheme="minorEastAsia"/>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68215408" w14:textId="77777777" w:rsidR="00E02D3A" w:rsidRPr="00F9519C" w:rsidRDefault="00E02D3A" w:rsidP="006B2BF0">
            <w:pPr>
              <w:pStyle w:val="TAC"/>
              <w:rPr>
                <w:rFonts w:eastAsiaTheme="minorEastAsia"/>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1A1B861" w14:textId="77777777" w:rsidR="00E02D3A" w:rsidRPr="00F9519C" w:rsidRDefault="00E02D3A" w:rsidP="006B2BF0">
            <w:pPr>
              <w:pStyle w:val="TAC"/>
              <w:rPr>
                <w:rFonts w:eastAsiaTheme="minorEastAsia"/>
                <w:lang w:eastAsia="ko-KR"/>
              </w:rPr>
            </w:pPr>
            <w:r>
              <w:rPr>
                <w:lang w:eastAsia="ko-KR"/>
              </w:rPr>
              <w:t>IMD4</w:t>
            </w:r>
          </w:p>
        </w:tc>
      </w:tr>
      <w:tr w:rsidR="00E02D3A" w:rsidRPr="00F9519C" w14:paraId="253124AA" w14:textId="77777777" w:rsidTr="006B2BF0">
        <w:trPr>
          <w:jc w:val="center"/>
        </w:trPr>
        <w:tc>
          <w:tcPr>
            <w:tcW w:w="2007" w:type="dxa"/>
            <w:tcBorders>
              <w:top w:val="nil"/>
              <w:left w:val="single" w:sz="4" w:space="0" w:color="auto"/>
              <w:bottom w:val="nil"/>
              <w:right w:val="single" w:sz="4" w:space="0" w:color="auto"/>
            </w:tcBorders>
            <w:vAlign w:val="center"/>
          </w:tcPr>
          <w:p w14:paraId="5E8E05FF" w14:textId="77777777" w:rsidR="00E02D3A" w:rsidRPr="00F9519C" w:rsidRDefault="00E02D3A" w:rsidP="006B2BF0">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09890299" w14:textId="77777777" w:rsidR="00E02D3A" w:rsidRPr="00F9519C" w:rsidRDefault="00E02D3A" w:rsidP="006B2BF0">
            <w:pPr>
              <w:pStyle w:val="TAC"/>
              <w:rPr>
                <w:rFonts w:eastAsia="SimSun"/>
              </w:rPr>
            </w:pPr>
            <w:r>
              <w:rPr>
                <w:rFonts w:hint="eastAsia"/>
              </w:rPr>
              <w:t>n</w:t>
            </w:r>
            <w:r>
              <w:rPr>
                <w:lang w:eastAsia="ko-KR"/>
              </w:rPr>
              <w:t>1</w:t>
            </w:r>
          </w:p>
        </w:tc>
        <w:tc>
          <w:tcPr>
            <w:tcW w:w="926" w:type="dxa"/>
            <w:tcBorders>
              <w:top w:val="single" w:sz="4" w:space="0" w:color="auto"/>
              <w:left w:val="single" w:sz="4" w:space="0" w:color="auto"/>
              <w:right w:val="single" w:sz="4" w:space="0" w:color="auto"/>
            </w:tcBorders>
            <w:vAlign w:val="center"/>
          </w:tcPr>
          <w:p w14:paraId="68355DD4" w14:textId="77777777" w:rsidR="00E02D3A" w:rsidRPr="00F9519C" w:rsidRDefault="00E02D3A" w:rsidP="006B2BF0">
            <w:pPr>
              <w:pStyle w:val="TAC"/>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right w:val="single" w:sz="4" w:space="0" w:color="auto"/>
            </w:tcBorders>
            <w:vAlign w:val="center"/>
          </w:tcPr>
          <w:p w14:paraId="625D7B56" w14:textId="77777777" w:rsidR="00E02D3A" w:rsidRPr="00F9519C" w:rsidRDefault="00E02D3A" w:rsidP="006B2BF0">
            <w:pPr>
              <w:pStyle w:val="TAC"/>
              <w:rPr>
                <w:rFonts w:eastAsiaTheme="minorEastAsia"/>
                <w:lang w:eastAsia="ja-JP"/>
              </w:rPr>
            </w:pPr>
            <w:r>
              <w:rPr>
                <w:rFonts w:hint="eastAsia"/>
                <w:lang w:eastAsia="ja-JP"/>
              </w:rPr>
              <w:t>5</w:t>
            </w:r>
          </w:p>
        </w:tc>
        <w:tc>
          <w:tcPr>
            <w:tcW w:w="1107" w:type="dxa"/>
            <w:tcBorders>
              <w:top w:val="single" w:sz="4" w:space="0" w:color="auto"/>
              <w:left w:val="single" w:sz="4" w:space="0" w:color="auto"/>
              <w:right w:val="single" w:sz="4" w:space="0" w:color="auto"/>
            </w:tcBorders>
            <w:vAlign w:val="center"/>
          </w:tcPr>
          <w:p w14:paraId="37516C9B" w14:textId="77777777" w:rsidR="00E02D3A" w:rsidRPr="00F9519C" w:rsidRDefault="00E02D3A" w:rsidP="006B2BF0">
            <w:pPr>
              <w:pStyle w:val="TAC"/>
              <w:rPr>
                <w:rFonts w:eastAsiaTheme="minorEastAsia"/>
              </w:rPr>
            </w:pPr>
            <w:r>
              <w:t>N/A</w:t>
            </w:r>
          </w:p>
        </w:tc>
        <w:tc>
          <w:tcPr>
            <w:tcW w:w="960" w:type="dxa"/>
            <w:tcBorders>
              <w:top w:val="single" w:sz="4" w:space="0" w:color="auto"/>
              <w:left w:val="single" w:sz="4" w:space="0" w:color="auto"/>
              <w:right w:val="single" w:sz="4" w:space="0" w:color="auto"/>
            </w:tcBorders>
            <w:vAlign w:val="center"/>
          </w:tcPr>
          <w:p w14:paraId="49C05265" w14:textId="77777777" w:rsidR="00E02D3A" w:rsidRPr="00F9519C" w:rsidRDefault="00E02D3A" w:rsidP="006B2BF0">
            <w:pPr>
              <w:pStyle w:val="TAC"/>
              <w:rPr>
                <w:rFonts w:eastAsiaTheme="minorEastAsia"/>
                <w:lang w:eastAsia="ja-JP"/>
              </w:rPr>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225CF98" w14:textId="77777777" w:rsidR="00E02D3A" w:rsidRPr="00F9519C" w:rsidRDefault="00E02D3A" w:rsidP="006B2BF0">
            <w:pPr>
              <w:pStyle w:val="TAC"/>
              <w:rPr>
                <w:rFonts w:eastAsiaTheme="minorEastAsia"/>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2F99F16E" w14:textId="77777777" w:rsidR="00E02D3A" w:rsidRPr="00F9519C" w:rsidRDefault="00E02D3A" w:rsidP="006B2BF0">
            <w:pPr>
              <w:pStyle w:val="TAC"/>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3FCFE280" w14:textId="77777777" w:rsidR="00E02D3A" w:rsidRPr="00F9519C" w:rsidRDefault="00E02D3A" w:rsidP="006B2BF0">
            <w:pPr>
              <w:pStyle w:val="TAC"/>
              <w:rPr>
                <w:rFonts w:eastAsiaTheme="minorEastAsia"/>
                <w:lang w:eastAsia="ko-KR"/>
              </w:rPr>
            </w:pPr>
            <w:r>
              <w:rPr>
                <w:lang w:eastAsia="ko-KR"/>
              </w:rPr>
              <w:t>IMD4</w:t>
            </w:r>
          </w:p>
        </w:tc>
      </w:tr>
      <w:tr w:rsidR="00E02D3A" w:rsidRPr="00F9519C" w14:paraId="10577CDE" w14:textId="77777777" w:rsidTr="006B2BF0">
        <w:trPr>
          <w:jc w:val="center"/>
        </w:trPr>
        <w:tc>
          <w:tcPr>
            <w:tcW w:w="2007" w:type="dxa"/>
            <w:tcBorders>
              <w:top w:val="nil"/>
              <w:left w:val="single" w:sz="4" w:space="0" w:color="auto"/>
              <w:bottom w:val="nil"/>
              <w:right w:val="single" w:sz="4" w:space="0" w:color="auto"/>
            </w:tcBorders>
            <w:vAlign w:val="center"/>
          </w:tcPr>
          <w:p w14:paraId="69585144" w14:textId="77777777" w:rsidR="00E02D3A" w:rsidRPr="00F9519C" w:rsidRDefault="00E02D3A" w:rsidP="006B2BF0">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7C3290CA" w14:textId="77777777" w:rsidR="00E02D3A" w:rsidRPr="00F9519C" w:rsidRDefault="00E02D3A" w:rsidP="006B2BF0">
            <w:pPr>
              <w:pStyle w:val="TAC"/>
              <w:rPr>
                <w:rFonts w:eastAsia="SimSun"/>
              </w:rPr>
            </w:pPr>
            <w:r>
              <w:rPr>
                <w:lang w:eastAsia="ko-KR"/>
              </w:rPr>
              <w:t>n78</w:t>
            </w:r>
          </w:p>
        </w:tc>
        <w:tc>
          <w:tcPr>
            <w:tcW w:w="926" w:type="dxa"/>
            <w:tcBorders>
              <w:top w:val="single" w:sz="4" w:space="0" w:color="auto"/>
              <w:left w:val="single" w:sz="4" w:space="0" w:color="auto"/>
              <w:right w:val="single" w:sz="4" w:space="0" w:color="auto"/>
            </w:tcBorders>
            <w:vAlign w:val="center"/>
          </w:tcPr>
          <w:p w14:paraId="3AE99596" w14:textId="77777777" w:rsidR="00E02D3A" w:rsidRPr="00F9519C" w:rsidRDefault="00E02D3A" w:rsidP="006B2BF0">
            <w:pPr>
              <w:pStyle w:val="TAC"/>
              <w:rPr>
                <w:rFonts w:eastAsiaTheme="minorEastAsia" w:cs="Arial"/>
                <w:color w:val="000000"/>
                <w:szCs w:val="18"/>
              </w:rPr>
            </w:pPr>
            <w:r>
              <w:rPr>
                <w:rFonts w:hint="eastAsia"/>
                <w:lang w:eastAsia="ja-JP"/>
              </w:rPr>
              <w:t>3</w:t>
            </w:r>
            <w:r>
              <w:rPr>
                <w:lang w:eastAsia="ja-JP"/>
              </w:rPr>
              <w:t>710</w:t>
            </w:r>
          </w:p>
        </w:tc>
        <w:tc>
          <w:tcPr>
            <w:tcW w:w="851" w:type="dxa"/>
            <w:tcBorders>
              <w:top w:val="single" w:sz="4" w:space="0" w:color="auto"/>
              <w:left w:val="single" w:sz="4" w:space="0" w:color="auto"/>
              <w:right w:val="single" w:sz="4" w:space="0" w:color="auto"/>
            </w:tcBorders>
            <w:vAlign w:val="center"/>
          </w:tcPr>
          <w:p w14:paraId="2E1C6D3E" w14:textId="77777777" w:rsidR="00E02D3A" w:rsidRPr="00F9519C" w:rsidRDefault="00E02D3A" w:rsidP="006B2BF0">
            <w:pPr>
              <w:pStyle w:val="TAC"/>
              <w:rPr>
                <w:rFonts w:eastAsiaTheme="minorEastAsia"/>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13979D85" w14:textId="77777777" w:rsidR="00E02D3A" w:rsidRPr="00F9519C" w:rsidRDefault="00E02D3A" w:rsidP="006B2BF0">
            <w:pPr>
              <w:pStyle w:val="TAC"/>
              <w:rPr>
                <w:rFonts w:eastAsiaTheme="minorEastAsia"/>
              </w:rPr>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3A82C16C" w14:textId="77777777" w:rsidR="00E02D3A" w:rsidRPr="00F9519C" w:rsidRDefault="00E02D3A" w:rsidP="006B2BF0">
            <w:pPr>
              <w:pStyle w:val="TAC"/>
              <w:rPr>
                <w:rFonts w:eastAsiaTheme="minorEastAsia"/>
                <w:lang w:eastAsia="ja-JP"/>
              </w:rPr>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543185D" w14:textId="77777777" w:rsidR="00E02D3A" w:rsidRPr="00F9519C" w:rsidRDefault="00E02D3A" w:rsidP="006B2BF0">
            <w:pPr>
              <w:pStyle w:val="TAC"/>
              <w:rPr>
                <w:rFonts w:eastAsiaTheme="minorEastAsia"/>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3A0A703E" w14:textId="77777777" w:rsidR="00E02D3A" w:rsidRPr="00F9519C" w:rsidRDefault="00E02D3A" w:rsidP="006B2BF0">
            <w:pPr>
              <w:pStyle w:val="TAC"/>
              <w:rPr>
                <w:rFonts w:eastAsiaTheme="minorEastAsia"/>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3D80C6CD" w14:textId="77777777" w:rsidR="00E02D3A" w:rsidRPr="00F9519C" w:rsidRDefault="00E02D3A" w:rsidP="006B2BF0">
            <w:pPr>
              <w:pStyle w:val="TAC"/>
              <w:rPr>
                <w:rFonts w:eastAsiaTheme="minorEastAsia"/>
                <w:lang w:eastAsia="ko-KR"/>
              </w:rPr>
            </w:pPr>
            <w:r>
              <w:rPr>
                <w:lang w:eastAsia="ko-KR"/>
              </w:rPr>
              <w:t>N/A</w:t>
            </w:r>
          </w:p>
        </w:tc>
      </w:tr>
      <w:tr w:rsidR="00E02D3A" w:rsidRPr="00F9519C" w14:paraId="3BFF205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75E14B0" w14:textId="77777777" w:rsidR="00E02D3A" w:rsidRPr="00F9519C" w:rsidRDefault="00E02D3A" w:rsidP="006B2BF0">
            <w:pPr>
              <w:pStyle w:val="TAC"/>
              <w:rPr>
                <w:rFonts w:eastAsiaTheme="minorEastAsia"/>
              </w:rPr>
            </w:pPr>
          </w:p>
        </w:tc>
        <w:tc>
          <w:tcPr>
            <w:tcW w:w="1146" w:type="dxa"/>
            <w:tcBorders>
              <w:top w:val="single" w:sz="4" w:space="0" w:color="auto"/>
              <w:left w:val="single" w:sz="4" w:space="0" w:color="auto"/>
              <w:right w:val="single" w:sz="4" w:space="0" w:color="auto"/>
            </w:tcBorders>
            <w:vAlign w:val="center"/>
          </w:tcPr>
          <w:p w14:paraId="3F4C54B7" w14:textId="77777777" w:rsidR="00E02D3A" w:rsidRPr="00F9519C" w:rsidRDefault="00E02D3A" w:rsidP="006B2BF0">
            <w:pPr>
              <w:pStyle w:val="TAC"/>
              <w:rPr>
                <w:rFonts w:eastAsia="SimSun"/>
              </w:rPr>
            </w:pPr>
            <w:r>
              <w:rPr>
                <w:rFonts w:hint="eastAsia"/>
              </w:rPr>
              <w:t>n</w:t>
            </w:r>
            <w:r>
              <w:t>41</w:t>
            </w:r>
          </w:p>
        </w:tc>
        <w:tc>
          <w:tcPr>
            <w:tcW w:w="926" w:type="dxa"/>
            <w:tcBorders>
              <w:top w:val="single" w:sz="4" w:space="0" w:color="auto"/>
              <w:left w:val="single" w:sz="4" w:space="0" w:color="auto"/>
              <w:right w:val="single" w:sz="4" w:space="0" w:color="auto"/>
            </w:tcBorders>
            <w:vAlign w:val="center"/>
          </w:tcPr>
          <w:p w14:paraId="6E5AD3D5" w14:textId="77777777" w:rsidR="00E02D3A" w:rsidRPr="00F9519C" w:rsidRDefault="00E02D3A" w:rsidP="006B2BF0">
            <w:pPr>
              <w:pStyle w:val="TAC"/>
              <w:rPr>
                <w:rFonts w:eastAsiaTheme="minorEastAsia" w:cs="Arial"/>
                <w:color w:val="000000"/>
                <w:szCs w:val="18"/>
              </w:rPr>
            </w:pPr>
            <w:r>
              <w:rPr>
                <w:rFonts w:hint="eastAsia"/>
                <w:lang w:eastAsia="ja-JP"/>
              </w:rPr>
              <w:t>2</w:t>
            </w:r>
            <w:r>
              <w:rPr>
                <w:lang w:eastAsia="ja-JP"/>
              </w:rPr>
              <w:t>640</w:t>
            </w:r>
          </w:p>
        </w:tc>
        <w:tc>
          <w:tcPr>
            <w:tcW w:w="851" w:type="dxa"/>
            <w:tcBorders>
              <w:top w:val="single" w:sz="4" w:space="0" w:color="auto"/>
              <w:left w:val="single" w:sz="4" w:space="0" w:color="auto"/>
              <w:right w:val="single" w:sz="4" w:space="0" w:color="auto"/>
            </w:tcBorders>
            <w:vAlign w:val="center"/>
          </w:tcPr>
          <w:p w14:paraId="2D7D8D0A" w14:textId="77777777" w:rsidR="00E02D3A" w:rsidRPr="00F9519C" w:rsidRDefault="00E02D3A" w:rsidP="006B2BF0">
            <w:pPr>
              <w:pStyle w:val="TAC"/>
              <w:rPr>
                <w:rFonts w:eastAsiaTheme="minorEastAsia"/>
                <w:lang w:eastAsia="ja-JP"/>
              </w:rPr>
            </w:pPr>
            <w:r>
              <w:rPr>
                <w:rFonts w:hint="eastAsia"/>
                <w:lang w:eastAsia="ja-JP"/>
              </w:rPr>
              <w:t>1</w:t>
            </w:r>
            <w:r>
              <w:rPr>
                <w:lang w:eastAsia="ja-JP"/>
              </w:rPr>
              <w:t>0</w:t>
            </w:r>
          </w:p>
        </w:tc>
        <w:tc>
          <w:tcPr>
            <w:tcW w:w="1107" w:type="dxa"/>
            <w:tcBorders>
              <w:top w:val="single" w:sz="4" w:space="0" w:color="auto"/>
              <w:left w:val="single" w:sz="4" w:space="0" w:color="auto"/>
              <w:right w:val="single" w:sz="4" w:space="0" w:color="auto"/>
            </w:tcBorders>
            <w:vAlign w:val="center"/>
          </w:tcPr>
          <w:p w14:paraId="44987972" w14:textId="77777777" w:rsidR="00E02D3A" w:rsidRPr="00F9519C" w:rsidRDefault="00E02D3A" w:rsidP="006B2BF0">
            <w:pPr>
              <w:pStyle w:val="TAC"/>
              <w:rPr>
                <w:rFonts w:eastAsiaTheme="minorEastAsia"/>
              </w:rPr>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877E8D3" w14:textId="77777777" w:rsidR="00E02D3A" w:rsidRPr="00F9519C" w:rsidRDefault="00E02D3A" w:rsidP="006B2BF0">
            <w:pPr>
              <w:pStyle w:val="TAC"/>
              <w:rPr>
                <w:rFonts w:eastAsiaTheme="minorEastAsia"/>
                <w:lang w:eastAsia="ja-JP"/>
              </w:rPr>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B2BBB66" w14:textId="77777777" w:rsidR="00E02D3A" w:rsidRPr="00F9519C" w:rsidRDefault="00E02D3A" w:rsidP="006B2BF0">
            <w:pPr>
              <w:pStyle w:val="TAC"/>
              <w:rPr>
                <w:rFonts w:eastAsiaTheme="minorEastAsia"/>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7C0FC3D" w14:textId="77777777" w:rsidR="00E02D3A" w:rsidRPr="00F9519C" w:rsidRDefault="00E02D3A" w:rsidP="006B2BF0">
            <w:pPr>
              <w:pStyle w:val="TAC"/>
              <w:rPr>
                <w:rFonts w:eastAsiaTheme="minorEastAsia"/>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199953D" w14:textId="77777777" w:rsidR="00E02D3A" w:rsidRPr="00F9519C" w:rsidRDefault="00E02D3A" w:rsidP="006B2BF0">
            <w:pPr>
              <w:pStyle w:val="TAC"/>
              <w:rPr>
                <w:rFonts w:eastAsiaTheme="minorEastAsia"/>
                <w:lang w:eastAsia="ko-KR"/>
              </w:rPr>
            </w:pPr>
            <w:r>
              <w:rPr>
                <w:lang w:eastAsia="ko-KR"/>
              </w:rPr>
              <w:t>N/A</w:t>
            </w:r>
          </w:p>
        </w:tc>
      </w:tr>
      <w:tr w:rsidR="00E02D3A" w:rsidRPr="00F9519C" w14:paraId="4F9C9426"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588D25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CA_n1-n41-n79</w:t>
            </w:r>
          </w:p>
        </w:tc>
        <w:tc>
          <w:tcPr>
            <w:tcW w:w="1146" w:type="dxa"/>
            <w:tcBorders>
              <w:top w:val="single" w:sz="4" w:space="0" w:color="auto"/>
              <w:left w:val="single" w:sz="4" w:space="0" w:color="auto"/>
              <w:right w:val="single" w:sz="4" w:space="0" w:color="auto"/>
            </w:tcBorders>
            <w:vAlign w:val="center"/>
          </w:tcPr>
          <w:p w14:paraId="2CFA55E8" w14:textId="77777777" w:rsidR="00E02D3A" w:rsidRPr="00F9519C" w:rsidRDefault="00E02D3A" w:rsidP="006B2BF0">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1ABE7A4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1970</w:t>
            </w:r>
          </w:p>
        </w:tc>
        <w:tc>
          <w:tcPr>
            <w:tcW w:w="851" w:type="dxa"/>
            <w:tcBorders>
              <w:top w:val="single" w:sz="4" w:space="0" w:color="auto"/>
              <w:left w:val="single" w:sz="4" w:space="0" w:color="auto"/>
              <w:right w:val="single" w:sz="4" w:space="0" w:color="auto"/>
            </w:tcBorders>
          </w:tcPr>
          <w:p w14:paraId="1864C258"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6C805C51"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1362920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4788E119"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9304BA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CD3421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5635C81F" w14:textId="77777777" w:rsidTr="006B2BF0">
        <w:trPr>
          <w:jc w:val="center"/>
        </w:trPr>
        <w:tc>
          <w:tcPr>
            <w:tcW w:w="2007" w:type="dxa"/>
            <w:tcBorders>
              <w:top w:val="nil"/>
              <w:left w:val="single" w:sz="4" w:space="0" w:color="auto"/>
              <w:bottom w:val="nil"/>
              <w:right w:val="single" w:sz="4" w:space="0" w:color="auto"/>
            </w:tcBorders>
            <w:vAlign w:val="center"/>
          </w:tcPr>
          <w:p w14:paraId="44EC5D6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AC926D1" w14:textId="77777777" w:rsidR="00E02D3A" w:rsidRPr="00F9519C" w:rsidRDefault="00E02D3A" w:rsidP="006B2BF0">
            <w:pPr>
              <w:pStyle w:val="TAC"/>
              <w:keepNext w:val="0"/>
              <w:keepLines w:val="0"/>
              <w:rPr>
                <w:rFonts w:eastAsia="SimSun"/>
              </w:rPr>
            </w:pPr>
            <w:r w:rsidRPr="00F9519C">
              <w:rPr>
                <w:rFonts w:eastAsiaTheme="minorEastAsia"/>
                <w:lang w:eastAsia="zh-CN"/>
              </w:rPr>
              <w:t>n41</w:t>
            </w:r>
          </w:p>
        </w:tc>
        <w:tc>
          <w:tcPr>
            <w:tcW w:w="926" w:type="dxa"/>
            <w:tcBorders>
              <w:top w:val="single" w:sz="4" w:space="0" w:color="auto"/>
              <w:left w:val="single" w:sz="4" w:space="0" w:color="auto"/>
              <w:right w:val="single" w:sz="4" w:space="0" w:color="auto"/>
            </w:tcBorders>
          </w:tcPr>
          <w:p w14:paraId="51E3024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2530</w:t>
            </w:r>
          </w:p>
        </w:tc>
        <w:tc>
          <w:tcPr>
            <w:tcW w:w="851" w:type="dxa"/>
            <w:tcBorders>
              <w:top w:val="single" w:sz="4" w:space="0" w:color="auto"/>
              <w:left w:val="single" w:sz="4" w:space="0" w:color="auto"/>
              <w:right w:val="single" w:sz="4" w:space="0" w:color="auto"/>
            </w:tcBorders>
          </w:tcPr>
          <w:p w14:paraId="0CDC5723"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7C07834C"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4744F38B"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3B3FFBE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20B0AA8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48B11C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4D7CB363" w14:textId="77777777" w:rsidTr="006B2BF0">
        <w:trPr>
          <w:jc w:val="center"/>
        </w:trPr>
        <w:tc>
          <w:tcPr>
            <w:tcW w:w="2007" w:type="dxa"/>
            <w:tcBorders>
              <w:top w:val="nil"/>
              <w:left w:val="single" w:sz="4" w:space="0" w:color="auto"/>
              <w:bottom w:val="nil"/>
              <w:right w:val="single" w:sz="4" w:space="0" w:color="auto"/>
            </w:tcBorders>
            <w:vAlign w:val="center"/>
          </w:tcPr>
          <w:p w14:paraId="684B3C6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9583D64" w14:textId="77777777" w:rsidR="00E02D3A" w:rsidRPr="00F9519C" w:rsidRDefault="00E02D3A" w:rsidP="006B2BF0">
            <w:pPr>
              <w:pStyle w:val="TAC"/>
              <w:keepNext w:val="0"/>
              <w:keepLines w:val="0"/>
              <w:rPr>
                <w:rFonts w:eastAsia="SimSun"/>
              </w:rPr>
            </w:pPr>
            <w:r w:rsidRPr="00F9519C">
              <w:rPr>
                <w:rFonts w:eastAsiaTheme="minorEastAsia"/>
              </w:rPr>
              <w:t>n79</w:t>
            </w:r>
          </w:p>
        </w:tc>
        <w:tc>
          <w:tcPr>
            <w:tcW w:w="926" w:type="dxa"/>
            <w:tcBorders>
              <w:top w:val="single" w:sz="4" w:space="0" w:color="auto"/>
              <w:left w:val="single" w:sz="4" w:space="0" w:color="auto"/>
              <w:right w:val="single" w:sz="4" w:space="0" w:color="auto"/>
            </w:tcBorders>
          </w:tcPr>
          <w:p w14:paraId="3937EB3D"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14848B2"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3D199DB8"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AC4798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tcPr>
          <w:p w14:paraId="7E7625A6"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158F3EB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3653A5C"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E02D3A" w:rsidRPr="00F9519C" w14:paraId="4D09E858" w14:textId="77777777" w:rsidTr="006B2BF0">
        <w:trPr>
          <w:jc w:val="center"/>
        </w:trPr>
        <w:tc>
          <w:tcPr>
            <w:tcW w:w="2007" w:type="dxa"/>
            <w:tcBorders>
              <w:top w:val="nil"/>
              <w:left w:val="single" w:sz="4" w:space="0" w:color="auto"/>
              <w:bottom w:val="nil"/>
              <w:right w:val="single" w:sz="4" w:space="0" w:color="auto"/>
            </w:tcBorders>
            <w:vAlign w:val="center"/>
          </w:tcPr>
          <w:p w14:paraId="43FAC03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5ADFE37" w14:textId="77777777" w:rsidR="00E02D3A" w:rsidRPr="00F9519C" w:rsidRDefault="00E02D3A" w:rsidP="006B2BF0">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7EFE48D6"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1970</w:t>
            </w:r>
          </w:p>
        </w:tc>
        <w:tc>
          <w:tcPr>
            <w:tcW w:w="851" w:type="dxa"/>
            <w:tcBorders>
              <w:top w:val="single" w:sz="4" w:space="0" w:color="auto"/>
              <w:left w:val="single" w:sz="4" w:space="0" w:color="auto"/>
              <w:right w:val="single" w:sz="4" w:space="0" w:color="auto"/>
            </w:tcBorders>
          </w:tcPr>
          <w:p w14:paraId="7C3D372B"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537A6F85"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1B1527BF"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5A2897B"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1780E4E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6DAA57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7CD26507" w14:textId="77777777" w:rsidTr="006B2BF0">
        <w:trPr>
          <w:jc w:val="center"/>
        </w:trPr>
        <w:tc>
          <w:tcPr>
            <w:tcW w:w="2007" w:type="dxa"/>
            <w:tcBorders>
              <w:top w:val="nil"/>
              <w:left w:val="single" w:sz="4" w:space="0" w:color="auto"/>
              <w:bottom w:val="nil"/>
              <w:right w:val="single" w:sz="4" w:space="0" w:color="auto"/>
            </w:tcBorders>
            <w:vAlign w:val="center"/>
          </w:tcPr>
          <w:p w14:paraId="1023615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859491A" w14:textId="77777777" w:rsidR="00E02D3A" w:rsidRPr="00F9519C" w:rsidRDefault="00E02D3A" w:rsidP="006B2BF0">
            <w:pPr>
              <w:pStyle w:val="TAC"/>
              <w:keepNext w:val="0"/>
              <w:keepLines w:val="0"/>
              <w:rPr>
                <w:rFonts w:eastAsia="SimSun"/>
              </w:rPr>
            </w:pPr>
            <w:r w:rsidRPr="00F9519C">
              <w:rPr>
                <w:rFonts w:eastAsiaTheme="minorEastAsia"/>
                <w:lang w:eastAsia="zh-CN"/>
              </w:rPr>
              <w:t>n79</w:t>
            </w:r>
          </w:p>
        </w:tc>
        <w:tc>
          <w:tcPr>
            <w:tcW w:w="926" w:type="dxa"/>
            <w:tcBorders>
              <w:top w:val="single" w:sz="4" w:space="0" w:color="auto"/>
              <w:left w:val="single" w:sz="4" w:space="0" w:color="auto"/>
              <w:right w:val="single" w:sz="4" w:space="0" w:color="auto"/>
            </w:tcBorders>
          </w:tcPr>
          <w:p w14:paraId="54563AC4"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4500</w:t>
            </w:r>
          </w:p>
        </w:tc>
        <w:tc>
          <w:tcPr>
            <w:tcW w:w="851" w:type="dxa"/>
            <w:tcBorders>
              <w:top w:val="single" w:sz="4" w:space="0" w:color="auto"/>
              <w:left w:val="single" w:sz="4" w:space="0" w:color="auto"/>
              <w:right w:val="single" w:sz="4" w:space="0" w:color="auto"/>
            </w:tcBorders>
          </w:tcPr>
          <w:p w14:paraId="0B19669F"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68828713"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7284CF46"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C10956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341977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65CAFD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5B22C422" w14:textId="77777777" w:rsidTr="006B2BF0">
        <w:trPr>
          <w:jc w:val="center"/>
        </w:trPr>
        <w:tc>
          <w:tcPr>
            <w:tcW w:w="2007" w:type="dxa"/>
            <w:tcBorders>
              <w:top w:val="nil"/>
              <w:left w:val="single" w:sz="4" w:space="0" w:color="auto"/>
              <w:bottom w:val="nil"/>
              <w:right w:val="single" w:sz="4" w:space="0" w:color="auto"/>
            </w:tcBorders>
            <w:vAlign w:val="center"/>
          </w:tcPr>
          <w:p w14:paraId="2E7AB7E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4EDE439" w14:textId="77777777" w:rsidR="00E02D3A" w:rsidRPr="00F9519C" w:rsidRDefault="00E02D3A" w:rsidP="006B2BF0">
            <w:pPr>
              <w:pStyle w:val="TAC"/>
              <w:keepNext w:val="0"/>
              <w:keepLines w:val="0"/>
              <w:rPr>
                <w:rFonts w:eastAsia="SimSun"/>
              </w:rPr>
            </w:pPr>
            <w:r w:rsidRPr="00F9519C">
              <w:rPr>
                <w:rFonts w:eastAsiaTheme="minorEastAsia"/>
              </w:rPr>
              <w:t>n41</w:t>
            </w:r>
          </w:p>
        </w:tc>
        <w:tc>
          <w:tcPr>
            <w:tcW w:w="926" w:type="dxa"/>
            <w:tcBorders>
              <w:top w:val="single" w:sz="4" w:space="0" w:color="auto"/>
              <w:left w:val="single" w:sz="4" w:space="0" w:color="auto"/>
              <w:right w:val="single" w:sz="4" w:space="0" w:color="auto"/>
            </w:tcBorders>
          </w:tcPr>
          <w:p w14:paraId="2559273D"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8432267"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728BC20D"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6A0577E"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004976D6"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29.4</w:t>
            </w:r>
          </w:p>
        </w:tc>
        <w:tc>
          <w:tcPr>
            <w:tcW w:w="828" w:type="dxa"/>
            <w:tcBorders>
              <w:top w:val="single" w:sz="4" w:space="0" w:color="auto"/>
              <w:left w:val="single" w:sz="4" w:space="0" w:color="auto"/>
              <w:right w:val="single" w:sz="4" w:space="0" w:color="auto"/>
            </w:tcBorders>
            <w:vAlign w:val="center"/>
          </w:tcPr>
          <w:p w14:paraId="1D609F2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EC7340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E02D3A" w:rsidRPr="00F9519C" w14:paraId="0AD92047" w14:textId="77777777" w:rsidTr="006B2BF0">
        <w:trPr>
          <w:jc w:val="center"/>
        </w:trPr>
        <w:tc>
          <w:tcPr>
            <w:tcW w:w="2007" w:type="dxa"/>
            <w:tcBorders>
              <w:top w:val="nil"/>
              <w:left w:val="single" w:sz="4" w:space="0" w:color="auto"/>
              <w:bottom w:val="nil"/>
              <w:right w:val="single" w:sz="4" w:space="0" w:color="auto"/>
            </w:tcBorders>
            <w:vAlign w:val="center"/>
          </w:tcPr>
          <w:p w14:paraId="5FCB27E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FC71480" w14:textId="77777777" w:rsidR="00E02D3A" w:rsidRPr="00F9519C" w:rsidRDefault="00E02D3A" w:rsidP="006B2BF0">
            <w:pPr>
              <w:pStyle w:val="TAC"/>
              <w:keepNext w:val="0"/>
              <w:keepLines w:val="0"/>
              <w:rPr>
                <w:rFonts w:eastAsia="SimSun"/>
              </w:rPr>
            </w:pPr>
            <w:r w:rsidRPr="00F9519C">
              <w:rPr>
                <w:rFonts w:eastAsiaTheme="minorEastAsia"/>
                <w:lang w:eastAsia="zh-CN"/>
              </w:rPr>
              <w:t>n41</w:t>
            </w:r>
          </w:p>
        </w:tc>
        <w:tc>
          <w:tcPr>
            <w:tcW w:w="926" w:type="dxa"/>
            <w:tcBorders>
              <w:top w:val="single" w:sz="4" w:space="0" w:color="auto"/>
              <w:left w:val="single" w:sz="4" w:space="0" w:color="auto"/>
              <w:right w:val="single" w:sz="4" w:space="0" w:color="auto"/>
            </w:tcBorders>
          </w:tcPr>
          <w:p w14:paraId="636A39D4"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2530</w:t>
            </w:r>
          </w:p>
        </w:tc>
        <w:tc>
          <w:tcPr>
            <w:tcW w:w="851" w:type="dxa"/>
            <w:tcBorders>
              <w:top w:val="single" w:sz="4" w:space="0" w:color="auto"/>
              <w:left w:val="single" w:sz="4" w:space="0" w:color="auto"/>
              <w:right w:val="single" w:sz="4" w:space="0" w:color="auto"/>
            </w:tcBorders>
          </w:tcPr>
          <w:p w14:paraId="7D397738"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209F8D31"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23F84F5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08099654"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2D8CB6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2016700"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0B150764" w14:textId="77777777" w:rsidTr="006B2BF0">
        <w:trPr>
          <w:jc w:val="center"/>
        </w:trPr>
        <w:tc>
          <w:tcPr>
            <w:tcW w:w="2007" w:type="dxa"/>
            <w:tcBorders>
              <w:top w:val="nil"/>
              <w:left w:val="single" w:sz="4" w:space="0" w:color="auto"/>
              <w:bottom w:val="nil"/>
              <w:right w:val="single" w:sz="4" w:space="0" w:color="auto"/>
            </w:tcBorders>
            <w:vAlign w:val="center"/>
          </w:tcPr>
          <w:p w14:paraId="46B7FCE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B6D9109" w14:textId="77777777" w:rsidR="00E02D3A" w:rsidRPr="00F9519C" w:rsidRDefault="00E02D3A" w:rsidP="006B2BF0">
            <w:pPr>
              <w:pStyle w:val="TAC"/>
              <w:keepNext w:val="0"/>
              <w:keepLines w:val="0"/>
              <w:rPr>
                <w:rFonts w:eastAsia="SimSun"/>
              </w:rPr>
            </w:pPr>
            <w:r w:rsidRPr="00F9519C">
              <w:rPr>
                <w:rFonts w:eastAsiaTheme="minorEastAsia"/>
              </w:rPr>
              <w:t>n79</w:t>
            </w:r>
          </w:p>
        </w:tc>
        <w:tc>
          <w:tcPr>
            <w:tcW w:w="926" w:type="dxa"/>
            <w:tcBorders>
              <w:top w:val="single" w:sz="4" w:space="0" w:color="auto"/>
              <w:left w:val="single" w:sz="4" w:space="0" w:color="auto"/>
              <w:right w:val="single" w:sz="4" w:space="0" w:color="auto"/>
            </w:tcBorders>
          </w:tcPr>
          <w:p w14:paraId="5561C52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4690</w:t>
            </w:r>
          </w:p>
        </w:tc>
        <w:tc>
          <w:tcPr>
            <w:tcW w:w="851" w:type="dxa"/>
            <w:tcBorders>
              <w:top w:val="single" w:sz="4" w:space="0" w:color="auto"/>
              <w:left w:val="single" w:sz="4" w:space="0" w:color="auto"/>
              <w:right w:val="single" w:sz="4" w:space="0" w:color="auto"/>
            </w:tcBorders>
          </w:tcPr>
          <w:p w14:paraId="22D49267"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50014638"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5BEFB326"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tcPr>
          <w:p w14:paraId="15B8ACB9"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8C6E89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1D67360"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26628BE2"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0C92ED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115D734" w14:textId="77777777" w:rsidR="00E02D3A" w:rsidRPr="00F9519C" w:rsidRDefault="00E02D3A" w:rsidP="006B2BF0">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3DEDA01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024312E"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677FA34D"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6A8A8E6"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2F6456EC"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37676DA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5E5A7C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E02D3A" w:rsidRPr="00F9519C" w14:paraId="10310EDF"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D9D29FB" w14:textId="77777777" w:rsidR="00E02D3A" w:rsidRPr="00F9519C" w:rsidRDefault="00E02D3A" w:rsidP="006B2BF0">
            <w:pPr>
              <w:pStyle w:val="TAC"/>
              <w:keepNext w:val="0"/>
              <w:keepLines w:val="0"/>
              <w:rPr>
                <w:rFonts w:eastAsiaTheme="minorEastAsia"/>
              </w:rPr>
            </w:pPr>
            <w:r w:rsidRPr="00F9519C">
              <w:rPr>
                <w:rFonts w:eastAsiaTheme="minorEastAsia"/>
              </w:rPr>
              <w:t>CA_n1-n46-n78</w:t>
            </w:r>
          </w:p>
        </w:tc>
        <w:tc>
          <w:tcPr>
            <w:tcW w:w="1146" w:type="dxa"/>
            <w:tcBorders>
              <w:top w:val="single" w:sz="4" w:space="0" w:color="auto"/>
              <w:left w:val="single" w:sz="4" w:space="0" w:color="auto"/>
              <w:right w:val="single" w:sz="4" w:space="0" w:color="auto"/>
            </w:tcBorders>
            <w:vAlign w:val="center"/>
          </w:tcPr>
          <w:p w14:paraId="0160439A"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650E0E03"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673C633A"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12B7A115"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29AB6385"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F15A455"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6C4E218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0C68166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r>
      <w:tr w:rsidR="00E02D3A" w:rsidRPr="00F9519C" w14:paraId="4CDC1201" w14:textId="77777777" w:rsidTr="006B2BF0">
        <w:trPr>
          <w:jc w:val="center"/>
        </w:trPr>
        <w:tc>
          <w:tcPr>
            <w:tcW w:w="2007" w:type="dxa"/>
            <w:tcBorders>
              <w:top w:val="nil"/>
              <w:left w:val="single" w:sz="4" w:space="0" w:color="auto"/>
              <w:bottom w:val="nil"/>
              <w:right w:val="single" w:sz="4" w:space="0" w:color="auto"/>
            </w:tcBorders>
            <w:vAlign w:val="center"/>
          </w:tcPr>
          <w:p w14:paraId="4514282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154266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0452CC10"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5430</w:t>
            </w:r>
          </w:p>
        </w:tc>
        <w:tc>
          <w:tcPr>
            <w:tcW w:w="851" w:type="dxa"/>
            <w:tcBorders>
              <w:top w:val="single" w:sz="4" w:space="0" w:color="auto"/>
              <w:left w:val="single" w:sz="4" w:space="0" w:color="auto"/>
              <w:right w:val="single" w:sz="4" w:space="0" w:color="auto"/>
            </w:tcBorders>
            <w:vAlign w:val="center"/>
          </w:tcPr>
          <w:p w14:paraId="776B3895"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6766A3DD"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67A93950"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2089EB5"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7FBD6E2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2136C2CE"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r>
      <w:tr w:rsidR="00E02D3A" w:rsidRPr="00F9519C" w14:paraId="6552B41D" w14:textId="77777777" w:rsidTr="006B2BF0">
        <w:trPr>
          <w:jc w:val="center"/>
        </w:trPr>
        <w:tc>
          <w:tcPr>
            <w:tcW w:w="2007" w:type="dxa"/>
            <w:tcBorders>
              <w:top w:val="nil"/>
              <w:left w:val="single" w:sz="4" w:space="0" w:color="auto"/>
              <w:bottom w:val="nil"/>
              <w:right w:val="single" w:sz="4" w:space="0" w:color="auto"/>
            </w:tcBorders>
            <w:vAlign w:val="center"/>
          </w:tcPr>
          <w:p w14:paraId="31ABA0E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048B761"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20AFC89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2AE7C0F"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4AD9F7F5" w14:textId="77777777" w:rsidR="00E02D3A" w:rsidRPr="00F9519C" w:rsidRDefault="00E02D3A" w:rsidP="006B2BF0">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70A47C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0713620"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29</w:t>
            </w:r>
          </w:p>
        </w:tc>
        <w:tc>
          <w:tcPr>
            <w:tcW w:w="828" w:type="dxa"/>
            <w:tcBorders>
              <w:top w:val="single" w:sz="4" w:space="0" w:color="auto"/>
              <w:left w:val="single" w:sz="4" w:space="0" w:color="auto"/>
              <w:right w:val="single" w:sz="4" w:space="0" w:color="auto"/>
            </w:tcBorders>
            <w:vAlign w:val="center"/>
          </w:tcPr>
          <w:p w14:paraId="22363B6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15908BDF" w14:textId="77777777" w:rsidR="00E02D3A" w:rsidRPr="00F9519C" w:rsidRDefault="00E02D3A" w:rsidP="006B2BF0">
            <w:pPr>
              <w:pStyle w:val="TAC"/>
              <w:keepNext w:val="0"/>
              <w:keepLines w:val="0"/>
              <w:rPr>
                <w:rFonts w:eastAsiaTheme="minorEastAsia"/>
              </w:rPr>
            </w:pPr>
            <w:r w:rsidRPr="00F9519C">
              <w:rPr>
                <w:rFonts w:eastAsiaTheme="minorEastAsia"/>
                <w:color w:val="000000"/>
              </w:rPr>
              <w:t>IMD2</w:t>
            </w:r>
          </w:p>
        </w:tc>
      </w:tr>
      <w:tr w:rsidR="00E02D3A" w:rsidRPr="00F9519C" w14:paraId="72D169E7" w14:textId="77777777" w:rsidTr="006B2BF0">
        <w:trPr>
          <w:jc w:val="center"/>
        </w:trPr>
        <w:tc>
          <w:tcPr>
            <w:tcW w:w="2007" w:type="dxa"/>
            <w:tcBorders>
              <w:top w:val="nil"/>
              <w:left w:val="single" w:sz="4" w:space="0" w:color="auto"/>
              <w:bottom w:val="nil"/>
              <w:right w:val="single" w:sz="4" w:space="0" w:color="auto"/>
            </w:tcBorders>
            <w:vAlign w:val="center"/>
          </w:tcPr>
          <w:p w14:paraId="30D4AF0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A4B67FF"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69E1944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E023E30"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07187B7A" w14:textId="77777777" w:rsidR="00E02D3A" w:rsidRPr="00F9519C" w:rsidRDefault="00E02D3A" w:rsidP="006B2BF0">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145A81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84EAA6F"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30</w:t>
            </w:r>
          </w:p>
        </w:tc>
        <w:tc>
          <w:tcPr>
            <w:tcW w:w="828" w:type="dxa"/>
            <w:tcBorders>
              <w:top w:val="single" w:sz="4" w:space="0" w:color="auto"/>
              <w:left w:val="single" w:sz="4" w:space="0" w:color="auto"/>
              <w:right w:val="single" w:sz="4" w:space="0" w:color="auto"/>
            </w:tcBorders>
            <w:vAlign w:val="center"/>
          </w:tcPr>
          <w:p w14:paraId="7CED5EFA"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3961AA5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IMD2</w:t>
            </w:r>
          </w:p>
        </w:tc>
      </w:tr>
      <w:tr w:rsidR="00E02D3A" w:rsidRPr="00F9519C" w14:paraId="3ADEDA92" w14:textId="77777777" w:rsidTr="006B2BF0">
        <w:trPr>
          <w:jc w:val="center"/>
        </w:trPr>
        <w:tc>
          <w:tcPr>
            <w:tcW w:w="2007" w:type="dxa"/>
            <w:tcBorders>
              <w:top w:val="nil"/>
              <w:left w:val="single" w:sz="4" w:space="0" w:color="auto"/>
              <w:bottom w:val="nil"/>
              <w:right w:val="single" w:sz="4" w:space="0" w:color="auto"/>
            </w:tcBorders>
            <w:vAlign w:val="center"/>
          </w:tcPr>
          <w:p w14:paraId="66D8C4F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50A2AB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1214FA7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5630</w:t>
            </w:r>
          </w:p>
        </w:tc>
        <w:tc>
          <w:tcPr>
            <w:tcW w:w="851" w:type="dxa"/>
            <w:tcBorders>
              <w:top w:val="single" w:sz="4" w:space="0" w:color="auto"/>
              <w:left w:val="single" w:sz="4" w:space="0" w:color="auto"/>
              <w:right w:val="single" w:sz="4" w:space="0" w:color="auto"/>
            </w:tcBorders>
            <w:vAlign w:val="center"/>
          </w:tcPr>
          <w:p w14:paraId="49DA1846"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4EE21C3B"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5361E55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6DA90A22"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8F6A308"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78D913F0"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r>
      <w:tr w:rsidR="00E02D3A" w:rsidRPr="00F9519C" w14:paraId="54CEF221" w14:textId="77777777" w:rsidTr="006B2BF0">
        <w:trPr>
          <w:jc w:val="center"/>
        </w:trPr>
        <w:tc>
          <w:tcPr>
            <w:tcW w:w="2007" w:type="dxa"/>
            <w:tcBorders>
              <w:top w:val="nil"/>
              <w:left w:val="single" w:sz="4" w:space="0" w:color="auto"/>
              <w:bottom w:val="nil"/>
              <w:right w:val="single" w:sz="4" w:space="0" w:color="auto"/>
            </w:tcBorders>
            <w:vAlign w:val="center"/>
          </w:tcPr>
          <w:p w14:paraId="1273DA9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195E4F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6E7DB936"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3500</w:t>
            </w:r>
          </w:p>
        </w:tc>
        <w:tc>
          <w:tcPr>
            <w:tcW w:w="851" w:type="dxa"/>
            <w:tcBorders>
              <w:top w:val="single" w:sz="4" w:space="0" w:color="auto"/>
              <w:left w:val="single" w:sz="4" w:space="0" w:color="auto"/>
              <w:right w:val="single" w:sz="4" w:space="0" w:color="auto"/>
            </w:tcBorders>
            <w:vAlign w:val="center"/>
          </w:tcPr>
          <w:p w14:paraId="68373285"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2899FEE5"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36D4643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D1587B2"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E0378DB"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36401E16"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r>
      <w:tr w:rsidR="00E02D3A" w:rsidRPr="00F9519C" w14:paraId="71761317" w14:textId="77777777" w:rsidTr="006B2BF0">
        <w:trPr>
          <w:jc w:val="center"/>
        </w:trPr>
        <w:tc>
          <w:tcPr>
            <w:tcW w:w="2007" w:type="dxa"/>
            <w:tcBorders>
              <w:top w:val="nil"/>
              <w:left w:val="single" w:sz="4" w:space="0" w:color="auto"/>
              <w:bottom w:val="nil"/>
              <w:right w:val="single" w:sz="4" w:space="0" w:color="auto"/>
            </w:tcBorders>
            <w:vAlign w:val="center"/>
          </w:tcPr>
          <w:p w14:paraId="222BC86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4B4379E"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10C6693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26BF1B07"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0C7CB04A" w14:textId="77777777" w:rsidR="00E02D3A" w:rsidRPr="00F9519C" w:rsidRDefault="00E02D3A" w:rsidP="006B2BF0">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683CB12"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9123041"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15</w:t>
            </w:r>
          </w:p>
        </w:tc>
        <w:tc>
          <w:tcPr>
            <w:tcW w:w="828" w:type="dxa"/>
            <w:tcBorders>
              <w:top w:val="single" w:sz="4" w:space="0" w:color="auto"/>
              <w:left w:val="single" w:sz="4" w:space="0" w:color="auto"/>
              <w:right w:val="single" w:sz="4" w:space="0" w:color="auto"/>
            </w:tcBorders>
            <w:vAlign w:val="center"/>
          </w:tcPr>
          <w:p w14:paraId="39D208BA"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49A59C9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IMD3</w:t>
            </w:r>
          </w:p>
        </w:tc>
      </w:tr>
      <w:tr w:rsidR="00E02D3A" w:rsidRPr="00F9519C" w14:paraId="4FB036ED" w14:textId="77777777" w:rsidTr="006B2BF0">
        <w:trPr>
          <w:jc w:val="center"/>
        </w:trPr>
        <w:tc>
          <w:tcPr>
            <w:tcW w:w="2007" w:type="dxa"/>
            <w:tcBorders>
              <w:top w:val="nil"/>
              <w:left w:val="single" w:sz="4" w:space="0" w:color="auto"/>
              <w:bottom w:val="nil"/>
              <w:right w:val="single" w:sz="4" w:space="0" w:color="auto"/>
            </w:tcBorders>
            <w:vAlign w:val="center"/>
          </w:tcPr>
          <w:p w14:paraId="59C7545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EFA5DC0"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75EB5CA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5160</w:t>
            </w:r>
          </w:p>
        </w:tc>
        <w:tc>
          <w:tcPr>
            <w:tcW w:w="851" w:type="dxa"/>
            <w:tcBorders>
              <w:top w:val="single" w:sz="4" w:space="0" w:color="auto"/>
              <w:left w:val="single" w:sz="4" w:space="0" w:color="auto"/>
              <w:right w:val="single" w:sz="4" w:space="0" w:color="auto"/>
            </w:tcBorders>
            <w:vAlign w:val="center"/>
          </w:tcPr>
          <w:p w14:paraId="614F2F17"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35CE61E5"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498E4E2E"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735A1931"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62856EE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33FB6DCE"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r>
      <w:tr w:rsidR="00E02D3A" w:rsidRPr="00F9519C" w14:paraId="79656869" w14:textId="77777777" w:rsidTr="006B2BF0">
        <w:trPr>
          <w:jc w:val="center"/>
        </w:trPr>
        <w:tc>
          <w:tcPr>
            <w:tcW w:w="2007" w:type="dxa"/>
            <w:tcBorders>
              <w:top w:val="nil"/>
              <w:left w:val="single" w:sz="4" w:space="0" w:color="auto"/>
              <w:bottom w:val="nil"/>
              <w:right w:val="single" w:sz="4" w:space="0" w:color="auto"/>
            </w:tcBorders>
            <w:vAlign w:val="center"/>
          </w:tcPr>
          <w:p w14:paraId="3637F9B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C72BBBE"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7899239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3640</w:t>
            </w:r>
          </w:p>
        </w:tc>
        <w:tc>
          <w:tcPr>
            <w:tcW w:w="851" w:type="dxa"/>
            <w:tcBorders>
              <w:top w:val="single" w:sz="4" w:space="0" w:color="auto"/>
              <w:left w:val="single" w:sz="4" w:space="0" w:color="auto"/>
              <w:right w:val="single" w:sz="4" w:space="0" w:color="auto"/>
            </w:tcBorders>
            <w:vAlign w:val="center"/>
          </w:tcPr>
          <w:p w14:paraId="25F74135"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198D50B8"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5D5E5AB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07CBF1D6"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360944CF"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1CA1772B"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r>
      <w:tr w:rsidR="00E02D3A" w:rsidRPr="00F9519C" w14:paraId="66EACD70" w14:textId="77777777" w:rsidTr="006B2BF0">
        <w:trPr>
          <w:jc w:val="center"/>
        </w:trPr>
        <w:tc>
          <w:tcPr>
            <w:tcW w:w="2007" w:type="dxa"/>
            <w:tcBorders>
              <w:top w:val="nil"/>
              <w:left w:val="single" w:sz="4" w:space="0" w:color="auto"/>
              <w:bottom w:val="nil"/>
              <w:right w:val="single" w:sz="4" w:space="0" w:color="auto"/>
            </w:tcBorders>
            <w:vAlign w:val="center"/>
          </w:tcPr>
          <w:p w14:paraId="4263826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E8E5F70"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36F04A7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3B659DF5"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44699AF8"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226AE33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99B03D3"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4AEEAFDC"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41DD6EA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r>
      <w:tr w:rsidR="00E02D3A" w:rsidRPr="00F9519C" w14:paraId="3B925A92" w14:textId="77777777" w:rsidTr="006B2BF0">
        <w:trPr>
          <w:jc w:val="center"/>
        </w:trPr>
        <w:tc>
          <w:tcPr>
            <w:tcW w:w="2007" w:type="dxa"/>
            <w:tcBorders>
              <w:top w:val="nil"/>
              <w:left w:val="single" w:sz="4" w:space="0" w:color="auto"/>
              <w:bottom w:val="nil"/>
              <w:right w:val="single" w:sz="4" w:space="0" w:color="auto"/>
            </w:tcBorders>
            <w:vAlign w:val="center"/>
          </w:tcPr>
          <w:p w14:paraId="58D83A8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A4AE62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266D139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195F142"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3055438C" w14:textId="77777777" w:rsidR="00E02D3A" w:rsidRPr="00F9519C" w:rsidRDefault="00E02D3A" w:rsidP="006B2BF0">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20D322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5F497893"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0A39604"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3EBEDF8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IMD2</w:t>
            </w:r>
          </w:p>
        </w:tc>
      </w:tr>
      <w:tr w:rsidR="00E02D3A" w:rsidRPr="00F9519C" w14:paraId="480378AA" w14:textId="77777777" w:rsidTr="006B2BF0">
        <w:trPr>
          <w:jc w:val="center"/>
        </w:trPr>
        <w:tc>
          <w:tcPr>
            <w:tcW w:w="2007" w:type="dxa"/>
            <w:tcBorders>
              <w:top w:val="nil"/>
              <w:left w:val="single" w:sz="4" w:space="0" w:color="auto"/>
              <w:bottom w:val="nil"/>
              <w:right w:val="single" w:sz="4" w:space="0" w:color="auto"/>
            </w:tcBorders>
            <w:vAlign w:val="center"/>
          </w:tcPr>
          <w:p w14:paraId="78A957A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3954A03"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6145178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3500</w:t>
            </w:r>
          </w:p>
        </w:tc>
        <w:tc>
          <w:tcPr>
            <w:tcW w:w="851" w:type="dxa"/>
            <w:tcBorders>
              <w:top w:val="single" w:sz="4" w:space="0" w:color="auto"/>
              <w:left w:val="single" w:sz="4" w:space="0" w:color="auto"/>
              <w:right w:val="single" w:sz="4" w:space="0" w:color="auto"/>
            </w:tcBorders>
            <w:vAlign w:val="center"/>
          </w:tcPr>
          <w:p w14:paraId="32A55A7C"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0C8D0DDC"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1A5956F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06AE5E0"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5001A488"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6A11CD72"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r>
      <w:tr w:rsidR="00E02D3A" w:rsidRPr="00F9519C" w14:paraId="0883E4D8" w14:textId="77777777" w:rsidTr="006B2BF0">
        <w:trPr>
          <w:jc w:val="center"/>
        </w:trPr>
        <w:tc>
          <w:tcPr>
            <w:tcW w:w="2007" w:type="dxa"/>
            <w:tcBorders>
              <w:top w:val="nil"/>
              <w:left w:val="single" w:sz="4" w:space="0" w:color="auto"/>
              <w:bottom w:val="nil"/>
              <w:right w:val="single" w:sz="4" w:space="0" w:color="auto"/>
            </w:tcBorders>
            <w:vAlign w:val="center"/>
          </w:tcPr>
          <w:p w14:paraId="4838DAF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834FAF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338CA94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3646D093"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55BC71B1"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3962686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F4CB7E7"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D37C308"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2F41C08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r>
      <w:tr w:rsidR="00E02D3A" w:rsidRPr="00F9519C" w14:paraId="0FB12FD8" w14:textId="77777777" w:rsidTr="006B2BF0">
        <w:trPr>
          <w:jc w:val="center"/>
        </w:trPr>
        <w:tc>
          <w:tcPr>
            <w:tcW w:w="2007" w:type="dxa"/>
            <w:tcBorders>
              <w:top w:val="nil"/>
              <w:left w:val="single" w:sz="4" w:space="0" w:color="auto"/>
              <w:bottom w:val="nil"/>
              <w:right w:val="single" w:sz="4" w:space="0" w:color="auto"/>
            </w:tcBorders>
            <w:vAlign w:val="center"/>
          </w:tcPr>
          <w:p w14:paraId="46EEF83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8B5A70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4BD5AF3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5FAF3ACD"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606FAD4D" w14:textId="77777777" w:rsidR="00E02D3A" w:rsidRPr="00F9519C" w:rsidRDefault="00E02D3A" w:rsidP="006B2BF0">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758533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527D4291"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A6F897F"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13FA984B" w14:textId="77777777" w:rsidR="00E02D3A" w:rsidRPr="00F9519C" w:rsidRDefault="00E02D3A" w:rsidP="006B2BF0">
            <w:pPr>
              <w:pStyle w:val="TAC"/>
              <w:keepNext w:val="0"/>
              <w:keepLines w:val="0"/>
              <w:rPr>
                <w:rFonts w:eastAsiaTheme="minorEastAsia"/>
              </w:rPr>
            </w:pPr>
            <w:r w:rsidRPr="00F9519C">
              <w:rPr>
                <w:rFonts w:eastAsiaTheme="minorEastAsia"/>
                <w:color w:val="000000"/>
              </w:rPr>
              <w:t>IMD3</w:t>
            </w:r>
          </w:p>
        </w:tc>
      </w:tr>
      <w:tr w:rsidR="00E02D3A" w:rsidRPr="00F9519C" w14:paraId="202DE404"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B85269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E2666B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0240527B"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3590</w:t>
            </w:r>
          </w:p>
        </w:tc>
        <w:tc>
          <w:tcPr>
            <w:tcW w:w="851" w:type="dxa"/>
            <w:tcBorders>
              <w:top w:val="single" w:sz="4" w:space="0" w:color="auto"/>
              <w:left w:val="single" w:sz="4" w:space="0" w:color="auto"/>
              <w:right w:val="single" w:sz="4" w:space="0" w:color="auto"/>
            </w:tcBorders>
            <w:vAlign w:val="center"/>
          </w:tcPr>
          <w:p w14:paraId="78A8E8C9"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02F75864"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6606B7F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2ACD3F94" w14:textId="77777777" w:rsidR="00E02D3A" w:rsidRPr="00F9519C" w:rsidRDefault="00E02D3A" w:rsidP="006B2BF0">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1F0CD301"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4A0796B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r>
      <w:tr w:rsidR="00E02D3A" w:rsidRPr="00F9519C" w14:paraId="755077C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B9138C2" w14:textId="77777777" w:rsidR="00E02D3A" w:rsidRPr="00F9519C" w:rsidRDefault="00E02D3A" w:rsidP="006B2BF0">
            <w:pPr>
              <w:pStyle w:val="TAC"/>
              <w:keepNext w:val="0"/>
              <w:keepLines w:val="0"/>
              <w:rPr>
                <w:rFonts w:eastAsiaTheme="minorEastAsia"/>
              </w:rPr>
            </w:pPr>
            <w:r w:rsidRPr="00F9519C">
              <w:rPr>
                <w:rFonts w:eastAsiaTheme="minorEastAsia"/>
                <w:color w:val="000000"/>
              </w:rPr>
              <w:t>CA_n1-n67-n78</w:t>
            </w:r>
          </w:p>
        </w:tc>
        <w:tc>
          <w:tcPr>
            <w:tcW w:w="1146" w:type="dxa"/>
            <w:tcBorders>
              <w:top w:val="single" w:sz="4" w:space="0" w:color="auto"/>
              <w:left w:val="single" w:sz="4" w:space="0" w:color="auto"/>
              <w:right w:val="single" w:sz="4" w:space="0" w:color="auto"/>
            </w:tcBorders>
            <w:vAlign w:val="center"/>
          </w:tcPr>
          <w:p w14:paraId="2D3B3302"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5320A6F9"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19</w:t>
            </w:r>
            <w:r w:rsidRPr="00F9519C">
              <w:rPr>
                <w:rFonts w:eastAsiaTheme="minorEastAsia" w:cs="Arial"/>
                <w:szCs w:val="18"/>
                <w:lang w:eastAsia="ja-JP"/>
              </w:rPr>
              <w:t>70</w:t>
            </w:r>
          </w:p>
        </w:tc>
        <w:tc>
          <w:tcPr>
            <w:tcW w:w="851" w:type="dxa"/>
            <w:tcBorders>
              <w:top w:val="single" w:sz="4" w:space="0" w:color="auto"/>
              <w:left w:val="single" w:sz="4" w:space="0" w:color="auto"/>
              <w:right w:val="single" w:sz="4" w:space="0" w:color="auto"/>
            </w:tcBorders>
          </w:tcPr>
          <w:p w14:paraId="26B270BB"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269B7A58"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35B15597"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F2D509A"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387A207A"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03CBDF7"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2D7E7940" w14:textId="77777777" w:rsidTr="006B2BF0">
        <w:trPr>
          <w:jc w:val="center"/>
        </w:trPr>
        <w:tc>
          <w:tcPr>
            <w:tcW w:w="2007" w:type="dxa"/>
            <w:tcBorders>
              <w:top w:val="nil"/>
              <w:left w:val="single" w:sz="4" w:space="0" w:color="auto"/>
              <w:bottom w:val="nil"/>
              <w:right w:val="single" w:sz="4" w:space="0" w:color="auto"/>
            </w:tcBorders>
            <w:vAlign w:val="center"/>
          </w:tcPr>
          <w:p w14:paraId="2B111A3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A26831F"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42811461"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ko-KR"/>
              </w:rPr>
              <w:t>N/A</w:t>
            </w:r>
          </w:p>
        </w:tc>
        <w:tc>
          <w:tcPr>
            <w:tcW w:w="851" w:type="dxa"/>
            <w:tcBorders>
              <w:top w:val="single" w:sz="4" w:space="0" w:color="auto"/>
              <w:left w:val="single" w:sz="4" w:space="0" w:color="auto"/>
              <w:right w:val="single" w:sz="4" w:space="0" w:color="auto"/>
            </w:tcBorders>
          </w:tcPr>
          <w:p w14:paraId="6CF79817"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719295CD" w14:textId="77777777" w:rsidR="00E02D3A" w:rsidRPr="00F9519C" w:rsidRDefault="00E02D3A" w:rsidP="006B2BF0">
            <w:pPr>
              <w:pStyle w:val="TAC"/>
              <w:keepNext w:val="0"/>
              <w:keepLines w:val="0"/>
              <w:rPr>
                <w:rFonts w:eastAsiaTheme="minorEastAsia"/>
                <w:color w:val="000000"/>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F89C599"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036E3642"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3</w:t>
            </w:r>
            <w:r w:rsidRPr="00F9519C">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362433E1"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25E71788"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E02D3A" w:rsidRPr="00F9519C" w14:paraId="309601AB"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7FE529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2B3F3A7"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right w:val="single" w:sz="4" w:space="0" w:color="auto"/>
            </w:tcBorders>
          </w:tcPr>
          <w:p w14:paraId="6C97245C"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ko-KR"/>
              </w:rPr>
              <w:t>3329</w:t>
            </w:r>
          </w:p>
        </w:tc>
        <w:tc>
          <w:tcPr>
            <w:tcW w:w="851" w:type="dxa"/>
            <w:tcBorders>
              <w:top w:val="single" w:sz="4" w:space="0" w:color="auto"/>
              <w:left w:val="single" w:sz="4" w:space="0" w:color="auto"/>
              <w:right w:val="single" w:sz="4" w:space="0" w:color="auto"/>
            </w:tcBorders>
          </w:tcPr>
          <w:p w14:paraId="7D5ABD54"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1D1E2C8A"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299F68B3"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63806834"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02A702D"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071E4DA9" w14:textId="77777777" w:rsidR="00E02D3A" w:rsidRPr="00F9519C" w:rsidRDefault="00E02D3A" w:rsidP="006B2BF0">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2E424273" w14:textId="77777777" w:rsidTr="006B2BF0">
        <w:trPr>
          <w:jc w:val="center"/>
        </w:trPr>
        <w:tc>
          <w:tcPr>
            <w:tcW w:w="2007" w:type="dxa"/>
            <w:tcBorders>
              <w:top w:val="single" w:sz="4" w:space="0" w:color="auto"/>
              <w:left w:val="single" w:sz="4" w:space="0" w:color="auto"/>
              <w:bottom w:val="nil"/>
              <w:right w:val="single" w:sz="4" w:space="0" w:color="auto"/>
            </w:tcBorders>
          </w:tcPr>
          <w:p w14:paraId="05CADC95" w14:textId="77777777" w:rsidR="00E02D3A" w:rsidRPr="00F9519C" w:rsidRDefault="00E02D3A" w:rsidP="006B2BF0">
            <w:pPr>
              <w:pStyle w:val="TAC"/>
              <w:keepNext w:val="0"/>
              <w:keepLines w:val="0"/>
              <w:rPr>
                <w:rFonts w:eastAsiaTheme="minorEastAsia"/>
              </w:rPr>
            </w:pPr>
            <w:r>
              <w:rPr>
                <w:lang w:val="en-US" w:eastAsia="zh-CN"/>
              </w:rPr>
              <w:t>CA_n1-n71-n77</w:t>
            </w:r>
          </w:p>
        </w:tc>
        <w:tc>
          <w:tcPr>
            <w:tcW w:w="1146" w:type="dxa"/>
            <w:tcBorders>
              <w:top w:val="single" w:sz="4" w:space="0" w:color="auto"/>
              <w:left w:val="single" w:sz="4" w:space="0" w:color="auto"/>
              <w:right w:val="single" w:sz="4" w:space="0" w:color="auto"/>
            </w:tcBorders>
            <w:vAlign w:val="center"/>
          </w:tcPr>
          <w:p w14:paraId="527D0357" w14:textId="77777777" w:rsidR="00E02D3A" w:rsidRPr="00F9519C" w:rsidRDefault="00E02D3A" w:rsidP="006B2BF0">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20F5F7D3" w14:textId="77777777" w:rsidR="00E02D3A" w:rsidRPr="00F9519C" w:rsidRDefault="00E02D3A" w:rsidP="006B2BF0">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right w:val="single" w:sz="4" w:space="0" w:color="auto"/>
            </w:tcBorders>
          </w:tcPr>
          <w:p w14:paraId="17311D9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249E03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772B38BA" w14:textId="77777777" w:rsidR="00E02D3A" w:rsidRPr="00F9519C" w:rsidRDefault="00E02D3A" w:rsidP="006B2BF0">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02C31D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A8162D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0B8D7F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5CBBDA28" w14:textId="77777777" w:rsidTr="006B2BF0">
        <w:trPr>
          <w:jc w:val="center"/>
        </w:trPr>
        <w:tc>
          <w:tcPr>
            <w:tcW w:w="2007" w:type="dxa"/>
            <w:tcBorders>
              <w:top w:val="nil"/>
              <w:left w:val="single" w:sz="4" w:space="0" w:color="auto"/>
              <w:bottom w:val="nil"/>
              <w:right w:val="single" w:sz="4" w:space="0" w:color="auto"/>
            </w:tcBorders>
          </w:tcPr>
          <w:p w14:paraId="3EFC0B3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64659B3" w14:textId="77777777" w:rsidR="00E02D3A" w:rsidRPr="00F9519C" w:rsidRDefault="00E02D3A" w:rsidP="006B2BF0">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33EC0E61" w14:textId="77777777" w:rsidR="00E02D3A" w:rsidRPr="00F9519C" w:rsidRDefault="00E02D3A" w:rsidP="006B2BF0">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01F07DB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213FDEC" w14:textId="77777777" w:rsidR="00E02D3A" w:rsidRPr="00F9519C" w:rsidRDefault="00E02D3A" w:rsidP="006B2BF0">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540106CD" w14:textId="77777777" w:rsidR="00E02D3A" w:rsidRPr="00F9519C" w:rsidRDefault="00E02D3A" w:rsidP="006B2BF0">
            <w:pPr>
              <w:pStyle w:val="TAC"/>
              <w:keepNext w:val="0"/>
              <w:keepLines w:val="0"/>
              <w:rPr>
                <w:rFonts w:eastAsiaTheme="minorEastAsia"/>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66EBC8F" w14:textId="77777777" w:rsidR="00E02D3A" w:rsidRPr="00F9519C" w:rsidRDefault="00E02D3A" w:rsidP="006B2BF0">
            <w:pPr>
              <w:pStyle w:val="TAC"/>
              <w:keepNext w:val="0"/>
              <w:keepLines w:val="0"/>
              <w:rPr>
                <w:rFonts w:eastAsiaTheme="minorEastAsia" w:cs="Arial"/>
                <w:szCs w:val="18"/>
                <w:lang w:eastAsia="ja-JP"/>
              </w:rPr>
            </w:pPr>
            <w:r>
              <w:t>15.2</w:t>
            </w:r>
          </w:p>
        </w:tc>
        <w:tc>
          <w:tcPr>
            <w:tcW w:w="828" w:type="dxa"/>
            <w:tcBorders>
              <w:top w:val="single" w:sz="4" w:space="0" w:color="auto"/>
              <w:left w:val="single" w:sz="4" w:space="0" w:color="auto"/>
              <w:right w:val="single" w:sz="4" w:space="0" w:color="auto"/>
            </w:tcBorders>
            <w:vAlign w:val="center"/>
          </w:tcPr>
          <w:p w14:paraId="2144A73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1CEFC8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IMD3</w:t>
            </w:r>
          </w:p>
        </w:tc>
      </w:tr>
      <w:tr w:rsidR="00E02D3A" w:rsidRPr="00F9519C" w14:paraId="4FE10AB2" w14:textId="77777777" w:rsidTr="006B2BF0">
        <w:trPr>
          <w:jc w:val="center"/>
        </w:trPr>
        <w:tc>
          <w:tcPr>
            <w:tcW w:w="2007" w:type="dxa"/>
            <w:tcBorders>
              <w:top w:val="nil"/>
              <w:left w:val="single" w:sz="4" w:space="0" w:color="auto"/>
              <w:bottom w:val="nil"/>
              <w:right w:val="single" w:sz="4" w:space="0" w:color="auto"/>
            </w:tcBorders>
          </w:tcPr>
          <w:p w14:paraId="2DAD131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3C1212E" w14:textId="77777777" w:rsidR="00E02D3A" w:rsidRPr="00F9519C" w:rsidRDefault="00E02D3A" w:rsidP="006B2BF0">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right w:val="single" w:sz="4" w:space="0" w:color="auto"/>
            </w:tcBorders>
            <w:vAlign w:val="center"/>
          </w:tcPr>
          <w:p w14:paraId="0322CFC9" w14:textId="77777777" w:rsidR="00E02D3A" w:rsidRPr="00F9519C" w:rsidRDefault="00E02D3A" w:rsidP="006B2BF0">
            <w:pPr>
              <w:pStyle w:val="TAC"/>
              <w:keepNext w:val="0"/>
              <w:keepLines w:val="0"/>
              <w:rPr>
                <w:rFonts w:eastAsiaTheme="minorEastAsia"/>
                <w:lang w:eastAsia="ko-KR"/>
              </w:rPr>
            </w:pPr>
            <w:r>
              <w:rPr>
                <w:rFonts w:cs="Arial"/>
                <w:color w:val="000000"/>
                <w:szCs w:val="18"/>
              </w:rPr>
              <w:t>3305</w:t>
            </w:r>
          </w:p>
        </w:tc>
        <w:tc>
          <w:tcPr>
            <w:tcW w:w="851" w:type="dxa"/>
            <w:tcBorders>
              <w:top w:val="single" w:sz="4" w:space="0" w:color="auto"/>
              <w:left w:val="single" w:sz="4" w:space="0" w:color="auto"/>
              <w:right w:val="single" w:sz="4" w:space="0" w:color="auto"/>
            </w:tcBorders>
          </w:tcPr>
          <w:p w14:paraId="6989FEF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6E07960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414BB1B" w14:textId="77777777" w:rsidR="00E02D3A" w:rsidRPr="00F9519C" w:rsidRDefault="00E02D3A" w:rsidP="006B2BF0">
            <w:pPr>
              <w:pStyle w:val="TAC"/>
              <w:keepNext w:val="0"/>
              <w:keepLines w:val="0"/>
              <w:rPr>
                <w:rFonts w:eastAsiaTheme="minorEastAsia"/>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A5AC5D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7638F9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31882AD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5F3F2CD0" w14:textId="77777777" w:rsidTr="006B2BF0">
        <w:trPr>
          <w:jc w:val="center"/>
        </w:trPr>
        <w:tc>
          <w:tcPr>
            <w:tcW w:w="2007" w:type="dxa"/>
            <w:tcBorders>
              <w:top w:val="nil"/>
              <w:left w:val="single" w:sz="4" w:space="0" w:color="auto"/>
              <w:bottom w:val="nil"/>
              <w:right w:val="single" w:sz="4" w:space="0" w:color="auto"/>
            </w:tcBorders>
          </w:tcPr>
          <w:p w14:paraId="0764212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758FB36" w14:textId="77777777" w:rsidR="00E02D3A" w:rsidRPr="00F9519C" w:rsidRDefault="00E02D3A" w:rsidP="006B2BF0">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1BAA0DE0" w14:textId="77777777" w:rsidR="00E02D3A" w:rsidRPr="00F9519C" w:rsidRDefault="00E02D3A" w:rsidP="006B2BF0">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right w:val="single" w:sz="4" w:space="0" w:color="auto"/>
            </w:tcBorders>
          </w:tcPr>
          <w:p w14:paraId="65E31A3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472D4D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45C9399" w14:textId="77777777" w:rsidR="00E02D3A" w:rsidRPr="00F9519C" w:rsidRDefault="00E02D3A" w:rsidP="006B2BF0">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E973DB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B271C8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767E1D8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52D48537" w14:textId="77777777" w:rsidTr="006B2BF0">
        <w:trPr>
          <w:jc w:val="center"/>
        </w:trPr>
        <w:tc>
          <w:tcPr>
            <w:tcW w:w="2007" w:type="dxa"/>
            <w:tcBorders>
              <w:top w:val="nil"/>
              <w:left w:val="single" w:sz="4" w:space="0" w:color="auto"/>
              <w:bottom w:val="nil"/>
              <w:right w:val="single" w:sz="4" w:space="0" w:color="auto"/>
            </w:tcBorders>
          </w:tcPr>
          <w:p w14:paraId="15A71C1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6ECF00D" w14:textId="77777777" w:rsidR="00E02D3A" w:rsidRPr="00F9519C" w:rsidRDefault="00E02D3A" w:rsidP="006B2BF0">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0AC1F2D3" w14:textId="77777777" w:rsidR="00E02D3A" w:rsidRPr="00F9519C" w:rsidRDefault="00E02D3A" w:rsidP="006B2BF0">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right w:val="single" w:sz="4" w:space="0" w:color="auto"/>
            </w:tcBorders>
          </w:tcPr>
          <w:p w14:paraId="4D8D42C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3F48642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736F00D" w14:textId="77777777" w:rsidR="00E02D3A" w:rsidRPr="00F9519C" w:rsidRDefault="00E02D3A" w:rsidP="006B2BF0">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71A4124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E5E8C7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4C401E3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03EF47D5" w14:textId="77777777" w:rsidTr="006B2BF0">
        <w:trPr>
          <w:jc w:val="center"/>
        </w:trPr>
        <w:tc>
          <w:tcPr>
            <w:tcW w:w="2007" w:type="dxa"/>
            <w:tcBorders>
              <w:top w:val="nil"/>
              <w:left w:val="single" w:sz="4" w:space="0" w:color="auto"/>
              <w:bottom w:val="nil"/>
              <w:right w:val="single" w:sz="4" w:space="0" w:color="auto"/>
            </w:tcBorders>
          </w:tcPr>
          <w:p w14:paraId="3E07694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D5E512F" w14:textId="77777777" w:rsidR="00E02D3A" w:rsidRPr="00F9519C" w:rsidRDefault="00E02D3A" w:rsidP="006B2BF0">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right w:val="single" w:sz="4" w:space="0" w:color="auto"/>
            </w:tcBorders>
            <w:vAlign w:val="center"/>
          </w:tcPr>
          <w:p w14:paraId="665D5F19" w14:textId="77777777" w:rsidR="00E02D3A" w:rsidRPr="00F9519C" w:rsidRDefault="00E02D3A" w:rsidP="006B2BF0">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271638E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1A926C5C" w14:textId="77777777" w:rsidR="00E02D3A" w:rsidRPr="00F9519C" w:rsidRDefault="00E02D3A" w:rsidP="006B2BF0">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7E53C8DB" w14:textId="77777777" w:rsidR="00E02D3A" w:rsidRPr="00F9519C" w:rsidRDefault="00E02D3A" w:rsidP="006B2BF0">
            <w:pPr>
              <w:pStyle w:val="TAC"/>
              <w:keepNext w:val="0"/>
              <w:keepLines w:val="0"/>
              <w:rPr>
                <w:rFonts w:eastAsiaTheme="minorEastAsia"/>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6F4D65AD" w14:textId="77777777" w:rsidR="00E02D3A" w:rsidRPr="00F9519C" w:rsidRDefault="00E02D3A" w:rsidP="006B2BF0">
            <w:pPr>
              <w:pStyle w:val="TAC"/>
              <w:keepNext w:val="0"/>
              <w:keepLines w:val="0"/>
              <w:rPr>
                <w:rFonts w:eastAsiaTheme="minorEastAsia" w:cs="Arial"/>
                <w:szCs w:val="18"/>
                <w:lang w:eastAsia="ja-JP"/>
              </w:rPr>
            </w:pPr>
            <w:r>
              <w:t>15.7</w:t>
            </w:r>
          </w:p>
        </w:tc>
        <w:tc>
          <w:tcPr>
            <w:tcW w:w="828" w:type="dxa"/>
            <w:tcBorders>
              <w:top w:val="single" w:sz="4" w:space="0" w:color="auto"/>
              <w:left w:val="single" w:sz="4" w:space="0" w:color="auto"/>
              <w:right w:val="single" w:sz="4" w:space="0" w:color="auto"/>
            </w:tcBorders>
            <w:vAlign w:val="center"/>
          </w:tcPr>
          <w:p w14:paraId="0742A24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2257233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IMD3</w:t>
            </w:r>
          </w:p>
        </w:tc>
      </w:tr>
      <w:tr w:rsidR="00E02D3A" w:rsidRPr="00F9519C" w14:paraId="1DF9D245" w14:textId="77777777" w:rsidTr="006B2BF0">
        <w:trPr>
          <w:jc w:val="center"/>
        </w:trPr>
        <w:tc>
          <w:tcPr>
            <w:tcW w:w="2007" w:type="dxa"/>
            <w:tcBorders>
              <w:top w:val="nil"/>
              <w:left w:val="single" w:sz="4" w:space="0" w:color="auto"/>
              <w:bottom w:val="nil"/>
              <w:right w:val="single" w:sz="4" w:space="0" w:color="auto"/>
            </w:tcBorders>
          </w:tcPr>
          <w:p w14:paraId="0DA36F1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1E9FF2D" w14:textId="77777777" w:rsidR="00E02D3A" w:rsidRPr="00F9519C" w:rsidRDefault="00E02D3A" w:rsidP="006B2BF0">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18EF4D2C" w14:textId="77777777" w:rsidR="00E02D3A" w:rsidRPr="00F9519C" w:rsidRDefault="00E02D3A" w:rsidP="006B2BF0">
            <w:pPr>
              <w:pStyle w:val="TAC"/>
              <w:keepNext w:val="0"/>
              <w:keepLines w:val="0"/>
              <w:rPr>
                <w:rFonts w:eastAsiaTheme="minorEastAsia"/>
                <w:lang w:eastAsia="ko-KR"/>
              </w:rPr>
            </w:pPr>
            <w:r>
              <w:rPr>
                <w:rFonts w:cs="Arial"/>
                <w:color w:val="000000"/>
                <w:szCs w:val="18"/>
              </w:rPr>
              <w:t>1950</w:t>
            </w:r>
          </w:p>
        </w:tc>
        <w:tc>
          <w:tcPr>
            <w:tcW w:w="851" w:type="dxa"/>
            <w:tcBorders>
              <w:top w:val="single" w:sz="4" w:space="0" w:color="auto"/>
              <w:left w:val="single" w:sz="4" w:space="0" w:color="auto"/>
              <w:right w:val="single" w:sz="4" w:space="0" w:color="auto"/>
            </w:tcBorders>
          </w:tcPr>
          <w:p w14:paraId="2F70531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032FBB5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9321433" w14:textId="77777777" w:rsidR="00E02D3A" w:rsidRPr="00F9519C" w:rsidRDefault="00E02D3A" w:rsidP="006B2BF0">
            <w:pPr>
              <w:pStyle w:val="TAC"/>
              <w:keepNext w:val="0"/>
              <w:keepLines w:val="0"/>
              <w:rPr>
                <w:rFonts w:eastAsiaTheme="minorEastAsia"/>
                <w:lang w:eastAsia="ko-KR"/>
              </w:rPr>
            </w:pPr>
            <w:r>
              <w:rPr>
                <w:rFonts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713DD97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CCBD0F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21D6D5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7866A99C" w14:textId="77777777" w:rsidTr="006B2BF0">
        <w:trPr>
          <w:jc w:val="center"/>
        </w:trPr>
        <w:tc>
          <w:tcPr>
            <w:tcW w:w="2007" w:type="dxa"/>
            <w:tcBorders>
              <w:top w:val="nil"/>
              <w:left w:val="single" w:sz="4" w:space="0" w:color="auto"/>
              <w:bottom w:val="nil"/>
              <w:right w:val="single" w:sz="4" w:space="0" w:color="auto"/>
            </w:tcBorders>
          </w:tcPr>
          <w:p w14:paraId="1404651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7A76D97" w14:textId="77777777" w:rsidR="00E02D3A" w:rsidRPr="00F9519C" w:rsidRDefault="00E02D3A" w:rsidP="006B2BF0">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3D23F6D9" w14:textId="77777777" w:rsidR="00E02D3A" w:rsidRPr="00F9519C" w:rsidRDefault="00E02D3A" w:rsidP="006B2BF0">
            <w:pPr>
              <w:pStyle w:val="TAC"/>
              <w:keepNext w:val="0"/>
              <w:keepLines w:val="0"/>
              <w:rPr>
                <w:rFonts w:eastAsiaTheme="minorEastAsia"/>
                <w:lang w:eastAsia="ko-KR"/>
              </w:rPr>
            </w:pPr>
            <w:r>
              <w:rPr>
                <w:rFonts w:cs="Arial"/>
                <w:color w:val="000000"/>
                <w:szCs w:val="18"/>
              </w:rPr>
              <w:t>680</w:t>
            </w:r>
          </w:p>
        </w:tc>
        <w:tc>
          <w:tcPr>
            <w:tcW w:w="851" w:type="dxa"/>
            <w:tcBorders>
              <w:top w:val="single" w:sz="4" w:space="0" w:color="auto"/>
              <w:left w:val="single" w:sz="4" w:space="0" w:color="auto"/>
              <w:right w:val="single" w:sz="4" w:space="0" w:color="auto"/>
            </w:tcBorders>
          </w:tcPr>
          <w:p w14:paraId="27C1B72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4D9B2DB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5361003" w14:textId="77777777" w:rsidR="00E02D3A" w:rsidRPr="00F9519C" w:rsidRDefault="00E02D3A" w:rsidP="006B2BF0">
            <w:pPr>
              <w:pStyle w:val="TAC"/>
              <w:keepNext w:val="0"/>
              <w:keepLines w:val="0"/>
              <w:rPr>
                <w:rFonts w:eastAsiaTheme="minorEastAsia"/>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6111BF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96A49D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6D9E992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2EA7DF37" w14:textId="77777777" w:rsidTr="006B2BF0">
        <w:trPr>
          <w:jc w:val="center"/>
        </w:trPr>
        <w:tc>
          <w:tcPr>
            <w:tcW w:w="2007" w:type="dxa"/>
            <w:tcBorders>
              <w:top w:val="nil"/>
              <w:left w:val="single" w:sz="4" w:space="0" w:color="auto"/>
              <w:bottom w:val="nil"/>
              <w:right w:val="single" w:sz="4" w:space="0" w:color="auto"/>
            </w:tcBorders>
          </w:tcPr>
          <w:p w14:paraId="1585BF4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707FF81" w14:textId="77777777" w:rsidR="00E02D3A" w:rsidRPr="00F9519C" w:rsidRDefault="00E02D3A" w:rsidP="006B2BF0">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right w:val="single" w:sz="4" w:space="0" w:color="auto"/>
            </w:tcBorders>
            <w:vAlign w:val="center"/>
          </w:tcPr>
          <w:p w14:paraId="18E1C33E" w14:textId="77777777" w:rsidR="00E02D3A" w:rsidRPr="00F9519C" w:rsidRDefault="00E02D3A" w:rsidP="006B2BF0">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280BF10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6D2A424D" w14:textId="77777777" w:rsidR="00E02D3A" w:rsidRPr="00F9519C" w:rsidRDefault="00E02D3A" w:rsidP="006B2BF0">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093E7CFC" w14:textId="77777777" w:rsidR="00E02D3A" w:rsidRPr="00F9519C" w:rsidRDefault="00E02D3A" w:rsidP="006B2BF0">
            <w:pPr>
              <w:pStyle w:val="TAC"/>
              <w:keepNext w:val="0"/>
              <w:keepLines w:val="0"/>
              <w:rPr>
                <w:rFonts w:eastAsiaTheme="minorEastAsia"/>
                <w:lang w:eastAsia="ko-KR"/>
              </w:rPr>
            </w:pPr>
            <w:r>
              <w:rPr>
                <w:rFonts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3D4D9083" w14:textId="77777777" w:rsidR="00E02D3A" w:rsidRPr="00F9519C" w:rsidRDefault="00E02D3A" w:rsidP="006B2BF0">
            <w:pPr>
              <w:pStyle w:val="TAC"/>
              <w:keepNext w:val="0"/>
              <w:keepLines w:val="0"/>
              <w:rPr>
                <w:rFonts w:eastAsiaTheme="minorEastAsia" w:cs="Arial"/>
                <w:szCs w:val="18"/>
                <w:lang w:eastAsia="ja-JP"/>
              </w:rPr>
            </w:pPr>
            <w:r>
              <w:t>9.4</w:t>
            </w:r>
          </w:p>
        </w:tc>
        <w:tc>
          <w:tcPr>
            <w:tcW w:w="828" w:type="dxa"/>
            <w:tcBorders>
              <w:top w:val="single" w:sz="4" w:space="0" w:color="auto"/>
              <w:left w:val="single" w:sz="4" w:space="0" w:color="auto"/>
              <w:right w:val="single" w:sz="4" w:space="0" w:color="auto"/>
            </w:tcBorders>
            <w:vAlign w:val="center"/>
          </w:tcPr>
          <w:p w14:paraId="63ADB79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1A684EE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IMD4</w:t>
            </w:r>
          </w:p>
        </w:tc>
      </w:tr>
      <w:tr w:rsidR="00E02D3A" w:rsidRPr="00F9519C" w14:paraId="64D131AF" w14:textId="77777777" w:rsidTr="006B2BF0">
        <w:trPr>
          <w:jc w:val="center"/>
        </w:trPr>
        <w:tc>
          <w:tcPr>
            <w:tcW w:w="2007" w:type="dxa"/>
            <w:tcBorders>
              <w:top w:val="nil"/>
              <w:left w:val="single" w:sz="4" w:space="0" w:color="auto"/>
              <w:bottom w:val="nil"/>
              <w:right w:val="single" w:sz="4" w:space="0" w:color="auto"/>
            </w:tcBorders>
          </w:tcPr>
          <w:p w14:paraId="792B1F0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651B4B9" w14:textId="77777777" w:rsidR="00E02D3A" w:rsidRPr="00F9519C" w:rsidRDefault="00E02D3A" w:rsidP="006B2BF0">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078ECFCA" w14:textId="77777777" w:rsidR="00E02D3A" w:rsidRPr="00F9519C" w:rsidRDefault="00E02D3A" w:rsidP="006B2BF0">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0CC61CC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274BA297" w14:textId="77777777" w:rsidR="00E02D3A" w:rsidRPr="00F9519C" w:rsidRDefault="00E02D3A" w:rsidP="006B2BF0">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BA94496" w14:textId="77777777" w:rsidR="00E02D3A" w:rsidRPr="00F9519C" w:rsidRDefault="00E02D3A" w:rsidP="006B2BF0">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7B8FE24" w14:textId="77777777" w:rsidR="00E02D3A" w:rsidRPr="00F9519C" w:rsidRDefault="00E02D3A" w:rsidP="006B2BF0">
            <w:pPr>
              <w:pStyle w:val="TAC"/>
              <w:keepNext w:val="0"/>
              <w:keepLines w:val="0"/>
              <w:rPr>
                <w:rFonts w:eastAsiaTheme="minorEastAsia" w:cs="Arial"/>
                <w:szCs w:val="18"/>
                <w:lang w:eastAsia="ja-JP"/>
              </w:rPr>
            </w:pPr>
            <w:r>
              <w:rPr>
                <w:lang w:eastAsia="ja-JP"/>
              </w:rPr>
              <w:t>15.7</w:t>
            </w:r>
          </w:p>
        </w:tc>
        <w:tc>
          <w:tcPr>
            <w:tcW w:w="828" w:type="dxa"/>
            <w:tcBorders>
              <w:top w:val="single" w:sz="4" w:space="0" w:color="auto"/>
              <w:left w:val="single" w:sz="4" w:space="0" w:color="auto"/>
              <w:right w:val="single" w:sz="4" w:space="0" w:color="auto"/>
            </w:tcBorders>
            <w:vAlign w:val="center"/>
          </w:tcPr>
          <w:p w14:paraId="1EFA882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0C45977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IMD3</w:t>
            </w:r>
          </w:p>
        </w:tc>
      </w:tr>
      <w:tr w:rsidR="00E02D3A" w:rsidRPr="00F9519C" w14:paraId="653D58E4" w14:textId="77777777" w:rsidTr="006B2BF0">
        <w:trPr>
          <w:jc w:val="center"/>
        </w:trPr>
        <w:tc>
          <w:tcPr>
            <w:tcW w:w="2007" w:type="dxa"/>
            <w:tcBorders>
              <w:top w:val="nil"/>
              <w:left w:val="single" w:sz="4" w:space="0" w:color="auto"/>
              <w:bottom w:val="nil"/>
              <w:right w:val="single" w:sz="4" w:space="0" w:color="auto"/>
            </w:tcBorders>
          </w:tcPr>
          <w:p w14:paraId="486BE4E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E398C6B" w14:textId="77777777" w:rsidR="00E02D3A" w:rsidRPr="00F9519C" w:rsidRDefault="00E02D3A" w:rsidP="006B2BF0">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30CCD38B" w14:textId="77777777" w:rsidR="00E02D3A" w:rsidRPr="00F9519C" w:rsidRDefault="00E02D3A" w:rsidP="006B2BF0">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right w:val="single" w:sz="4" w:space="0" w:color="auto"/>
            </w:tcBorders>
          </w:tcPr>
          <w:p w14:paraId="3CDC39E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67A6853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7A52A769" w14:textId="77777777" w:rsidR="00E02D3A" w:rsidRPr="00F9519C" w:rsidRDefault="00E02D3A" w:rsidP="006B2BF0">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4FED6C1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6257AB0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5848359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348EA26A" w14:textId="77777777" w:rsidTr="006B2BF0">
        <w:trPr>
          <w:jc w:val="center"/>
        </w:trPr>
        <w:tc>
          <w:tcPr>
            <w:tcW w:w="2007" w:type="dxa"/>
            <w:tcBorders>
              <w:top w:val="nil"/>
              <w:left w:val="single" w:sz="4" w:space="0" w:color="auto"/>
              <w:bottom w:val="nil"/>
              <w:right w:val="single" w:sz="4" w:space="0" w:color="auto"/>
            </w:tcBorders>
          </w:tcPr>
          <w:p w14:paraId="7D881E0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9F4243E" w14:textId="77777777" w:rsidR="00E02D3A" w:rsidRPr="00F9519C" w:rsidRDefault="00E02D3A" w:rsidP="006B2BF0">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right w:val="single" w:sz="4" w:space="0" w:color="auto"/>
            </w:tcBorders>
            <w:vAlign w:val="center"/>
          </w:tcPr>
          <w:p w14:paraId="561F3F8E" w14:textId="77777777" w:rsidR="00E02D3A" w:rsidRPr="00F9519C" w:rsidRDefault="00E02D3A" w:rsidP="006B2BF0">
            <w:pPr>
              <w:pStyle w:val="TAC"/>
              <w:keepNext w:val="0"/>
              <w:keepLines w:val="0"/>
              <w:rPr>
                <w:rFonts w:eastAsiaTheme="minorEastAsia"/>
                <w:lang w:eastAsia="ko-KR"/>
              </w:rPr>
            </w:pPr>
            <w:r>
              <w:rPr>
                <w:rFonts w:cs="Arial"/>
                <w:color w:val="000000"/>
                <w:szCs w:val="18"/>
              </w:rPr>
              <w:t>3532</w:t>
            </w:r>
          </w:p>
        </w:tc>
        <w:tc>
          <w:tcPr>
            <w:tcW w:w="851" w:type="dxa"/>
            <w:tcBorders>
              <w:top w:val="single" w:sz="4" w:space="0" w:color="auto"/>
              <w:left w:val="single" w:sz="4" w:space="0" w:color="auto"/>
              <w:right w:val="single" w:sz="4" w:space="0" w:color="auto"/>
            </w:tcBorders>
          </w:tcPr>
          <w:p w14:paraId="07D60D0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39BF2C6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761710E1" w14:textId="77777777" w:rsidR="00E02D3A" w:rsidRPr="00F9519C" w:rsidRDefault="00E02D3A" w:rsidP="006B2BF0">
            <w:pPr>
              <w:pStyle w:val="TAC"/>
              <w:keepNext w:val="0"/>
              <w:keepLines w:val="0"/>
              <w:rPr>
                <w:rFonts w:eastAsiaTheme="minorEastAsia"/>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6DEF810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1836863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7EC7081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29F63255" w14:textId="77777777" w:rsidTr="006B2BF0">
        <w:trPr>
          <w:jc w:val="center"/>
        </w:trPr>
        <w:tc>
          <w:tcPr>
            <w:tcW w:w="2007" w:type="dxa"/>
            <w:tcBorders>
              <w:top w:val="nil"/>
              <w:left w:val="single" w:sz="4" w:space="0" w:color="auto"/>
              <w:bottom w:val="nil"/>
              <w:right w:val="single" w:sz="4" w:space="0" w:color="auto"/>
            </w:tcBorders>
          </w:tcPr>
          <w:p w14:paraId="5EF995B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7F2A70A" w14:textId="77777777" w:rsidR="00E02D3A" w:rsidRPr="00F9519C" w:rsidRDefault="00E02D3A" w:rsidP="006B2BF0">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22FEFEA1" w14:textId="77777777" w:rsidR="00E02D3A" w:rsidRPr="00F9519C" w:rsidRDefault="00E02D3A" w:rsidP="006B2BF0">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2B7B31B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302F2168" w14:textId="77777777" w:rsidR="00E02D3A" w:rsidRPr="00F9519C" w:rsidRDefault="00E02D3A" w:rsidP="006B2BF0">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1B216A26" w14:textId="77777777" w:rsidR="00E02D3A" w:rsidRPr="00F9519C" w:rsidRDefault="00E02D3A" w:rsidP="006B2BF0">
            <w:pPr>
              <w:pStyle w:val="TAC"/>
              <w:keepNext w:val="0"/>
              <w:keepLines w:val="0"/>
              <w:rPr>
                <w:rFonts w:eastAsiaTheme="minorEastAsia"/>
                <w:lang w:eastAsia="ko-KR"/>
              </w:rPr>
            </w:pPr>
            <w:r>
              <w:rPr>
                <w:rFonts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6BF205B3" w14:textId="77777777" w:rsidR="00E02D3A" w:rsidRPr="00F9519C" w:rsidRDefault="00E02D3A" w:rsidP="006B2BF0">
            <w:pPr>
              <w:pStyle w:val="TAC"/>
              <w:keepNext w:val="0"/>
              <w:keepLines w:val="0"/>
              <w:rPr>
                <w:rFonts w:eastAsiaTheme="minorEastAsia" w:cs="Arial"/>
                <w:szCs w:val="18"/>
                <w:lang w:eastAsia="ja-JP"/>
              </w:rPr>
            </w:pPr>
            <w:r>
              <w:rPr>
                <w:lang w:eastAsia="ja-JP"/>
              </w:rPr>
              <w:t>10.1</w:t>
            </w:r>
          </w:p>
        </w:tc>
        <w:tc>
          <w:tcPr>
            <w:tcW w:w="828" w:type="dxa"/>
            <w:tcBorders>
              <w:top w:val="single" w:sz="4" w:space="0" w:color="auto"/>
              <w:left w:val="single" w:sz="4" w:space="0" w:color="auto"/>
              <w:right w:val="single" w:sz="4" w:space="0" w:color="auto"/>
            </w:tcBorders>
            <w:vAlign w:val="center"/>
          </w:tcPr>
          <w:p w14:paraId="3ED1925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08E73C0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IMD4</w:t>
            </w:r>
          </w:p>
        </w:tc>
      </w:tr>
      <w:tr w:rsidR="00E02D3A" w:rsidRPr="00F9519C" w14:paraId="1558D15A" w14:textId="77777777" w:rsidTr="006B2BF0">
        <w:trPr>
          <w:jc w:val="center"/>
        </w:trPr>
        <w:tc>
          <w:tcPr>
            <w:tcW w:w="2007" w:type="dxa"/>
            <w:tcBorders>
              <w:top w:val="nil"/>
              <w:left w:val="single" w:sz="4" w:space="0" w:color="auto"/>
              <w:bottom w:val="nil"/>
              <w:right w:val="single" w:sz="4" w:space="0" w:color="auto"/>
            </w:tcBorders>
          </w:tcPr>
          <w:p w14:paraId="64F5A84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F460EAD" w14:textId="77777777" w:rsidR="00E02D3A" w:rsidRPr="00F9519C" w:rsidRDefault="00E02D3A" w:rsidP="006B2BF0">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7DADDCFC" w14:textId="77777777" w:rsidR="00E02D3A" w:rsidRPr="00F9519C" w:rsidRDefault="00E02D3A" w:rsidP="006B2BF0">
            <w:pPr>
              <w:pStyle w:val="TAC"/>
              <w:keepNext w:val="0"/>
              <w:keepLines w:val="0"/>
              <w:rPr>
                <w:rFonts w:eastAsiaTheme="minorEastAsia"/>
                <w:lang w:eastAsia="ko-KR"/>
              </w:rPr>
            </w:pPr>
            <w:r>
              <w:rPr>
                <w:rFonts w:cs="Arial"/>
                <w:color w:val="000000"/>
                <w:szCs w:val="18"/>
              </w:rPr>
              <w:t>680</w:t>
            </w:r>
          </w:p>
        </w:tc>
        <w:tc>
          <w:tcPr>
            <w:tcW w:w="851" w:type="dxa"/>
            <w:tcBorders>
              <w:top w:val="single" w:sz="4" w:space="0" w:color="auto"/>
              <w:left w:val="single" w:sz="4" w:space="0" w:color="auto"/>
              <w:right w:val="single" w:sz="4" w:space="0" w:color="auto"/>
            </w:tcBorders>
          </w:tcPr>
          <w:p w14:paraId="12039D1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2FAE6AC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51430B97" w14:textId="77777777" w:rsidR="00E02D3A" w:rsidRPr="00F9519C" w:rsidRDefault="00E02D3A" w:rsidP="006B2BF0">
            <w:pPr>
              <w:pStyle w:val="TAC"/>
              <w:keepNext w:val="0"/>
              <w:keepLines w:val="0"/>
              <w:rPr>
                <w:rFonts w:eastAsiaTheme="minorEastAsia"/>
                <w:lang w:eastAsia="ko-KR"/>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14207BA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D342FF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62144C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3C0425F5" w14:textId="77777777" w:rsidTr="006B2BF0">
        <w:trPr>
          <w:jc w:val="center"/>
        </w:trPr>
        <w:tc>
          <w:tcPr>
            <w:tcW w:w="2007" w:type="dxa"/>
            <w:tcBorders>
              <w:top w:val="nil"/>
              <w:left w:val="single" w:sz="4" w:space="0" w:color="auto"/>
              <w:bottom w:val="single" w:sz="4" w:space="0" w:color="auto"/>
              <w:right w:val="single" w:sz="4" w:space="0" w:color="auto"/>
            </w:tcBorders>
          </w:tcPr>
          <w:p w14:paraId="0B64269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C2A225D" w14:textId="77777777" w:rsidR="00E02D3A" w:rsidRPr="00F9519C" w:rsidRDefault="00E02D3A" w:rsidP="006B2BF0">
            <w:pPr>
              <w:pStyle w:val="TAC"/>
              <w:keepNext w:val="0"/>
              <w:keepLines w:val="0"/>
              <w:rPr>
                <w:rFonts w:eastAsiaTheme="minorEastAsia"/>
                <w:lang w:eastAsia="zh-CN"/>
              </w:rPr>
            </w:pPr>
            <w:r>
              <w:rPr>
                <w:rFonts w:cs="Arial"/>
                <w:color w:val="000000"/>
                <w:szCs w:val="18"/>
              </w:rPr>
              <w:t>n77</w:t>
            </w:r>
          </w:p>
        </w:tc>
        <w:tc>
          <w:tcPr>
            <w:tcW w:w="926" w:type="dxa"/>
            <w:tcBorders>
              <w:top w:val="single" w:sz="4" w:space="0" w:color="auto"/>
              <w:left w:val="single" w:sz="4" w:space="0" w:color="auto"/>
              <w:right w:val="single" w:sz="4" w:space="0" w:color="auto"/>
            </w:tcBorders>
            <w:vAlign w:val="center"/>
          </w:tcPr>
          <w:p w14:paraId="17750EA6" w14:textId="77777777" w:rsidR="00E02D3A" w:rsidRPr="00F9519C" w:rsidRDefault="00E02D3A" w:rsidP="006B2BF0">
            <w:pPr>
              <w:pStyle w:val="TAC"/>
              <w:keepNext w:val="0"/>
              <w:keepLines w:val="0"/>
              <w:rPr>
                <w:rFonts w:eastAsiaTheme="minorEastAsia"/>
                <w:lang w:eastAsia="ko-KR"/>
              </w:rPr>
            </w:pPr>
            <w:r>
              <w:rPr>
                <w:rFonts w:cs="Arial"/>
                <w:color w:val="000000"/>
                <w:szCs w:val="18"/>
              </w:rPr>
              <w:t>4181</w:t>
            </w:r>
          </w:p>
        </w:tc>
        <w:tc>
          <w:tcPr>
            <w:tcW w:w="851" w:type="dxa"/>
            <w:tcBorders>
              <w:top w:val="single" w:sz="4" w:space="0" w:color="auto"/>
              <w:left w:val="single" w:sz="4" w:space="0" w:color="auto"/>
              <w:right w:val="single" w:sz="4" w:space="0" w:color="auto"/>
            </w:tcBorders>
          </w:tcPr>
          <w:p w14:paraId="00BFA70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5376D41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10B434F4" w14:textId="77777777" w:rsidR="00E02D3A" w:rsidRPr="00F9519C" w:rsidRDefault="00E02D3A" w:rsidP="006B2BF0">
            <w:pPr>
              <w:pStyle w:val="TAC"/>
              <w:keepNext w:val="0"/>
              <w:keepLines w:val="0"/>
              <w:rPr>
                <w:rFonts w:eastAsiaTheme="minorEastAsia"/>
                <w:lang w:eastAsia="ko-KR"/>
              </w:rPr>
            </w:pPr>
            <w:r>
              <w:rPr>
                <w:rFonts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C60407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3960E8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6EB8A0F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017BE0FC" w14:textId="77777777" w:rsidTr="006B2BF0">
        <w:trPr>
          <w:jc w:val="center"/>
        </w:trPr>
        <w:tc>
          <w:tcPr>
            <w:tcW w:w="2007" w:type="dxa"/>
            <w:tcBorders>
              <w:top w:val="single" w:sz="4" w:space="0" w:color="auto"/>
              <w:left w:val="single" w:sz="4" w:space="0" w:color="auto"/>
              <w:bottom w:val="nil"/>
              <w:right w:val="single" w:sz="4" w:space="0" w:color="auto"/>
            </w:tcBorders>
          </w:tcPr>
          <w:p w14:paraId="0630F628" w14:textId="77777777" w:rsidR="00E02D3A" w:rsidRPr="00F9519C" w:rsidRDefault="00E02D3A" w:rsidP="006B2BF0">
            <w:pPr>
              <w:pStyle w:val="TAC"/>
              <w:keepNext w:val="0"/>
              <w:keepLines w:val="0"/>
              <w:rPr>
                <w:rFonts w:eastAsiaTheme="minorEastAsia"/>
              </w:rPr>
            </w:pPr>
            <w:r>
              <w:rPr>
                <w:lang w:val="en-US" w:eastAsia="zh-CN"/>
              </w:rPr>
              <w:t>CA_n1-n71-n78</w:t>
            </w:r>
          </w:p>
        </w:tc>
        <w:tc>
          <w:tcPr>
            <w:tcW w:w="1146" w:type="dxa"/>
            <w:tcBorders>
              <w:top w:val="single" w:sz="4" w:space="0" w:color="auto"/>
              <w:left w:val="single" w:sz="4" w:space="0" w:color="auto"/>
              <w:right w:val="single" w:sz="4" w:space="0" w:color="auto"/>
            </w:tcBorders>
            <w:vAlign w:val="center"/>
          </w:tcPr>
          <w:p w14:paraId="1F602151" w14:textId="77777777" w:rsidR="00E02D3A" w:rsidRPr="00F9519C" w:rsidRDefault="00E02D3A" w:rsidP="006B2BF0">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45EAF086" w14:textId="77777777" w:rsidR="00E02D3A" w:rsidRPr="00F9519C" w:rsidRDefault="00E02D3A" w:rsidP="006B2BF0">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right w:val="single" w:sz="4" w:space="0" w:color="auto"/>
            </w:tcBorders>
          </w:tcPr>
          <w:p w14:paraId="611A253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43117A7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10948492" w14:textId="77777777" w:rsidR="00E02D3A" w:rsidRPr="00F9519C" w:rsidRDefault="00E02D3A" w:rsidP="006B2BF0">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CAE9E3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41F99C1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FE724C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2C363D3C" w14:textId="77777777" w:rsidTr="006B2BF0">
        <w:trPr>
          <w:jc w:val="center"/>
        </w:trPr>
        <w:tc>
          <w:tcPr>
            <w:tcW w:w="2007" w:type="dxa"/>
            <w:tcBorders>
              <w:top w:val="nil"/>
              <w:left w:val="single" w:sz="4" w:space="0" w:color="auto"/>
              <w:bottom w:val="nil"/>
              <w:right w:val="single" w:sz="4" w:space="0" w:color="auto"/>
            </w:tcBorders>
          </w:tcPr>
          <w:p w14:paraId="0872D77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8C11214" w14:textId="77777777" w:rsidR="00E02D3A" w:rsidRPr="00F9519C" w:rsidRDefault="00E02D3A" w:rsidP="006B2BF0">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61DF556E" w14:textId="77777777" w:rsidR="00E02D3A" w:rsidRPr="00F9519C" w:rsidRDefault="00E02D3A" w:rsidP="006B2BF0">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4FDD3C1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75583EF6" w14:textId="77777777" w:rsidR="00E02D3A" w:rsidRPr="00F9519C" w:rsidRDefault="00E02D3A" w:rsidP="006B2BF0">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55744B11" w14:textId="77777777" w:rsidR="00E02D3A" w:rsidRPr="00F9519C" w:rsidRDefault="00E02D3A" w:rsidP="006B2BF0">
            <w:pPr>
              <w:pStyle w:val="TAC"/>
              <w:keepNext w:val="0"/>
              <w:keepLines w:val="0"/>
              <w:rPr>
                <w:rFonts w:eastAsiaTheme="minorEastAsia"/>
                <w:lang w:eastAsia="ko-KR"/>
              </w:rPr>
            </w:pPr>
            <w:r>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970B400" w14:textId="77777777" w:rsidR="00E02D3A" w:rsidRPr="00F9519C" w:rsidRDefault="00E02D3A" w:rsidP="006B2BF0">
            <w:pPr>
              <w:pStyle w:val="TAC"/>
              <w:keepNext w:val="0"/>
              <w:keepLines w:val="0"/>
              <w:rPr>
                <w:rFonts w:eastAsiaTheme="minorEastAsia" w:cs="Arial"/>
                <w:szCs w:val="18"/>
                <w:lang w:eastAsia="ja-JP"/>
              </w:rPr>
            </w:pPr>
            <w:r>
              <w:t>15.2</w:t>
            </w:r>
          </w:p>
        </w:tc>
        <w:tc>
          <w:tcPr>
            <w:tcW w:w="828" w:type="dxa"/>
            <w:tcBorders>
              <w:top w:val="single" w:sz="4" w:space="0" w:color="auto"/>
              <w:left w:val="single" w:sz="4" w:space="0" w:color="auto"/>
              <w:right w:val="single" w:sz="4" w:space="0" w:color="auto"/>
            </w:tcBorders>
            <w:vAlign w:val="center"/>
          </w:tcPr>
          <w:p w14:paraId="23B6424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2218CB2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IMD3</w:t>
            </w:r>
          </w:p>
        </w:tc>
      </w:tr>
      <w:tr w:rsidR="00E02D3A" w:rsidRPr="00F9519C" w14:paraId="5EE822A5" w14:textId="77777777" w:rsidTr="006B2BF0">
        <w:trPr>
          <w:jc w:val="center"/>
        </w:trPr>
        <w:tc>
          <w:tcPr>
            <w:tcW w:w="2007" w:type="dxa"/>
            <w:tcBorders>
              <w:top w:val="nil"/>
              <w:left w:val="single" w:sz="4" w:space="0" w:color="auto"/>
              <w:bottom w:val="nil"/>
              <w:right w:val="single" w:sz="4" w:space="0" w:color="auto"/>
            </w:tcBorders>
          </w:tcPr>
          <w:p w14:paraId="37D7E4C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06FEEFE" w14:textId="77777777" w:rsidR="00E02D3A" w:rsidRPr="00F9519C" w:rsidRDefault="00E02D3A" w:rsidP="006B2BF0">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11308488" w14:textId="77777777" w:rsidR="00E02D3A" w:rsidRPr="00F9519C" w:rsidRDefault="00E02D3A" w:rsidP="006B2BF0">
            <w:pPr>
              <w:pStyle w:val="TAC"/>
              <w:keepNext w:val="0"/>
              <w:keepLines w:val="0"/>
              <w:rPr>
                <w:rFonts w:eastAsiaTheme="minorEastAsia"/>
                <w:lang w:eastAsia="ko-KR"/>
              </w:rPr>
            </w:pPr>
            <w:r>
              <w:rPr>
                <w:rFonts w:cs="Arial"/>
                <w:color w:val="000000"/>
                <w:szCs w:val="18"/>
              </w:rPr>
              <w:t>3305</w:t>
            </w:r>
          </w:p>
        </w:tc>
        <w:tc>
          <w:tcPr>
            <w:tcW w:w="851" w:type="dxa"/>
            <w:tcBorders>
              <w:top w:val="single" w:sz="4" w:space="0" w:color="auto"/>
              <w:left w:val="single" w:sz="4" w:space="0" w:color="auto"/>
              <w:right w:val="single" w:sz="4" w:space="0" w:color="auto"/>
            </w:tcBorders>
          </w:tcPr>
          <w:p w14:paraId="0D590B6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2C18536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C43709A" w14:textId="77777777" w:rsidR="00E02D3A" w:rsidRPr="00F9519C" w:rsidRDefault="00E02D3A" w:rsidP="006B2BF0">
            <w:pPr>
              <w:pStyle w:val="TAC"/>
              <w:keepNext w:val="0"/>
              <w:keepLines w:val="0"/>
              <w:rPr>
                <w:rFonts w:eastAsiaTheme="minorEastAsia"/>
                <w:lang w:eastAsia="ko-KR"/>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02439EE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773417C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2480090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59BC542B" w14:textId="77777777" w:rsidTr="006B2BF0">
        <w:trPr>
          <w:jc w:val="center"/>
        </w:trPr>
        <w:tc>
          <w:tcPr>
            <w:tcW w:w="2007" w:type="dxa"/>
            <w:tcBorders>
              <w:top w:val="nil"/>
              <w:left w:val="single" w:sz="4" w:space="0" w:color="auto"/>
              <w:bottom w:val="nil"/>
              <w:right w:val="single" w:sz="4" w:space="0" w:color="auto"/>
            </w:tcBorders>
          </w:tcPr>
          <w:p w14:paraId="0A85F58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027F602" w14:textId="77777777" w:rsidR="00E02D3A" w:rsidRPr="00F9519C" w:rsidRDefault="00E02D3A" w:rsidP="006B2BF0">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281581A5" w14:textId="77777777" w:rsidR="00E02D3A" w:rsidRPr="00F9519C" w:rsidRDefault="00E02D3A" w:rsidP="006B2BF0">
            <w:pPr>
              <w:pStyle w:val="TAC"/>
              <w:keepNext w:val="0"/>
              <w:keepLines w:val="0"/>
              <w:rPr>
                <w:rFonts w:eastAsiaTheme="minorEastAsia"/>
                <w:lang w:eastAsia="ko-KR"/>
              </w:rPr>
            </w:pPr>
            <w:r>
              <w:rPr>
                <w:rFonts w:cs="Arial"/>
                <w:color w:val="000000"/>
                <w:szCs w:val="18"/>
              </w:rPr>
              <w:t>1970</w:t>
            </w:r>
          </w:p>
        </w:tc>
        <w:tc>
          <w:tcPr>
            <w:tcW w:w="851" w:type="dxa"/>
            <w:tcBorders>
              <w:top w:val="single" w:sz="4" w:space="0" w:color="auto"/>
              <w:left w:val="single" w:sz="4" w:space="0" w:color="auto"/>
              <w:right w:val="single" w:sz="4" w:space="0" w:color="auto"/>
            </w:tcBorders>
          </w:tcPr>
          <w:p w14:paraId="5C1B656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220D8DF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7D0CE285" w14:textId="77777777" w:rsidR="00E02D3A" w:rsidRPr="00F9519C" w:rsidRDefault="00E02D3A" w:rsidP="006B2BF0">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25B10A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2A9BF9E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3CCE847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275BE7E9" w14:textId="77777777" w:rsidTr="006B2BF0">
        <w:trPr>
          <w:jc w:val="center"/>
        </w:trPr>
        <w:tc>
          <w:tcPr>
            <w:tcW w:w="2007" w:type="dxa"/>
            <w:tcBorders>
              <w:top w:val="nil"/>
              <w:left w:val="single" w:sz="4" w:space="0" w:color="auto"/>
              <w:bottom w:val="nil"/>
              <w:right w:val="single" w:sz="4" w:space="0" w:color="auto"/>
            </w:tcBorders>
          </w:tcPr>
          <w:p w14:paraId="28F5E36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C215123" w14:textId="77777777" w:rsidR="00E02D3A" w:rsidRPr="00F9519C" w:rsidRDefault="00E02D3A" w:rsidP="006B2BF0">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25329571" w14:textId="77777777" w:rsidR="00E02D3A" w:rsidRPr="00F9519C" w:rsidRDefault="00E02D3A" w:rsidP="006B2BF0">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right w:val="single" w:sz="4" w:space="0" w:color="auto"/>
            </w:tcBorders>
          </w:tcPr>
          <w:p w14:paraId="209BCEE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145DD00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E039C40" w14:textId="77777777" w:rsidR="00E02D3A" w:rsidRPr="00F9519C" w:rsidRDefault="00E02D3A" w:rsidP="006B2BF0">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1B8E240F"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70A210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1AA0D6C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38E8CE41" w14:textId="77777777" w:rsidTr="006B2BF0">
        <w:trPr>
          <w:jc w:val="center"/>
        </w:trPr>
        <w:tc>
          <w:tcPr>
            <w:tcW w:w="2007" w:type="dxa"/>
            <w:tcBorders>
              <w:top w:val="nil"/>
              <w:left w:val="single" w:sz="4" w:space="0" w:color="auto"/>
              <w:bottom w:val="nil"/>
              <w:right w:val="single" w:sz="4" w:space="0" w:color="auto"/>
            </w:tcBorders>
          </w:tcPr>
          <w:p w14:paraId="0BDC8CC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7121599" w14:textId="77777777" w:rsidR="00E02D3A" w:rsidRPr="00F9519C" w:rsidRDefault="00E02D3A" w:rsidP="006B2BF0">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7BD35DDA" w14:textId="77777777" w:rsidR="00E02D3A" w:rsidRPr="00F9519C" w:rsidRDefault="00E02D3A" w:rsidP="006B2BF0">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76C47B2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6AB4F329" w14:textId="77777777" w:rsidR="00E02D3A" w:rsidRPr="00F9519C" w:rsidRDefault="00E02D3A" w:rsidP="006B2BF0">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3AE15911" w14:textId="77777777" w:rsidR="00E02D3A" w:rsidRPr="00F9519C" w:rsidRDefault="00E02D3A" w:rsidP="006B2BF0">
            <w:pPr>
              <w:pStyle w:val="TAC"/>
              <w:keepNext w:val="0"/>
              <w:keepLines w:val="0"/>
              <w:rPr>
                <w:rFonts w:eastAsiaTheme="minorEastAsia"/>
                <w:lang w:eastAsia="ko-KR"/>
              </w:rPr>
            </w:pPr>
            <w:r>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7222AD9A" w14:textId="77777777" w:rsidR="00E02D3A" w:rsidRPr="00F9519C" w:rsidRDefault="00E02D3A" w:rsidP="006B2BF0">
            <w:pPr>
              <w:pStyle w:val="TAC"/>
              <w:keepNext w:val="0"/>
              <w:keepLines w:val="0"/>
              <w:rPr>
                <w:rFonts w:eastAsiaTheme="minorEastAsia" w:cs="Arial"/>
                <w:szCs w:val="18"/>
                <w:lang w:eastAsia="ja-JP"/>
              </w:rPr>
            </w:pPr>
            <w:r>
              <w:t>15.7</w:t>
            </w:r>
          </w:p>
        </w:tc>
        <w:tc>
          <w:tcPr>
            <w:tcW w:w="828" w:type="dxa"/>
            <w:tcBorders>
              <w:top w:val="single" w:sz="4" w:space="0" w:color="auto"/>
              <w:left w:val="single" w:sz="4" w:space="0" w:color="auto"/>
              <w:right w:val="single" w:sz="4" w:space="0" w:color="auto"/>
            </w:tcBorders>
            <w:vAlign w:val="center"/>
          </w:tcPr>
          <w:p w14:paraId="376AD14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17EB4CA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IMD3</w:t>
            </w:r>
          </w:p>
        </w:tc>
      </w:tr>
      <w:tr w:rsidR="00E02D3A" w:rsidRPr="00F9519C" w14:paraId="3B787DC0" w14:textId="77777777" w:rsidTr="006B2BF0">
        <w:trPr>
          <w:jc w:val="center"/>
        </w:trPr>
        <w:tc>
          <w:tcPr>
            <w:tcW w:w="2007" w:type="dxa"/>
            <w:tcBorders>
              <w:top w:val="nil"/>
              <w:left w:val="single" w:sz="4" w:space="0" w:color="auto"/>
              <w:bottom w:val="nil"/>
              <w:right w:val="single" w:sz="4" w:space="0" w:color="auto"/>
            </w:tcBorders>
          </w:tcPr>
          <w:p w14:paraId="563D6BC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D5D8FA9" w14:textId="77777777" w:rsidR="00E02D3A" w:rsidRPr="00F9519C" w:rsidRDefault="00E02D3A" w:rsidP="006B2BF0">
            <w:pPr>
              <w:pStyle w:val="TAC"/>
              <w:keepNext w:val="0"/>
              <w:keepLines w:val="0"/>
              <w:rPr>
                <w:rFonts w:eastAsiaTheme="minorEastAsia"/>
                <w:lang w:eastAsia="zh-CN"/>
              </w:rPr>
            </w:pPr>
            <w:r>
              <w:rPr>
                <w:rFonts w:cs="Arial"/>
                <w:color w:val="000000"/>
                <w:szCs w:val="18"/>
              </w:rPr>
              <w:t>n1</w:t>
            </w:r>
          </w:p>
        </w:tc>
        <w:tc>
          <w:tcPr>
            <w:tcW w:w="926" w:type="dxa"/>
            <w:tcBorders>
              <w:top w:val="single" w:sz="4" w:space="0" w:color="auto"/>
              <w:left w:val="single" w:sz="4" w:space="0" w:color="auto"/>
              <w:right w:val="single" w:sz="4" w:space="0" w:color="auto"/>
            </w:tcBorders>
            <w:vAlign w:val="center"/>
          </w:tcPr>
          <w:p w14:paraId="595D075B" w14:textId="77777777" w:rsidR="00E02D3A" w:rsidRPr="00F9519C" w:rsidRDefault="00E02D3A" w:rsidP="006B2BF0">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right w:val="single" w:sz="4" w:space="0" w:color="auto"/>
            </w:tcBorders>
          </w:tcPr>
          <w:p w14:paraId="60F01A6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7631D448" w14:textId="77777777" w:rsidR="00E02D3A" w:rsidRPr="00F9519C" w:rsidRDefault="00E02D3A" w:rsidP="006B2BF0">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right w:val="single" w:sz="4" w:space="0" w:color="auto"/>
            </w:tcBorders>
            <w:vAlign w:val="center"/>
          </w:tcPr>
          <w:p w14:paraId="70A9B973" w14:textId="77777777" w:rsidR="00E02D3A" w:rsidRPr="00F9519C" w:rsidRDefault="00E02D3A" w:rsidP="006B2BF0">
            <w:pPr>
              <w:pStyle w:val="TAC"/>
              <w:keepNext w:val="0"/>
              <w:keepLines w:val="0"/>
              <w:rPr>
                <w:rFonts w:eastAsiaTheme="minorEastAsia"/>
                <w:lang w:eastAsia="ko-KR"/>
              </w:rPr>
            </w:pPr>
            <w:r>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A3C752D" w14:textId="77777777" w:rsidR="00E02D3A" w:rsidRPr="00F9519C" w:rsidRDefault="00E02D3A" w:rsidP="006B2BF0">
            <w:pPr>
              <w:pStyle w:val="TAC"/>
              <w:keepNext w:val="0"/>
              <w:keepLines w:val="0"/>
              <w:rPr>
                <w:rFonts w:eastAsiaTheme="minorEastAsia" w:cs="Arial"/>
                <w:szCs w:val="18"/>
                <w:lang w:eastAsia="ja-JP"/>
              </w:rPr>
            </w:pPr>
            <w:r>
              <w:rPr>
                <w:lang w:eastAsia="ja-JP"/>
              </w:rPr>
              <w:t>15.7</w:t>
            </w:r>
          </w:p>
        </w:tc>
        <w:tc>
          <w:tcPr>
            <w:tcW w:w="828" w:type="dxa"/>
            <w:tcBorders>
              <w:top w:val="single" w:sz="4" w:space="0" w:color="auto"/>
              <w:left w:val="single" w:sz="4" w:space="0" w:color="auto"/>
              <w:right w:val="single" w:sz="4" w:space="0" w:color="auto"/>
            </w:tcBorders>
            <w:vAlign w:val="center"/>
          </w:tcPr>
          <w:p w14:paraId="3C6817B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00619AB3" w14:textId="77777777" w:rsidR="00E02D3A" w:rsidRPr="00F9519C" w:rsidRDefault="00E02D3A" w:rsidP="006B2BF0">
            <w:pPr>
              <w:pStyle w:val="TAC"/>
              <w:keepNext w:val="0"/>
              <w:keepLines w:val="0"/>
              <w:rPr>
                <w:rFonts w:eastAsiaTheme="minorEastAsia" w:cs="Arial"/>
                <w:szCs w:val="18"/>
                <w:lang w:eastAsia="ja-JP"/>
              </w:rPr>
            </w:pPr>
            <w:r>
              <w:rPr>
                <w:lang w:val="en-US" w:eastAsia="zh-CN"/>
              </w:rPr>
              <w:t>IMD3</w:t>
            </w:r>
          </w:p>
        </w:tc>
      </w:tr>
      <w:tr w:rsidR="00E02D3A" w:rsidRPr="00F9519C" w14:paraId="5CBDDA5C" w14:textId="77777777" w:rsidTr="006B2BF0">
        <w:trPr>
          <w:jc w:val="center"/>
        </w:trPr>
        <w:tc>
          <w:tcPr>
            <w:tcW w:w="2007" w:type="dxa"/>
            <w:tcBorders>
              <w:top w:val="nil"/>
              <w:left w:val="single" w:sz="4" w:space="0" w:color="auto"/>
              <w:bottom w:val="nil"/>
              <w:right w:val="single" w:sz="4" w:space="0" w:color="auto"/>
            </w:tcBorders>
          </w:tcPr>
          <w:p w14:paraId="187CF57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CE269E5" w14:textId="77777777" w:rsidR="00E02D3A" w:rsidRPr="00F9519C" w:rsidRDefault="00E02D3A" w:rsidP="006B2BF0">
            <w:pPr>
              <w:pStyle w:val="TAC"/>
              <w:keepNext w:val="0"/>
              <w:keepLines w:val="0"/>
              <w:rPr>
                <w:rFonts w:eastAsiaTheme="minorEastAsia"/>
                <w:lang w:eastAsia="zh-CN"/>
              </w:rPr>
            </w:pPr>
            <w:r>
              <w:rPr>
                <w:rFonts w:cs="Arial"/>
                <w:color w:val="000000"/>
                <w:szCs w:val="18"/>
              </w:rPr>
              <w:t>n71</w:t>
            </w:r>
          </w:p>
        </w:tc>
        <w:tc>
          <w:tcPr>
            <w:tcW w:w="926" w:type="dxa"/>
            <w:tcBorders>
              <w:top w:val="single" w:sz="4" w:space="0" w:color="auto"/>
              <w:left w:val="single" w:sz="4" w:space="0" w:color="auto"/>
              <w:right w:val="single" w:sz="4" w:space="0" w:color="auto"/>
            </w:tcBorders>
            <w:vAlign w:val="center"/>
          </w:tcPr>
          <w:p w14:paraId="6505337B" w14:textId="77777777" w:rsidR="00E02D3A" w:rsidRPr="00F9519C" w:rsidRDefault="00E02D3A" w:rsidP="006B2BF0">
            <w:pPr>
              <w:pStyle w:val="TAC"/>
              <w:keepNext w:val="0"/>
              <w:keepLines w:val="0"/>
              <w:rPr>
                <w:rFonts w:eastAsiaTheme="minorEastAsia"/>
                <w:lang w:eastAsia="ko-KR"/>
              </w:rPr>
            </w:pPr>
            <w:r>
              <w:rPr>
                <w:rFonts w:cs="Arial"/>
                <w:color w:val="000000"/>
                <w:szCs w:val="18"/>
              </w:rPr>
              <w:t>686</w:t>
            </w:r>
          </w:p>
        </w:tc>
        <w:tc>
          <w:tcPr>
            <w:tcW w:w="851" w:type="dxa"/>
            <w:tcBorders>
              <w:top w:val="single" w:sz="4" w:space="0" w:color="auto"/>
              <w:left w:val="single" w:sz="4" w:space="0" w:color="auto"/>
              <w:right w:val="single" w:sz="4" w:space="0" w:color="auto"/>
            </w:tcBorders>
          </w:tcPr>
          <w:p w14:paraId="1394E5D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right w:val="single" w:sz="4" w:space="0" w:color="auto"/>
            </w:tcBorders>
          </w:tcPr>
          <w:p w14:paraId="5242B2D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63D2AE80" w14:textId="77777777" w:rsidR="00E02D3A" w:rsidRPr="00F9519C" w:rsidRDefault="00E02D3A" w:rsidP="006B2BF0">
            <w:pPr>
              <w:pStyle w:val="TAC"/>
              <w:keepNext w:val="0"/>
              <w:keepLines w:val="0"/>
              <w:rPr>
                <w:rFonts w:eastAsiaTheme="minorEastAsia"/>
                <w:lang w:eastAsia="ko-KR"/>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247D55A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774B590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FDD</w:t>
            </w:r>
          </w:p>
        </w:tc>
        <w:tc>
          <w:tcPr>
            <w:tcW w:w="1057" w:type="dxa"/>
            <w:tcBorders>
              <w:top w:val="single" w:sz="4" w:space="0" w:color="auto"/>
              <w:left w:val="single" w:sz="4" w:space="0" w:color="auto"/>
              <w:right w:val="single" w:sz="4" w:space="0" w:color="auto"/>
            </w:tcBorders>
          </w:tcPr>
          <w:p w14:paraId="20A45E2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1CF843C2" w14:textId="77777777" w:rsidTr="006B2BF0">
        <w:trPr>
          <w:jc w:val="center"/>
        </w:trPr>
        <w:tc>
          <w:tcPr>
            <w:tcW w:w="2007" w:type="dxa"/>
            <w:tcBorders>
              <w:top w:val="nil"/>
              <w:left w:val="single" w:sz="4" w:space="0" w:color="auto"/>
              <w:bottom w:val="single" w:sz="4" w:space="0" w:color="auto"/>
              <w:right w:val="single" w:sz="4" w:space="0" w:color="auto"/>
            </w:tcBorders>
          </w:tcPr>
          <w:p w14:paraId="7A6ED87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973D774" w14:textId="77777777" w:rsidR="00E02D3A" w:rsidRPr="00F9519C" w:rsidRDefault="00E02D3A" w:rsidP="006B2BF0">
            <w:pPr>
              <w:pStyle w:val="TAC"/>
              <w:keepNext w:val="0"/>
              <w:keepLines w:val="0"/>
              <w:rPr>
                <w:rFonts w:eastAsiaTheme="minorEastAsia"/>
                <w:lang w:eastAsia="zh-CN"/>
              </w:rPr>
            </w:pPr>
            <w:r>
              <w:rPr>
                <w:rFonts w:cs="Arial"/>
                <w:color w:val="000000"/>
                <w:szCs w:val="18"/>
              </w:rPr>
              <w:t>n78</w:t>
            </w:r>
          </w:p>
        </w:tc>
        <w:tc>
          <w:tcPr>
            <w:tcW w:w="926" w:type="dxa"/>
            <w:tcBorders>
              <w:top w:val="single" w:sz="4" w:space="0" w:color="auto"/>
              <w:left w:val="single" w:sz="4" w:space="0" w:color="auto"/>
              <w:right w:val="single" w:sz="4" w:space="0" w:color="auto"/>
            </w:tcBorders>
            <w:vAlign w:val="center"/>
          </w:tcPr>
          <w:p w14:paraId="3C1D3EDA" w14:textId="77777777" w:rsidR="00E02D3A" w:rsidRPr="00F9519C" w:rsidRDefault="00E02D3A" w:rsidP="006B2BF0">
            <w:pPr>
              <w:pStyle w:val="TAC"/>
              <w:keepNext w:val="0"/>
              <w:keepLines w:val="0"/>
              <w:rPr>
                <w:rFonts w:eastAsiaTheme="minorEastAsia"/>
                <w:lang w:eastAsia="ko-KR"/>
              </w:rPr>
            </w:pPr>
            <w:r>
              <w:rPr>
                <w:rFonts w:cs="Arial"/>
                <w:color w:val="000000"/>
                <w:szCs w:val="18"/>
              </w:rPr>
              <w:t>3532</w:t>
            </w:r>
          </w:p>
        </w:tc>
        <w:tc>
          <w:tcPr>
            <w:tcW w:w="851" w:type="dxa"/>
            <w:tcBorders>
              <w:top w:val="single" w:sz="4" w:space="0" w:color="auto"/>
              <w:left w:val="single" w:sz="4" w:space="0" w:color="auto"/>
              <w:right w:val="single" w:sz="4" w:space="0" w:color="auto"/>
            </w:tcBorders>
          </w:tcPr>
          <w:p w14:paraId="4901168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right w:val="single" w:sz="4" w:space="0" w:color="auto"/>
            </w:tcBorders>
          </w:tcPr>
          <w:p w14:paraId="49C8F62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50</w:t>
            </w:r>
          </w:p>
        </w:tc>
        <w:tc>
          <w:tcPr>
            <w:tcW w:w="960" w:type="dxa"/>
            <w:tcBorders>
              <w:top w:val="single" w:sz="4" w:space="0" w:color="auto"/>
              <w:left w:val="single" w:sz="4" w:space="0" w:color="auto"/>
              <w:right w:val="single" w:sz="4" w:space="0" w:color="auto"/>
            </w:tcBorders>
            <w:vAlign w:val="center"/>
          </w:tcPr>
          <w:p w14:paraId="3D982536" w14:textId="77777777" w:rsidR="00E02D3A" w:rsidRPr="00F9519C" w:rsidRDefault="00E02D3A" w:rsidP="006B2BF0">
            <w:pPr>
              <w:pStyle w:val="TAC"/>
              <w:keepNext w:val="0"/>
              <w:keepLines w:val="0"/>
              <w:rPr>
                <w:rFonts w:eastAsiaTheme="minorEastAsia"/>
                <w:lang w:eastAsia="ko-KR"/>
              </w:rPr>
            </w:pPr>
            <w:r>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0D869C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595FA78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TDD</w:t>
            </w:r>
          </w:p>
        </w:tc>
        <w:tc>
          <w:tcPr>
            <w:tcW w:w="1057" w:type="dxa"/>
            <w:tcBorders>
              <w:top w:val="single" w:sz="4" w:space="0" w:color="auto"/>
              <w:left w:val="single" w:sz="4" w:space="0" w:color="auto"/>
              <w:right w:val="single" w:sz="4" w:space="0" w:color="auto"/>
            </w:tcBorders>
          </w:tcPr>
          <w:p w14:paraId="45A9C506"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06DBBAC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B4C3560" w14:textId="77777777" w:rsidR="00E02D3A" w:rsidRPr="00F9519C" w:rsidRDefault="00E02D3A" w:rsidP="006B2BF0">
            <w:pPr>
              <w:pStyle w:val="TAC"/>
              <w:keepNext w:val="0"/>
              <w:keepLines w:val="0"/>
              <w:rPr>
                <w:rFonts w:eastAsiaTheme="minorEastAsia"/>
              </w:rPr>
            </w:pPr>
            <w:r>
              <w:rPr>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35A8A427" w14:textId="77777777" w:rsidR="00E02D3A" w:rsidRPr="00F9519C" w:rsidRDefault="00E02D3A" w:rsidP="006B2BF0">
            <w:pPr>
              <w:pStyle w:val="TAC"/>
              <w:keepNext w:val="0"/>
              <w:keepLines w:val="0"/>
              <w:rPr>
                <w:rFonts w:eastAsiaTheme="minorEastAsia"/>
                <w:lang w:eastAsia="zh-CN"/>
              </w:rPr>
            </w:pPr>
            <w:r>
              <w:rPr>
                <w:color w:val="000000"/>
              </w:rPr>
              <w:t>n1</w:t>
            </w:r>
          </w:p>
        </w:tc>
        <w:tc>
          <w:tcPr>
            <w:tcW w:w="926" w:type="dxa"/>
            <w:tcBorders>
              <w:top w:val="single" w:sz="4" w:space="0" w:color="auto"/>
              <w:left w:val="single" w:sz="4" w:space="0" w:color="auto"/>
              <w:right w:val="single" w:sz="4" w:space="0" w:color="auto"/>
            </w:tcBorders>
          </w:tcPr>
          <w:p w14:paraId="21AE44CF" w14:textId="77777777" w:rsidR="00E02D3A" w:rsidRPr="00F9519C" w:rsidRDefault="00E02D3A" w:rsidP="006B2BF0">
            <w:pPr>
              <w:pStyle w:val="TAC"/>
              <w:keepNext w:val="0"/>
              <w:keepLines w:val="0"/>
              <w:rPr>
                <w:rFonts w:eastAsiaTheme="minorEastAsia"/>
                <w:lang w:eastAsia="ko-KR"/>
              </w:rPr>
            </w:pPr>
            <w:r>
              <w:t>1930</w:t>
            </w:r>
          </w:p>
        </w:tc>
        <w:tc>
          <w:tcPr>
            <w:tcW w:w="851" w:type="dxa"/>
            <w:tcBorders>
              <w:top w:val="single" w:sz="4" w:space="0" w:color="auto"/>
              <w:left w:val="single" w:sz="4" w:space="0" w:color="auto"/>
              <w:right w:val="single" w:sz="4" w:space="0" w:color="auto"/>
            </w:tcBorders>
          </w:tcPr>
          <w:p w14:paraId="35928E78" w14:textId="77777777" w:rsidR="00E02D3A" w:rsidRPr="00F9519C" w:rsidRDefault="00E02D3A" w:rsidP="006B2BF0">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52706031" w14:textId="77777777" w:rsidR="00E02D3A" w:rsidRPr="00F9519C" w:rsidRDefault="00E02D3A" w:rsidP="006B2BF0">
            <w:pPr>
              <w:pStyle w:val="TAC"/>
              <w:keepNext w:val="0"/>
              <w:keepLines w:val="0"/>
              <w:rPr>
                <w:rFonts w:eastAsiaTheme="minorEastAsia" w:cs="Arial"/>
                <w:szCs w:val="18"/>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3C272665" w14:textId="77777777" w:rsidR="00E02D3A" w:rsidRPr="00F9519C" w:rsidRDefault="00E02D3A" w:rsidP="006B2BF0">
            <w:pPr>
              <w:pStyle w:val="TAC"/>
              <w:keepNext w:val="0"/>
              <w:keepLines w:val="0"/>
              <w:rPr>
                <w:rFonts w:eastAsiaTheme="minorEastAsia"/>
                <w:lang w:eastAsia="ko-KR"/>
              </w:rPr>
            </w:pPr>
            <w:r>
              <w:rPr>
                <w:color w:val="000000"/>
              </w:rPr>
              <w:t>2120</w:t>
            </w:r>
          </w:p>
        </w:tc>
        <w:tc>
          <w:tcPr>
            <w:tcW w:w="977" w:type="dxa"/>
            <w:tcBorders>
              <w:top w:val="single" w:sz="4" w:space="0" w:color="auto"/>
              <w:left w:val="single" w:sz="4" w:space="0" w:color="auto"/>
              <w:bottom w:val="single" w:sz="4" w:space="0" w:color="auto"/>
              <w:right w:val="single" w:sz="4" w:space="0" w:color="auto"/>
            </w:tcBorders>
          </w:tcPr>
          <w:p w14:paraId="44F8CE6D" w14:textId="77777777" w:rsidR="00E02D3A" w:rsidRPr="00F9519C" w:rsidRDefault="00E02D3A" w:rsidP="006B2BF0">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right w:val="single" w:sz="4" w:space="0" w:color="auto"/>
            </w:tcBorders>
          </w:tcPr>
          <w:p w14:paraId="18140E5B" w14:textId="77777777" w:rsidR="00E02D3A" w:rsidRPr="00F9519C" w:rsidRDefault="00E02D3A" w:rsidP="006B2BF0">
            <w:pPr>
              <w:pStyle w:val="TAC"/>
              <w:keepNext w:val="0"/>
              <w:keepLines w:val="0"/>
              <w:rPr>
                <w:rFonts w:eastAsiaTheme="minorEastAsia" w:cs="Arial"/>
                <w:szCs w:val="18"/>
                <w:lang w:eastAsia="ja-JP"/>
              </w:rPr>
            </w:pPr>
            <w:r>
              <w:t>FDD</w:t>
            </w:r>
          </w:p>
        </w:tc>
        <w:tc>
          <w:tcPr>
            <w:tcW w:w="1057" w:type="dxa"/>
            <w:tcBorders>
              <w:top w:val="single" w:sz="4" w:space="0" w:color="auto"/>
              <w:left w:val="single" w:sz="4" w:space="0" w:color="auto"/>
              <w:right w:val="single" w:sz="4" w:space="0" w:color="auto"/>
            </w:tcBorders>
          </w:tcPr>
          <w:p w14:paraId="54777BF8"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62900D82" w14:textId="77777777" w:rsidTr="006B2BF0">
        <w:trPr>
          <w:jc w:val="center"/>
        </w:trPr>
        <w:tc>
          <w:tcPr>
            <w:tcW w:w="2007" w:type="dxa"/>
            <w:tcBorders>
              <w:top w:val="nil"/>
              <w:left w:val="single" w:sz="4" w:space="0" w:color="auto"/>
              <w:bottom w:val="nil"/>
              <w:right w:val="single" w:sz="4" w:space="0" w:color="auto"/>
            </w:tcBorders>
            <w:vAlign w:val="center"/>
          </w:tcPr>
          <w:p w14:paraId="369A1EE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1A0EC0C" w14:textId="77777777" w:rsidR="00E02D3A" w:rsidRPr="00F9519C" w:rsidRDefault="00E02D3A" w:rsidP="006B2BF0">
            <w:pPr>
              <w:pStyle w:val="TAC"/>
              <w:keepNext w:val="0"/>
              <w:keepLines w:val="0"/>
              <w:rPr>
                <w:rFonts w:eastAsiaTheme="minorEastAsia"/>
                <w:lang w:eastAsia="zh-CN"/>
              </w:rPr>
            </w:pPr>
            <w:r>
              <w:rPr>
                <w:color w:val="000000"/>
              </w:rPr>
              <w:t>n75</w:t>
            </w:r>
          </w:p>
        </w:tc>
        <w:tc>
          <w:tcPr>
            <w:tcW w:w="926" w:type="dxa"/>
            <w:tcBorders>
              <w:top w:val="single" w:sz="4" w:space="0" w:color="auto"/>
              <w:left w:val="single" w:sz="4" w:space="0" w:color="auto"/>
              <w:right w:val="single" w:sz="4" w:space="0" w:color="auto"/>
            </w:tcBorders>
          </w:tcPr>
          <w:p w14:paraId="258C578F" w14:textId="77777777" w:rsidR="00E02D3A" w:rsidRPr="00F9519C" w:rsidRDefault="00E02D3A" w:rsidP="006B2BF0">
            <w:pPr>
              <w:pStyle w:val="TAC"/>
              <w:keepNext w:val="0"/>
              <w:keepLines w:val="0"/>
              <w:rPr>
                <w:rFonts w:eastAsiaTheme="minorEastAsia"/>
                <w:lang w:eastAsia="ko-KR"/>
              </w:rPr>
            </w:pPr>
            <w:r>
              <w:t>N/A</w:t>
            </w:r>
          </w:p>
        </w:tc>
        <w:tc>
          <w:tcPr>
            <w:tcW w:w="851" w:type="dxa"/>
            <w:tcBorders>
              <w:top w:val="single" w:sz="4" w:space="0" w:color="auto"/>
              <w:left w:val="single" w:sz="4" w:space="0" w:color="auto"/>
              <w:right w:val="single" w:sz="4" w:space="0" w:color="auto"/>
            </w:tcBorders>
          </w:tcPr>
          <w:p w14:paraId="1407E291" w14:textId="77777777" w:rsidR="00E02D3A" w:rsidRPr="00F9519C" w:rsidRDefault="00E02D3A" w:rsidP="006B2BF0">
            <w:pPr>
              <w:pStyle w:val="TAC"/>
              <w:keepNext w:val="0"/>
              <w:keepLines w:val="0"/>
              <w:rPr>
                <w:rFonts w:eastAsiaTheme="minorEastAsia" w:cs="Arial"/>
                <w:szCs w:val="18"/>
                <w:lang w:eastAsia="ja-JP"/>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0D8B9172" w14:textId="77777777" w:rsidR="00E02D3A" w:rsidRPr="00F9519C" w:rsidRDefault="00E02D3A" w:rsidP="006B2BF0">
            <w:pPr>
              <w:pStyle w:val="TAC"/>
              <w:keepNext w:val="0"/>
              <w:keepLines w:val="0"/>
              <w:rPr>
                <w:rFonts w:eastAsiaTheme="minorEastAsia" w:cs="Arial"/>
                <w:szCs w:val="18"/>
                <w:lang w:eastAsia="ja-JP"/>
              </w:rPr>
            </w:pPr>
            <w:r>
              <w:t>N/A</w:t>
            </w:r>
          </w:p>
        </w:tc>
        <w:tc>
          <w:tcPr>
            <w:tcW w:w="960" w:type="dxa"/>
            <w:tcBorders>
              <w:top w:val="single" w:sz="4" w:space="0" w:color="auto"/>
              <w:left w:val="single" w:sz="4" w:space="0" w:color="auto"/>
              <w:right w:val="single" w:sz="4" w:space="0" w:color="auto"/>
            </w:tcBorders>
          </w:tcPr>
          <w:p w14:paraId="3E5781CE" w14:textId="77777777" w:rsidR="00E02D3A" w:rsidRPr="00F9519C" w:rsidRDefault="00E02D3A" w:rsidP="006B2BF0">
            <w:pPr>
              <w:pStyle w:val="TAC"/>
              <w:keepNext w:val="0"/>
              <w:keepLines w:val="0"/>
              <w:rPr>
                <w:rFonts w:eastAsiaTheme="minorEastAsia"/>
                <w:lang w:eastAsia="ko-KR"/>
              </w:rPr>
            </w:pPr>
            <w:r>
              <w:rPr>
                <w:color w:val="000000"/>
              </w:rPr>
              <w:t>1470</w:t>
            </w:r>
          </w:p>
        </w:tc>
        <w:tc>
          <w:tcPr>
            <w:tcW w:w="977" w:type="dxa"/>
            <w:tcBorders>
              <w:top w:val="single" w:sz="4" w:space="0" w:color="auto"/>
              <w:left w:val="single" w:sz="4" w:space="0" w:color="auto"/>
              <w:bottom w:val="single" w:sz="4" w:space="0" w:color="auto"/>
              <w:right w:val="single" w:sz="4" w:space="0" w:color="auto"/>
            </w:tcBorders>
          </w:tcPr>
          <w:p w14:paraId="3E1B88F0" w14:textId="77777777" w:rsidR="00E02D3A" w:rsidRPr="00F9519C" w:rsidRDefault="00E02D3A" w:rsidP="006B2BF0">
            <w:pPr>
              <w:pStyle w:val="TAC"/>
              <w:keepNext w:val="0"/>
              <w:keepLines w:val="0"/>
              <w:rPr>
                <w:rFonts w:eastAsiaTheme="minorEastAsia" w:cs="Arial"/>
                <w:szCs w:val="18"/>
                <w:lang w:eastAsia="ja-JP"/>
              </w:rPr>
            </w:pPr>
            <w:r>
              <w:rPr>
                <w:lang w:eastAsia="zh-CN"/>
              </w:rPr>
              <w:t>30.4</w:t>
            </w:r>
          </w:p>
        </w:tc>
        <w:tc>
          <w:tcPr>
            <w:tcW w:w="828" w:type="dxa"/>
            <w:tcBorders>
              <w:top w:val="single" w:sz="4" w:space="0" w:color="auto"/>
              <w:left w:val="single" w:sz="4" w:space="0" w:color="auto"/>
              <w:right w:val="single" w:sz="4" w:space="0" w:color="auto"/>
            </w:tcBorders>
          </w:tcPr>
          <w:p w14:paraId="41613581" w14:textId="77777777" w:rsidR="00E02D3A" w:rsidRPr="00F9519C" w:rsidRDefault="00E02D3A" w:rsidP="006B2BF0">
            <w:pPr>
              <w:pStyle w:val="TAC"/>
              <w:keepNext w:val="0"/>
              <w:keepLines w:val="0"/>
              <w:rPr>
                <w:rFonts w:eastAsiaTheme="minorEastAsia" w:cs="Arial"/>
                <w:szCs w:val="18"/>
                <w:lang w:eastAsia="ja-JP"/>
              </w:rPr>
            </w:pPr>
            <w:r>
              <w:t>SDL</w:t>
            </w:r>
          </w:p>
        </w:tc>
        <w:tc>
          <w:tcPr>
            <w:tcW w:w="1057" w:type="dxa"/>
            <w:tcBorders>
              <w:top w:val="single" w:sz="4" w:space="0" w:color="auto"/>
              <w:left w:val="single" w:sz="4" w:space="0" w:color="auto"/>
              <w:right w:val="single" w:sz="4" w:space="0" w:color="auto"/>
            </w:tcBorders>
          </w:tcPr>
          <w:p w14:paraId="494E794B" w14:textId="77777777" w:rsidR="00E02D3A" w:rsidRPr="00F9519C" w:rsidRDefault="00E02D3A" w:rsidP="006B2BF0">
            <w:pPr>
              <w:pStyle w:val="TAC"/>
              <w:keepNext w:val="0"/>
              <w:keepLines w:val="0"/>
              <w:rPr>
                <w:rFonts w:eastAsiaTheme="minorEastAsia" w:cs="Arial"/>
                <w:szCs w:val="18"/>
                <w:lang w:eastAsia="ja-JP"/>
              </w:rPr>
            </w:pPr>
            <w:r>
              <w:t>IMD2</w:t>
            </w:r>
          </w:p>
        </w:tc>
      </w:tr>
      <w:tr w:rsidR="00E02D3A" w:rsidRPr="00F9519C" w14:paraId="5510BCF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B63173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37E2412" w14:textId="77777777" w:rsidR="00E02D3A" w:rsidRPr="00F9519C" w:rsidRDefault="00E02D3A" w:rsidP="006B2BF0">
            <w:pPr>
              <w:pStyle w:val="TAC"/>
              <w:keepNext w:val="0"/>
              <w:keepLines w:val="0"/>
              <w:rPr>
                <w:rFonts w:eastAsiaTheme="minorEastAsia"/>
                <w:lang w:eastAsia="zh-CN"/>
              </w:rPr>
            </w:pPr>
            <w:r>
              <w:rPr>
                <w:color w:val="000000"/>
                <w:lang w:eastAsia="zh-CN"/>
              </w:rPr>
              <w:t>n78</w:t>
            </w:r>
          </w:p>
        </w:tc>
        <w:tc>
          <w:tcPr>
            <w:tcW w:w="926" w:type="dxa"/>
            <w:tcBorders>
              <w:top w:val="single" w:sz="4" w:space="0" w:color="auto"/>
              <w:left w:val="single" w:sz="4" w:space="0" w:color="auto"/>
              <w:right w:val="single" w:sz="4" w:space="0" w:color="auto"/>
            </w:tcBorders>
          </w:tcPr>
          <w:p w14:paraId="093A9BE3" w14:textId="77777777" w:rsidR="00E02D3A" w:rsidRPr="00F9519C" w:rsidRDefault="00E02D3A" w:rsidP="006B2BF0">
            <w:pPr>
              <w:pStyle w:val="TAC"/>
              <w:keepNext w:val="0"/>
              <w:keepLines w:val="0"/>
              <w:rPr>
                <w:rFonts w:eastAsiaTheme="minorEastAsia"/>
                <w:lang w:eastAsia="ko-KR"/>
              </w:rPr>
            </w:pPr>
            <w:r>
              <w:t>3400</w:t>
            </w:r>
          </w:p>
        </w:tc>
        <w:tc>
          <w:tcPr>
            <w:tcW w:w="851" w:type="dxa"/>
            <w:tcBorders>
              <w:top w:val="single" w:sz="4" w:space="0" w:color="auto"/>
              <w:left w:val="single" w:sz="4" w:space="0" w:color="auto"/>
              <w:right w:val="single" w:sz="4" w:space="0" w:color="auto"/>
            </w:tcBorders>
          </w:tcPr>
          <w:p w14:paraId="287B02AC" w14:textId="77777777" w:rsidR="00E02D3A" w:rsidRPr="00F9519C" w:rsidRDefault="00E02D3A" w:rsidP="006B2BF0">
            <w:pPr>
              <w:pStyle w:val="TAC"/>
              <w:keepNext w:val="0"/>
              <w:keepLines w:val="0"/>
              <w:rPr>
                <w:rFonts w:eastAsiaTheme="minorEastAsia" w:cs="Arial"/>
                <w:szCs w:val="18"/>
                <w:lang w:eastAsia="ja-JP"/>
              </w:rPr>
            </w:pPr>
            <w:r>
              <w:rPr>
                <w:rFonts w:eastAsia="Malgun Gothic"/>
                <w:lang w:eastAsia="ko-KR"/>
              </w:rPr>
              <w:t>10</w:t>
            </w:r>
          </w:p>
        </w:tc>
        <w:tc>
          <w:tcPr>
            <w:tcW w:w="1107" w:type="dxa"/>
            <w:tcBorders>
              <w:top w:val="single" w:sz="4" w:space="0" w:color="auto"/>
              <w:left w:val="single" w:sz="4" w:space="0" w:color="auto"/>
              <w:right w:val="single" w:sz="4" w:space="0" w:color="auto"/>
            </w:tcBorders>
          </w:tcPr>
          <w:p w14:paraId="12224499" w14:textId="77777777" w:rsidR="00E02D3A" w:rsidRPr="00F9519C" w:rsidRDefault="00E02D3A" w:rsidP="006B2BF0">
            <w:pPr>
              <w:pStyle w:val="TAC"/>
              <w:keepNext w:val="0"/>
              <w:keepLines w:val="0"/>
              <w:rPr>
                <w:rFonts w:eastAsiaTheme="minorEastAsia" w:cs="Arial"/>
                <w:szCs w:val="18"/>
                <w:lang w:eastAsia="ja-JP"/>
              </w:rPr>
            </w:pPr>
            <w:r>
              <w:rPr>
                <w:rFonts w:eastAsia="Malgun Gothic"/>
                <w:lang w:eastAsia="ko-KR"/>
              </w:rPr>
              <w:t>52</w:t>
            </w:r>
          </w:p>
        </w:tc>
        <w:tc>
          <w:tcPr>
            <w:tcW w:w="960" w:type="dxa"/>
            <w:tcBorders>
              <w:top w:val="single" w:sz="4" w:space="0" w:color="auto"/>
              <w:left w:val="single" w:sz="4" w:space="0" w:color="auto"/>
              <w:right w:val="single" w:sz="4" w:space="0" w:color="auto"/>
            </w:tcBorders>
          </w:tcPr>
          <w:p w14:paraId="47AE5954" w14:textId="77777777" w:rsidR="00E02D3A" w:rsidRPr="00F9519C" w:rsidRDefault="00E02D3A" w:rsidP="006B2BF0">
            <w:pPr>
              <w:pStyle w:val="TAC"/>
              <w:keepNext w:val="0"/>
              <w:keepLines w:val="0"/>
              <w:rPr>
                <w:rFonts w:eastAsiaTheme="minorEastAsia"/>
                <w:lang w:eastAsia="ko-KR"/>
              </w:rPr>
            </w:pPr>
            <w:r>
              <w:rPr>
                <w:color w:val="000000"/>
              </w:rPr>
              <w:t>3400</w:t>
            </w:r>
          </w:p>
        </w:tc>
        <w:tc>
          <w:tcPr>
            <w:tcW w:w="977" w:type="dxa"/>
            <w:tcBorders>
              <w:top w:val="single" w:sz="4" w:space="0" w:color="auto"/>
              <w:left w:val="single" w:sz="4" w:space="0" w:color="auto"/>
              <w:bottom w:val="single" w:sz="4" w:space="0" w:color="auto"/>
              <w:right w:val="single" w:sz="4" w:space="0" w:color="auto"/>
            </w:tcBorders>
          </w:tcPr>
          <w:p w14:paraId="06A5CAC1" w14:textId="77777777" w:rsidR="00E02D3A" w:rsidRPr="00F9519C" w:rsidRDefault="00E02D3A" w:rsidP="006B2BF0">
            <w:pPr>
              <w:pStyle w:val="TAC"/>
              <w:keepNext w:val="0"/>
              <w:keepLines w:val="0"/>
              <w:rPr>
                <w:rFonts w:eastAsiaTheme="minorEastAsia" w:cs="Arial"/>
                <w:szCs w:val="18"/>
                <w:lang w:eastAsia="ja-JP"/>
              </w:rPr>
            </w:pPr>
            <w:r>
              <w:t>N/A</w:t>
            </w:r>
          </w:p>
        </w:tc>
        <w:tc>
          <w:tcPr>
            <w:tcW w:w="828" w:type="dxa"/>
            <w:tcBorders>
              <w:top w:val="single" w:sz="4" w:space="0" w:color="auto"/>
              <w:left w:val="single" w:sz="4" w:space="0" w:color="auto"/>
              <w:right w:val="single" w:sz="4" w:space="0" w:color="auto"/>
            </w:tcBorders>
          </w:tcPr>
          <w:p w14:paraId="215FFC6C" w14:textId="77777777" w:rsidR="00E02D3A" w:rsidRPr="00F9519C" w:rsidRDefault="00E02D3A" w:rsidP="006B2BF0">
            <w:pPr>
              <w:pStyle w:val="TAC"/>
              <w:keepNext w:val="0"/>
              <w:keepLines w:val="0"/>
              <w:rPr>
                <w:rFonts w:eastAsiaTheme="minorEastAsia" w:cs="Arial"/>
                <w:szCs w:val="18"/>
                <w:lang w:eastAsia="ja-JP"/>
              </w:rPr>
            </w:pPr>
            <w:r>
              <w:t>TDD</w:t>
            </w:r>
          </w:p>
        </w:tc>
        <w:tc>
          <w:tcPr>
            <w:tcW w:w="1057" w:type="dxa"/>
            <w:tcBorders>
              <w:top w:val="single" w:sz="4" w:space="0" w:color="auto"/>
              <w:left w:val="single" w:sz="4" w:space="0" w:color="auto"/>
              <w:right w:val="single" w:sz="4" w:space="0" w:color="auto"/>
            </w:tcBorders>
          </w:tcPr>
          <w:p w14:paraId="7A637873"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17551AC0" w14:textId="77777777" w:rsidTr="006B2BF0">
        <w:trPr>
          <w:jc w:val="center"/>
        </w:trPr>
        <w:tc>
          <w:tcPr>
            <w:tcW w:w="2007" w:type="dxa"/>
            <w:tcBorders>
              <w:top w:val="single" w:sz="4" w:space="0" w:color="auto"/>
              <w:left w:val="single" w:sz="4" w:space="0" w:color="auto"/>
              <w:bottom w:val="nil"/>
              <w:right w:val="single" w:sz="4" w:space="0" w:color="auto"/>
            </w:tcBorders>
          </w:tcPr>
          <w:p w14:paraId="7E2E9D8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CA</w:t>
            </w:r>
            <w:r w:rsidRPr="00F9519C">
              <w:rPr>
                <w:rFonts w:eastAsiaTheme="minorEastAsia"/>
              </w:rPr>
              <w:t>_n1-n77-n79</w:t>
            </w:r>
          </w:p>
        </w:tc>
        <w:tc>
          <w:tcPr>
            <w:tcW w:w="1146" w:type="dxa"/>
            <w:tcBorders>
              <w:top w:val="single" w:sz="4" w:space="0" w:color="auto"/>
              <w:left w:val="single" w:sz="4" w:space="0" w:color="auto"/>
              <w:right w:val="single" w:sz="4" w:space="0" w:color="auto"/>
            </w:tcBorders>
          </w:tcPr>
          <w:p w14:paraId="5D5F4F83"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1</w:t>
            </w:r>
          </w:p>
        </w:tc>
        <w:tc>
          <w:tcPr>
            <w:tcW w:w="926" w:type="dxa"/>
            <w:tcBorders>
              <w:top w:val="single" w:sz="4" w:space="0" w:color="auto"/>
              <w:left w:val="single" w:sz="4" w:space="0" w:color="auto"/>
              <w:right w:val="single" w:sz="4" w:space="0" w:color="auto"/>
            </w:tcBorders>
          </w:tcPr>
          <w:p w14:paraId="2C7A496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A5ED513"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5</w:t>
            </w:r>
          </w:p>
        </w:tc>
        <w:tc>
          <w:tcPr>
            <w:tcW w:w="1107" w:type="dxa"/>
            <w:tcBorders>
              <w:top w:val="single" w:sz="4" w:space="0" w:color="auto"/>
              <w:left w:val="single" w:sz="4" w:space="0" w:color="auto"/>
              <w:right w:val="single" w:sz="4" w:space="0" w:color="auto"/>
            </w:tcBorders>
          </w:tcPr>
          <w:p w14:paraId="53211FE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8D0DCBF"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FB15557"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15.6</w:t>
            </w:r>
          </w:p>
        </w:tc>
        <w:tc>
          <w:tcPr>
            <w:tcW w:w="828" w:type="dxa"/>
            <w:tcBorders>
              <w:top w:val="single" w:sz="4" w:space="0" w:color="auto"/>
              <w:left w:val="single" w:sz="4" w:space="0" w:color="auto"/>
              <w:right w:val="single" w:sz="4" w:space="0" w:color="auto"/>
            </w:tcBorders>
          </w:tcPr>
          <w:p w14:paraId="1123CF2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CF2898"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IMD</w:t>
            </w:r>
            <w:r w:rsidRPr="00F9519C">
              <w:rPr>
                <w:rFonts w:eastAsiaTheme="minorEastAsia"/>
              </w:rPr>
              <w:t>3</w:t>
            </w:r>
            <w:r w:rsidRPr="00F9519C">
              <w:rPr>
                <w:rFonts w:eastAsia="游明朝"/>
                <w:vertAlign w:val="superscript"/>
                <w:lang w:eastAsia="ja-JP"/>
              </w:rPr>
              <w:t>1,2</w:t>
            </w:r>
          </w:p>
        </w:tc>
      </w:tr>
      <w:tr w:rsidR="00E02D3A" w:rsidRPr="00F9519C" w14:paraId="1F22F6D1" w14:textId="77777777" w:rsidTr="006B2BF0">
        <w:trPr>
          <w:jc w:val="center"/>
        </w:trPr>
        <w:tc>
          <w:tcPr>
            <w:tcW w:w="2007" w:type="dxa"/>
            <w:tcBorders>
              <w:top w:val="nil"/>
              <w:left w:val="single" w:sz="4" w:space="0" w:color="auto"/>
              <w:bottom w:val="nil"/>
              <w:right w:val="single" w:sz="4" w:space="0" w:color="auto"/>
            </w:tcBorders>
          </w:tcPr>
          <w:p w14:paraId="36EFEED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DA9DB89"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7</w:t>
            </w:r>
          </w:p>
        </w:tc>
        <w:tc>
          <w:tcPr>
            <w:tcW w:w="926" w:type="dxa"/>
            <w:tcBorders>
              <w:top w:val="single" w:sz="4" w:space="0" w:color="auto"/>
              <w:left w:val="single" w:sz="4" w:space="0" w:color="auto"/>
              <w:right w:val="single" w:sz="4" w:space="0" w:color="auto"/>
            </w:tcBorders>
          </w:tcPr>
          <w:p w14:paraId="6857EA2A"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3400</w:t>
            </w:r>
          </w:p>
        </w:tc>
        <w:tc>
          <w:tcPr>
            <w:tcW w:w="851" w:type="dxa"/>
            <w:tcBorders>
              <w:top w:val="single" w:sz="4" w:space="0" w:color="auto"/>
              <w:left w:val="single" w:sz="4" w:space="0" w:color="auto"/>
              <w:right w:val="single" w:sz="4" w:space="0" w:color="auto"/>
            </w:tcBorders>
          </w:tcPr>
          <w:p w14:paraId="0FBF2D78"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10</w:t>
            </w:r>
          </w:p>
        </w:tc>
        <w:tc>
          <w:tcPr>
            <w:tcW w:w="1107" w:type="dxa"/>
            <w:tcBorders>
              <w:top w:val="single" w:sz="4" w:space="0" w:color="auto"/>
              <w:left w:val="single" w:sz="4" w:space="0" w:color="auto"/>
              <w:right w:val="single" w:sz="4" w:space="0" w:color="auto"/>
            </w:tcBorders>
          </w:tcPr>
          <w:p w14:paraId="344010C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18CFDD36"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79662852"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N/A</w:t>
            </w:r>
          </w:p>
        </w:tc>
        <w:tc>
          <w:tcPr>
            <w:tcW w:w="828" w:type="dxa"/>
            <w:tcBorders>
              <w:top w:val="single" w:sz="4" w:space="0" w:color="auto"/>
              <w:left w:val="single" w:sz="4" w:space="0" w:color="auto"/>
              <w:right w:val="single" w:sz="4" w:space="0" w:color="auto"/>
            </w:tcBorders>
          </w:tcPr>
          <w:p w14:paraId="5F25CB7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7FBBA32"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N/A</w:t>
            </w:r>
          </w:p>
        </w:tc>
      </w:tr>
      <w:tr w:rsidR="00E02D3A" w:rsidRPr="00F9519C" w14:paraId="1CFE6C0A" w14:textId="77777777" w:rsidTr="006B2BF0">
        <w:trPr>
          <w:jc w:val="center"/>
        </w:trPr>
        <w:tc>
          <w:tcPr>
            <w:tcW w:w="2007" w:type="dxa"/>
            <w:tcBorders>
              <w:top w:val="nil"/>
              <w:left w:val="single" w:sz="4" w:space="0" w:color="auto"/>
              <w:bottom w:val="single" w:sz="4" w:space="0" w:color="auto"/>
              <w:right w:val="single" w:sz="4" w:space="0" w:color="auto"/>
            </w:tcBorders>
          </w:tcPr>
          <w:p w14:paraId="1B6383E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3C8BFF6"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26" w:type="dxa"/>
            <w:tcBorders>
              <w:top w:val="single" w:sz="4" w:space="0" w:color="auto"/>
              <w:left w:val="single" w:sz="4" w:space="0" w:color="auto"/>
              <w:right w:val="single" w:sz="4" w:space="0" w:color="auto"/>
            </w:tcBorders>
          </w:tcPr>
          <w:p w14:paraId="5779284B"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4660</w:t>
            </w:r>
          </w:p>
        </w:tc>
        <w:tc>
          <w:tcPr>
            <w:tcW w:w="851" w:type="dxa"/>
            <w:tcBorders>
              <w:top w:val="single" w:sz="4" w:space="0" w:color="auto"/>
              <w:left w:val="single" w:sz="4" w:space="0" w:color="auto"/>
              <w:right w:val="single" w:sz="4" w:space="0" w:color="auto"/>
            </w:tcBorders>
          </w:tcPr>
          <w:p w14:paraId="5E0B9C9C"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40</w:t>
            </w:r>
          </w:p>
        </w:tc>
        <w:tc>
          <w:tcPr>
            <w:tcW w:w="1107" w:type="dxa"/>
            <w:tcBorders>
              <w:top w:val="single" w:sz="4" w:space="0" w:color="auto"/>
              <w:left w:val="single" w:sz="4" w:space="0" w:color="auto"/>
              <w:right w:val="single" w:sz="4" w:space="0" w:color="auto"/>
            </w:tcBorders>
          </w:tcPr>
          <w:p w14:paraId="7E8404E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29BE0CC2"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7AFC3056" w14:textId="77777777" w:rsidR="00E02D3A" w:rsidRPr="00F9519C" w:rsidRDefault="00E02D3A" w:rsidP="006B2BF0">
            <w:pPr>
              <w:pStyle w:val="TAC"/>
              <w:keepNext w:val="0"/>
              <w:keepLines w:val="0"/>
              <w:rPr>
                <w:rFonts w:eastAsiaTheme="minorEastAsia" w:cs="Arial"/>
                <w:lang w:eastAsia="ko-KR"/>
              </w:rPr>
            </w:pPr>
            <w:r w:rsidRPr="00F9519C">
              <w:rPr>
                <w:rFonts w:eastAsia="游明朝" w:cs="Arial" w:hint="eastAsia"/>
                <w:lang w:eastAsia="ja-JP"/>
              </w:rPr>
              <w:t>N/A</w:t>
            </w:r>
          </w:p>
        </w:tc>
        <w:tc>
          <w:tcPr>
            <w:tcW w:w="828" w:type="dxa"/>
            <w:tcBorders>
              <w:top w:val="single" w:sz="4" w:space="0" w:color="auto"/>
              <w:left w:val="single" w:sz="4" w:space="0" w:color="auto"/>
              <w:right w:val="single" w:sz="4" w:space="0" w:color="auto"/>
            </w:tcBorders>
          </w:tcPr>
          <w:p w14:paraId="37D7467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8B7C49C" w14:textId="77777777" w:rsidR="00E02D3A" w:rsidRPr="00F9519C" w:rsidRDefault="00E02D3A" w:rsidP="006B2BF0">
            <w:pPr>
              <w:pStyle w:val="TAC"/>
              <w:keepNext w:val="0"/>
              <w:keepLines w:val="0"/>
              <w:rPr>
                <w:rFonts w:eastAsiaTheme="minorEastAsia" w:cs="Arial"/>
                <w:lang w:eastAsia="ko-KR"/>
              </w:rPr>
            </w:pPr>
            <w:r w:rsidRPr="00F9519C">
              <w:rPr>
                <w:rFonts w:eastAsia="游明朝" w:cs="Arial" w:hint="eastAsia"/>
                <w:lang w:eastAsia="ja-JP"/>
              </w:rPr>
              <w:t>N/A</w:t>
            </w:r>
          </w:p>
        </w:tc>
      </w:tr>
      <w:tr w:rsidR="00E02D3A" w:rsidRPr="00F9519C" w14:paraId="09DB042F" w14:textId="77777777" w:rsidTr="006B2BF0">
        <w:trPr>
          <w:jc w:val="center"/>
        </w:trPr>
        <w:tc>
          <w:tcPr>
            <w:tcW w:w="2007" w:type="dxa"/>
            <w:tcBorders>
              <w:top w:val="nil"/>
              <w:left w:val="single" w:sz="4" w:space="0" w:color="auto"/>
              <w:bottom w:val="nil"/>
              <w:right w:val="single" w:sz="4" w:space="0" w:color="auto"/>
            </w:tcBorders>
          </w:tcPr>
          <w:p w14:paraId="67838D8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3CD96257"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1</w:t>
            </w:r>
          </w:p>
        </w:tc>
        <w:tc>
          <w:tcPr>
            <w:tcW w:w="926" w:type="dxa"/>
            <w:tcBorders>
              <w:top w:val="single" w:sz="4" w:space="0" w:color="auto"/>
              <w:left w:val="single" w:sz="4" w:space="0" w:color="auto"/>
              <w:right w:val="single" w:sz="4" w:space="0" w:color="auto"/>
            </w:tcBorders>
          </w:tcPr>
          <w:p w14:paraId="7A9E657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1950</w:t>
            </w:r>
          </w:p>
        </w:tc>
        <w:tc>
          <w:tcPr>
            <w:tcW w:w="851" w:type="dxa"/>
            <w:tcBorders>
              <w:top w:val="single" w:sz="4" w:space="0" w:color="auto"/>
              <w:left w:val="single" w:sz="4" w:space="0" w:color="auto"/>
              <w:right w:val="single" w:sz="4" w:space="0" w:color="auto"/>
            </w:tcBorders>
          </w:tcPr>
          <w:p w14:paraId="29A7797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8EBD88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2ADE3DA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AF13479"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0276CDE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2C565B1"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N/A</w:t>
            </w:r>
          </w:p>
        </w:tc>
      </w:tr>
      <w:tr w:rsidR="00E02D3A" w:rsidRPr="00F9519C" w14:paraId="3B2C05B0" w14:textId="77777777" w:rsidTr="006B2BF0">
        <w:trPr>
          <w:jc w:val="center"/>
        </w:trPr>
        <w:tc>
          <w:tcPr>
            <w:tcW w:w="2007" w:type="dxa"/>
            <w:tcBorders>
              <w:top w:val="nil"/>
              <w:left w:val="single" w:sz="4" w:space="0" w:color="auto"/>
              <w:bottom w:val="nil"/>
              <w:right w:val="single" w:sz="4" w:space="0" w:color="auto"/>
            </w:tcBorders>
          </w:tcPr>
          <w:p w14:paraId="323C312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A357F5A"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26" w:type="dxa"/>
            <w:tcBorders>
              <w:top w:val="single" w:sz="4" w:space="0" w:color="auto"/>
              <w:left w:val="single" w:sz="4" w:space="0" w:color="auto"/>
              <w:right w:val="single" w:sz="4" w:space="0" w:color="auto"/>
            </w:tcBorders>
          </w:tcPr>
          <w:p w14:paraId="01637AA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3410</w:t>
            </w:r>
          </w:p>
        </w:tc>
        <w:tc>
          <w:tcPr>
            <w:tcW w:w="851" w:type="dxa"/>
            <w:tcBorders>
              <w:top w:val="single" w:sz="4" w:space="0" w:color="auto"/>
              <w:left w:val="single" w:sz="4" w:space="0" w:color="auto"/>
              <w:right w:val="single" w:sz="4" w:space="0" w:color="auto"/>
            </w:tcBorders>
          </w:tcPr>
          <w:p w14:paraId="60656C8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2E0052C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5D7561C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7B35114A"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3DE549B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049681E"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N/A</w:t>
            </w:r>
          </w:p>
        </w:tc>
      </w:tr>
      <w:tr w:rsidR="00E02D3A" w:rsidRPr="00F9519C" w14:paraId="43B45C4B" w14:textId="77777777" w:rsidTr="006B2BF0">
        <w:trPr>
          <w:jc w:val="center"/>
        </w:trPr>
        <w:tc>
          <w:tcPr>
            <w:tcW w:w="2007" w:type="dxa"/>
            <w:tcBorders>
              <w:top w:val="nil"/>
              <w:left w:val="single" w:sz="4" w:space="0" w:color="auto"/>
              <w:bottom w:val="nil"/>
              <w:right w:val="single" w:sz="4" w:space="0" w:color="auto"/>
            </w:tcBorders>
          </w:tcPr>
          <w:p w14:paraId="22E3130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C5D77BC"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26" w:type="dxa"/>
            <w:tcBorders>
              <w:top w:val="single" w:sz="4" w:space="0" w:color="auto"/>
              <w:left w:val="single" w:sz="4" w:space="0" w:color="auto"/>
              <w:right w:val="single" w:sz="4" w:space="0" w:color="auto"/>
            </w:tcBorders>
          </w:tcPr>
          <w:p w14:paraId="28C76E1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5D75FD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40</w:t>
            </w:r>
          </w:p>
        </w:tc>
        <w:tc>
          <w:tcPr>
            <w:tcW w:w="1107" w:type="dxa"/>
            <w:tcBorders>
              <w:top w:val="single" w:sz="4" w:space="0" w:color="auto"/>
              <w:left w:val="single" w:sz="4" w:space="0" w:color="auto"/>
              <w:right w:val="single" w:sz="4" w:space="0" w:color="auto"/>
            </w:tcBorders>
          </w:tcPr>
          <w:p w14:paraId="328596A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9F03CD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05AA6E0"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15.9</w:t>
            </w:r>
          </w:p>
        </w:tc>
        <w:tc>
          <w:tcPr>
            <w:tcW w:w="828" w:type="dxa"/>
            <w:tcBorders>
              <w:top w:val="single" w:sz="4" w:space="0" w:color="auto"/>
              <w:left w:val="single" w:sz="4" w:space="0" w:color="auto"/>
              <w:right w:val="single" w:sz="4" w:space="0" w:color="auto"/>
            </w:tcBorders>
          </w:tcPr>
          <w:p w14:paraId="50C09DA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86C743F"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IMD</w:t>
            </w:r>
            <w:r w:rsidRPr="00F9519C">
              <w:rPr>
                <w:rFonts w:eastAsiaTheme="minorEastAsia"/>
              </w:rPr>
              <w:t>3</w:t>
            </w:r>
            <w:r w:rsidRPr="00F9519C">
              <w:rPr>
                <w:rFonts w:eastAsia="游明朝"/>
                <w:vertAlign w:val="superscript"/>
                <w:lang w:eastAsia="ja-JP"/>
              </w:rPr>
              <w:t>1,3</w:t>
            </w:r>
          </w:p>
        </w:tc>
      </w:tr>
      <w:tr w:rsidR="00E02D3A" w:rsidRPr="00F9519C" w14:paraId="7E626B98" w14:textId="77777777" w:rsidTr="006B2BF0">
        <w:trPr>
          <w:jc w:val="center"/>
        </w:trPr>
        <w:tc>
          <w:tcPr>
            <w:tcW w:w="2007" w:type="dxa"/>
            <w:tcBorders>
              <w:top w:val="nil"/>
              <w:left w:val="single" w:sz="4" w:space="0" w:color="auto"/>
              <w:bottom w:val="nil"/>
              <w:right w:val="single" w:sz="4" w:space="0" w:color="auto"/>
            </w:tcBorders>
          </w:tcPr>
          <w:p w14:paraId="7945870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B5B0DCE"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1</w:t>
            </w:r>
          </w:p>
        </w:tc>
        <w:tc>
          <w:tcPr>
            <w:tcW w:w="926" w:type="dxa"/>
            <w:tcBorders>
              <w:top w:val="single" w:sz="4" w:space="0" w:color="auto"/>
              <w:left w:val="single" w:sz="4" w:space="0" w:color="auto"/>
              <w:right w:val="single" w:sz="4" w:space="0" w:color="auto"/>
            </w:tcBorders>
          </w:tcPr>
          <w:p w14:paraId="6F2DA36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1950</w:t>
            </w:r>
          </w:p>
        </w:tc>
        <w:tc>
          <w:tcPr>
            <w:tcW w:w="851" w:type="dxa"/>
            <w:tcBorders>
              <w:top w:val="single" w:sz="4" w:space="0" w:color="auto"/>
              <w:left w:val="single" w:sz="4" w:space="0" w:color="auto"/>
              <w:right w:val="single" w:sz="4" w:space="0" w:color="auto"/>
            </w:tcBorders>
          </w:tcPr>
          <w:p w14:paraId="44E375B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65280E0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4CAFEC6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140C0F0C"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2DA9EF9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B5A32F9"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N/A</w:t>
            </w:r>
          </w:p>
        </w:tc>
      </w:tr>
      <w:tr w:rsidR="00E02D3A" w:rsidRPr="00F9519C" w14:paraId="1BBF8ADD" w14:textId="77777777" w:rsidTr="006B2BF0">
        <w:trPr>
          <w:jc w:val="center"/>
        </w:trPr>
        <w:tc>
          <w:tcPr>
            <w:tcW w:w="2007" w:type="dxa"/>
            <w:tcBorders>
              <w:top w:val="nil"/>
              <w:left w:val="single" w:sz="4" w:space="0" w:color="auto"/>
              <w:bottom w:val="nil"/>
              <w:right w:val="single" w:sz="4" w:space="0" w:color="auto"/>
            </w:tcBorders>
          </w:tcPr>
          <w:p w14:paraId="20C6B13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1893C5D"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26" w:type="dxa"/>
            <w:tcBorders>
              <w:top w:val="single" w:sz="4" w:space="0" w:color="auto"/>
              <w:left w:val="single" w:sz="4" w:space="0" w:color="auto"/>
              <w:right w:val="single" w:sz="4" w:space="0" w:color="auto"/>
            </w:tcBorders>
          </w:tcPr>
          <w:p w14:paraId="08DD63C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04A62C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30BD21B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2C30D0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FD7E028"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4.6</w:t>
            </w:r>
          </w:p>
        </w:tc>
        <w:tc>
          <w:tcPr>
            <w:tcW w:w="828" w:type="dxa"/>
            <w:tcBorders>
              <w:top w:val="single" w:sz="4" w:space="0" w:color="auto"/>
              <w:left w:val="single" w:sz="4" w:space="0" w:color="auto"/>
              <w:right w:val="single" w:sz="4" w:space="0" w:color="auto"/>
            </w:tcBorders>
          </w:tcPr>
          <w:p w14:paraId="47BF446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FB1315E"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IMD5</w:t>
            </w:r>
            <w:r w:rsidRPr="00F9519C">
              <w:rPr>
                <w:rFonts w:eastAsia="游明朝"/>
                <w:vertAlign w:val="superscript"/>
                <w:lang w:eastAsia="ja-JP"/>
              </w:rPr>
              <w:t>3</w:t>
            </w:r>
          </w:p>
        </w:tc>
      </w:tr>
      <w:tr w:rsidR="00E02D3A" w:rsidRPr="00F9519C" w14:paraId="670ACB63" w14:textId="77777777" w:rsidTr="006B2BF0">
        <w:trPr>
          <w:jc w:val="center"/>
        </w:trPr>
        <w:tc>
          <w:tcPr>
            <w:tcW w:w="2007" w:type="dxa"/>
            <w:tcBorders>
              <w:top w:val="nil"/>
              <w:left w:val="single" w:sz="4" w:space="0" w:color="auto"/>
              <w:bottom w:val="nil"/>
              <w:right w:val="single" w:sz="4" w:space="0" w:color="auto"/>
            </w:tcBorders>
          </w:tcPr>
          <w:p w14:paraId="1E3EFE1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1A6FFA9"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26" w:type="dxa"/>
            <w:tcBorders>
              <w:top w:val="single" w:sz="4" w:space="0" w:color="auto"/>
              <w:left w:val="single" w:sz="4" w:space="0" w:color="auto"/>
              <w:right w:val="single" w:sz="4" w:space="0" w:color="auto"/>
            </w:tcBorders>
          </w:tcPr>
          <w:p w14:paraId="2EAAFCE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4670</w:t>
            </w:r>
          </w:p>
        </w:tc>
        <w:tc>
          <w:tcPr>
            <w:tcW w:w="851" w:type="dxa"/>
            <w:tcBorders>
              <w:top w:val="single" w:sz="4" w:space="0" w:color="auto"/>
              <w:left w:val="single" w:sz="4" w:space="0" w:color="auto"/>
              <w:right w:val="single" w:sz="4" w:space="0" w:color="auto"/>
            </w:tcBorders>
          </w:tcPr>
          <w:p w14:paraId="70B4927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40</w:t>
            </w:r>
          </w:p>
        </w:tc>
        <w:tc>
          <w:tcPr>
            <w:tcW w:w="1107" w:type="dxa"/>
            <w:tcBorders>
              <w:top w:val="single" w:sz="4" w:space="0" w:color="auto"/>
              <w:left w:val="single" w:sz="4" w:space="0" w:color="auto"/>
              <w:right w:val="single" w:sz="4" w:space="0" w:color="auto"/>
            </w:tcBorders>
          </w:tcPr>
          <w:p w14:paraId="5A63BEB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3F974FA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2AD7EB8D"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38743BF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E2C5D79" w14:textId="77777777" w:rsidR="00E02D3A" w:rsidRPr="00F9519C" w:rsidRDefault="00E02D3A" w:rsidP="006B2BF0">
            <w:pPr>
              <w:pStyle w:val="TAC"/>
              <w:keepNext w:val="0"/>
              <w:keepLines w:val="0"/>
              <w:rPr>
                <w:rFonts w:eastAsiaTheme="minorEastAsia" w:cs="Arial"/>
                <w:lang w:eastAsia="ko-KR"/>
              </w:rPr>
            </w:pPr>
            <w:r w:rsidRPr="00F9519C">
              <w:rPr>
                <w:rFonts w:eastAsia="Malgun Gothic"/>
                <w:lang w:eastAsia="ko-KR"/>
              </w:rPr>
              <w:t>N/A</w:t>
            </w:r>
          </w:p>
        </w:tc>
      </w:tr>
      <w:tr w:rsidR="00E02D3A" w:rsidRPr="00F9519C" w14:paraId="0CE6CDA9" w14:textId="77777777" w:rsidTr="006B2BF0">
        <w:trPr>
          <w:jc w:val="center"/>
        </w:trPr>
        <w:tc>
          <w:tcPr>
            <w:tcW w:w="2007" w:type="dxa"/>
            <w:tcBorders>
              <w:top w:val="nil"/>
              <w:left w:val="single" w:sz="4" w:space="0" w:color="auto"/>
              <w:bottom w:val="nil"/>
              <w:right w:val="single" w:sz="4" w:space="0" w:color="auto"/>
            </w:tcBorders>
          </w:tcPr>
          <w:p w14:paraId="24298C6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8FC136C"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1</w:t>
            </w:r>
          </w:p>
        </w:tc>
        <w:tc>
          <w:tcPr>
            <w:tcW w:w="926" w:type="dxa"/>
            <w:tcBorders>
              <w:top w:val="single" w:sz="4" w:space="0" w:color="auto"/>
              <w:left w:val="single" w:sz="4" w:space="0" w:color="auto"/>
              <w:right w:val="single" w:sz="4" w:space="0" w:color="auto"/>
            </w:tcBorders>
          </w:tcPr>
          <w:p w14:paraId="2982056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C1715B7"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5</w:t>
            </w:r>
          </w:p>
        </w:tc>
        <w:tc>
          <w:tcPr>
            <w:tcW w:w="1107" w:type="dxa"/>
            <w:tcBorders>
              <w:top w:val="single" w:sz="4" w:space="0" w:color="auto"/>
              <w:left w:val="single" w:sz="4" w:space="0" w:color="auto"/>
              <w:right w:val="single" w:sz="4" w:space="0" w:color="auto"/>
            </w:tcBorders>
          </w:tcPr>
          <w:p w14:paraId="1CA8F5A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8E40DEA"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FF6771C"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15.6</w:t>
            </w:r>
          </w:p>
        </w:tc>
        <w:tc>
          <w:tcPr>
            <w:tcW w:w="828" w:type="dxa"/>
            <w:tcBorders>
              <w:top w:val="single" w:sz="4" w:space="0" w:color="auto"/>
              <w:left w:val="single" w:sz="4" w:space="0" w:color="auto"/>
              <w:right w:val="single" w:sz="4" w:space="0" w:color="auto"/>
            </w:tcBorders>
          </w:tcPr>
          <w:p w14:paraId="2D447AB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24769A"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IMD</w:t>
            </w:r>
            <w:r w:rsidRPr="00F9519C">
              <w:rPr>
                <w:rFonts w:eastAsiaTheme="minorEastAsia"/>
              </w:rPr>
              <w:t>3</w:t>
            </w:r>
            <w:r w:rsidRPr="00F9519C">
              <w:rPr>
                <w:rFonts w:eastAsia="游明朝"/>
                <w:vertAlign w:val="superscript"/>
                <w:lang w:eastAsia="ja-JP"/>
              </w:rPr>
              <w:t>1,2</w:t>
            </w:r>
          </w:p>
        </w:tc>
      </w:tr>
      <w:tr w:rsidR="00E02D3A" w:rsidRPr="00F9519C" w14:paraId="3D185C6F" w14:textId="77777777" w:rsidTr="006B2BF0">
        <w:trPr>
          <w:jc w:val="center"/>
        </w:trPr>
        <w:tc>
          <w:tcPr>
            <w:tcW w:w="2007" w:type="dxa"/>
            <w:tcBorders>
              <w:top w:val="nil"/>
              <w:left w:val="single" w:sz="4" w:space="0" w:color="auto"/>
              <w:bottom w:val="nil"/>
              <w:right w:val="single" w:sz="4" w:space="0" w:color="auto"/>
            </w:tcBorders>
          </w:tcPr>
          <w:p w14:paraId="0D6C8C7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85549F6"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26" w:type="dxa"/>
            <w:tcBorders>
              <w:top w:val="single" w:sz="4" w:space="0" w:color="auto"/>
              <w:left w:val="single" w:sz="4" w:space="0" w:color="auto"/>
              <w:right w:val="single" w:sz="4" w:space="0" w:color="auto"/>
            </w:tcBorders>
          </w:tcPr>
          <w:p w14:paraId="1B031399"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3400</w:t>
            </w:r>
          </w:p>
        </w:tc>
        <w:tc>
          <w:tcPr>
            <w:tcW w:w="851" w:type="dxa"/>
            <w:tcBorders>
              <w:top w:val="single" w:sz="4" w:space="0" w:color="auto"/>
              <w:left w:val="single" w:sz="4" w:space="0" w:color="auto"/>
              <w:right w:val="single" w:sz="4" w:space="0" w:color="auto"/>
            </w:tcBorders>
          </w:tcPr>
          <w:p w14:paraId="60139505"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10</w:t>
            </w:r>
          </w:p>
        </w:tc>
        <w:tc>
          <w:tcPr>
            <w:tcW w:w="1107" w:type="dxa"/>
            <w:tcBorders>
              <w:top w:val="single" w:sz="4" w:space="0" w:color="auto"/>
              <w:left w:val="single" w:sz="4" w:space="0" w:color="auto"/>
              <w:right w:val="single" w:sz="4" w:space="0" w:color="auto"/>
            </w:tcBorders>
          </w:tcPr>
          <w:p w14:paraId="6A48C2B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046402BD"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0BC9CEFA"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N/A</w:t>
            </w:r>
          </w:p>
        </w:tc>
        <w:tc>
          <w:tcPr>
            <w:tcW w:w="828" w:type="dxa"/>
            <w:tcBorders>
              <w:top w:val="single" w:sz="4" w:space="0" w:color="auto"/>
              <w:left w:val="single" w:sz="4" w:space="0" w:color="auto"/>
              <w:right w:val="single" w:sz="4" w:space="0" w:color="auto"/>
            </w:tcBorders>
          </w:tcPr>
          <w:p w14:paraId="5815F6C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DA925B4"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N/A</w:t>
            </w:r>
          </w:p>
        </w:tc>
      </w:tr>
      <w:tr w:rsidR="00E02D3A" w:rsidRPr="00F9519C" w14:paraId="1A2C9519" w14:textId="77777777" w:rsidTr="006B2BF0">
        <w:trPr>
          <w:jc w:val="center"/>
        </w:trPr>
        <w:tc>
          <w:tcPr>
            <w:tcW w:w="2007" w:type="dxa"/>
            <w:tcBorders>
              <w:top w:val="nil"/>
              <w:left w:val="single" w:sz="4" w:space="0" w:color="auto"/>
              <w:bottom w:val="single" w:sz="4" w:space="0" w:color="auto"/>
              <w:right w:val="single" w:sz="4" w:space="0" w:color="auto"/>
            </w:tcBorders>
          </w:tcPr>
          <w:p w14:paraId="6A9ED35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A1E48E1" w14:textId="77777777" w:rsidR="00E02D3A" w:rsidRPr="00F9519C" w:rsidRDefault="00E02D3A" w:rsidP="006B2BF0">
            <w:pPr>
              <w:pStyle w:val="TAC"/>
              <w:keepNext w:val="0"/>
              <w:keepLines w:val="0"/>
              <w:rPr>
                <w:rFonts w:eastAsiaTheme="minorEastAsia" w:cs="Arial"/>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26" w:type="dxa"/>
            <w:tcBorders>
              <w:top w:val="single" w:sz="4" w:space="0" w:color="auto"/>
              <w:left w:val="single" w:sz="4" w:space="0" w:color="auto"/>
              <w:right w:val="single" w:sz="4" w:space="0" w:color="auto"/>
            </w:tcBorders>
          </w:tcPr>
          <w:p w14:paraId="26DEDA3F"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4660</w:t>
            </w:r>
          </w:p>
        </w:tc>
        <w:tc>
          <w:tcPr>
            <w:tcW w:w="851" w:type="dxa"/>
            <w:tcBorders>
              <w:top w:val="single" w:sz="4" w:space="0" w:color="auto"/>
              <w:left w:val="single" w:sz="4" w:space="0" w:color="auto"/>
              <w:right w:val="single" w:sz="4" w:space="0" w:color="auto"/>
            </w:tcBorders>
          </w:tcPr>
          <w:p w14:paraId="4E677C0D"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40</w:t>
            </w:r>
          </w:p>
        </w:tc>
        <w:tc>
          <w:tcPr>
            <w:tcW w:w="1107" w:type="dxa"/>
            <w:tcBorders>
              <w:top w:val="single" w:sz="4" w:space="0" w:color="auto"/>
              <w:left w:val="single" w:sz="4" w:space="0" w:color="auto"/>
              <w:right w:val="single" w:sz="4" w:space="0" w:color="auto"/>
            </w:tcBorders>
          </w:tcPr>
          <w:p w14:paraId="730EDE6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1C7713E6" w14:textId="77777777" w:rsidR="00E02D3A" w:rsidRPr="00F9519C" w:rsidRDefault="00E02D3A" w:rsidP="006B2BF0">
            <w:pPr>
              <w:pStyle w:val="TAC"/>
              <w:keepNext w:val="0"/>
              <w:keepLines w:val="0"/>
              <w:rPr>
                <w:rFonts w:eastAsiaTheme="minorEastAsia" w:cs="Arial"/>
                <w:lang w:eastAsia="ko-KR"/>
              </w:rPr>
            </w:pPr>
            <w:r w:rsidRPr="00F9519C">
              <w:rPr>
                <w:rFonts w:eastAsia="游明朝"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1F432969" w14:textId="77777777" w:rsidR="00E02D3A" w:rsidRPr="00F9519C" w:rsidRDefault="00E02D3A" w:rsidP="006B2BF0">
            <w:pPr>
              <w:pStyle w:val="TAC"/>
              <w:keepNext w:val="0"/>
              <w:keepLines w:val="0"/>
              <w:rPr>
                <w:rFonts w:eastAsiaTheme="minorEastAsia" w:cs="Arial"/>
                <w:lang w:eastAsia="ko-KR"/>
              </w:rPr>
            </w:pPr>
            <w:r w:rsidRPr="00F9519C">
              <w:rPr>
                <w:rFonts w:eastAsia="游明朝" w:cs="Arial" w:hint="eastAsia"/>
                <w:lang w:eastAsia="ja-JP"/>
              </w:rPr>
              <w:t>N/A</w:t>
            </w:r>
          </w:p>
        </w:tc>
        <w:tc>
          <w:tcPr>
            <w:tcW w:w="828" w:type="dxa"/>
            <w:tcBorders>
              <w:top w:val="single" w:sz="4" w:space="0" w:color="auto"/>
              <w:left w:val="single" w:sz="4" w:space="0" w:color="auto"/>
              <w:right w:val="single" w:sz="4" w:space="0" w:color="auto"/>
            </w:tcBorders>
          </w:tcPr>
          <w:p w14:paraId="6E98663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796AB0A" w14:textId="77777777" w:rsidR="00E02D3A" w:rsidRPr="00F9519C" w:rsidRDefault="00E02D3A" w:rsidP="006B2BF0">
            <w:pPr>
              <w:pStyle w:val="TAC"/>
              <w:keepNext w:val="0"/>
              <w:keepLines w:val="0"/>
              <w:rPr>
                <w:rFonts w:eastAsiaTheme="minorEastAsia" w:cs="Arial"/>
                <w:lang w:eastAsia="ko-KR"/>
              </w:rPr>
            </w:pPr>
            <w:r w:rsidRPr="00F9519C">
              <w:rPr>
                <w:rFonts w:eastAsia="游明朝" w:cs="Arial" w:hint="eastAsia"/>
                <w:lang w:eastAsia="ja-JP"/>
              </w:rPr>
              <w:t>N/A</w:t>
            </w:r>
          </w:p>
        </w:tc>
      </w:tr>
      <w:tr w:rsidR="00E02D3A" w:rsidRPr="00F9519C" w14:paraId="1D18A2B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B609A3A"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CA_n1-n78-n102</w:t>
            </w:r>
          </w:p>
        </w:tc>
        <w:tc>
          <w:tcPr>
            <w:tcW w:w="1146" w:type="dxa"/>
            <w:tcBorders>
              <w:top w:val="single" w:sz="4" w:space="0" w:color="auto"/>
              <w:left w:val="single" w:sz="4" w:space="0" w:color="auto"/>
              <w:right w:val="single" w:sz="4" w:space="0" w:color="auto"/>
            </w:tcBorders>
          </w:tcPr>
          <w:p w14:paraId="04097B1D" w14:textId="77777777" w:rsidR="00E02D3A" w:rsidRPr="00F9519C" w:rsidRDefault="00E02D3A" w:rsidP="006B2BF0">
            <w:pPr>
              <w:pStyle w:val="TAC"/>
              <w:keepNext w:val="0"/>
              <w:keepLines w:val="0"/>
              <w:rPr>
                <w:rFonts w:eastAsia="游明朝"/>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7AC4CB6B"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6ABCB770"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64D62F5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vAlign w:val="center"/>
          </w:tcPr>
          <w:p w14:paraId="07E3B6F0"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5EDD8D9"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0A4D77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EEBF4BB"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1CCB40BC" w14:textId="77777777" w:rsidTr="006B2BF0">
        <w:trPr>
          <w:jc w:val="center"/>
        </w:trPr>
        <w:tc>
          <w:tcPr>
            <w:tcW w:w="2007" w:type="dxa"/>
            <w:tcBorders>
              <w:top w:val="nil"/>
              <w:left w:val="single" w:sz="4" w:space="0" w:color="auto"/>
              <w:bottom w:val="nil"/>
              <w:right w:val="single" w:sz="4" w:space="0" w:color="auto"/>
            </w:tcBorders>
            <w:vAlign w:val="center"/>
          </w:tcPr>
          <w:p w14:paraId="55273F3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DB0062D" w14:textId="77777777" w:rsidR="00E02D3A" w:rsidRPr="00F9519C" w:rsidRDefault="00E02D3A" w:rsidP="006B2BF0">
            <w:pPr>
              <w:pStyle w:val="TAC"/>
              <w:keepNext w:val="0"/>
              <w:keepLines w:val="0"/>
              <w:rPr>
                <w:rFonts w:eastAsia="游明朝"/>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44E9E236"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3320</w:t>
            </w:r>
          </w:p>
        </w:tc>
        <w:tc>
          <w:tcPr>
            <w:tcW w:w="851" w:type="dxa"/>
            <w:tcBorders>
              <w:top w:val="single" w:sz="4" w:space="0" w:color="auto"/>
              <w:left w:val="single" w:sz="4" w:space="0" w:color="auto"/>
              <w:right w:val="single" w:sz="4" w:space="0" w:color="auto"/>
            </w:tcBorders>
          </w:tcPr>
          <w:p w14:paraId="5B9800BD"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1614BAB"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CA0C65F"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7EE71009"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15F2E3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B7BF0A2"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7B0FB3E5" w14:textId="77777777" w:rsidTr="006B2BF0">
        <w:trPr>
          <w:jc w:val="center"/>
        </w:trPr>
        <w:tc>
          <w:tcPr>
            <w:tcW w:w="2007" w:type="dxa"/>
            <w:tcBorders>
              <w:top w:val="nil"/>
              <w:left w:val="single" w:sz="4" w:space="0" w:color="auto"/>
              <w:bottom w:val="nil"/>
              <w:right w:val="single" w:sz="4" w:space="0" w:color="auto"/>
            </w:tcBorders>
            <w:vAlign w:val="center"/>
          </w:tcPr>
          <w:p w14:paraId="3C7F2EF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63A4658" w14:textId="77777777" w:rsidR="00E02D3A" w:rsidRPr="00F9519C" w:rsidRDefault="00E02D3A" w:rsidP="006B2BF0">
            <w:pPr>
              <w:pStyle w:val="TAC"/>
              <w:keepNext w:val="0"/>
              <w:keepLines w:val="0"/>
              <w:rPr>
                <w:rFonts w:eastAsia="游明朝"/>
                <w:lang w:eastAsia="ja-JP"/>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34A9A524"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B3123A0" w14:textId="77777777" w:rsidR="00E02D3A" w:rsidRPr="00F9519C" w:rsidRDefault="00E02D3A" w:rsidP="006B2BF0">
            <w:pPr>
              <w:pStyle w:val="TAC"/>
              <w:keepNext w:val="0"/>
              <w:keepLines w:val="0"/>
              <w:rPr>
                <w:rFonts w:eastAsia="游明朝"/>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5730B140"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20CD579"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416621AE"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right w:val="single" w:sz="4" w:space="0" w:color="auto"/>
            </w:tcBorders>
          </w:tcPr>
          <w:p w14:paraId="0626D5D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AE5C051"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IMD5</w:t>
            </w:r>
          </w:p>
        </w:tc>
      </w:tr>
      <w:tr w:rsidR="00E02D3A" w:rsidRPr="00F9519C" w14:paraId="28FF81B9" w14:textId="77777777" w:rsidTr="006B2BF0">
        <w:trPr>
          <w:jc w:val="center"/>
        </w:trPr>
        <w:tc>
          <w:tcPr>
            <w:tcW w:w="2007" w:type="dxa"/>
            <w:tcBorders>
              <w:top w:val="nil"/>
              <w:left w:val="single" w:sz="4" w:space="0" w:color="auto"/>
              <w:bottom w:val="nil"/>
              <w:right w:val="single" w:sz="4" w:space="0" w:color="auto"/>
            </w:tcBorders>
            <w:vAlign w:val="center"/>
          </w:tcPr>
          <w:p w14:paraId="24755B8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545A702" w14:textId="77777777" w:rsidR="00E02D3A" w:rsidRPr="00F9519C" w:rsidRDefault="00E02D3A" w:rsidP="006B2BF0">
            <w:pPr>
              <w:pStyle w:val="TAC"/>
              <w:keepNext w:val="0"/>
              <w:keepLines w:val="0"/>
              <w:rPr>
                <w:rFonts w:eastAsia="游明朝"/>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1C24C475"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9916FFB"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6B81C1D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BF6C7F2"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75618393"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29.9</w:t>
            </w:r>
          </w:p>
        </w:tc>
        <w:tc>
          <w:tcPr>
            <w:tcW w:w="828" w:type="dxa"/>
            <w:tcBorders>
              <w:top w:val="single" w:sz="4" w:space="0" w:color="auto"/>
              <w:left w:val="single" w:sz="4" w:space="0" w:color="auto"/>
              <w:right w:val="single" w:sz="4" w:space="0" w:color="auto"/>
            </w:tcBorders>
          </w:tcPr>
          <w:p w14:paraId="3901979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D203E37"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IMD2</w:t>
            </w:r>
            <w:r w:rsidRPr="00F9519C">
              <w:rPr>
                <w:rFonts w:eastAsiaTheme="minorEastAsia"/>
                <w:vertAlign w:val="superscript"/>
              </w:rPr>
              <w:t>1</w:t>
            </w:r>
          </w:p>
        </w:tc>
      </w:tr>
      <w:tr w:rsidR="00E02D3A" w:rsidRPr="00F9519C" w14:paraId="528CE49F" w14:textId="77777777" w:rsidTr="006B2BF0">
        <w:trPr>
          <w:jc w:val="center"/>
        </w:trPr>
        <w:tc>
          <w:tcPr>
            <w:tcW w:w="2007" w:type="dxa"/>
            <w:tcBorders>
              <w:top w:val="nil"/>
              <w:left w:val="single" w:sz="4" w:space="0" w:color="auto"/>
              <w:bottom w:val="nil"/>
              <w:right w:val="single" w:sz="4" w:space="0" w:color="auto"/>
            </w:tcBorders>
            <w:vAlign w:val="center"/>
          </w:tcPr>
          <w:p w14:paraId="6D20637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E9463C3" w14:textId="77777777" w:rsidR="00E02D3A" w:rsidRPr="00F9519C" w:rsidRDefault="00E02D3A" w:rsidP="006B2BF0">
            <w:pPr>
              <w:pStyle w:val="TAC"/>
              <w:keepNext w:val="0"/>
              <w:keepLines w:val="0"/>
              <w:rPr>
                <w:rFonts w:eastAsia="游明朝"/>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6DC3E4D0"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3790</w:t>
            </w:r>
          </w:p>
        </w:tc>
        <w:tc>
          <w:tcPr>
            <w:tcW w:w="851" w:type="dxa"/>
            <w:tcBorders>
              <w:top w:val="single" w:sz="4" w:space="0" w:color="auto"/>
              <w:left w:val="single" w:sz="4" w:space="0" w:color="auto"/>
              <w:right w:val="single" w:sz="4" w:space="0" w:color="auto"/>
            </w:tcBorders>
          </w:tcPr>
          <w:p w14:paraId="0F2DE984"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F641A6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E56F7FA"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19742224"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74E7D5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92B70A3"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27D1D17D"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22B859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AB01BC3" w14:textId="77777777" w:rsidR="00E02D3A" w:rsidRPr="00F9519C" w:rsidRDefault="00E02D3A" w:rsidP="006B2BF0">
            <w:pPr>
              <w:pStyle w:val="TAC"/>
              <w:keepNext w:val="0"/>
              <w:keepLines w:val="0"/>
              <w:rPr>
                <w:rFonts w:eastAsia="游明朝"/>
                <w:lang w:eastAsia="ja-JP"/>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3125ECFF"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5945</w:t>
            </w:r>
          </w:p>
        </w:tc>
        <w:tc>
          <w:tcPr>
            <w:tcW w:w="851" w:type="dxa"/>
            <w:tcBorders>
              <w:top w:val="single" w:sz="4" w:space="0" w:color="auto"/>
              <w:left w:val="single" w:sz="4" w:space="0" w:color="auto"/>
              <w:right w:val="single" w:sz="4" w:space="0" w:color="auto"/>
            </w:tcBorders>
          </w:tcPr>
          <w:p w14:paraId="1701C55C" w14:textId="77777777" w:rsidR="00E02D3A" w:rsidRPr="00F9519C" w:rsidRDefault="00E02D3A" w:rsidP="006B2BF0">
            <w:pPr>
              <w:pStyle w:val="TAC"/>
              <w:keepNext w:val="0"/>
              <w:keepLines w:val="0"/>
              <w:rPr>
                <w:rFonts w:eastAsia="游明朝"/>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39FD224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right w:val="single" w:sz="4" w:space="0" w:color="auto"/>
            </w:tcBorders>
            <w:vAlign w:val="center"/>
          </w:tcPr>
          <w:p w14:paraId="3F18DF0D"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3831C6B9"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A1683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32905D7"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0CE5997B"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75E6DB8" w14:textId="77777777" w:rsidR="00E02D3A" w:rsidRPr="00F9519C" w:rsidRDefault="00E02D3A" w:rsidP="006B2BF0">
            <w:pPr>
              <w:pStyle w:val="TAC"/>
              <w:keepNext w:val="0"/>
              <w:keepLines w:val="0"/>
              <w:rPr>
                <w:rFonts w:eastAsiaTheme="minorEastAsia"/>
                <w:lang w:eastAsia="zh-CN"/>
              </w:rPr>
            </w:pPr>
            <w:r w:rsidRPr="00F9519C">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3CA4065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7B94BB1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13D9EF4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ABDE1F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5193ADA1"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978E9F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EB4282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07468D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53BE251D" w14:textId="77777777" w:rsidTr="006B2BF0">
        <w:trPr>
          <w:jc w:val="center"/>
        </w:trPr>
        <w:tc>
          <w:tcPr>
            <w:tcW w:w="2007" w:type="dxa"/>
            <w:tcBorders>
              <w:top w:val="nil"/>
              <w:left w:val="single" w:sz="4" w:space="0" w:color="auto"/>
              <w:bottom w:val="nil"/>
              <w:right w:val="single" w:sz="4" w:space="0" w:color="auto"/>
            </w:tcBorders>
            <w:vAlign w:val="center"/>
          </w:tcPr>
          <w:p w14:paraId="5F3DB3B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D24430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532BD63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3305</w:t>
            </w:r>
          </w:p>
        </w:tc>
        <w:tc>
          <w:tcPr>
            <w:tcW w:w="851" w:type="dxa"/>
            <w:tcBorders>
              <w:top w:val="single" w:sz="4" w:space="0" w:color="auto"/>
              <w:left w:val="single" w:sz="4" w:space="0" w:color="auto"/>
              <w:right w:val="single" w:sz="4" w:space="0" w:color="auto"/>
            </w:tcBorders>
          </w:tcPr>
          <w:p w14:paraId="53C57C5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5A40856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7849974D"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3A3E669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06F2DEB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E56D1D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264E9035" w14:textId="77777777" w:rsidTr="006B2BF0">
        <w:trPr>
          <w:jc w:val="center"/>
        </w:trPr>
        <w:tc>
          <w:tcPr>
            <w:tcW w:w="2007" w:type="dxa"/>
            <w:tcBorders>
              <w:top w:val="nil"/>
              <w:left w:val="single" w:sz="4" w:space="0" w:color="auto"/>
              <w:bottom w:val="nil"/>
              <w:right w:val="single" w:sz="4" w:space="0" w:color="auto"/>
            </w:tcBorders>
            <w:vAlign w:val="center"/>
          </w:tcPr>
          <w:p w14:paraId="40A29FD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9DB51A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2DD7426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61AB2F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94FC5B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4616C4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6883B55C" w14:textId="77777777" w:rsidR="00E02D3A" w:rsidRPr="00F9519C" w:rsidRDefault="00E02D3A" w:rsidP="006B2BF0">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right w:val="single" w:sz="4" w:space="0" w:color="auto"/>
            </w:tcBorders>
            <w:vAlign w:val="center"/>
          </w:tcPr>
          <w:p w14:paraId="1FD174E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17E534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IMD3</w:t>
            </w:r>
          </w:p>
        </w:tc>
      </w:tr>
      <w:tr w:rsidR="00E02D3A" w:rsidRPr="00F9519C" w14:paraId="428EB297" w14:textId="77777777" w:rsidTr="006B2BF0">
        <w:trPr>
          <w:jc w:val="center"/>
        </w:trPr>
        <w:tc>
          <w:tcPr>
            <w:tcW w:w="2007" w:type="dxa"/>
            <w:tcBorders>
              <w:top w:val="nil"/>
              <w:left w:val="single" w:sz="4" w:space="0" w:color="auto"/>
              <w:bottom w:val="nil"/>
              <w:right w:val="single" w:sz="4" w:space="0" w:color="auto"/>
            </w:tcBorders>
            <w:vAlign w:val="center"/>
          </w:tcPr>
          <w:p w14:paraId="2EFF15E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F8E25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090F004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1F89E51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82608D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62DA1AE"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FA062E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70032A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DA51E7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5A314E1D" w14:textId="77777777" w:rsidTr="006B2BF0">
        <w:trPr>
          <w:jc w:val="center"/>
        </w:trPr>
        <w:tc>
          <w:tcPr>
            <w:tcW w:w="2007" w:type="dxa"/>
            <w:tcBorders>
              <w:top w:val="nil"/>
              <w:left w:val="single" w:sz="4" w:space="0" w:color="auto"/>
              <w:bottom w:val="nil"/>
              <w:right w:val="single" w:sz="4" w:space="0" w:color="auto"/>
            </w:tcBorders>
            <w:vAlign w:val="center"/>
          </w:tcPr>
          <w:p w14:paraId="7766325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6A5BACD"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3EFC0EBC"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6CE07F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0914FF2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58E36C5"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BD7D9BD" w14:textId="77777777" w:rsidR="00E02D3A" w:rsidRPr="00F9519C" w:rsidRDefault="00E02D3A" w:rsidP="006B2BF0">
            <w:pPr>
              <w:pStyle w:val="TAC"/>
              <w:keepNext w:val="0"/>
              <w:keepLines w:val="0"/>
              <w:rPr>
                <w:rFonts w:eastAsiaTheme="minorEastAsia"/>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62C90E0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62B679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IMD3</w:t>
            </w:r>
          </w:p>
        </w:tc>
      </w:tr>
      <w:tr w:rsidR="00E02D3A" w:rsidRPr="00F9519C" w14:paraId="110E1B6C" w14:textId="77777777" w:rsidTr="006B2BF0">
        <w:trPr>
          <w:jc w:val="center"/>
        </w:trPr>
        <w:tc>
          <w:tcPr>
            <w:tcW w:w="2007" w:type="dxa"/>
            <w:tcBorders>
              <w:top w:val="nil"/>
              <w:left w:val="single" w:sz="4" w:space="0" w:color="auto"/>
              <w:bottom w:val="nil"/>
              <w:right w:val="single" w:sz="4" w:space="0" w:color="auto"/>
            </w:tcBorders>
            <w:vAlign w:val="center"/>
          </w:tcPr>
          <w:p w14:paraId="308E94F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8F586D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2E41FDE2"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686</w:t>
            </w:r>
          </w:p>
        </w:tc>
        <w:tc>
          <w:tcPr>
            <w:tcW w:w="851" w:type="dxa"/>
            <w:tcBorders>
              <w:top w:val="single" w:sz="4" w:space="0" w:color="auto"/>
              <w:left w:val="single" w:sz="4" w:space="0" w:color="auto"/>
              <w:right w:val="single" w:sz="4" w:space="0" w:color="auto"/>
            </w:tcBorders>
          </w:tcPr>
          <w:p w14:paraId="34B5878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31D9B1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11D29E2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80A739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400785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11656D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0F7A11CB" w14:textId="77777777" w:rsidTr="006B2BF0">
        <w:trPr>
          <w:jc w:val="center"/>
        </w:trPr>
        <w:tc>
          <w:tcPr>
            <w:tcW w:w="2007" w:type="dxa"/>
            <w:tcBorders>
              <w:top w:val="nil"/>
              <w:left w:val="single" w:sz="4" w:space="0" w:color="auto"/>
              <w:bottom w:val="nil"/>
              <w:right w:val="single" w:sz="4" w:space="0" w:color="auto"/>
            </w:tcBorders>
            <w:vAlign w:val="center"/>
          </w:tcPr>
          <w:p w14:paraId="653EC33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3D5068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0E683D31"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000339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2C87AA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0154A9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BDBE729"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1E3FFB5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9A249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IMD3</w:t>
            </w:r>
          </w:p>
        </w:tc>
      </w:tr>
      <w:tr w:rsidR="00E02D3A" w:rsidRPr="00F9519C" w14:paraId="4646D303" w14:textId="77777777" w:rsidTr="006B2BF0">
        <w:trPr>
          <w:jc w:val="center"/>
        </w:trPr>
        <w:tc>
          <w:tcPr>
            <w:tcW w:w="2007" w:type="dxa"/>
            <w:tcBorders>
              <w:top w:val="nil"/>
              <w:left w:val="single" w:sz="4" w:space="0" w:color="auto"/>
              <w:bottom w:val="nil"/>
              <w:right w:val="single" w:sz="4" w:space="0" w:color="auto"/>
            </w:tcBorders>
            <w:vAlign w:val="center"/>
          </w:tcPr>
          <w:p w14:paraId="59094BE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4B278E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5DD4D310"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3532</w:t>
            </w:r>
          </w:p>
        </w:tc>
        <w:tc>
          <w:tcPr>
            <w:tcW w:w="851" w:type="dxa"/>
            <w:tcBorders>
              <w:top w:val="single" w:sz="4" w:space="0" w:color="auto"/>
              <w:left w:val="single" w:sz="4" w:space="0" w:color="auto"/>
              <w:right w:val="single" w:sz="4" w:space="0" w:color="auto"/>
            </w:tcBorders>
          </w:tcPr>
          <w:p w14:paraId="48B1FFE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6FB31AC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45165626"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04F3C95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780112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71E08D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1238CA30"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619F3E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CAFC32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0DDDC8B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686</w:t>
            </w:r>
          </w:p>
        </w:tc>
        <w:tc>
          <w:tcPr>
            <w:tcW w:w="851" w:type="dxa"/>
            <w:tcBorders>
              <w:top w:val="single" w:sz="4" w:space="0" w:color="auto"/>
              <w:left w:val="single" w:sz="4" w:space="0" w:color="auto"/>
              <w:right w:val="single" w:sz="4" w:space="0" w:color="auto"/>
            </w:tcBorders>
          </w:tcPr>
          <w:p w14:paraId="106AEF4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169360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C49905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D333AA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15D61C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67BB0C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77A46792"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7B14065" w14:textId="77777777" w:rsidR="00E02D3A" w:rsidRPr="00F9519C" w:rsidRDefault="00E02D3A" w:rsidP="006B2BF0">
            <w:pPr>
              <w:pStyle w:val="TAC"/>
              <w:keepNext w:val="0"/>
              <w:keepLines w:val="0"/>
              <w:rPr>
                <w:rFonts w:eastAsiaTheme="minorEastAsia"/>
              </w:rPr>
            </w:pPr>
            <w:r w:rsidRPr="00F9519C">
              <w:rPr>
                <w:rFonts w:eastAsiaTheme="minorEastAsia"/>
              </w:rPr>
              <w:t>CA_n2-n5-n30</w:t>
            </w:r>
          </w:p>
        </w:tc>
        <w:tc>
          <w:tcPr>
            <w:tcW w:w="1146" w:type="dxa"/>
            <w:tcBorders>
              <w:top w:val="single" w:sz="4" w:space="0" w:color="auto"/>
              <w:left w:val="single" w:sz="4" w:space="0" w:color="auto"/>
              <w:right w:val="single" w:sz="4" w:space="0" w:color="auto"/>
            </w:tcBorders>
            <w:vAlign w:val="center"/>
          </w:tcPr>
          <w:p w14:paraId="56003BEE"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n2</w:t>
            </w:r>
          </w:p>
        </w:tc>
        <w:tc>
          <w:tcPr>
            <w:tcW w:w="926" w:type="dxa"/>
            <w:tcBorders>
              <w:top w:val="single" w:sz="4" w:space="0" w:color="auto"/>
              <w:left w:val="single" w:sz="4" w:space="0" w:color="auto"/>
              <w:right w:val="single" w:sz="4" w:space="0" w:color="auto"/>
            </w:tcBorders>
            <w:vAlign w:val="center"/>
          </w:tcPr>
          <w:p w14:paraId="6208001C"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1870</w:t>
            </w:r>
          </w:p>
        </w:tc>
        <w:tc>
          <w:tcPr>
            <w:tcW w:w="851" w:type="dxa"/>
            <w:tcBorders>
              <w:top w:val="single" w:sz="4" w:space="0" w:color="auto"/>
              <w:left w:val="single" w:sz="4" w:space="0" w:color="auto"/>
              <w:right w:val="single" w:sz="4" w:space="0" w:color="auto"/>
            </w:tcBorders>
            <w:vAlign w:val="center"/>
          </w:tcPr>
          <w:p w14:paraId="67F92C87"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5D2E28A2"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4ED9B6C7" w14:textId="77777777" w:rsidR="00E02D3A" w:rsidRPr="00F9519C" w:rsidRDefault="00E02D3A" w:rsidP="006B2BF0">
            <w:pPr>
              <w:pStyle w:val="TAC"/>
              <w:keepNext w:val="0"/>
              <w:keepLines w:val="0"/>
              <w:rPr>
                <w:rFonts w:eastAsiaTheme="minorEastAsia"/>
                <w:szCs w:val="18"/>
              </w:rPr>
            </w:pPr>
            <w:r w:rsidRPr="00F9519C">
              <w:rPr>
                <w:rFonts w:eastAsiaTheme="minorEastAsia"/>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145C7AA"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3D09704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E25B52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r>
      <w:tr w:rsidR="00E02D3A" w:rsidRPr="00F9519C" w14:paraId="0F1C9840" w14:textId="77777777" w:rsidTr="006B2BF0">
        <w:trPr>
          <w:jc w:val="center"/>
        </w:trPr>
        <w:tc>
          <w:tcPr>
            <w:tcW w:w="2007" w:type="dxa"/>
            <w:tcBorders>
              <w:top w:val="nil"/>
              <w:left w:val="single" w:sz="4" w:space="0" w:color="auto"/>
              <w:bottom w:val="nil"/>
              <w:right w:val="single" w:sz="4" w:space="0" w:color="auto"/>
            </w:tcBorders>
            <w:vAlign w:val="center"/>
          </w:tcPr>
          <w:p w14:paraId="79263F4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B566EB8"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n5</w:t>
            </w:r>
          </w:p>
        </w:tc>
        <w:tc>
          <w:tcPr>
            <w:tcW w:w="926" w:type="dxa"/>
            <w:tcBorders>
              <w:top w:val="single" w:sz="4" w:space="0" w:color="auto"/>
              <w:left w:val="single" w:sz="4" w:space="0" w:color="auto"/>
              <w:right w:val="single" w:sz="4" w:space="0" w:color="auto"/>
            </w:tcBorders>
            <w:vAlign w:val="center"/>
          </w:tcPr>
          <w:p w14:paraId="4DE26049" w14:textId="77777777" w:rsidR="00E02D3A" w:rsidRPr="00F9519C" w:rsidRDefault="00E02D3A" w:rsidP="006B2BF0">
            <w:pPr>
              <w:pStyle w:val="TAC"/>
              <w:keepNext w:val="0"/>
              <w:keepLines w:val="0"/>
              <w:rPr>
                <w:rFonts w:eastAsiaTheme="minorEastAsia"/>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094A964"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6232FEC6" w14:textId="77777777" w:rsidR="00E02D3A" w:rsidRPr="00F9519C" w:rsidRDefault="00E02D3A" w:rsidP="006B2BF0">
            <w:pPr>
              <w:pStyle w:val="TAC"/>
              <w:keepNext w:val="0"/>
              <w:keepLines w:val="0"/>
              <w:rPr>
                <w:rFonts w:eastAsiaTheme="minorEastAsia"/>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964DA88"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D20683A" w14:textId="77777777" w:rsidR="00E02D3A" w:rsidRPr="00F9519C" w:rsidRDefault="00E02D3A" w:rsidP="006B2BF0">
            <w:pPr>
              <w:pStyle w:val="TAC"/>
              <w:keepNext w:val="0"/>
              <w:keepLines w:val="0"/>
              <w:rPr>
                <w:rFonts w:eastAsiaTheme="minorEastAsia"/>
                <w:szCs w:val="18"/>
              </w:rPr>
            </w:pPr>
            <w:r w:rsidRPr="00F9519C">
              <w:rPr>
                <w:rFonts w:eastAsiaTheme="minorEastAsia"/>
                <w:lang w:eastAsia="zh-CN"/>
              </w:rPr>
              <w:t>9.7</w:t>
            </w:r>
          </w:p>
        </w:tc>
        <w:tc>
          <w:tcPr>
            <w:tcW w:w="828" w:type="dxa"/>
            <w:tcBorders>
              <w:top w:val="single" w:sz="4" w:space="0" w:color="auto"/>
              <w:left w:val="single" w:sz="4" w:space="0" w:color="auto"/>
              <w:right w:val="single" w:sz="4" w:space="0" w:color="auto"/>
            </w:tcBorders>
            <w:vAlign w:val="center"/>
          </w:tcPr>
          <w:p w14:paraId="2F4B443A"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5851FA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IMD4</w:t>
            </w:r>
          </w:p>
        </w:tc>
      </w:tr>
      <w:tr w:rsidR="00E02D3A" w:rsidRPr="00F9519C" w14:paraId="0F3A5A0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57097A7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1ACB978"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n30</w:t>
            </w:r>
          </w:p>
        </w:tc>
        <w:tc>
          <w:tcPr>
            <w:tcW w:w="926" w:type="dxa"/>
            <w:tcBorders>
              <w:top w:val="single" w:sz="4" w:space="0" w:color="auto"/>
              <w:left w:val="single" w:sz="4" w:space="0" w:color="auto"/>
              <w:right w:val="single" w:sz="4" w:space="0" w:color="auto"/>
            </w:tcBorders>
            <w:vAlign w:val="center"/>
          </w:tcPr>
          <w:p w14:paraId="7A5402F0" w14:textId="77777777" w:rsidR="00E02D3A" w:rsidRPr="00F9519C" w:rsidRDefault="00E02D3A" w:rsidP="006B2BF0">
            <w:pPr>
              <w:pStyle w:val="TAC"/>
              <w:keepNext w:val="0"/>
              <w:keepLines w:val="0"/>
              <w:rPr>
                <w:rFonts w:eastAsiaTheme="minorEastAsia"/>
                <w:szCs w:val="18"/>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vAlign w:val="center"/>
          </w:tcPr>
          <w:p w14:paraId="0401A2EF" w14:textId="77777777" w:rsidR="00E02D3A" w:rsidRPr="00F9519C" w:rsidRDefault="00E02D3A" w:rsidP="006B2BF0">
            <w:pPr>
              <w:pStyle w:val="TAC"/>
              <w:keepNext w:val="0"/>
              <w:keepLines w:val="0"/>
              <w:rPr>
                <w:rFonts w:eastAsiaTheme="minorEastAsia"/>
                <w:szCs w:val="18"/>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vAlign w:val="center"/>
          </w:tcPr>
          <w:p w14:paraId="4DD4541C" w14:textId="77777777" w:rsidR="00E02D3A" w:rsidRPr="00F9519C" w:rsidRDefault="00E02D3A" w:rsidP="006B2BF0">
            <w:pPr>
              <w:pStyle w:val="TAC"/>
              <w:keepNext w:val="0"/>
              <w:keepLines w:val="0"/>
              <w:rPr>
                <w:rFonts w:eastAsiaTheme="minorEastAsia"/>
                <w:szCs w:val="18"/>
              </w:rPr>
            </w:pPr>
            <w:r w:rsidRPr="00F9519C">
              <w:rPr>
                <w:rFonts w:eastAsiaTheme="minorEastAsia" w:cs="Arial"/>
              </w:rPr>
              <w:t>50</w:t>
            </w:r>
          </w:p>
        </w:tc>
        <w:tc>
          <w:tcPr>
            <w:tcW w:w="960" w:type="dxa"/>
            <w:tcBorders>
              <w:top w:val="single" w:sz="4" w:space="0" w:color="auto"/>
              <w:left w:val="single" w:sz="4" w:space="0" w:color="auto"/>
              <w:right w:val="single" w:sz="4" w:space="0" w:color="auto"/>
            </w:tcBorders>
            <w:vAlign w:val="center"/>
          </w:tcPr>
          <w:p w14:paraId="65AB933B" w14:textId="77777777" w:rsidR="00E02D3A" w:rsidRPr="00F9519C" w:rsidRDefault="00E02D3A" w:rsidP="006B2BF0">
            <w:pPr>
              <w:pStyle w:val="TAC"/>
              <w:keepNext w:val="0"/>
              <w:keepLines w:val="0"/>
              <w:rPr>
                <w:rFonts w:eastAsiaTheme="minorEastAsia"/>
                <w:szCs w:val="18"/>
              </w:rPr>
            </w:pPr>
            <w:r w:rsidRPr="00F9519C">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23C2F34"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59EB9F87"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F53DC6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r>
      <w:tr w:rsidR="00E02D3A" w:rsidRPr="00F9519C" w14:paraId="0FC678F1"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C9C310E" w14:textId="77777777" w:rsidR="00E02D3A" w:rsidRPr="00F9519C" w:rsidRDefault="00E02D3A" w:rsidP="006B2BF0">
            <w:pPr>
              <w:pStyle w:val="TAC"/>
              <w:keepNext w:val="0"/>
              <w:keepLines w:val="0"/>
              <w:rPr>
                <w:rFonts w:eastAsiaTheme="minorEastAsia"/>
              </w:rPr>
            </w:pPr>
            <w:r w:rsidRPr="00F9519C">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1F12CB9E" w14:textId="77777777" w:rsidR="00E02D3A" w:rsidRPr="00F9519C" w:rsidRDefault="00E02D3A" w:rsidP="006B2BF0">
            <w:pPr>
              <w:pStyle w:val="TAC"/>
              <w:keepNext w:val="0"/>
              <w:keepLines w:val="0"/>
              <w:rPr>
                <w:rFonts w:eastAsiaTheme="minorEastAsia"/>
                <w:szCs w:val="18"/>
              </w:rPr>
            </w:pPr>
            <w:r w:rsidRPr="00F9519C">
              <w:rPr>
                <w:rFonts w:eastAsiaTheme="minorEastAsia" w:cs="Arial"/>
              </w:rPr>
              <w:t>n2</w:t>
            </w:r>
          </w:p>
        </w:tc>
        <w:tc>
          <w:tcPr>
            <w:tcW w:w="926" w:type="dxa"/>
            <w:tcBorders>
              <w:top w:val="single" w:sz="4" w:space="0" w:color="auto"/>
              <w:left w:val="single" w:sz="4" w:space="0" w:color="auto"/>
              <w:right w:val="single" w:sz="4" w:space="0" w:color="auto"/>
            </w:tcBorders>
          </w:tcPr>
          <w:p w14:paraId="2F1A249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1855</w:t>
            </w:r>
          </w:p>
        </w:tc>
        <w:tc>
          <w:tcPr>
            <w:tcW w:w="851" w:type="dxa"/>
            <w:tcBorders>
              <w:top w:val="single" w:sz="4" w:space="0" w:color="auto"/>
              <w:left w:val="single" w:sz="4" w:space="0" w:color="auto"/>
              <w:right w:val="single" w:sz="4" w:space="0" w:color="auto"/>
            </w:tcBorders>
          </w:tcPr>
          <w:p w14:paraId="18FABDE7" w14:textId="77777777" w:rsidR="00E02D3A" w:rsidRPr="00F9519C" w:rsidRDefault="00E02D3A" w:rsidP="006B2BF0">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665402DC" w14:textId="77777777" w:rsidR="00E02D3A" w:rsidRPr="00F9519C" w:rsidRDefault="00E02D3A" w:rsidP="006B2BF0">
            <w:pPr>
              <w:pStyle w:val="TAC"/>
              <w:keepNext w:val="0"/>
              <w:keepLines w:val="0"/>
              <w:rPr>
                <w:rFonts w:eastAsiaTheme="minorEastAsia" w:cs="Arial"/>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3FFE97C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251074D2" w14:textId="77777777" w:rsidR="00E02D3A" w:rsidRPr="00F9519C" w:rsidRDefault="00E02D3A" w:rsidP="006B2BF0">
            <w:pPr>
              <w:pStyle w:val="TAC"/>
              <w:keepNext w:val="0"/>
              <w:keepLines w:val="0"/>
              <w:rPr>
                <w:rFonts w:eastAsiaTheme="minorEastAsia"/>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035E6E7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8C16ED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6E8F905A" w14:textId="77777777" w:rsidTr="006B2BF0">
        <w:trPr>
          <w:jc w:val="center"/>
        </w:trPr>
        <w:tc>
          <w:tcPr>
            <w:tcW w:w="2007" w:type="dxa"/>
            <w:tcBorders>
              <w:top w:val="nil"/>
              <w:left w:val="single" w:sz="4" w:space="0" w:color="auto"/>
              <w:bottom w:val="nil"/>
              <w:right w:val="single" w:sz="4" w:space="0" w:color="auto"/>
            </w:tcBorders>
            <w:vAlign w:val="center"/>
          </w:tcPr>
          <w:p w14:paraId="4C1A5D9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A843701" w14:textId="77777777" w:rsidR="00E02D3A" w:rsidRPr="00F9519C" w:rsidRDefault="00E02D3A" w:rsidP="006B2BF0">
            <w:pPr>
              <w:pStyle w:val="TAC"/>
              <w:keepNext w:val="0"/>
              <w:keepLines w:val="0"/>
              <w:rPr>
                <w:rFonts w:eastAsiaTheme="minorEastAsia"/>
                <w:szCs w:val="18"/>
              </w:rPr>
            </w:pPr>
            <w:r w:rsidRPr="00F9519C">
              <w:rPr>
                <w:rFonts w:eastAsiaTheme="minorEastAsia" w:cs="Arial"/>
              </w:rPr>
              <w:t>n5</w:t>
            </w:r>
          </w:p>
        </w:tc>
        <w:tc>
          <w:tcPr>
            <w:tcW w:w="926" w:type="dxa"/>
            <w:tcBorders>
              <w:top w:val="single" w:sz="4" w:space="0" w:color="auto"/>
              <w:left w:val="single" w:sz="4" w:space="0" w:color="auto"/>
              <w:right w:val="single" w:sz="4" w:space="0" w:color="auto"/>
            </w:tcBorders>
          </w:tcPr>
          <w:p w14:paraId="2D3EE51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830</w:t>
            </w:r>
          </w:p>
        </w:tc>
        <w:tc>
          <w:tcPr>
            <w:tcW w:w="851" w:type="dxa"/>
            <w:tcBorders>
              <w:top w:val="single" w:sz="4" w:space="0" w:color="auto"/>
              <w:left w:val="single" w:sz="4" w:space="0" w:color="auto"/>
              <w:right w:val="single" w:sz="4" w:space="0" w:color="auto"/>
            </w:tcBorders>
          </w:tcPr>
          <w:p w14:paraId="60E7D1B6" w14:textId="77777777" w:rsidR="00E02D3A" w:rsidRPr="00F9519C" w:rsidRDefault="00E02D3A" w:rsidP="006B2BF0">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386526F5" w14:textId="77777777" w:rsidR="00E02D3A" w:rsidRPr="00F9519C" w:rsidRDefault="00E02D3A" w:rsidP="006B2BF0">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1B9457C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4F9224D" w14:textId="77777777" w:rsidR="00E02D3A" w:rsidRPr="00F9519C" w:rsidRDefault="00E02D3A" w:rsidP="006B2BF0">
            <w:pPr>
              <w:pStyle w:val="TAC"/>
              <w:keepNext w:val="0"/>
              <w:keepLines w:val="0"/>
              <w:rPr>
                <w:rFonts w:eastAsiaTheme="minorEastAsia"/>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04A59AC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02E62C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1DF8DBE2"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4A1D1C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EF93CD3" w14:textId="77777777" w:rsidR="00E02D3A" w:rsidRPr="00F9519C" w:rsidRDefault="00E02D3A" w:rsidP="006B2BF0">
            <w:pPr>
              <w:pStyle w:val="TAC"/>
              <w:keepNext w:val="0"/>
              <w:keepLines w:val="0"/>
              <w:rPr>
                <w:rFonts w:eastAsiaTheme="minorEastAsia"/>
                <w:szCs w:val="18"/>
              </w:rPr>
            </w:pPr>
            <w:r w:rsidRPr="00F9519C">
              <w:rPr>
                <w:rFonts w:eastAsiaTheme="minorEastAsia" w:cs="Arial"/>
              </w:rPr>
              <w:t>n41</w:t>
            </w:r>
          </w:p>
        </w:tc>
        <w:tc>
          <w:tcPr>
            <w:tcW w:w="926" w:type="dxa"/>
            <w:tcBorders>
              <w:top w:val="single" w:sz="4" w:space="0" w:color="auto"/>
              <w:left w:val="single" w:sz="4" w:space="0" w:color="auto"/>
              <w:right w:val="single" w:sz="4" w:space="0" w:color="auto"/>
            </w:tcBorders>
          </w:tcPr>
          <w:p w14:paraId="5A9F1E5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55C4946" w14:textId="77777777" w:rsidR="00E02D3A" w:rsidRPr="00F9519C" w:rsidRDefault="00E02D3A" w:rsidP="006B2BF0">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6073CF74"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5EA8AD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1DDB4C0" w14:textId="77777777" w:rsidR="00E02D3A" w:rsidRPr="00F9519C" w:rsidRDefault="00E02D3A" w:rsidP="006B2BF0">
            <w:pPr>
              <w:pStyle w:val="TAC"/>
              <w:keepNext w:val="0"/>
              <w:keepLines w:val="0"/>
              <w:rPr>
                <w:rFonts w:eastAsiaTheme="minorEastAsia"/>
                <w:szCs w:val="18"/>
              </w:rPr>
            </w:pPr>
            <w:r w:rsidRPr="00F9519C">
              <w:rPr>
                <w:rFonts w:eastAsiaTheme="minorEastAsia" w:cs="Arial"/>
              </w:rPr>
              <w:t>30.0</w:t>
            </w:r>
          </w:p>
        </w:tc>
        <w:tc>
          <w:tcPr>
            <w:tcW w:w="828" w:type="dxa"/>
            <w:tcBorders>
              <w:top w:val="single" w:sz="4" w:space="0" w:color="auto"/>
              <w:left w:val="single" w:sz="4" w:space="0" w:color="auto"/>
              <w:right w:val="single" w:sz="4" w:space="0" w:color="auto"/>
            </w:tcBorders>
            <w:vAlign w:val="center"/>
          </w:tcPr>
          <w:p w14:paraId="516BDE4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23B09E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2</w:t>
            </w:r>
          </w:p>
        </w:tc>
      </w:tr>
      <w:tr w:rsidR="00E02D3A" w:rsidRPr="00F9519C" w14:paraId="172A1F26"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F18409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CA_n2-n5-n48</w:t>
            </w:r>
          </w:p>
        </w:tc>
        <w:tc>
          <w:tcPr>
            <w:tcW w:w="1146" w:type="dxa"/>
            <w:tcBorders>
              <w:top w:val="single" w:sz="4" w:space="0" w:color="auto"/>
              <w:left w:val="single" w:sz="4" w:space="0" w:color="auto"/>
              <w:right w:val="single" w:sz="4" w:space="0" w:color="auto"/>
            </w:tcBorders>
          </w:tcPr>
          <w:p w14:paraId="10720838"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01B2047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56224F2"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13017FB"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D14CE4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lang w:eastAsia="zh-CN"/>
              </w:rPr>
              <w:t>1</w:t>
            </w:r>
            <w:r w:rsidRPr="00F9519C">
              <w:rPr>
                <w:rFonts w:eastAsiaTheme="minorEastAsia"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523A4851" w14:textId="77777777" w:rsidR="00E02D3A" w:rsidRPr="00F9519C" w:rsidRDefault="00E02D3A" w:rsidP="006B2BF0">
            <w:pPr>
              <w:pStyle w:val="TAC"/>
              <w:keepNext w:val="0"/>
              <w:keepLines w:val="0"/>
              <w:rPr>
                <w:rFonts w:eastAsiaTheme="minorEastAsia"/>
                <w:szCs w:val="18"/>
              </w:rPr>
            </w:pPr>
            <w:r w:rsidRPr="00F9519C">
              <w:rPr>
                <w:rFonts w:eastAsiaTheme="minorEastAsia" w:cs="Arial" w:hint="eastAsia"/>
                <w:szCs w:val="18"/>
                <w:lang w:eastAsia="zh-CN"/>
              </w:rPr>
              <w:t>1</w:t>
            </w:r>
            <w:r w:rsidRPr="00F9519C">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tcPr>
          <w:p w14:paraId="20F5330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9B45B9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IMD3</w:t>
            </w:r>
          </w:p>
        </w:tc>
      </w:tr>
      <w:tr w:rsidR="00E02D3A" w:rsidRPr="00F9519C" w14:paraId="2130104B" w14:textId="77777777" w:rsidTr="006B2BF0">
        <w:trPr>
          <w:jc w:val="center"/>
        </w:trPr>
        <w:tc>
          <w:tcPr>
            <w:tcW w:w="2007" w:type="dxa"/>
            <w:tcBorders>
              <w:top w:val="nil"/>
              <w:left w:val="single" w:sz="4" w:space="0" w:color="auto"/>
              <w:bottom w:val="nil"/>
              <w:right w:val="single" w:sz="4" w:space="0" w:color="auto"/>
            </w:tcBorders>
            <w:vAlign w:val="center"/>
          </w:tcPr>
          <w:p w14:paraId="45F9BB5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1893C2FB"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77ABE5A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lang w:eastAsia="zh-CN"/>
              </w:rPr>
              <w:t>8</w:t>
            </w:r>
            <w:r w:rsidRPr="00F9519C">
              <w:rPr>
                <w:rFonts w:eastAsiaTheme="minorEastAsia" w:cs="Arial"/>
                <w:lang w:eastAsia="zh-CN"/>
              </w:rPr>
              <w:t>39</w:t>
            </w:r>
          </w:p>
        </w:tc>
        <w:tc>
          <w:tcPr>
            <w:tcW w:w="851" w:type="dxa"/>
            <w:tcBorders>
              <w:top w:val="single" w:sz="4" w:space="0" w:color="auto"/>
              <w:left w:val="single" w:sz="4" w:space="0" w:color="auto"/>
              <w:right w:val="single" w:sz="4" w:space="0" w:color="auto"/>
            </w:tcBorders>
          </w:tcPr>
          <w:p w14:paraId="18955883"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471595B"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B7DC1A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lang w:eastAsia="zh-CN"/>
              </w:rPr>
              <w:t>8</w:t>
            </w:r>
            <w:r w:rsidRPr="00F9519C">
              <w:rPr>
                <w:rFonts w:eastAsiaTheme="minorEastAsia"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227A724B"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4E7F664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 xml:space="preserve"> FDD</w:t>
            </w:r>
          </w:p>
        </w:tc>
        <w:tc>
          <w:tcPr>
            <w:tcW w:w="1057" w:type="dxa"/>
            <w:tcBorders>
              <w:top w:val="single" w:sz="4" w:space="0" w:color="auto"/>
              <w:left w:val="single" w:sz="4" w:space="0" w:color="auto"/>
              <w:right w:val="single" w:sz="4" w:space="0" w:color="auto"/>
            </w:tcBorders>
          </w:tcPr>
          <w:p w14:paraId="0882E8F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N/A</w:t>
            </w:r>
          </w:p>
        </w:tc>
      </w:tr>
      <w:tr w:rsidR="00E02D3A" w:rsidRPr="00F9519C" w14:paraId="5CC58BF9" w14:textId="77777777" w:rsidTr="006B2BF0">
        <w:trPr>
          <w:jc w:val="center"/>
        </w:trPr>
        <w:tc>
          <w:tcPr>
            <w:tcW w:w="2007" w:type="dxa"/>
            <w:tcBorders>
              <w:top w:val="nil"/>
              <w:left w:val="single" w:sz="4" w:space="0" w:color="auto"/>
              <w:bottom w:val="nil"/>
              <w:right w:val="single" w:sz="4" w:space="0" w:color="auto"/>
            </w:tcBorders>
            <w:vAlign w:val="center"/>
          </w:tcPr>
          <w:p w14:paraId="4BEDC87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7C2F5D8E"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40250DD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lang w:eastAsia="zh-CN"/>
              </w:rPr>
              <w:t>3</w:t>
            </w:r>
            <w:r w:rsidRPr="00F9519C">
              <w:rPr>
                <w:rFonts w:eastAsiaTheme="minorEastAsia" w:cs="Arial"/>
                <w:lang w:eastAsia="zh-CN"/>
              </w:rPr>
              <w:t>640</w:t>
            </w:r>
          </w:p>
        </w:tc>
        <w:tc>
          <w:tcPr>
            <w:tcW w:w="851" w:type="dxa"/>
            <w:tcBorders>
              <w:top w:val="single" w:sz="4" w:space="0" w:color="auto"/>
              <w:left w:val="single" w:sz="4" w:space="0" w:color="auto"/>
              <w:right w:val="single" w:sz="4" w:space="0" w:color="auto"/>
            </w:tcBorders>
          </w:tcPr>
          <w:p w14:paraId="6891CC19"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tcPr>
          <w:p w14:paraId="3C4FBBBD"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59E227A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lang w:eastAsia="zh-CN"/>
              </w:rPr>
              <w:t>3</w:t>
            </w:r>
            <w:r w:rsidRPr="00F9519C">
              <w:rPr>
                <w:rFonts w:eastAsiaTheme="minorEastAsia"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54177A38"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23B8A6A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7DDE85F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N/A</w:t>
            </w:r>
          </w:p>
        </w:tc>
      </w:tr>
      <w:tr w:rsidR="00E02D3A" w:rsidRPr="00F9519C" w14:paraId="676C66DE" w14:textId="77777777" w:rsidTr="006B2BF0">
        <w:trPr>
          <w:jc w:val="center"/>
        </w:trPr>
        <w:tc>
          <w:tcPr>
            <w:tcW w:w="2007" w:type="dxa"/>
            <w:tcBorders>
              <w:top w:val="nil"/>
              <w:left w:val="single" w:sz="4" w:space="0" w:color="auto"/>
              <w:bottom w:val="nil"/>
              <w:right w:val="single" w:sz="4" w:space="0" w:color="auto"/>
            </w:tcBorders>
            <w:vAlign w:val="center"/>
          </w:tcPr>
          <w:p w14:paraId="2197C16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5E430A3"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2E2AC65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905</w:t>
            </w:r>
          </w:p>
        </w:tc>
        <w:tc>
          <w:tcPr>
            <w:tcW w:w="851" w:type="dxa"/>
            <w:tcBorders>
              <w:top w:val="single" w:sz="4" w:space="0" w:color="auto"/>
              <w:left w:val="single" w:sz="4" w:space="0" w:color="auto"/>
              <w:right w:val="single" w:sz="4" w:space="0" w:color="auto"/>
            </w:tcBorders>
          </w:tcPr>
          <w:p w14:paraId="3A07CB60"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811FE8F"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55FA83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1C60268"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245705E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3989682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N/A</w:t>
            </w:r>
          </w:p>
        </w:tc>
      </w:tr>
      <w:tr w:rsidR="00E02D3A" w:rsidRPr="00F9519C" w14:paraId="5A938C0B" w14:textId="77777777" w:rsidTr="006B2BF0">
        <w:trPr>
          <w:jc w:val="center"/>
        </w:trPr>
        <w:tc>
          <w:tcPr>
            <w:tcW w:w="2007" w:type="dxa"/>
            <w:tcBorders>
              <w:top w:val="nil"/>
              <w:left w:val="single" w:sz="4" w:space="0" w:color="auto"/>
              <w:bottom w:val="nil"/>
              <w:right w:val="single" w:sz="4" w:space="0" w:color="auto"/>
            </w:tcBorders>
            <w:vAlign w:val="center"/>
          </w:tcPr>
          <w:p w14:paraId="44B34B4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D5BF3EE"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3BA9C51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44</w:t>
            </w:r>
          </w:p>
        </w:tc>
        <w:tc>
          <w:tcPr>
            <w:tcW w:w="851" w:type="dxa"/>
            <w:tcBorders>
              <w:top w:val="single" w:sz="4" w:space="0" w:color="auto"/>
              <w:left w:val="single" w:sz="4" w:space="0" w:color="auto"/>
              <w:right w:val="single" w:sz="4" w:space="0" w:color="auto"/>
            </w:tcBorders>
          </w:tcPr>
          <w:p w14:paraId="7AFA8560"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7DBB067"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20B5B6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48BF2FC0"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6997B9B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CBC303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N/A</w:t>
            </w:r>
          </w:p>
        </w:tc>
      </w:tr>
      <w:tr w:rsidR="00E02D3A" w:rsidRPr="00F9519C" w14:paraId="2BF3D44D"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97073C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1A17C908"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1D8802E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5E477AB"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tcPr>
          <w:p w14:paraId="28CF987D"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3F19C42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3</w:t>
            </w:r>
            <w:r w:rsidRPr="00F9519C">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A881192" w14:textId="77777777" w:rsidR="00E02D3A" w:rsidRPr="00F9519C" w:rsidRDefault="00E02D3A" w:rsidP="006B2BF0">
            <w:pPr>
              <w:pStyle w:val="TAC"/>
              <w:keepNext w:val="0"/>
              <w:keepLines w:val="0"/>
              <w:rPr>
                <w:rFonts w:eastAsiaTheme="minorEastAsia"/>
                <w:szCs w:val="18"/>
              </w:rPr>
            </w:pPr>
            <w:r w:rsidRPr="00F9519C">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tcPr>
          <w:p w14:paraId="3116E75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56B6555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IMD3</w:t>
            </w:r>
          </w:p>
        </w:tc>
      </w:tr>
      <w:tr w:rsidR="00E02D3A" w:rsidRPr="00F9519C" w14:paraId="1CF79A4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4245993" w14:textId="77777777" w:rsidR="00E02D3A" w:rsidRPr="00F9519C" w:rsidRDefault="00E02D3A" w:rsidP="006B2BF0">
            <w:pPr>
              <w:pStyle w:val="TAC"/>
              <w:keepNext w:val="0"/>
              <w:keepLines w:val="0"/>
              <w:rPr>
                <w:rFonts w:eastAsiaTheme="minorEastAsia" w:cs="Arial"/>
                <w:bCs/>
                <w:lang w:eastAsia="zh-CN"/>
              </w:rPr>
            </w:pPr>
            <w:r w:rsidRPr="00F9519C">
              <w:rPr>
                <w:rFonts w:eastAsiaTheme="minorEastAsia"/>
              </w:rPr>
              <w:t>CA_n2-n5-n66</w:t>
            </w:r>
          </w:p>
        </w:tc>
        <w:tc>
          <w:tcPr>
            <w:tcW w:w="1146" w:type="dxa"/>
            <w:tcBorders>
              <w:top w:val="single" w:sz="4" w:space="0" w:color="auto"/>
              <w:left w:val="single" w:sz="4" w:space="0" w:color="auto"/>
              <w:right w:val="single" w:sz="4" w:space="0" w:color="auto"/>
            </w:tcBorders>
            <w:vAlign w:val="center"/>
          </w:tcPr>
          <w:p w14:paraId="418D40CE"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rPr>
              <w:t>n2</w:t>
            </w:r>
          </w:p>
        </w:tc>
        <w:tc>
          <w:tcPr>
            <w:tcW w:w="926" w:type="dxa"/>
            <w:tcBorders>
              <w:top w:val="single" w:sz="4" w:space="0" w:color="auto"/>
              <w:left w:val="single" w:sz="4" w:space="0" w:color="auto"/>
              <w:right w:val="single" w:sz="4" w:space="0" w:color="auto"/>
            </w:tcBorders>
            <w:vAlign w:val="center"/>
          </w:tcPr>
          <w:p w14:paraId="62FC07F5" w14:textId="77777777" w:rsidR="00E02D3A" w:rsidRPr="00F9519C" w:rsidRDefault="00E02D3A" w:rsidP="006B2BF0">
            <w:pPr>
              <w:pStyle w:val="TAC"/>
              <w:keepNext w:val="0"/>
              <w:keepLines w:val="0"/>
              <w:rPr>
                <w:rFonts w:eastAsiaTheme="minorEastAsia"/>
              </w:rPr>
            </w:pPr>
            <w:r w:rsidRPr="00F9519C">
              <w:rPr>
                <w:rFonts w:eastAsiaTheme="minorEastAsia"/>
                <w:szCs w:val="18"/>
              </w:rPr>
              <w:t>1900</w:t>
            </w:r>
          </w:p>
        </w:tc>
        <w:tc>
          <w:tcPr>
            <w:tcW w:w="851" w:type="dxa"/>
            <w:tcBorders>
              <w:top w:val="single" w:sz="4" w:space="0" w:color="auto"/>
              <w:left w:val="single" w:sz="4" w:space="0" w:color="auto"/>
              <w:right w:val="single" w:sz="4" w:space="0" w:color="auto"/>
            </w:tcBorders>
            <w:vAlign w:val="center"/>
          </w:tcPr>
          <w:p w14:paraId="79CA3C22" w14:textId="77777777" w:rsidR="00E02D3A" w:rsidRPr="00F9519C" w:rsidRDefault="00E02D3A" w:rsidP="006B2BF0">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5E71E766" w14:textId="77777777" w:rsidR="00E02D3A" w:rsidRPr="00F9519C" w:rsidRDefault="00E02D3A" w:rsidP="006B2BF0">
            <w:pPr>
              <w:pStyle w:val="TAC"/>
              <w:keepNext w:val="0"/>
              <w:keepLines w:val="0"/>
              <w:rPr>
                <w:rFonts w:eastAsiaTheme="minorEastAsia"/>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52C7286B" w14:textId="77777777" w:rsidR="00E02D3A" w:rsidRPr="00F9519C" w:rsidRDefault="00E02D3A" w:rsidP="006B2BF0">
            <w:pPr>
              <w:pStyle w:val="TAC"/>
              <w:keepNext w:val="0"/>
              <w:keepLines w:val="0"/>
              <w:rPr>
                <w:rFonts w:eastAsiaTheme="minorEastAsia"/>
              </w:rPr>
            </w:pPr>
            <w:r w:rsidRPr="00F9519C">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3D666E15" w14:textId="77777777" w:rsidR="00E02D3A" w:rsidRPr="00F9519C" w:rsidRDefault="00E02D3A" w:rsidP="006B2BF0">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1D99F3F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63150D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2D6F8FDE" w14:textId="77777777" w:rsidTr="006B2BF0">
        <w:trPr>
          <w:jc w:val="center"/>
        </w:trPr>
        <w:tc>
          <w:tcPr>
            <w:tcW w:w="2007" w:type="dxa"/>
            <w:tcBorders>
              <w:top w:val="nil"/>
              <w:left w:val="single" w:sz="4" w:space="0" w:color="auto"/>
              <w:bottom w:val="nil"/>
              <w:right w:val="single" w:sz="4" w:space="0" w:color="auto"/>
            </w:tcBorders>
            <w:vAlign w:val="center"/>
          </w:tcPr>
          <w:p w14:paraId="61E682E3"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3382A49"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rPr>
              <w:t>n5</w:t>
            </w:r>
          </w:p>
        </w:tc>
        <w:tc>
          <w:tcPr>
            <w:tcW w:w="926" w:type="dxa"/>
            <w:tcBorders>
              <w:top w:val="single" w:sz="4" w:space="0" w:color="auto"/>
              <w:left w:val="single" w:sz="4" w:space="0" w:color="auto"/>
              <w:right w:val="single" w:sz="4" w:space="0" w:color="auto"/>
            </w:tcBorders>
            <w:vAlign w:val="center"/>
          </w:tcPr>
          <w:p w14:paraId="7CBB1AF7" w14:textId="77777777" w:rsidR="00E02D3A" w:rsidRPr="00F9519C" w:rsidRDefault="00E02D3A" w:rsidP="006B2BF0">
            <w:pPr>
              <w:pStyle w:val="TAC"/>
              <w:keepNext w:val="0"/>
              <w:keepLines w:val="0"/>
              <w:rPr>
                <w:rFonts w:eastAsiaTheme="minorEastAsia"/>
              </w:rPr>
            </w:pPr>
            <w:r w:rsidRPr="00F9519C">
              <w:rPr>
                <w:rFonts w:eastAsiaTheme="minorEastAsia"/>
                <w:szCs w:val="18"/>
              </w:rPr>
              <w:t>830</w:t>
            </w:r>
          </w:p>
        </w:tc>
        <w:tc>
          <w:tcPr>
            <w:tcW w:w="851" w:type="dxa"/>
            <w:tcBorders>
              <w:top w:val="single" w:sz="4" w:space="0" w:color="auto"/>
              <w:left w:val="single" w:sz="4" w:space="0" w:color="auto"/>
              <w:right w:val="single" w:sz="4" w:space="0" w:color="auto"/>
            </w:tcBorders>
            <w:vAlign w:val="center"/>
          </w:tcPr>
          <w:p w14:paraId="31067DE0" w14:textId="77777777" w:rsidR="00E02D3A" w:rsidRPr="00F9519C" w:rsidRDefault="00E02D3A" w:rsidP="006B2BF0">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6117D5DC" w14:textId="77777777" w:rsidR="00E02D3A" w:rsidRPr="00F9519C" w:rsidRDefault="00E02D3A" w:rsidP="006B2BF0">
            <w:pPr>
              <w:pStyle w:val="TAC"/>
              <w:keepNext w:val="0"/>
              <w:keepLines w:val="0"/>
              <w:rPr>
                <w:rFonts w:eastAsiaTheme="minorEastAsia"/>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6A7450CE" w14:textId="77777777" w:rsidR="00E02D3A" w:rsidRPr="00F9519C" w:rsidRDefault="00E02D3A" w:rsidP="006B2BF0">
            <w:pPr>
              <w:pStyle w:val="TAC"/>
              <w:keepNext w:val="0"/>
              <w:keepLines w:val="0"/>
              <w:rPr>
                <w:rFonts w:eastAsiaTheme="minorEastAsia"/>
              </w:rPr>
            </w:pPr>
            <w:r w:rsidRPr="00F9519C">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B4CE0A8" w14:textId="77777777" w:rsidR="00E02D3A" w:rsidRPr="00F9519C" w:rsidRDefault="00E02D3A" w:rsidP="006B2BF0">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1F533D2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75D32B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13B03277"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BEEF504"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93A6B3B"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rPr>
              <w:t>n66</w:t>
            </w:r>
          </w:p>
        </w:tc>
        <w:tc>
          <w:tcPr>
            <w:tcW w:w="926" w:type="dxa"/>
            <w:tcBorders>
              <w:top w:val="single" w:sz="4" w:space="0" w:color="auto"/>
              <w:left w:val="single" w:sz="4" w:space="0" w:color="auto"/>
              <w:right w:val="single" w:sz="4" w:space="0" w:color="auto"/>
            </w:tcBorders>
            <w:vAlign w:val="center"/>
          </w:tcPr>
          <w:p w14:paraId="2130629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58422DFD" w14:textId="77777777" w:rsidR="00E02D3A" w:rsidRPr="00F9519C" w:rsidRDefault="00E02D3A" w:rsidP="006B2BF0">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7DEB308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2B1A148" w14:textId="77777777" w:rsidR="00E02D3A" w:rsidRPr="00F9519C" w:rsidRDefault="00E02D3A" w:rsidP="006B2BF0">
            <w:pPr>
              <w:pStyle w:val="TAC"/>
              <w:keepNext w:val="0"/>
              <w:keepLines w:val="0"/>
              <w:rPr>
                <w:rFonts w:eastAsiaTheme="minorEastAsia"/>
              </w:rPr>
            </w:pPr>
            <w:r w:rsidRPr="00F9519C">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38512E9" w14:textId="77777777" w:rsidR="00E02D3A" w:rsidRPr="00F9519C" w:rsidRDefault="00E02D3A" w:rsidP="006B2BF0">
            <w:pPr>
              <w:pStyle w:val="TAC"/>
              <w:keepNext w:val="0"/>
              <w:keepLines w:val="0"/>
              <w:rPr>
                <w:rFonts w:eastAsiaTheme="minorEastAsia"/>
              </w:rPr>
            </w:pPr>
            <w:r w:rsidRPr="00F9519C">
              <w:rPr>
                <w:rFonts w:eastAsiaTheme="minorEastAsia"/>
              </w:rPr>
              <w:t>7.2</w:t>
            </w:r>
          </w:p>
        </w:tc>
        <w:tc>
          <w:tcPr>
            <w:tcW w:w="828" w:type="dxa"/>
            <w:tcBorders>
              <w:top w:val="single" w:sz="4" w:space="0" w:color="auto"/>
              <w:left w:val="single" w:sz="4" w:space="0" w:color="auto"/>
              <w:right w:val="single" w:sz="4" w:space="0" w:color="auto"/>
            </w:tcBorders>
            <w:vAlign w:val="center"/>
          </w:tcPr>
          <w:p w14:paraId="133340A0"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042F4A5" w14:textId="77777777" w:rsidR="00E02D3A" w:rsidRPr="00F9519C" w:rsidRDefault="00E02D3A" w:rsidP="006B2BF0">
            <w:pPr>
              <w:pStyle w:val="TAC"/>
              <w:keepNext w:val="0"/>
              <w:keepLines w:val="0"/>
              <w:rPr>
                <w:rFonts w:eastAsiaTheme="minorEastAsia"/>
              </w:rPr>
            </w:pPr>
            <w:r w:rsidRPr="00F9519C">
              <w:rPr>
                <w:rFonts w:eastAsiaTheme="minorEastAsia"/>
              </w:rPr>
              <w:t>IMD4</w:t>
            </w:r>
          </w:p>
        </w:tc>
      </w:tr>
      <w:tr w:rsidR="00E02D3A" w:rsidRPr="00F9519C" w14:paraId="5AA89E31" w14:textId="77777777" w:rsidTr="006B2BF0">
        <w:trPr>
          <w:jc w:val="center"/>
        </w:trPr>
        <w:tc>
          <w:tcPr>
            <w:tcW w:w="2007" w:type="dxa"/>
            <w:tcBorders>
              <w:top w:val="single" w:sz="4" w:space="0" w:color="auto"/>
              <w:left w:val="single" w:sz="4" w:space="0" w:color="auto"/>
              <w:bottom w:val="nil"/>
              <w:right w:val="single" w:sz="4" w:space="0" w:color="auto"/>
            </w:tcBorders>
          </w:tcPr>
          <w:p w14:paraId="698CAE82" w14:textId="77777777" w:rsidR="00E02D3A" w:rsidRPr="00F9519C" w:rsidRDefault="00E02D3A" w:rsidP="006B2BF0">
            <w:pPr>
              <w:pStyle w:val="TAC"/>
              <w:keepNext w:val="0"/>
              <w:keepLines w:val="0"/>
              <w:rPr>
                <w:rFonts w:eastAsiaTheme="minorEastAsia" w:cs="Arial"/>
                <w:bCs/>
                <w:lang w:eastAsia="zh-CN"/>
              </w:rPr>
            </w:pPr>
            <w:r w:rsidRPr="00F9519C">
              <w:rPr>
                <w:rFonts w:eastAsiaTheme="minorEastAsia"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550FA2A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53E0541C" w14:textId="77777777" w:rsidR="00E02D3A" w:rsidRPr="00F9519C" w:rsidRDefault="00E02D3A" w:rsidP="006B2BF0">
            <w:pPr>
              <w:pStyle w:val="TAC"/>
              <w:keepNext w:val="0"/>
              <w:keepLines w:val="0"/>
              <w:rPr>
                <w:rFonts w:eastAsiaTheme="minorEastAsia"/>
              </w:rPr>
            </w:pPr>
            <w:r w:rsidRPr="00F9519C">
              <w:rPr>
                <w:rFonts w:eastAsiaTheme="minorEastAsia"/>
              </w:rPr>
              <w:t>1907.5</w:t>
            </w:r>
          </w:p>
        </w:tc>
        <w:tc>
          <w:tcPr>
            <w:tcW w:w="851" w:type="dxa"/>
            <w:tcBorders>
              <w:top w:val="single" w:sz="4" w:space="0" w:color="auto"/>
              <w:left w:val="single" w:sz="4" w:space="0" w:color="auto"/>
              <w:right w:val="single" w:sz="4" w:space="0" w:color="auto"/>
            </w:tcBorders>
          </w:tcPr>
          <w:p w14:paraId="600795C7"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E09EAC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7D81AFCF" w14:textId="77777777" w:rsidR="00E02D3A" w:rsidRPr="00F9519C" w:rsidRDefault="00E02D3A" w:rsidP="006B2BF0">
            <w:pPr>
              <w:pStyle w:val="TAC"/>
              <w:keepNext w:val="0"/>
              <w:keepLines w:val="0"/>
              <w:rPr>
                <w:rFonts w:eastAsiaTheme="minorEastAsia"/>
              </w:rPr>
            </w:pPr>
            <w:r w:rsidRPr="00F9519C">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7342834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9B2DDA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DED7B8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79BA57B" w14:textId="77777777" w:rsidTr="006B2BF0">
        <w:trPr>
          <w:jc w:val="center"/>
        </w:trPr>
        <w:tc>
          <w:tcPr>
            <w:tcW w:w="2007" w:type="dxa"/>
            <w:tcBorders>
              <w:top w:val="nil"/>
              <w:left w:val="single" w:sz="4" w:space="0" w:color="auto"/>
              <w:bottom w:val="nil"/>
              <w:right w:val="single" w:sz="4" w:space="0" w:color="auto"/>
            </w:tcBorders>
          </w:tcPr>
          <w:p w14:paraId="11C9A7D4"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038245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04D6090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224FD9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021DDA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E4198D0" w14:textId="77777777" w:rsidR="00E02D3A" w:rsidRPr="00F9519C" w:rsidRDefault="00E02D3A" w:rsidP="006B2BF0">
            <w:pPr>
              <w:pStyle w:val="TAC"/>
              <w:keepNext w:val="0"/>
              <w:keepLines w:val="0"/>
              <w:rPr>
                <w:rFonts w:eastAsiaTheme="minorEastAsia"/>
              </w:rPr>
            </w:pPr>
            <w:r w:rsidRPr="00F9519C">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259041CA" w14:textId="77777777" w:rsidR="00E02D3A" w:rsidRPr="00F9519C" w:rsidRDefault="00E02D3A" w:rsidP="006B2BF0">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right w:val="single" w:sz="4" w:space="0" w:color="auto"/>
            </w:tcBorders>
          </w:tcPr>
          <w:p w14:paraId="2A38A0EA"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981E784" w14:textId="77777777" w:rsidR="00E02D3A" w:rsidRPr="00F9519C" w:rsidRDefault="00E02D3A" w:rsidP="006B2BF0">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E02D3A" w:rsidRPr="00F9519C" w14:paraId="016E0111" w14:textId="77777777" w:rsidTr="006B2BF0">
        <w:trPr>
          <w:jc w:val="center"/>
        </w:trPr>
        <w:tc>
          <w:tcPr>
            <w:tcW w:w="2007" w:type="dxa"/>
            <w:tcBorders>
              <w:top w:val="nil"/>
              <w:left w:val="single" w:sz="4" w:space="0" w:color="auto"/>
              <w:bottom w:val="nil"/>
              <w:right w:val="single" w:sz="4" w:space="0" w:color="auto"/>
            </w:tcBorders>
          </w:tcPr>
          <w:p w14:paraId="59283ED7"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7FFB22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27630353"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right w:val="single" w:sz="4" w:space="0" w:color="auto"/>
            </w:tcBorders>
          </w:tcPr>
          <w:p w14:paraId="1C83499E" w14:textId="77777777" w:rsidR="00E02D3A" w:rsidRPr="00F9519C" w:rsidRDefault="00E02D3A" w:rsidP="006B2BF0">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right w:val="single" w:sz="4" w:space="0" w:color="auto"/>
            </w:tcBorders>
          </w:tcPr>
          <w:p w14:paraId="73ABEA4B" w14:textId="77777777" w:rsidR="00E02D3A" w:rsidRPr="00F9519C" w:rsidRDefault="00E02D3A" w:rsidP="006B2BF0">
            <w:pPr>
              <w:pStyle w:val="TAC"/>
              <w:keepNext w:val="0"/>
              <w:keepLines w:val="0"/>
              <w:rPr>
                <w:rFonts w:eastAsiaTheme="minorEastAsia"/>
              </w:rPr>
            </w:pPr>
            <w:r w:rsidRPr="00F9519C">
              <w:rPr>
                <w:rFonts w:eastAsiaTheme="minorEastAsia"/>
              </w:rPr>
              <w:t xml:space="preserve">50 </w:t>
            </w:r>
          </w:p>
        </w:tc>
        <w:tc>
          <w:tcPr>
            <w:tcW w:w="960" w:type="dxa"/>
            <w:tcBorders>
              <w:top w:val="single" w:sz="4" w:space="0" w:color="auto"/>
              <w:left w:val="single" w:sz="4" w:space="0" w:color="auto"/>
              <w:right w:val="single" w:sz="4" w:space="0" w:color="auto"/>
            </w:tcBorders>
            <w:vAlign w:val="center"/>
          </w:tcPr>
          <w:p w14:paraId="25482C6B"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5CDCD15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E5914D0"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5A80273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BE3A916" w14:textId="77777777" w:rsidTr="006B2BF0">
        <w:trPr>
          <w:jc w:val="center"/>
        </w:trPr>
        <w:tc>
          <w:tcPr>
            <w:tcW w:w="2007" w:type="dxa"/>
            <w:tcBorders>
              <w:top w:val="nil"/>
              <w:left w:val="single" w:sz="4" w:space="0" w:color="auto"/>
              <w:bottom w:val="nil"/>
              <w:right w:val="single" w:sz="4" w:space="0" w:color="auto"/>
            </w:tcBorders>
          </w:tcPr>
          <w:p w14:paraId="742B9B9A"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7FD462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5A79181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29D0C1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DE6500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7993638" w14:textId="77777777" w:rsidR="00E02D3A" w:rsidRPr="00F9519C" w:rsidRDefault="00E02D3A" w:rsidP="006B2BF0">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2BC1F117" w14:textId="77777777" w:rsidR="00E02D3A" w:rsidRPr="00F9519C" w:rsidRDefault="00E02D3A" w:rsidP="006B2BF0">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4A4AC4AA"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1678846"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E02D3A" w:rsidRPr="00F9519C" w14:paraId="555461D2" w14:textId="77777777" w:rsidTr="006B2BF0">
        <w:trPr>
          <w:jc w:val="center"/>
        </w:trPr>
        <w:tc>
          <w:tcPr>
            <w:tcW w:w="2007" w:type="dxa"/>
            <w:tcBorders>
              <w:top w:val="nil"/>
              <w:left w:val="single" w:sz="4" w:space="0" w:color="auto"/>
              <w:bottom w:val="nil"/>
              <w:right w:val="single" w:sz="4" w:space="0" w:color="auto"/>
            </w:tcBorders>
          </w:tcPr>
          <w:p w14:paraId="17DAB206"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BEC3B9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70B5E3AB" w14:textId="77777777" w:rsidR="00E02D3A" w:rsidRPr="00F9519C" w:rsidRDefault="00E02D3A" w:rsidP="006B2BF0">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right w:val="single" w:sz="4" w:space="0" w:color="auto"/>
            </w:tcBorders>
          </w:tcPr>
          <w:p w14:paraId="0CEC079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5EBF80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589826DF" w14:textId="77777777" w:rsidR="00E02D3A" w:rsidRPr="00F9519C" w:rsidRDefault="00E02D3A" w:rsidP="006B2BF0">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6018278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9B1632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453675D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D84EF4B" w14:textId="77777777" w:rsidTr="006B2BF0">
        <w:trPr>
          <w:jc w:val="center"/>
        </w:trPr>
        <w:tc>
          <w:tcPr>
            <w:tcW w:w="2007" w:type="dxa"/>
            <w:tcBorders>
              <w:top w:val="nil"/>
              <w:left w:val="single" w:sz="4" w:space="0" w:color="auto"/>
              <w:bottom w:val="nil"/>
              <w:right w:val="single" w:sz="4" w:space="0" w:color="auto"/>
            </w:tcBorders>
          </w:tcPr>
          <w:p w14:paraId="21399A85"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9E9A30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531F2A2A" w14:textId="77777777" w:rsidR="00E02D3A" w:rsidRPr="00F9519C" w:rsidRDefault="00E02D3A" w:rsidP="006B2BF0">
            <w:pPr>
              <w:pStyle w:val="TAC"/>
              <w:keepNext w:val="0"/>
              <w:keepLines w:val="0"/>
              <w:rPr>
                <w:rFonts w:eastAsiaTheme="minorEastAsia"/>
              </w:rPr>
            </w:pPr>
            <w:r w:rsidRPr="00F9519C">
              <w:rPr>
                <w:rFonts w:eastAsiaTheme="minorEastAsia"/>
              </w:rPr>
              <w:t>3680</w:t>
            </w:r>
          </w:p>
        </w:tc>
        <w:tc>
          <w:tcPr>
            <w:tcW w:w="851" w:type="dxa"/>
            <w:tcBorders>
              <w:top w:val="single" w:sz="4" w:space="0" w:color="auto"/>
              <w:left w:val="single" w:sz="4" w:space="0" w:color="auto"/>
              <w:right w:val="single" w:sz="4" w:space="0" w:color="auto"/>
            </w:tcBorders>
          </w:tcPr>
          <w:p w14:paraId="6DA16E10" w14:textId="77777777" w:rsidR="00E02D3A" w:rsidRPr="00F9519C" w:rsidRDefault="00E02D3A" w:rsidP="006B2BF0">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right w:val="single" w:sz="4" w:space="0" w:color="auto"/>
            </w:tcBorders>
          </w:tcPr>
          <w:p w14:paraId="65084FBA" w14:textId="77777777" w:rsidR="00E02D3A" w:rsidRPr="00F9519C" w:rsidRDefault="00E02D3A" w:rsidP="006B2BF0">
            <w:pPr>
              <w:pStyle w:val="TAC"/>
              <w:keepNext w:val="0"/>
              <w:keepLines w:val="0"/>
              <w:rPr>
                <w:rFonts w:eastAsiaTheme="minorEastAsia"/>
              </w:rPr>
            </w:pPr>
            <w:r w:rsidRPr="00F9519C">
              <w:rPr>
                <w:rFonts w:eastAsiaTheme="minorEastAsia"/>
              </w:rPr>
              <w:t xml:space="preserve">50 </w:t>
            </w:r>
          </w:p>
        </w:tc>
        <w:tc>
          <w:tcPr>
            <w:tcW w:w="960" w:type="dxa"/>
            <w:tcBorders>
              <w:top w:val="single" w:sz="4" w:space="0" w:color="auto"/>
              <w:left w:val="single" w:sz="4" w:space="0" w:color="auto"/>
              <w:right w:val="single" w:sz="4" w:space="0" w:color="auto"/>
            </w:tcBorders>
            <w:vAlign w:val="center"/>
          </w:tcPr>
          <w:p w14:paraId="0AE76C6A" w14:textId="77777777" w:rsidR="00E02D3A" w:rsidRPr="00F9519C" w:rsidRDefault="00E02D3A" w:rsidP="006B2BF0">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6B36C9D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FE93051"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1FEF61B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F5BFF52" w14:textId="77777777" w:rsidTr="006B2BF0">
        <w:trPr>
          <w:jc w:val="center"/>
        </w:trPr>
        <w:tc>
          <w:tcPr>
            <w:tcW w:w="2007" w:type="dxa"/>
            <w:tcBorders>
              <w:top w:val="nil"/>
              <w:left w:val="single" w:sz="4" w:space="0" w:color="auto"/>
              <w:bottom w:val="nil"/>
              <w:right w:val="single" w:sz="4" w:space="0" w:color="auto"/>
            </w:tcBorders>
          </w:tcPr>
          <w:p w14:paraId="2FDCD81B"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65B3EB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35815064" w14:textId="77777777" w:rsidR="00E02D3A" w:rsidRPr="00F9519C" w:rsidRDefault="00E02D3A" w:rsidP="006B2BF0">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3CF5CD5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CD45C1A"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9DE19D4" w14:textId="77777777" w:rsidR="00E02D3A" w:rsidRPr="00F9519C" w:rsidRDefault="00E02D3A" w:rsidP="006B2BF0">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8919F5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59A0DA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20B1CC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7E47BE3" w14:textId="77777777" w:rsidTr="006B2BF0">
        <w:trPr>
          <w:jc w:val="center"/>
        </w:trPr>
        <w:tc>
          <w:tcPr>
            <w:tcW w:w="2007" w:type="dxa"/>
            <w:tcBorders>
              <w:top w:val="nil"/>
              <w:left w:val="single" w:sz="4" w:space="0" w:color="auto"/>
              <w:bottom w:val="nil"/>
              <w:right w:val="single" w:sz="4" w:space="0" w:color="auto"/>
            </w:tcBorders>
          </w:tcPr>
          <w:p w14:paraId="275EBE63"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8BAAE6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2CC0DE50" w14:textId="77777777" w:rsidR="00E02D3A" w:rsidRPr="00F9519C" w:rsidRDefault="00E02D3A" w:rsidP="006B2BF0">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7E1D6E8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A25946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EBBBE64" w14:textId="77777777" w:rsidR="00E02D3A" w:rsidRPr="00F9519C" w:rsidRDefault="00E02D3A" w:rsidP="006B2BF0">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2383BCE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FF3853A"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C4AAD3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E13F547" w14:textId="77777777" w:rsidTr="006B2BF0">
        <w:trPr>
          <w:jc w:val="center"/>
        </w:trPr>
        <w:tc>
          <w:tcPr>
            <w:tcW w:w="2007" w:type="dxa"/>
            <w:tcBorders>
              <w:top w:val="nil"/>
              <w:left w:val="single" w:sz="4" w:space="0" w:color="auto"/>
              <w:bottom w:val="single" w:sz="4" w:space="0" w:color="auto"/>
              <w:right w:val="single" w:sz="4" w:space="0" w:color="auto"/>
            </w:tcBorders>
          </w:tcPr>
          <w:p w14:paraId="037189F0"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5C560D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020780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8A9D500"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65D31D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04E2B4D" w14:textId="77777777" w:rsidR="00E02D3A" w:rsidRPr="00F9519C" w:rsidRDefault="00E02D3A" w:rsidP="006B2BF0">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21DFD7CE" w14:textId="77777777" w:rsidR="00E02D3A" w:rsidRPr="00F9519C" w:rsidRDefault="00E02D3A" w:rsidP="006B2BF0">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2366C178"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3818E4F2"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E02D3A" w:rsidRPr="00F9519C" w14:paraId="6550FD49"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EB564B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1FE54B4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3A8575E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1885</w:t>
            </w:r>
          </w:p>
        </w:tc>
        <w:tc>
          <w:tcPr>
            <w:tcW w:w="851" w:type="dxa"/>
            <w:tcBorders>
              <w:top w:val="single" w:sz="4" w:space="0" w:color="auto"/>
              <w:left w:val="single" w:sz="4" w:space="0" w:color="auto"/>
              <w:right w:val="single" w:sz="4" w:space="0" w:color="auto"/>
            </w:tcBorders>
          </w:tcPr>
          <w:p w14:paraId="2D08DE9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850C94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5E46BB5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5A8E509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0B7D74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47CB824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14F5CDAC" w14:textId="77777777" w:rsidTr="006B2BF0">
        <w:trPr>
          <w:jc w:val="center"/>
        </w:trPr>
        <w:tc>
          <w:tcPr>
            <w:tcW w:w="2007" w:type="dxa"/>
            <w:tcBorders>
              <w:top w:val="nil"/>
              <w:left w:val="single" w:sz="4" w:space="0" w:color="auto"/>
              <w:bottom w:val="nil"/>
              <w:right w:val="single" w:sz="4" w:space="0" w:color="auto"/>
            </w:tcBorders>
            <w:vAlign w:val="center"/>
          </w:tcPr>
          <w:p w14:paraId="6F11B52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55F9EF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106339A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708.5</w:t>
            </w:r>
          </w:p>
        </w:tc>
        <w:tc>
          <w:tcPr>
            <w:tcW w:w="851" w:type="dxa"/>
            <w:tcBorders>
              <w:top w:val="single" w:sz="4" w:space="0" w:color="auto"/>
              <w:left w:val="single" w:sz="4" w:space="0" w:color="auto"/>
              <w:right w:val="single" w:sz="4" w:space="0" w:color="auto"/>
            </w:tcBorders>
          </w:tcPr>
          <w:p w14:paraId="49A6E10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212C57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52D775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tcPr>
          <w:p w14:paraId="7C47FEA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10203E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55D3CE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70E61633"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4E0070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17AF66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354AC8B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10320C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00C1A6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B5E95A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tcPr>
          <w:p w14:paraId="66A0CBA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12.0</w:t>
            </w:r>
          </w:p>
        </w:tc>
        <w:tc>
          <w:tcPr>
            <w:tcW w:w="828" w:type="dxa"/>
            <w:tcBorders>
              <w:top w:val="single" w:sz="4" w:space="0" w:color="auto"/>
              <w:left w:val="single" w:sz="4" w:space="0" w:color="auto"/>
              <w:right w:val="single" w:sz="4" w:space="0" w:color="auto"/>
            </w:tcBorders>
          </w:tcPr>
          <w:p w14:paraId="41B20CF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6A8B2F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IMD4</w:t>
            </w:r>
          </w:p>
        </w:tc>
      </w:tr>
      <w:tr w:rsidR="00E02D3A" w:rsidRPr="00F9519C" w14:paraId="4474573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5EEA162" w14:textId="77777777" w:rsidR="00E02D3A" w:rsidRPr="00F9519C" w:rsidRDefault="00E02D3A" w:rsidP="006B2BF0">
            <w:pPr>
              <w:pStyle w:val="TAC"/>
              <w:keepNext w:val="0"/>
              <w:keepLines w:val="0"/>
              <w:rPr>
                <w:rFonts w:eastAsiaTheme="minorEastAsia"/>
              </w:rPr>
            </w:pPr>
            <w:r w:rsidRPr="00F9519C">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6EB1F401"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n2</w:t>
            </w:r>
          </w:p>
        </w:tc>
        <w:tc>
          <w:tcPr>
            <w:tcW w:w="926" w:type="dxa"/>
            <w:tcBorders>
              <w:top w:val="single" w:sz="4" w:space="0" w:color="auto"/>
              <w:left w:val="single" w:sz="4" w:space="0" w:color="auto"/>
              <w:right w:val="single" w:sz="4" w:space="0" w:color="auto"/>
            </w:tcBorders>
          </w:tcPr>
          <w:p w14:paraId="3BEACE8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zh-CN"/>
              </w:rPr>
              <w:t>1907.5</w:t>
            </w:r>
          </w:p>
        </w:tc>
        <w:tc>
          <w:tcPr>
            <w:tcW w:w="851" w:type="dxa"/>
            <w:tcBorders>
              <w:top w:val="single" w:sz="4" w:space="0" w:color="auto"/>
              <w:left w:val="single" w:sz="4" w:space="0" w:color="auto"/>
              <w:right w:val="single" w:sz="4" w:space="0" w:color="auto"/>
            </w:tcBorders>
          </w:tcPr>
          <w:p w14:paraId="3A02477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047D91E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6054132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4709CA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F35D34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EF76898"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846DF88" w14:textId="77777777" w:rsidTr="006B2BF0">
        <w:trPr>
          <w:jc w:val="center"/>
        </w:trPr>
        <w:tc>
          <w:tcPr>
            <w:tcW w:w="2007" w:type="dxa"/>
            <w:tcBorders>
              <w:top w:val="nil"/>
              <w:left w:val="single" w:sz="4" w:space="0" w:color="auto"/>
              <w:bottom w:val="nil"/>
              <w:right w:val="single" w:sz="4" w:space="0" w:color="auto"/>
            </w:tcBorders>
            <w:vAlign w:val="center"/>
          </w:tcPr>
          <w:p w14:paraId="3E4314E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E85AAAD"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n12</w:t>
            </w:r>
          </w:p>
        </w:tc>
        <w:tc>
          <w:tcPr>
            <w:tcW w:w="926" w:type="dxa"/>
            <w:tcBorders>
              <w:top w:val="single" w:sz="4" w:space="0" w:color="auto"/>
              <w:left w:val="single" w:sz="4" w:space="0" w:color="auto"/>
              <w:right w:val="single" w:sz="4" w:space="0" w:color="auto"/>
            </w:tcBorders>
          </w:tcPr>
          <w:p w14:paraId="58F170A2"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right w:val="single" w:sz="4" w:space="0" w:color="auto"/>
            </w:tcBorders>
            <w:vAlign w:val="center"/>
          </w:tcPr>
          <w:p w14:paraId="417AE32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2268082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right w:val="single" w:sz="4" w:space="0" w:color="auto"/>
            </w:tcBorders>
          </w:tcPr>
          <w:p w14:paraId="0C0DD5F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09D5A8F1" w14:textId="77777777" w:rsidR="00E02D3A" w:rsidRPr="00F9519C" w:rsidRDefault="00E02D3A" w:rsidP="006B2BF0">
            <w:pPr>
              <w:pStyle w:val="TAC"/>
              <w:keepNext w:val="0"/>
              <w:keepLines w:val="0"/>
              <w:rPr>
                <w:rFonts w:eastAsiaTheme="minorEastAsia"/>
              </w:rPr>
            </w:pPr>
            <w:r w:rsidRPr="00F9519C">
              <w:rPr>
                <w:rFonts w:eastAsiaTheme="minorEastAsia" w:cs="Arial"/>
              </w:rPr>
              <w:t>4.2</w:t>
            </w:r>
          </w:p>
        </w:tc>
        <w:tc>
          <w:tcPr>
            <w:tcW w:w="828" w:type="dxa"/>
            <w:tcBorders>
              <w:top w:val="single" w:sz="4" w:space="0" w:color="auto"/>
              <w:left w:val="single" w:sz="4" w:space="0" w:color="auto"/>
              <w:right w:val="single" w:sz="4" w:space="0" w:color="auto"/>
            </w:tcBorders>
          </w:tcPr>
          <w:p w14:paraId="64BEDAF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8E36FDB"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6038FA11"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1FA160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22B2E02"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n71</w:t>
            </w:r>
          </w:p>
        </w:tc>
        <w:tc>
          <w:tcPr>
            <w:tcW w:w="926" w:type="dxa"/>
            <w:tcBorders>
              <w:top w:val="single" w:sz="4" w:space="0" w:color="auto"/>
              <w:left w:val="single" w:sz="4" w:space="0" w:color="auto"/>
              <w:right w:val="single" w:sz="4" w:space="0" w:color="auto"/>
            </w:tcBorders>
          </w:tcPr>
          <w:p w14:paraId="6D90D020"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zh-CN"/>
              </w:rPr>
              <w:t>665.5</w:t>
            </w:r>
          </w:p>
        </w:tc>
        <w:tc>
          <w:tcPr>
            <w:tcW w:w="851" w:type="dxa"/>
            <w:tcBorders>
              <w:top w:val="single" w:sz="4" w:space="0" w:color="auto"/>
              <w:left w:val="single" w:sz="4" w:space="0" w:color="auto"/>
              <w:right w:val="single" w:sz="4" w:space="0" w:color="auto"/>
            </w:tcBorders>
          </w:tcPr>
          <w:p w14:paraId="678D4DD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2EF1DDF"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A59D0C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2AB10D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7B140C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60EC8C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A872C0C" w14:textId="77777777" w:rsidTr="006B2BF0">
        <w:trPr>
          <w:jc w:val="center"/>
        </w:trPr>
        <w:tc>
          <w:tcPr>
            <w:tcW w:w="2007" w:type="dxa"/>
            <w:tcBorders>
              <w:top w:val="single" w:sz="4" w:space="0" w:color="auto"/>
              <w:left w:val="single" w:sz="4" w:space="0" w:color="auto"/>
              <w:bottom w:val="nil"/>
              <w:right w:val="single" w:sz="4" w:space="0" w:color="auto"/>
            </w:tcBorders>
          </w:tcPr>
          <w:p w14:paraId="04DE497A" w14:textId="77777777" w:rsidR="00E02D3A" w:rsidRPr="00F9519C" w:rsidRDefault="00E02D3A" w:rsidP="006B2BF0">
            <w:pPr>
              <w:pStyle w:val="TAC"/>
              <w:keepNext w:val="0"/>
              <w:keepLines w:val="0"/>
              <w:rPr>
                <w:rFonts w:eastAsiaTheme="minorEastAsia" w:cs="Arial"/>
                <w:bCs/>
                <w:lang w:eastAsia="zh-CN"/>
              </w:rPr>
            </w:pPr>
            <w:r w:rsidRPr="00F9519C">
              <w:rPr>
                <w:rFonts w:eastAsiaTheme="minorEastAsia"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5EB584F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74BBDC8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60872E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D2DAB0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C0685C8" w14:textId="77777777" w:rsidR="00E02D3A" w:rsidRPr="00F9519C" w:rsidRDefault="00E02D3A" w:rsidP="006B2BF0">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1470E83" w14:textId="77777777" w:rsidR="00E02D3A" w:rsidRPr="00F9519C" w:rsidRDefault="00E02D3A" w:rsidP="006B2BF0">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4E04B50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5A15D5B"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2,5</w:t>
            </w:r>
          </w:p>
        </w:tc>
      </w:tr>
      <w:tr w:rsidR="00E02D3A" w:rsidRPr="00F9519C" w14:paraId="5BD5550D" w14:textId="77777777" w:rsidTr="006B2BF0">
        <w:trPr>
          <w:jc w:val="center"/>
        </w:trPr>
        <w:tc>
          <w:tcPr>
            <w:tcW w:w="2007" w:type="dxa"/>
            <w:tcBorders>
              <w:top w:val="nil"/>
              <w:left w:val="single" w:sz="4" w:space="0" w:color="auto"/>
              <w:bottom w:val="nil"/>
              <w:right w:val="single" w:sz="4" w:space="0" w:color="auto"/>
            </w:tcBorders>
          </w:tcPr>
          <w:p w14:paraId="6EB1A6D7"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05A882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1C273324" w14:textId="77777777" w:rsidR="00E02D3A" w:rsidRPr="00F9519C" w:rsidRDefault="00E02D3A" w:rsidP="006B2BF0">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right w:val="single" w:sz="4" w:space="0" w:color="auto"/>
            </w:tcBorders>
          </w:tcPr>
          <w:p w14:paraId="26E1AB2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A70683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55AC66C" w14:textId="77777777" w:rsidR="00E02D3A" w:rsidRPr="00F9519C" w:rsidRDefault="00E02D3A" w:rsidP="006B2BF0">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067AD8C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1DC19D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3D775F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57AC0A2" w14:textId="77777777" w:rsidTr="006B2BF0">
        <w:trPr>
          <w:jc w:val="center"/>
        </w:trPr>
        <w:tc>
          <w:tcPr>
            <w:tcW w:w="2007" w:type="dxa"/>
            <w:tcBorders>
              <w:top w:val="nil"/>
              <w:left w:val="single" w:sz="4" w:space="0" w:color="auto"/>
              <w:bottom w:val="nil"/>
              <w:right w:val="single" w:sz="4" w:space="0" w:color="auto"/>
            </w:tcBorders>
          </w:tcPr>
          <w:p w14:paraId="222CC923"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B2D0F6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AB45AB2" w14:textId="77777777" w:rsidR="00E02D3A" w:rsidRPr="00F9519C" w:rsidRDefault="00E02D3A" w:rsidP="006B2BF0">
            <w:pPr>
              <w:pStyle w:val="TAC"/>
              <w:keepNext w:val="0"/>
              <w:keepLines w:val="0"/>
              <w:rPr>
                <w:rFonts w:eastAsiaTheme="minorEastAsia"/>
              </w:rPr>
            </w:pPr>
            <w:r w:rsidRPr="00F9519C">
              <w:rPr>
                <w:rFonts w:eastAsiaTheme="minorEastAsia"/>
              </w:rPr>
              <w:t>3375</w:t>
            </w:r>
          </w:p>
        </w:tc>
        <w:tc>
          <w:tcPr>
            <w:tcW w:w="851" w:type="dxa"/>
            <w:tcBorders>
              <w:top w:val="single" w:sz="4" w:space="0" w:color="auto"/>
              <w:left w:val="single" w:sz="4" w:space="0" w:color="auto"/>
              <w:right w:val="single" w:sz="4" w:space="0" w:color="auto"/>
            </w:tcBorders>
          </w:tcPr>
          <w:p w14:paraId="74086A07"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1D8890E"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6B0E90F6" w14:textId="77777777" w:rsidR="00E02D3A" w:rsidRPr="00F9519C" w:rsidRDefault="00E02D3A" w:rsidP="006B2BF0">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28DC140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DF8EEE4"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71F169F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2A965D0" w14:textId="77777777" w:rsidTr="006B2BF0">
        <w:trPr>
          <w:jc w:val="center"/>
        </w:trPr>
        <w:tc>
          <w:tcPr>
            <w:tcW w:w="2007" w:type="dxa"/>
            <w:tcBorders>
              <w:top w:val="nil"/>
              <w:left w:val="single" w:sz="4" w:space="0" w:color="auto"/>
              <w:bottom w:val="nil"/>
              <w:right w:val="single" w:sz="4" w:space="0" w:color="auto"/>
            </w:tcBorders>
          </w:tcPr>
          <w:p w14:paraId="613CDE97"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7343B9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29DF0FE9" w14:textId="77777777" w:rsidR="00E02D3A" w:rsidRPr="00F9519C" w:rsidRDefault="00E02D3A" w:rsidP="006B2BF0">
            <w:pPr>
              <w:pStyle w:val="TAC"/>
              <w:keepNext w:val="0"/>
              <w:keepLines w:val="0"/>
              <w:rPr>
                <w:rFonts w:eastAsiaTheme="minorEastAsia"/>
              </w:rPr>
            </w:pPr>
            <w:r w:rsidRPr="00F9519C">
              <w:rPr>
                <w:rFonts w:eastAsiaTheme="minorEastAsia"/>
              </w:rPr>
              <w:t>1900</w:t>
            </w:r>
          </w:p>
        </w:tc>
        <w:tc>
          <w:tcPr>
            <w:tcW w:w="851" w:type="dxa"/>
            <w:tcBorders>
              <w:top w:val="single" w:sz="4" w:space="0" w:color="auto"/>
              <w:left w:val="single" w:sz="4" w:space="0" w:color="auto"/>
              <w:right w:val="single" w:sz="4" w:space="0" w:color="auto"/>
            </w:tcBorders>
          </w:tcPr>
          <w:p w14:paraId="6D72217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E7A47BD"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41F0D61" w14:textId="77777777" w:rsidR="00E02D3A" w:rsidRPr="00F9519C" w:rsidRDefault="00E02D3A" w:rsidP="006B2BF0">
            <w:pPr>
              <w:pStyle w:val="TAC"/>
              <w:keepNext w:val="0"/>
              <w:keepLines w:val="0"/>
              <w:rPr>
                <w:rFonts w:eastAsiaTheme="minorEastAsia"/>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7651156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FAF287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DAF8C6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4954B44" w14:textId="77777777" w:rsidTr="006B2BF0">
        <w:trPr>
          <w:jc w:val="center"/>
        </w:trPr>
        <w:tc>
          <w:tcPr>
            <w:tcW w:w="2007" w:type="dxa"/>
            <w:tcBorders>
              <w:top w:val="nil"/>
              <w:left w:val="single" w:sz="4" w:space="0" w:color="auto"/>
              <w:bottom w:val="nil"/>
              <w:right w:val="single" w:sz="4" w:space="0" w:color="auto"/>
            </w:tcBorders>
          </w:tcPr>
          <w:p w14:paraId="67B3D113"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868B11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635FEFB1" w14:textId="77777777" w:rsidR="00E02D3A" w:rsidRPr="00F9519C" w:rsidRDefault="00E02D3A" w:rsidP="006B2BF0">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right w:val="single" w:sz="4" w:space="0" w:color="auto"/>
            </w:tcBorders>
          </w:tcPr>
          <w:p w14:paraId="727B35D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BCD391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B142C5B" w14:textId="77777777" w:rsidR="00E02D3A" w:rsidRPr="00F9519C" w:rsidRDefault="00E02D3A" w:rsidP="006B2BF0">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FF6626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A2A880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CB1304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13C1BF9" w14:textId="77777777" w:rsidTr="006B2BF0">
        <w:trPr>
          <w:jc w:val="center"/>
        </w:trPr>
        <w:tc>
          <w:tcPr>
            <w:tcW w:w="2007" w:type="dxa"/>
            <w:tcBorders>
              <w:top w:val="nil"/>
              <w:left w:val="single" w:sz="4" w:space="0" w:color="auto"/>
              <w:bottom w:val="single" w:sz="4" w:space="0" w:color="auto"/>
              <w:right w:val="single" w:sz="4" w:space="0" w:color="auto"/>
            </w:tcBorders>
          </w:tcPr>
          <w:p w14:paraId="3E7529C6"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FD0620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684C885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B186D57"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32791B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00E4E5C" w14:textId="77777777" w:rsidR="00E02D3A" w:rsidRPr="00F9519C" w:rsidRDefault="00E02D3A" w:rsidP="006B2BF0">
            <w:pPr>
              <w:pStyle w:val="TAC"/>
              <w:keepNext w:val="0"/>
              <w:keepLines w:val="0"/>
              <w:rPr>
                <w:rFonts w:eastAsiaTheme="minorEastAsia"/>
              </w:rPr>
            </w:pPr>
            <w:r w:rsidRPr="00F9519C">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2FE0E555" w14:textId="77777777" w:rsidR="00E02D3A" w:rsidRPr="00F9519C" w:rsidRDefault="00E02D3A" w:rsidP="006B2BF0">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61CAB369"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3851B290"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E02D3A" w:rsidRPr="00F9519C" w14:paraId="0EDF5D0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A09FB3E" w14:textId="77777777" w:rsidR="00E02D3A" w:rsidRPr="00F9519C" w:rsidRDefault="00E02D3A" w:rsidP="006B2BF0">
            <w:pPr>
              <w:pStyle w:val="TAC"/>
              <w:keepNext w:val="0"/>
              <w:keepLines w:val="0"/>
              <w:rPr>
                <w:rFonts w:eastAsiaTheme="minorEastAsia" w:cs="Arial"/>
                <w:szCs w:val="22"/>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2</w:t>
            </w:r>
            <w:r w:rsidRPr="00F9519C">
              <w:rPr>
                <w:rFonts w:eastAsiaTheme="minorEastAsia" w:cs="Arial" w:hint="eastAsia"/>
                <w:bCs/>
                <w:lang w:eastAsia="zh-CN"/>
              </w:rPr>
              <w:t>-</w:t>
            </w:r>
            <w:r w:rsidRPr="00F9519C">
              <w:rPr>
                <w:rFonts w:eastAsiaTheme="minorEastAsia" w:cs="Arial"/>
                <w:bCs/>
              </w:rPr>
              <w:t>n14-n66</w:t>
            </w:r>
          </w:p>
        </w:tc>
        <w:tc>
          <w:tcPr>
            <w:tcW w:w="1146" w:type="dxa"/>
            <w:tcBorders>
              <w:top w:val="single" w:sz="4" w:space="0" w:color="auto"/>
              <w:left w:val="single" w:sz="4" w:space="0" w:color="auto"/>
              <w:right w:val="single" w:sz="4" w:space="0" w:color="auto"/>
            </w:tcBorders>
            <w:vAlign w:val="center"/>
          </w:tcPr>
          <w:p w14:paraId="1BF866E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szCs w:val="18"/>
              </w:rPr>
              <w:t>2</w:t>
            </w:r>
          </w:p>
        </w:tc>
        <w:tc>
          <w:tcPr>
            <w:tcW w:w="926" w:type="dxa"/>
            <w:tcBorders>
              <w:top w:val="single" w:sz="4" w:space="0" w:color="auto"/>
              <w:left w:val="single" w:sz="4" w:space="0" w:color="auto"/>
              <w:right w:val="single" w:sz="4" w:space="0" w:color="auto"/>
            </w:tcBorders>
            <w:vAlign w:val="center"/>
          </w:tcPr>
          <w:p w14:paraId="239126B4"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1874</w:t>
            </w:r>
          </w:p>
        </w:tc>
        <w:tc>
          <w:tcPr>
            <w:tcW w:w="851" w:type="dxa"/>
            <w:tcBorders>
              <w:top w:val="single" w:sz="4" w:space="0" w:color="auto"/>
              <w:left w:val="single" w:sz="4" w:space="0" w:color="auto"/>
              <w:right w:val="single" w:sz="4" w:space="0" w:color="auto"/>
            </w:tcBorders>
            <w:vAlign w:val="center"/>
          </w:tcPr>
          <w:p w14:paraId="12869F5C"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519C4956"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3B65BEE"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5F1A4A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247A4B8"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186E3D5"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r>
      <w:tr w:rsidR="00E02D3A" w:rsidRPr="00F9519C" w14:paraId="6E231B4A" w14:textId="77777777" w:rsidTr="006B2BF0">
        <w:trPr>
          <w:jc w:val="center"/>
        </w:trPr>
        <w:tc>
          <w:tcPr>
            <w:tcW w:w="2007" w:type="dxa"/>
            <w:tcBorders>
              <w:top w:val="nil"/>
              <w:left w:val="single" w:sz="4" w:space="0" w:color="auto"/>
              <w:bottom w:val="nil"/>
              <w:right w:val="single" w:sz="4" w:space="0" w:color="auto"/>
            </w:tcBorders>
            <w:vAlign w:val="center"/>
          </w:tcPr>
          <w:p w14:paraId="2A01095F"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04D158F5"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n14</w:t>
            </w:r>
          </w:p>
        </w:tc>
        <w:tc>
          <w:tcPr>
            <w:tcW w:w="926" w:type="dxa"/>
            <w:tcBorders>
              <w:top w:val="single" w:sz="4" w:space="0" w:color="auto"/>
              <w:left w:val="single" w:sz="4" w:space="0" w:color="auto"/>
              <w:right w:val="single" w:sz="4" w:space="0" w:color="auto"/>
            </w:tcBorders>
            <w:vAlign w:val="center"/>
          </w:tcPr>
          <w:p w14:paraId="6E4E6181"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793</w:t>
            </w:r>
          </w:p>
        </w:tc>
        <w:tc>
          <w:tcPr>
            <w:tcW w:w="851" w:type="dxa"/>
            <w:tcBorders>
              <w:top w:val="single" w:sz="4" w:space="0" w:color="auto"/>
              <w:left w:val="single" w:sz="4" w:space="0" w:color="auto"/>
              <w:right w:val="single" w:sz="4" w:space="0" w:color="auto"/>
            </w:tcBorders>
            <w:vAlign w:val="center"/>
          </w:tcPr>
          <w:p w14:paraId="4FFF7C09"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17464DF2"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F290D3C"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4EDAC35"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CF45F6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5FB8B7E"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r>
      <w:tr w:rsidR="00E02D3A" w:rsidRPr="00F9519C" w14:paraId="001A07AB" w14:textId="77777777" w:rsidTr="006B2BF0">
        <w:trPr>
          <w:jc w:val="center"/>
        </w:trPr>
        <w:tc>
          <w:tcPr>
            <w:tcW w:w="2007" w:type="dxa"/>
            <w:tcBorders>
              <w:top w:val="nil"/>
              <w:left w:val="single" w:sz="4" w:space="0" w:color="auto"/>
              <w:bottom w:val="nil"/>
              <w:right w:val="single" w:sz="4" w:space="0" w:color="auto"/>
            </w:tcBorders>
            <w:vAlign w:val="center"/>
          </w:tcPr>
          <w:p w14:paraId="53DAE0C4"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0EED94D9"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n66</w:t>
            </w:r>
          </w:p>
        </w:tc>
        <w:tc>
          <w:tcPr>
            <w:tcW w:w="926" w:type="dxa"/>
            <w:tcBorders>
              <w:top w:val="single" w:sz="4" w:space="0" w:color="auto"/>
              <w:left w:val="single" w:sz="4" w:space="0" w:color="auto"/>
              <w:right w:val="single" w:sz="4" w:space="0" w:color="auto"/>
            </w:tcBorders>
            <w:vAlign w:val="center"/>
          </w:tcPr>
          <w:p w14:paraId="4B7413E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F2CABA2"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2FC1457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929104"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5D2156E"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078CE1AD"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2BA4C9D"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IMD4</w:t>
            </w:r>
          </w:p>
        </w:tc>
      </w:tr>
      <w:tr w:rsidR="00E02D3A" w:rsidRPr="00F9519C" w14:paraId="6E2C7A62" w14:textId="77777777" w:rsidTr="006B2BF0">
        <w:trPr>
          <w:jc w:val="center"/>
        </w:trPr>
        <w:tc>
          <w:tcPr>
            <w:tcW w:w="2007" w:type="dxa"/>
            <w:tcBorders>
              <w:top w:val="nil"/>
              <w:left w:val="single" w:sz="4" w:space="0" w:color="auto"/>
              <w:bottom w:val="nil"/>
              <w:right w:val="single" w:sz="4" w:space="0" w:color="auto"/>
            </w:tcBorders>
            <w:vAlign w:val="center"/>
          </w:tcPr>
          <w:p w14:paraId="01A4DC6E"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2CA9090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szCs w:val="18"/>
              </w:rPr>
              <w:t>2</w:t>
            </w:r>
          </w:p>
        </w:tc>
        <w:tc>
          <w:tcPr>
            <w:tcW w:w="926" w:type="dxa"/>
            <w:tcBorders>
              <w:top w:val="single" w:sz="4" w:space="0" w:color="auto"/>
              <w:left w:val="single" w:sz="4" w:space="0" w:color="auto"/>
              <w:right w:val="single" w:sz="4" w:space="0" w:color="auto"/>
            </w:tcBorders>
          </w:tcPr>
          <w:p w14:paraId="6BCB578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2EA6F6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6C0784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0D39FC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1A64B0D"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7.2</w:t>
            </w:r>
          </w:p>
        </w:tc>
        <w:tc>
          <w:tcPr>
            <w:tcW w:w="828" w:type="dxa"/>
            <w:tcBorders>
              <w:top w:val="single" w:sz="4" w:space="0" w:color="auto"/>
              <w:left w:val="single" w:sz="4" w:space="0" w:color="auto"/>
              <w:right w:val="single" w:sz="4" w:space="0" w:color="auto"/>
            </w:tcBorders>
          </w:tcPr>
          <w:p w14:paraId="3399E174"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16AEDAB"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IMD4</w:t>
            </w:r>
          </w:p>
        </w:tc>
      </w:tr>
      <w:tr w:rsidR="00E02D3A" w:rsidRPr="00F9519C" w14:paraId="6F6AD550" w14:textId="77777777" w:rsidTr="006B2BF0">
        <w:trPr>
          <w:jc w:val="center"/>
        </w:trPr>
        <w:tc>
          <w:tcPr>
            <w:tcW w:w="2007" w:type="dxa"/>
            <w:tcBorders>
              <w:top w:val="nil"/>
              <w:left w:val="single" w:sz="4" w:space="0" w:color="auto"/>
              <w:bottom w:val="nil"/>
              <w:right w:val="single" w:sz="4" w:space="0" w:color="auto"/>
            </w:tcBorders>
            <w:vAlign w:val="center"/>
          </w:tcPr>
          <w:p w14:paraId="3B5FE375"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68A5E208"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n14</w:t>
            </w:r>
          </w:p>
        </w:tc>
        <w:tc>
          <w:tcPr>
            <w:tcW w:w="926" w:type="dxa"/>
            <w:tcBorders>
              <w:top w:val="single" w:sz="4" w:space="0" w:color="auto"/>
              <w:left w:val="single" w:sz="4" w:space="0" w:color="auto"/>
              <w:right w:val="single" w:sz="4" w:space="0" w:color="auto"/>
            </w:tcBorders>
          </w:tcPr>
          <w:p w14:paraId="3EDD47A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793</w:t>
            </w:r>
          </w:p>
        </w:tc>
        <w:tc>
          <w:tcPr>
            <w:tcW w:w="851" w:type="dxa"/>
            <w:tcBorders>
              <w:top w:val="single" w:sz="4" w:space="0" w:color="auto"/>
              <w:left w:val="single" w:sz="4" w:space="0" w:color="auto"/>
              <w:right w:val="single" w:sz="4" w:space="0" w:color="auto"/>
            </w:tcBorders>
          </w:tcPr>
          <w:p w14:paraId="4A12264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55391D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20EBE5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AA91C9E"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4BBD3C1"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4B784B4"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r>
      <w:tr w:rsidR="00E02D3A" w:rsidRPr="00F9519C" w14:paraId="2673E911"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0865BCA"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6D7C4CCA"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n66</w:t>
            </w:r>
          </w:p>
        </w:tc>
        <w:tc>
          <w:tcPr>
            <w:tcW w:w="926" w:type="dxa"/>
            <w:tcBorders>
              <w:top w:val="single" w:sz="4" w:space="0" w:color="auto"/>
              <w:left w:val="single" w:sz="4" w:space="0" w:color="auto"/>
              <w:right w:val="single" w:sz="4" w:space="0" w:color="auto"/>
            </w:tcBorders>
          </w:tcPr>
          <w:p w14:paraId="549ADDB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1770</w:t>
            </w:r>
          </w:p>
        </w:tc>
        <w:tc>
          <w:tcPr>
            <w:tcW w:w="851" w:type="dxa"/>
            <w:tcBorders>
              <w:top w:val="single" w:sz="4" w:space="0" w:color="auto"/>
              <w:left w:val="single" w:sz="4" w:space="0" w:color="auto"/>
              <w:right w:val="single" w:sz="4" w:space="0" w:color="auto"/>
            </w:tcBorders>
          </w:tcPr>
          <w:p w14:paraId="54378FF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29AC73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6D8F2E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3BEA654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A3B14FA"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7A094A9"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r>
      <w:tr w:rsidR="00E02D3A" w:rsidRPr="00F9519C" w14:paraId="1EF04AC7" w14:textId="77777777" w:rsidTr="006B2BF0">
        <w:trPr>
          <w:jc w:val="center"/>
        </w:trPr>
        <w:tc>
          <w:tcPr>
            <w:tcW w:w="2007" w:type="dxa"/>
            <w:tcBorders>
              <w:top w:val="single" w:sz="4" w:space="0" w:color="auto"/>
              <w:left w:val="single" w:sz="4" w:space="0" w:color="auto"/>
              <w:bottom w:val="nil"/>
              <w:right w:val="single" w:sz="4" w:space="0" w:color="auto"/>
            </w:tcBorders>
          </w:tcPr>
          <w:p w14:paraId="47C10A91" w14:textId="77777777" w:rsidR="00E02D3A" w:rsidRPr="00F9519C" w:rsidRDefault="00E02D3A" w:rsidP="006B2BF0">
            <w:pPr>
              <w:pStyle w:val="TAC"/>
              <w:keepNext w:val="0"/>
              <w:keepLines w:val="0"/>
              <w:rPr>
                <w:rFonts w:eastAsiaTheme="minorEastAsia" w:cs="Arial"/>
                <w:bCs/>
                <w:lang w:eastAsia="zh-CN"/>
              </w:rPr>
            </w:pPr>
            <w:r w:rsidRPr="00F9519C">
              <w:rPr>
                <w:rFonts w:eastAsiaTheme="minorEastAsia"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53BF2AE6" w14:textId="77777777" w:rsidR="00E02D3A" w:rsidRPr="00F9519C" w:rsidRDefault="00E02D3A" w:rsidP="006B2BF0">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67DDABA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E0FB17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B17DCB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D7C8645" w14:textId="77777777" w:rsidR="00E02D3A" w:rsidRPr="00F9519C" w:rsidRDefault="00E02D3A" w:rsidP="006B2BF0">
            <w:pPr>
              <w:pStyle w:val="TAC"/>
              <w:keepNext w:val="0"/>
              <w:keepLines w:val="0"/>
              <w:rPr>
                <w:rFonts w:eastAsiaTheme="minorEastAsia"/>
              </w:rPr>
            </w:pPr>
            <w:r w:rsidRPr="00F9519C">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0D37DAB6" w14:textId="77777777" w:rsidR="00E02D3A" w:rsidRPr="00F9519C" w:rsidRDefault="00E02D3A" w:rsidP="006B2BF0">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32CE433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DF4AF28"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50524421" w14:textId="77777777" w:rsidTr="006B2BF0">
        <w:trPr>
          <w:jc w:val="center"/>
        </w:trPr>
        <w:tc>
          <w:tcPr>
            <w:tcW w:w="2007" w:type="dxa"/>
            <w:tcBorders>
              <w:top w:val="nil"/>
              <w:left w:val="single" w:sz="4" w:space="0" w:color="auto"/>
              <w:bottom w:val="nil"/>
              <w:right w:val="single" w:sz="4" w:space="0" w:color="auto"/>
            </w:tcBorders>
          </w:tcPr>
          <w:p w14:paraId="03718572"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5190F07" w14:textId="77777777" w:rsidR="00E02D3A" w:rsidRPr="00F9519C" w:rsidRDefault="00E02D3A" w:rsidP="006B2BF0">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right w:val="single" w:sz="4" w:space="0" w:color="auto"/>
            </w:tcBorders>
            <w:vAlign w:val="center"/>
          </w:tcPr>
          <w:p w14:paraId="1D624441" w14:textId="77777777" w:rsidR="00E02D3A" w:rsidRPr="00F9519C" w:rsidRDefault="00E02D3A" w:rsidP="006B2BF0">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right w:val="single" w:sz="4" w:space="0" w:color="auto"/>
            </w:tcBorders>
          </w:tcPr>
          <w:p w14:paraId="5DE13AB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4976FA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0A33155" w14:textId="77777777" w:rsidR="00E02D3A" w:rsidRPr="00F9519C" w:rsidRDefault="00E02D3A" w:rsidP="006B2BF0">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FA877A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D02F91E"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61BB74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AF5C540" w14:textId="77777777" w:rsidTr="006B2BF0">
        <w:trPr>
          <w:jc w:val="center"/>
        </w:trPr>
        <w:tc>
          <w:tcPr>
            <w:tcW w:w="2007" w:type="dxa"/>
            <w:tcBorders>
              <w:top w:val="nil"/>
              <w:left w:val="single" w:sz="4" w:space="0" w:color="auto"/>
              <w:bottom w:val="nil"/>
              <w:right w:val="single" w:sz="4" w:space="0" w:color="auto"/>
            </w:tcBorders>
          </w:tcPr>
          <w:p w14:paraId="7F0C8811"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ECCEB77"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3671EE4D" w14:textId="77777777" w:rsidR="00E02D3A" w:rsidRPr="00F9519C" w:rsidRDefault="00E02D3A" w:rsidP="006B2BF0">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right w:val="single" w:sz="4" w:space="0" w:color="auto"/>
            </w:tcBorders>
          </w:tcPr>
          <w:p w14:paraId="4BCFD10B"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7E93815D"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7BD6BBFA" w14:textId="77777777" w:rsidR="00E02D3A" w:rsidRPr="00F9519C" w:rsidRDefault="00E02D3A" w:rsidP="006B2BF0">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77F654F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025636A"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7563A67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EB9C099" w14:textId="77777777" w:rsidTr="006B2BF0">
        <w:trPr>
          <w:jc w:val="center"/>
        </w:trPr>
        <w:tc>
          <w:tcPr>
            <w:tcW w:w="2007" w:type="dxa"/>
            <w:tcBorders>
              <w:top w:val="nil"/>
              <w:left w:val="single" w:sz="4" w:space="0" w:color="auto"/>
              <w:bottom w:val="nil"/>
              <w:right w:val="single" w:sz="4" w:space="0" w:color="auto"/>
            </w:tcBorders>
          </w:tcPr>
          <w:p w14:paraId="119CEDB6"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C582134" w14:textId="77777777" w:rsidR="00E02D3A" w:rsidRPr="00F9519C" w:rsidRDefault="00E02D3A" w:rsidP="006B2BF0">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6BFEA9AB" w14:textId="77777777" w:rsidR="00E02D3A" w:rsidRPr="00F9519C" w:rsidRDefault="00E02D3A" w:rsidP="006B2BF0">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23C006E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8D5701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F3AB1BF" w14:textId="77777777" w:rsidR="00E02D3A" w:rsidRPr="00F9519C" w:rsidRDefault="00E02D3A" w:rsidP="006B2BF0">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9C1C27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94EB73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BD753E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FF69E39" w14:textId="77777777" w:rsidTr="006B2BF0">
        <w:trPr>
          <w:jc w:val="center"/>
        </w:trPr>
        <w:tc>
          <w:tcPr>
            <w:tcW w:w="2007" w:type="dxa"/>
            <w:tcBorders>
              <w:top w:val="nil"/>
              <w:left w:val="single" w:sz="4" w:space="0" w:color="auto"/>
              <w:bottom w:val="nil"/>
              <w:right w:val="single" w:sz="4" w:space="0" w:color="auto"/>
            </w:tcBorders>
          </w:tcPr>
          <w:p w14:paraId="271E699A"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4C5FF61" w14:textId="77777777" w:rsidR="00E02D3A" w:rsidRPr="00F9519C" w:rsidRDefault="00E02D3A" w:rsidP="006B2BF0">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right w:val="single" w:sz="4" w:space="0" w:color="auto"/>
            </w:tcBorders>
            <w:vAlign w:val="center"/>
          </w:tcPr>
          <w:p w14:paraId="4AE2FC30" w14:textId="77777777" w:rsidR="00E02D3A" w:rsidRPr="00F9519C" w:rsidRDefault="00E02D3A" w:rsidP="006B2BF0">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right w:val="single" w:sz="4" w:space="0" w:color="auto"/>
            </w:tcBorders>
          </w:tcPr>
          <w:p w14:paraId="00F1900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E2E7D02"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87E9F3A" w14:textId="77777777" w:rsidR="00E02D3A" w:rsidRPr="00F9519C" w:rsidRDefault="00E02D3A" w:rsidP="006B2BF0">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CAF4FC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C94921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AB5151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816D1C4" w14:textId="77777777" w:rsidTr="006B2BF0">
        <w:trPr>
          <w:jc w:val="center"/>
        </w:trPr>
        <w:tc>
          <w:tcPr>
            <w:tcW w:w="2007" w:type="dxa"/>
            <w:tcBorders>
              <w:top w:val="nil"/>
              <w:left w:val="single" w:sz="4" w:space="0" w:color="auto"/>
              <w:bottom w:val="single" w:sz="4" w:space="0" w:color="auto"/>
              <w:right w:val="single" w:sz="4" w:space="0" w:color="auto"/>
            </w:tcBorders>
          </w:tcPr>
          <w:p w14:paraId="0320B139"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83B9A3F"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419921C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AB0C2CE"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A2E1C9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60AEEAC" w14:textId="77777777" w:rsidR="00E02D3A" w:rsidRPr="00F9519C" w:rsidRDefault="00E02D3A" w:rsidP="006B2BF0">
            <w:pPr>
              <w:pStyle w:val="TAC"/>
              <w:keepNext w:val="0"/>
              <w:keepLines w:val="0"/>
              <w:rPr>
                <w:rFonts w:eastAsiaTheme="minorEastAsia"/>
              </w:rPr>
            </w:pPr>
            <w:r w:rsidRPr="00F9519C">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tcPr>
          <w:p w14:paraId="5C7309F5" w14:textId="77777777" w:rsidR="00E02D3A" w:rsidRPr="00F9519C" w:rsidRDefault="00E02D3A" w:rsidP="006B2BF0">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4451F52A"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17371B16"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E02D3A" w:rsidRPr="00F9519C" w14:paraId="200D2E7A" w14:textId="77777777" w:rsidTr="006B2BF0">
        <w:trPr>
          <w:jc w:val="center"/>
        </w:trPr>
        <w:tc>
          <w:tcPr>
            <w:tcW w:w="2007" w:type="dxa"/>
            <w:tcBorders>
              <w:top w:val="single" w:sz="4" w:space="0" w:color="auto"/>
              <w:left w:val="single" w:sz="4" w:space="0" w:color="auto"/>
              <w:bottom w:val="nil"/>
              <w:right w:val="single" w:sz="4" w:space="0" w:color="auto"/>
            </w:tcBorders>
          </w:tcPr>
          <w:p w14:paraId="5E7A1D93" w14:textId="77777777" w:rsidR="00E02D3A" w:rsidRPr="00F9519C" w:rsidRDefault="00E02D3A" w:rsidP="006B2BF0">
            <w:pPr>
              <w:pStyle w:val="TAC"/>
              <w:keepNext w:val="0"/>
              <w:keepLines w:val="0"/>
              <w:rPr>
                <w:rFonts w:eastAsiaTheme="minorEastAsia" w:cs="Arial"/>
                <w:bCs/>
                <w:lang w:eastAsia="zh-CN"/>
              </w:rPr>
            </w:pPr>
            <w:r w:rsidRPr="00F9519C">
              <w:rPr>
                <w:rFonts w:eastAsiaTheme="minorEastAsia"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0DCD744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1DF2CCD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6AA2AE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93CB9F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9B7B8C3" w14:textId="77777777" w:rsidR="00E02D3A" w:rsidRPr="00F9519C" w:rsidRDefault="00E02D3A" w:rsidP="006B2BF0">
            <w:pPr>
              <w:pStyle w:val="TAC"/>
              <w:keepNext w:val="0"/>
              <w:keepLines w:val="0"/>
              <w:rPr>
                <w:rFonts w:eastAsiaTheme="minorEastAsia"/>
              </w:rPr>
            </w:pPr>
            <w:r w:rsidRPr="00F9519C">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5837DDDD" w14:textId="77777777" w:rsidR="00E02D3A" w:rsidRPr="00F9519C" w:rsidRDefault="00E02D3A" w:rsidP="006B2BF0">
            <w:pPr>
              <w:pStyle w:val="TAC"/>
              <w:keepNext w:val="0"/>
              <w:keepLines w:val="0"/>
              <w:rPr>
                <w:rFonts w:eastAsiaTheme="minorEastAsia"/>
              </w:rPr>
            </w:pPr>
            <w:r w:rsidRPr="00F9519C">
              <w:rPr>
                <w:rFonts w:eastAsiaTheme="minorEastAsia"/>
              </w:rPr>
              <w:t>8.6</w:t>
            </w:r>
          </w:p>
        </w:tc>
        <w:tc>
          <w:tcPr>
            <w:tcW w:w="828" w:type="dxa"/>
            <w:tcBorders>
              <w:top w:val="single" w:sz="4" w:space="0" w:color="auto"/>
              <w:left w:val="single" w:sz="4" w:space="0" w:color="auto"/>
              <w:right w:val="single" w:sz="4" w:space="0" w:color="auto"/>
            </w:tcBorders>
          </w:tcPr>
          <w:p w14:paraId="72475CFF"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6C78A30" w14:textId="77777777" w:rsidR="00E02D3A" w:rsidRPr="00F9519C" w:rsidRDefault="00E02D3A" w:rsidP="006B2BF0">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E02D3A" w:rsidRPr="00F9519C" w14:paraId="27A480CC" w14:textId="77777777" w:rsidTr="006B2BF0">
        <w:trPr>
          <w:jc w:val="center"/>
        </w:trPr>
        <w:tc>
          <w:tcPr>
            <w:tcW w:w="2007" w:type="dxa"/>
            <w:tcBorders>
              <w:top w:val="nil"/>
              <w:left w:val="single" w:sz="4" w:space="0" w:color="auto"/>
              <w:bottom w:val="nil"/>
              <w:right w:val="single" w:sz="4" w:space="0" w:color="auto"/>
            </w:tcBorders>
          </w:tcPr>
          <w:p w14:paraId="34BCCC66"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9FA22D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1C18993C" w14:textId="77777777" w:rsidR="00E02D3A" w:rsidRPr="00F9519C" w:rsidRDefault="00E02D3A" w:rsidP="006B2BF0">
            <w:pPr>
              <w:pStyle w:val="TAC"/>
              <w:keepNext w:val="0"/>
              <w:keepLines w:val="0"/>
              <w:rPr>
                <w:rFonts w:eastAsiaTheme="minorEastAsia"/>
              </w:rPr>
            </w:pPr>
            <w:r w:rsidRPr="00F9519C">
              <w:rPr>
                <w:rFonts w:eastAsiaTheme="minorEastAsia"/>
              </w:rPr>
              <w:t>2312</w:t>
            </w:r>
          </w:p>
        </w:tc>
        <w:tc>
          <w:tcPr>
            <w:tcW w:w="851" w:type="dxa"/>
            <w:tcBorders>
              <w:top w:val="single" w:sz="4" w:space="0" w:color="auto"/>
              <w:left w:val="single" w:sz="4" w:space="0" w:color="auto"/>
              <w:right w:val="single" w:sz="4" w:space="0" w:color="auto"/>
            </w:tcBorders>
          </w:tcPr>
          <w:p w14:paraId="76BB4C9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A75323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D1526CD" w14:textId="77777777" w:rsidR="00E02D3A" w:rsidRPr="00F9519C" w:rsidRDefault="00E02D3A" w:rsidP="006B2BF0">
            <w:pPr>
              <w:pStyle w:val="TAC"/>
              <w:keepNext w:val="0"/>
              <w:keepLines w:val="0"/>
              <w:rPr>
                <w:rFonts w:eastAsiaTheme="minorEastAsia"/>
              </w:rPr>
            </w:pPr>
            <w:r w:rsidRPr="00F9519C">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3F7E5BB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D92569F"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212005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3AD9EEE" w14:textId="77777777" w:rsidTr="006B2BF0">
        <w:trPr>
          <w:jc w:val="center"/>
        </w:trPr>
        <w:tc>
          <w:tcPr>
            <w:tcW w:w="2007" w:type="dxa"/>
            <w:tcBorders>
              <w:top w:val="nil"/>
              <w:left w:val="single" w:sz="4" w:space="0" w:color="auto"/>
              <w:bottom w:val="nil"/>
              <w:right w:val="single" w:sz="4" w:space="0" w:color="auto"/>
            </w:tcBorders>
          </w:tcPr>
          <w:p w14:paraId="6CEDCE80"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A17EDC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0309A6B7"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right w:val="single" w:sz="4" w:space="0" w:color="auto"/>
            </w:tcBorders>
          </w:tcPr>
          <w:p w14:paraId="244D6F9B"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9BF5ED5"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4DA5F3D6"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288262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C2C2544"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749E9B0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50CDE2D" w14:textId="77777777" w:rsidTr="006B2BF0">
        <w:trPr>
          <w:jc w:val="center"/>
        </w:trPr>
        <w:tc>
          <w:tcPr>
            <w:tcW w:w="2007" w:type="dxa"/>
            <w:tcBorders>
              <w:top w:val="nil"/>
              <w:left w:val="single" w:sz="4" w:space="0" w:color="auto"/>
              <w:bottom w:val="nil"/>
              <w:right w:val="single" w:sz="4" w:space="0" w:color="auto"/>
            </w:tcBorders>
          </w:tcPr>
          <w:p w14:paraId="36B6C609"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CD81C3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29C02940" w14:textId="77777777" w:rsidR="00E02D3A" w:rsidRPr="00F9519C" w:rsidRDefault="00E02D3A" w:rsidP="006B2BF0">
            <w:pPr>
              <w:pStyle w:val="TAC"/>
              <w:keepNext w:val="0"/>
              <w:keepLines w:val="0"/>
              <w:rPr>
                <w:rFonts w:eastAsiaTheme="minorEastAsia"/>
              </w:rPr>
            </w:pPr>
            <w:r w:rsidRPr="00F9519C">
              <w:rPr>
                <w:rFonts w:eastAsiaTheme="minorEastAsia"/>
              </w:rPr>
              <w:t>1905</w:t>
            </w:r>
          </w:p>
        </w:tc>
        <w:tc>
          <w:tcPr>
            <w:tcW w:w="851" w:type="dxa"/>
            <w:tcBorders>
              <w:top w:val="single" w:sz="4" w:space="0" w:color="auto"/>
              <w:left w:val="single" w:sz="4" w:space="0" w:color="auto"/>
              <w:right w:val="single" w:sz="4" w:space="0" w:color="auto"/>
            </w:tcBorders>
          </w:tcPr>
          <w:p w14:paraId="4BFB54F7"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3F763F9"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4C2EB93" w14:textId="77777777" w:rsidR="00E02D3A" w:rsidRPr="00F9519C" w:rsidRDefault="00E02D3A" w:rsidP="006B2BF0">
            <w:pPr>
              <w:pStyle w:val="TAC"/>
              <w:keepNext w:val="0"/>
              <w:keepLines w:val="0"/>
              <w:rPr>
                <w:rFonts w:eastAsiaTheme="minorEastAsia"/>
              </w:rPr>
            </w:pPr>
            <w:r w:rsidRPr="00F9519C">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04D42F0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B1C39F0"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4E7A0B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8F058BF" w14:textId="77777777" w:rsidTr="006B2BF0">
        <w:trPr>
          <w:jc w:val="center"/>
        </w:trPr>
        <w:tc>
          <w:tcPr>
            <w:tcW w:w="2007" w:type="dxa"/>
            <w:tcBorders>
              <w:top w:val="nil"/>
              <w:left w:val="single" w:sz="4" w:space="0" w:color="auto"/>
              <w:bottom w:val="nil"/>
              <w:right w:val="single" w:sz="4" w:space="0" w:color="auto"/>
            </w:tcBorders>
          </w:tcPr>
          <w:p w14:paraId="79B43471"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14CD9E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4C510AC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C17382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1D305E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796CD9C" w14:textId="77777777" w:rsidR="00E02D3A" w:rsidRPr="00F9519C" w:rsidRDefault="00E02D3A" w:rsidP="006B2BF0">
            <w:pPr>
              <w:pStyle w:val="TAC"/>
              <w:keepNext w:val="0"/>
              <w:keepLines w:val="0"/>
              <w:rPr>
                <w:rFonts w:eastAsiaTheme="minorEastAsia"/>
              </w:rPr>
            </w:pPr>
            <w:r w:rsidRPr="00F9519C">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0F5A86DC" w14:textId="77777777" w:rsidR="00E02D3A" w:rsidRPr="00F9519C" w:rsidRDefault="00E02D3A" w:rsidP="006B2BF0">
            <w:pPr>
              <w:pStyle w:val="TAC"/>
              <w:keepNext w:val="0"/>
              <w:keepLines w:val="0"/>
              <w:rPr>
                <w:rFonts w:eastAsiaTheme="minorEastAsia"/>
              </w:rPr>
            </w:pPr>
            <w:r w:rsidRPr="00F9519C">
              <w:rPr>
                <w:rFonts w:eastAsiaTheme="minorEastAsia"/>
              </w:rPr>
              <w:t>10.6</w:t>
            </w:r>
          </w:p>
        </w:tc>
        <w:tc>
          <w:tcPr>
            <w:tcW w:w="828" w:type="dxa"/>
            <w:tcBorders>
              <w:top w:val="single" w:sz="4" w:space="0" w:color="auto"/>
              <w:left w:val="single" w:sz="4" w:space="0" w:color="auto"/>
              <w:right w:val="single" w:sz="4" w:space="0" w:color="auto"/>
            </w:tcBorders>
          </w:tcPr>
          <w:p w14:paraId="1EF45E5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FD42731" w14:textId="77777777" w:rsidR="00E02D3A" w:rsidRPr="00F9519C" w:rsidRDefault="00E02D3A" w:rsidP="006B2BF0">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E02D3A" w:rsidRPr="00F9519C" w14:paraId="161AE1C9" w14:textId="77777777" w:rsidTr="006B2BF0">
        <w:trPr>
          <w:jc w:val="center"/>
        </w:trPr>
        <w:tc>
          <w:tcPr>
            <w:tcW w:w="2007" w:type="dxa"/>
            <w:tcBorders>
              <w:top w:val="nil"/>
              <w:left w:val="single" w:sz="4" w:space="0" w:color="auto"/>
              <w:bottom w:val="nil"/>
              <w:right w:val="single" w:sz="4" w:space="0" w:color="auto"/>
            </w:tcBorders>
          </w:tcPr>
          <w:p w14:paraId="278957FA"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B00DB5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4AEAE042" w14:textId="77777777" w:rsidR="00E02D3A" w:rsidRPr="00F9519C" w:rsidRDefault="00E02D3A" w:rsidP="006B2BF0">
            <w:pPr>
              <w:pStyle w:val="TAC"/>
              <w:keepNext w:val="0"/>
              <w:keepLines w:val="0"/>
              <w:rPr>
                <w:rFonts w:eastAsiaTheme="minorEastAsia"/>
              </w:rPr>
            </w:pPr>
            <w:r w:rsidRPr="00F9519C">
              <w:rPr>
                <w:rFonts w:eastAsiaTheme="minorEastAsia"/>
              </w:rPr>
              <w:t>3361</w:t>
            </w:r>
          </w:p>
        </w:tc>
        <w:tc>
          <w:tcPr>
            <w:tcW w:w="851" w:type="dxa"/>
            <w:tcBorders>
              <w:top w:val="single" w:sz="4" w:space="0" w:color="auto"/>
              <w:left w:val="single" w:sz="4" w:space="0" w:color="auto"/>
              <w:right w:val="single" w:sz="4" w:space="0" w:color="auto"/>
            </w:tcBorders>
          </w:tcPr>
          <w:p w14:paraId="2FAA2D67"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2E9C91B3"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478E4C3B" w14:textId="77777777" w:rsidR="00E02D3A" w:rsidRPr="00F9519C" w:rsidRDefault="00E02D3A" w:rsidP="006B2BF0">
            <w:pPr>
              <w:pStyle w:val="TAC"/>
              <w:keepNext w:val="0"/>
              <w:keepLines w:val="0"/>
              <w:rPr>
                <w:rFonts w:eastAsiaTheme="minorEastAsia"/>
              </w:rPr>
            </w:pPr>
            <w:r w:rsidRPr="00F9519C">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390F42D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984BA15"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13E3680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4E7391D" w14:textId="77777777" w:rsidTr="006B2BF0">
        <w:trPr>
          <w:jc w:val="center"/>
        </w:trPr>
        <w:tc>
          <w:tcPr>
            <w:tcW w:w="2007" w:type="dxa"/>
            <w:tcBorders>
              <w:top w:val="nil"/>
              <w:left w:val="single" w:sz="4" w:space="0" w:color="auto"/>
              <w:bottom w:val="nil"/>
              <w:right w:val="single" w:sz="4" w:space="0" w:color="auto"/>
            </w:tcBorders>
          </w:tcPr>
          <w:p w14:paraId="20549E8F"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95392D0" w14:textId="77777777" w:rsidR="00E02D3A" w:rsidRPr="00F9519C" w:rsidRDefault="00E02D3A" w:rsidP="006B2BF0">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46341E9D" w14:textId="77777777" w:rsidR="00E02D3A" w:rsidRPr="00F9519C" w:rsidRDefault="00E02D3A" w:rsidP="006B2BF0">
            <w:pPr>
              <w:pStyle w:val="TAC"/>
              <w:keepNext w:val="0"/>
              <w:keepLines w:val="0"/>
              <w:rPr>
                <w:rFonts w:eastAsiaTheme="minorEastAsia"/>
              </w:rPr>
            </w:pPr>
            <w:r w:rsidRPr="00F9519C">
              <w:rPr>
                <w:rFonts w:eastAsiaTheme="minorEastAsia"/>
              </w:rPr>
              <w:t>1860</w:t>
            </w:r>
          </w:p>
        </w:tc>
        <w:tc>
          <w:tcPr>
            <w:tcW w:w="851" w:type="dxa"/>
            <w:tcBorders>
              <w:top w:val="single" w:sz="4" w:space="0" w:color="auto"/>
              <w:left w:val="single" w:sz="4" w:space="0" w:color="auto"/>
              <w:right w:val="single" w:sz="4" w:space="0" w:color="auto"/>
            </w:tcBorders>
          </w:tcPr>
          <w:p w14:paraId="588739D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6C2A78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4A299C7" w14:textId="77777777" w:rsidR="00E02D3A" w:rsidRPr="00F9519C" w:rsidRDefault="00E02D3A" w:rsidP="006B2BF0">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6CF21AB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EF6E95F"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16398B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4E3CF11" w14:textId="77777777" w:rsidTr="006B2BF0">
        <w:trPr>
          <w:jc w:val="center"/>
        </w:trPr>
        <w:tc>
          <w:tcPr>
            <w:tcW w:w="2007" w:type="dxa"/>
            <w:tcBorders>
              <w:top w:val="nil"/>
              <w:left w:val="single" w:sz="4" w:space="0" w:color="auto"/>
              <w:bottom w:val="nil"/>
              <w:right w:val="single" w:sz="4" w:space="0" w:color="auto"/>
            </w:tcBorders>
          </w:tcPr>
          <w:p w14:paraId="1586FF0E"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6F38224" w14:textId="77777777" w:rsidR="00E02D3A" w:rsidRPr="00F9519C" w:rsidRDefault="00E02D3A" w:rsidP="006B2BF0">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76D498E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4FB09F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DBA5B8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155AA6D" w14:textId="77777777" w:rsidR="00E02D3A" w:rsidRPr="00F9519C" w:rsidRDefault="00E02D3A" w:rsidP="006B2BF0">
            <w:pPr>
              <w:pStyle w:val="TAC"/>
              <w:keepNext w:val="0"/>
              <w:keepLines w:val="0"/>
              <w:rPr>
                <w:rFonts w:eastAsiaTheme="minorEastAsia"/>
              </w:rPr>
            </w:pPr>
            <w:r w:rsidRPr="00F9519C">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3E77D869" w14:textId="77777777" w:rsidR="00E02D3A" w:rsidRPr="00F9519C" w:rsidRDefault="00E02D3A" w:rsidP="006B2BF0">
            <w:pPr>
              <w:pStyle w:val="TAC"/>
              <w:keepNext w:val="0"/>
              <w:keepLines w:val="0"/>
              <w:rPr>
                <w:rFonts w:eastAsiaTheme="minorEastAsia"/>
              </w:rPr>
            </w:pPr>
            <w:r w:rsidRPr="00F9519C">
              <w:rPr>
                <w:rFonts w:eastAsiaTheme="minorEastAsia"/>
              </w:rPr>
              <w:t>3.4</w:t>
            </w:r>
          </w:p>
        </w:tc>
        <w:tc>
          <w:tcPr>
            <w:tcW w:w="828" w:type="dxa"/>
            <w:tcBorders>
              <w:top w:val="single" w:sz="4" w:space="0" w:color="auto"/>
              <w:left w:val="single" w:sz="4" w:space="0" w:color="auto"/>
              <w:right w:val="single" w:sz="4" w:space="0" w:color="auto"/>
            </w:tcBorders>
          </w:tcPr>
          <w:p w14:paraId="16B6128F"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1F2A654"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763883B7" w14:textId="77777777" w:rsidTr="006B2BF0">
        <w:trPr>
          <w:jc w:val="center"/>
        </w:trPr>
        <w:tc>
          <w:tcPr>
            <w:tcW w:w="2007" w:type="dxa"/>
            <w:tcBorders>
              <w:top w:val="nil"/>
              <w:left w:val="single" w:sz="4" w:space="0" w:color="auto"/>
              <w:bottom w:val="nil"/>
              <w:right w:val="single" w:sz="4" w:space="0" w:color="auto"/>
            </w:tcBorders>
          </w:tcPr>
          <w:p w14:paraId="228B7DE5"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C696EF1"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53D1E898" w14:textId="77777777" w:rsidR="00E02D3A" w:rsidRPr="00F9519C" w:rsidRDefault="00E02D3A" w:rsidP="006B2BF0">
            <w:pPr>
              <w:pStyle w:val="TAC"/>
              <w:keepNext w:val="0"/>
              <w:keepLines w:val="0"/>
              <w:rPr>
                <w:rFonts w:eastAsiaTheme="minorEastAsia"/>
              </w:rPr>
            </w:pPr>
            <w:r w:rsidRPr="00F9519C">
              <w:rPr>
                <w:rFonts w:eastAsiaTheme="minorEastAsia"/>
              </w:rPr>
              <w:t>3967</w:t>
            </w:r>
          </w:p>
        </w:tc>
        <w:tc>
          <w:tcPr>
            <w:tcW w:w="851" w:type="dxa"/>
            <w:tcBorders>
              <w:top w:val="single" w:sz="4" w:space="0" w:color="auto"/>
              <w:left w:val="single" w:sz="4" w:space="0" w:color="auto"/>
              <w:right w:val="single" w:sz="4" w:space="0" w:color="auto"/>
            </w:tcBorders>
          </w:tcPr>
          <w:p w14:paraId="36D4EF47"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21EC4B64"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0114F195" w14:textId="77777777" w:rsidR="00E02D3A" w:rsidRPr="00F9519C" w:rsidRDefault="00E02D3A" w:rsidP="006B2BF0">
            <w:pPr>
              <w:pStyle w:val="TAC"/>
              <w:keepNext w:val="0"/>
              <w:keepLines w:val="0"/>
              <w:rPr>
                <w:rFonts w:eastAsiaTheme="minorEastAsia"/>
              </w:rPr>
            </w:pPr>
            <w:r w:rsidRPr="00F9519C">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1B8481B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5717092"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2BF878A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0333BB3" w14:textId="77777777" w:rsidTr="006B2BF0">
        <w:trPr>
          <w:jc w:val="center"/>
        </w:trPr>
        <w:tc>
          <w:tcPr>
            <w:tcW w:w="2007" w:type="dxa"/>
            <w:tcBorders>
              <w:top w:val="nil"/>
              <w:left w:val="single" w:sz="4" w:space="0" w:color="auto"/>
              <w:bottom w:val="nil"/>
              <w:right w:val="single" w:sz="4" w:space="0" w:color="auto"/>
            </w:tcBorders>
          </w:tcPr>
          <w:p w14:paraId="7121EB67"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D50CC3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5FB77FA5" w14:textId="77777777" w:rsidR="00E02D3A" w:rsidRPr="00F9519C" w:rsidRDefault="00E02D3A" w:rsidP="006B2BF0">
            <w:pPr>
              <w:pStyle w:val="TAC"/>
              <w:keepNext w:val="0"/>
              <w:keepLines w:val="0"/>
              <w:rPr>
                <w:rFonts w:eastAsiaTheme="minorEastAsia"/>
              </w:rPr>
            </w:pPr>
            <w:r w:rsidRPr="00F9519C">
              <w:rPr>
                <w:rFonts w:eastAsiaTheme="minorEastAsia"/>
              </w:rPr>
              <w:t>1870</w:t>
            </w:r>
          </w:p>
        </w:tc>
        <w:tc>
          <w:tcPr>
            <w:tcW w:w="851" w:type="dxa"/>
            <w:tcBorders>
              <w:top w:val="single" w:sz="4" w:space="0" w:color="auto"/>
              <w:left w:val="single" w:sz="4" w:space="0" w:color="auto"/>
              <w:right w:val="single" w:sz="4" w:space="0" w:color="auto"/>
            </w:tcBorders>
          </w:tcPr>
          <w:p w14:paraId="1DA8CE1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FF6E01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D005BE6" w14:textId="77777777" w:rsidR="00E02D3A" w:rsidRPr="00F9519C" w:rsidRDefault="00E02D3A" w:rsidP="006B2BF0">
            <w:pPr>
              <w:pStyle w:val="TAC"/>
              <w:keepNext w:val="0"/>
              <w:keepLines w:val="0"/>
              <w:rPr>
                <w:rFonts w:eastAsiaTheme="minorEastAsia"/>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41D27C9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301A3D0"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0F633F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AEDB533" w14:textId="77777777" w:rsidTr="006B2BF0">
        <w:trPr>
          <w:jc w:val="center"/>
        </w:trPr>
        <w:tc>
          <w:tcPr>
            <w:tcW w:w="2007" w:type="dxa"/>
            <w:tcBorders>
              <w:top w:val="nil"/>
              <w:left w:val="single" w:sz="4" w:space="0" w:color="auto"/>
              <w:bottom w:val="nil"/>
              <w:right w:val="single" w:sz="4" w:space="0" w:color="auto"/>
            </w:tcBorders>
          </w:tcPr>
          <w:p w14:paraId="78864719"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2627AB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2709FF2B"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right w:val="single" w:sz="4" w:space="0" w:color="auto"/>
            </w:tcBorders>
          </w:tcPr>
          <w:p w14:paraId="458EDBC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49336BF"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EA7E6BF"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A4C116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344FC3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88D2C6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38BC815" w14:textId="77777777" w:rsidTr="006B2BF0">
        <w:trPr>
          <w:jc w:val="center"/>
        </w:trPr>
        <w:tc>
          <w:tcPr>
            <w:tcW w:w="2007" w:type="dxa"/>
            <w:tcBorders>
              <w:top w:val="nil"/>
              <w:left w:val="single" w:sz="4" w:space="0" w:color="auto"/>
              <w:bottom w:val="single" w:sz="4" w:space="0" w:color="auto"/>
              <w:right w:val="single" w:sz="4" w:space="0" w:color="auto"/>
            </w:tcBorders>
          </w:tcPr>
          <w:p w14:paraId="4C4D456F"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B6DA05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47AD34D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AD048DC"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388015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3A7D274" w14:textId="77777777" w:rsidR="00E02D3A" w:rsidRPr="00F9519C" w:rsidRDefault="00E02D3A" w:rsidP="006B2BF0">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84164F0" w14:textId="77777777" w:rsidR="00E02D3A" w:rsidRPr="00F9519C" w:rsidRDefault="00E02D3A" w:rsidP="006B2BF0">
            <w:pPr>
              <w:pStyle w:val="TAC"/>
              <w:keepNext w:val="0"/>
              <w:keepLines w:val="0"/>
              <w:rPr>
                <w:rFonts w:eastAsiaTheme="minorEastAsia"/>
              </w:rPr>
            </w:pPr>
            <w:r w:rsidRPr="00F9519C">
              <w:rPr>
                <w:rFonts w:eastAsiaTheme="minorEastAsia"/>
              </w:rPr>
              <w:t>29.4</w:t>
            </w:r>
          </w:p>
        </w:tc>
        <w:tc>
          <w:tcPr>
            <w:tcW w:w="828" w:type="dxa"/>
            <w:tcBorders>
              <w:top w:val="single" w:sz="4" w:space="0" w:color="auto"/>
              <w:left w:val="single" w:sz="4" w:space="0" w:color="auto"/>
              <w:right w:val="single" w:sz="4" w:space="0" w:color="auto"/>
            </w:tcBorders>
          </w:tcPr>
          <w:p w14:paraId="6FCA18E3"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3729A42B"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2,5</w:t>
            </w:r>
          </w:p>
        </w:tc>
      </w:tr>
      <w:tr w:rsidR="00E02D3A" w:rsidRPr="00F9519C" w14:paraId="7000BD39" w14:textId="77777777" w:rsidTr="006B2BF0">
        <w:trPr>
          <w:jc w:val="center"/>
        </w:trPr>
        <w:tc>
          <w:tcPr>
            <w:tcW w:w="2007" w:type="dxa"/>
            <w:tcBorders>
              <w:top w:val="single" w:sz="4" w:space="0" w:color="auto"/>
              <w:left w:val="single" w:sz="4" w:space="0" w:color="auto"/>
              <w:bottom w:val="nil"/>
              <w:right w:val="single" w:sz="4" w:space="0" w:color="auto"/>
            </w:tcBorders>
          </w:tcPr>
          <w:p w14:paraId="3487ABE4" w14:textId="77777777" w:rsidR="00E02D3A" w:rsidRPr="00F9519C" w:rsidRDefault="00E02D3A" w:rsidP="006B2BF0">
            <w:pPr>
              <w:pStyle w:val="TAC"/>
              <w:keepNext w:val="0"/>
              <w:keepLines w:val="0"/>
              <w:rPr>
                <w:rFonts w:eastAsiaTheme="minorEastAsia" w:cs="Arial"/>
                <w:bCs/>
                <w:lang w:eastAsia="zh-CN"/>
              </w:rPr>
            </w:pPr>
            <w:r w:rsidRPr="00F9519C">
              <w:rPr>
                <w:rFonts w:eastAsiaTheme="minorEastAsia" w:cs="Arial"/>
                <w:szCs w:val="18"/>
                <w:lang w:eastAsia="ja-JP"/>
              </w:rPr>
              <w:t>CA_n2-n48-n66</w:t>
            </w:r>
          </w:p>
        </w:tc>
        <w:tc>
          <w:tcPr>
            <w:tcW w:w="1146" w:type="dxa"/>
            <w:tcBorders>
              <w:top w:val="single" w:sz="4" w:space="0" w:color="auto"/>
              <w:left w:val="single" w:sz="4" w:space="0" w:color="auto"/>
              <w:right w:val="single" w:sz="4" w:space="0" w:color="auto"/>
            </w:tcBorders>
          </w:tcPr>
          <w:p w14:paraId="53DA10A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6FBD09A4" w14:textId="77777777" w:rsidR="00E02D3A" w:rsidRPr="00F9519C" w:rsidRDefault="00E02D3A" w:rsidP="006B2BF0">
            <w:pPr>
              <w:pStyle w:val="TAC"/>
              <w:keepNext w:val="0"/>
              <w:keepLines w:val="0"/>
              <w:rPr>
                <w:rFonts w:eastAsiaTheme="minorEastAsia"/>
              </w:rPr>
            </w:pPr>
            <w:r w:rsidRPr="00F9519C">
              <w:rPr>
                <w:rFonts w:eastAsiaTheme="minorEastAsia"/>
              </w:rPr>
              <w:t>1855</w:t>
            </w:r>
          </w:p>
        </w:tc>
        <w:tc>
          <w:tcPr>
            <w:tcW w:w="851" w:type="dxa"/>
            <w:tcBorders>
              <w:top w:val="single" w:sz="4" w:space="0" w:color="auto"/>
              <w:left w:val="single" w:sz="4" w:space="0" w:color="auto"/>
              <w:right w:val="single" w:sz="4" w:space="0" w:color="auto"/>
            </w:tcBorders>
          </w:tcPr>
          <w:p w14:paraId="4227BCE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986F28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9126A74" w14:textId="77777777" w:rsidR="00E02D3A" w:rsidRPr="00F9519C" w:rsidRDefault="00E02D3A" w:rsidP="006B2BF0">
            <w:pPr>
              <w:pStyle w:val="TAC"/>
              <w:keepNext w:val="0"/>
              <w:keepLines w:val="0"/>
              <w:rPr>
                <w:rFonts w:eastAsiaTheme="minorEastAsia"/>
              </w:rPr>
            </w:pPr>
            <w:r w:rsidRPr="00F9519C">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728A95F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49A81CE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16A245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3F1DBE9F" w14:textId="77777777" w:rsidTr="006B2BF0">
        <w:trPr>
          <w:jc w:val="center"/>
        </w:trPr>
        <w:tc>
          <w:tcPr>
            <w:tcW w:w="2007" w:type="dxa"/>
            <w:tcBorders>
              <w:top w:val="nil"/>
              <w:left w:val="single" w:sz="4" w:space="0" w:color="auto"/>
              <w:bottom w:val="nil"/>
              <w:right w:val="single" w:sz="4" w:space="0" w:color="auto"/>
            </w:tcBorders>
          </w:tcPr>
          <w:p w14:paraId="67682692"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19C9A6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0FDC932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C05ECF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tcPr>
          <w:p w14:paraId="2A5FFF7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3FD771BC" w14:textId="77777777" w:rsidR="00E02D3A" w:rsidRPr="00F9519C" w:rsidRDefault="00E02D3A" w:rsidP="006B2BF0">
            <w:pPr>
              <w:pStyle w:val="TAC"/>
              <w:keepNext w:val="0"/>
              <w:keepLines w:val="0"/>
              <w:rPr>
                <w:rFonts w:eastAsiaTheme="minorEastAsia"/>
              </w:rPr>
            </w:pPr>
            <w:r w:rsidRPr="00F9519C">
              <w:rPr>
                <w:rFonts w:eastAsiaTheme="minorEastAsia" w:cs="Arial" w:hint="eastAsia"/>
                <w:lang w:eastAsia="zh-CN"/>
              </w:rPr>
              <w:t>3</w:t>
            </w:r>
            <w:r w:rsidRPr="00F9519C">
              <w:rPr>
                <w:rFonts w:eastAsiaTheme="minorEastAsia"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733116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32.0</w:t>
            </w:r>
          </w:p>
        </w:tc>
        <w:tc>
          <w:tcPr>
            <w:tcW w:w="828" w:type="dxa"/>
            <w:tcBorders>
              <w:top w:val="single" w:sz="4" w:space="0" w:color="auto"/>
              <w:left w:val="single" w:sz="4" w:space="0" w:color="auto"/>
              <w:right w:val="single" w:sz="4" w:space="0" w:color="auto"/>
            </w:tcBorders>
          </w:tcPr>
          <w:p w14:paraId="0D2FDA5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7FD8E6D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IMD2</w:t>
            </w:r>
          </w:p>
        </w:tc>
      </w:tr>
      <w:tr w:rsidR="00E02D3A" w:rsidRPr="00F9519C" w14:paraId="6227A111" w14:textId="77777777" w:rsidTr="006B2BF0">
        <w:trPr>
          <w:jc w:val="center"/>
        </w:trPr>
        <w:tc>
          <w:tcPr>
            <w:tcW w:w="2007" w:type="dxa"/>
            <w:tcBorders>
              <w:top w:val="nil"/>
              <w:left w:val="single" w:sz="4" w:space="0" w:color="auto"/>
              <w:bottom w:val="nil"/>
              <w:right w:val="single" w:sz="4" w:space="0" w:color="auto"/>
            </w:tcBorders>
          </w:tcPr>
          <w:p w14:paraId="7326A9DB"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D4F3D6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53F47D00" w14:textId="77777777" w:rsidR="00E02D3A" w:rsidRPr="00F9519C" w:rsidRDefault="00E02D3A" w:rsidP="006B2BF0">
            <w:pPr>
              <w:pStyle w:val="TAC"/>
              <w:keepNext w:val="0"/>
              <w:keepLines w:val="0"/>
              <w:rPr>
                <w:rFonts w:eastAsiaTheme="minorEastAsia"/>
              </w:rPr>
            </w:pPr>
            <w:r w:rsidRPr="00F9519C">
              <w:rPr>
                <w:rFonts w:eastAsiaTheme="minorEastAsia" w:cs="Arial" w:hint="eastAsia"/>
                <w:lang w:eastAsia="zh-CN"/>
              </w:rPr>
              <w:t>1</w:t>
            </w:r>
            <w:r w:rsidRPr="00F9519C">
              <w:rPr>
                <w:rFonts w:eastAsiaTheme="minorEastAsia" w:cs="Arial"/>
                <w:lang w:eastAsia="zh-CN"/>
              </w:rPr>
              <w:t>770</w:t>
            </w:r>
          </w:p>
        </w:tc>
        <w:tc>
          <w:tcPr>
            <w:tcW w:w="851" w:type="dxa"/>
            <w:tcBorders>
              <w:top w:val="single" w:sz="4" w:space="0" w:color="auto"/>
              <w:left w:val="single" w:sz="4" w:space="0" w:color="auto"/>
              <w:right w:val="single" w:sz="4" w:space="0" w:color="auto"/>
            </w:tcBorders>
          </w:tcPr>
          <w:p w14:paraId="656C533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7C2877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CD358BD" w14:textId="77777777" w:rsidR="00E02D3A" w:rsidRPr="00F9519C" w:rsidRDefault="00E02D3A" w:rsidP="006B2BF0">
            <w:pPr>
              <w:pStyle w:val="TAC"/>
              <w:keepNext w:val="0"/>
              <w:keepLines w:val="0"/>
              <w:rPr>
                <w:rFonts w:eastAsiaTheme="minorEastAsia"/>
              </w:rPr>
            </w:pPr>
            <w:r w:rsidRPr="00F9519C">
              <w:rPr>
                <w:rFonts w:eastAsiaTheme="minorEastAsia" w:cs="Arial" w:hint="eastAsia"/>
                <w:lang w:eastAsia="zh-CN"/>
              </w:rPr>
              <w:t>2</w:t>
            </w:r>
            <w:r w:rsidRPr="00F9519C">
              <w:rPr>
                <w:rFonts w:eastAsiaTheme="minorEastAsia" w:cs="Arial"/>
                <w:lang w:eastAsia="zh-CN"/>
              </w:rPr>
              <w:t>190</w:t>
            </w:r>
          </w:p>
        </w:tc>
        <w:tc>
          <w:tcPr>
            <w:tcW w:w="977" w:type="dxa"/>
            <w:tcBorders>
              <w:top w:val="single" w:sz="4" w:space="0" w:color="auto"/>
              <w:left w:val="single" w:sz="4" w:space="0" w:color="auto"/>
              <w:bottom w:val="single" w:sz="4" w:space="0" w:color="auto"/>
              <w:right w:val="single" w:sz="4" w:space="0" w:color="auto"/>
            </w:tcBorders>
          </w:tcPr>
          <w:p w14:paraId="63001E3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16939F0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3848F68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30031DBC" w14:textId="77777777" w:rsidTr="006B2BF0">
        <w:trPr>
          <w:jc w:val="center"/>
        </w:trPr>
        <w:tc>
          <w:tcPr>
            <w:tcW w:w="2007" w:type="dxa"/>
            <w:tcBorders>
              <w:top w:val="nil"/>
              <w:left w:val="single" w:sz="4" w:space="0" w:color="auto"/>
              <w:bottom w:val="nil"/>
              <w:right w:val="single" w:sz="4" w:space="0" w:color="auto"/>
            </w:tcBorders>
          </w:tcPr>
          <w:p w14:paraId="255AF034"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CBDCB5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082F8BC6"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905</w:t>
            </w:r>
          </w:p>
        </w:tc>
        <w:tc>
          <w:tcPr>
            <w:tcW w:w="851" w:type="dxa"/>
            <w:tcBorders>
              <w:top w:val="single" w:sz="4" w:space="0" w:color="auto"/>
              <w:left w:val="single" w:sz="4" w:space="0" w:color="auto"/>
              <w:right w:val="single" w:sz="4" w:space="0" w:color="auto"/>
            </w:tcBorders>
          </w:tcPr>
          <w:p w14:paraId="2311EE5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1F251E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83D0F3E"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697E8ED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373A023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47735EA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4A4E937B" w14:textId="77777777" w:rsidTr="006B2BF0">
        <w:trPr>
          <w:jc w:val="center"/>
        </w:trPr>
        <w:tc>
          <w:tcPr>
            <w:tcW w:w="2007" w:type="dxa"/>
            <w:tcBorders>
              <w:top w:val="nil"/>
              <w:left w:val="single" w:sz="4" w:space="0" w:color="auto"/>
              <w:bottom w:val="nil"/>
              <w:right w:val="single" w:sz="4" w:space="0" w:color="auto"/>
            </w:tcBorders>
          </w:tcPr>
          <w:p w14:paraId="029892D0"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244DD0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16E10B01"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560</w:t>
            </w:r>
          </w:p>
        </w:tc>
        <w:tc>
          <w:tcPr>
            <w:tcW w:w="851" w:type="dxa"/>
            <w:tcBorders>
              <w:top w:val="single" w:sz="4" w:space="0" w:color="auto"/>
              <w:left w:val="single" w:sz="4" w:space="0" w:color="auto"/>
              <w:right w:val="single" w:sz="4" w:space="0" w:color="auto"/>
            </w:tcBorders>
          </w:tcPr>
          <w:p w14:paraId="526FD03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tcPr>
          <w:p w14:paraId="2693F0A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1483F742"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5B1687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220217C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455789C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31363A95" w14:textId="77777777" w:rsidTr="006B2BF0">
        <w:trPr>
          <w:jc w:val="center"/>
        </w:trPr>
        <w:tc>
          <w:tcPr>
            <w:tcW w:w="2007" w:type="dxa"/>
            <w:tcBorders>
              <w:top w:val="nil"/>
              <w:left w:val="single" w:sz="4" w:space="0" w:color="auto"/>
              <w:bottom w:val="nil"/>
              <w:right w:val="single" w:sz="4" w:space="0" w:color="auto"/>
            </w:tcBorders>
          </w:tcPr>
          <w:p w14:paraId="437CA1E3"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1F5B50E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0D3B02FD"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BEE545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12567F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3114B16"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2</w:t>
            </w:r>
            <w:r w:rsidRPr="00F9519C">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97A703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12.1</w:t>
            </w:r>
          </w:p>
        </w:tc>
        <w:tc>
          <w:tcPr>
            <w:tcW w:w="828" w:type="dxa"/>
            <w:tcBorders>
              <w:top w:val="single" w:sz="4" w:space="0" w:color="auto"/>
              <w:left w:val="single" w:sz="4" w:space="0" w:color="auto"/>
              <w:right w:val="single" w:sz="4" w:space="0" w:color="auto"/>
            </w:tcBorders>
          </w:tcPr>
          <w:p w14:paraId="392FFD6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118D87F"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IM</w:t>
            </w:r>
            <w:r w:rsidRPr="00F9519C">
              <w:rPr>
                <w:rFonts w:eastAsiaTheme="minorEastAsia" w:cs="Arial"/>
                <w:szCs w:val="18"/>
                <w:lang w:eastAsia="ja-JP"/>
              </w:rPr>
              <w:t>D4</w:t>
            </w:r>
          </w:p>
        </w:tc>
      </w:tr>
      <w:tr w:rsidR="00E02D3A" w:rsidRPr="00F9519C" w14:paraId="143C7B78" w14:textId="77777777" w:rsidTr="006B2BF0">
        <w:trPr>
          <w:jc w:val="center"/>
        </w:trPr>
        <w:tc>
          <w:tcPr>
            <w:tcW w:w="2007" w:type="dxa"/>
            <w:tcBorders>
              <w:top w:val="nil"/>
              <w:left w:val="single" w:sz="4" w:space="0" w:color="auto"/>
              <w:bottom w:val="nil"/>
              <w:right w:val="single" w:sz="4" w:space="0" w:color="auto"/>
            </w:tcBorders>
          </w:tcPr>
          <w:p w14:paraId="087233AF"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0357F7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3F6844A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E1F586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38F6EB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0982426"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07AF975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28.3</w:t>
            </w:r>
          </w:p>
        </w:tc>
        <w:tc>
          <w:tcPr>
            <w:tcW w:w="828" w:type="dxa"/>
            <w:tcBorders>
              <w:top w:val="single" w:sz="4" w:space="0" w:color="auto"/>
              <w:left w:val="single" w:sz="4" w:space="0" w:color="auto"/>
              <w:right w:val="single" w:sz="4" w:space="0" w:color="auto"/>
            </w:tcBorders>
          </w:tcPr>
          <w:p w14:paraId="764D3CF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C28CC9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1</w:t>
            </w:r>
          </w:p>
        </w:tc>
      </w:tr>
      <w:tr w:rsidR="00E02D3A" w:rsidRPr="00F9519C" w14:paraId="33B02CB4" w14:textId="77777777" w:rsidTr="006B2BF0">
        <w:trPr>
          <w:jc w:val="center"/>
        </w:trPr>
        <w:tc>
          <w:tcPr>
            <w:tcW w:w="2007" w:type="dxa"/>
            <w:tcBorders>
              <w:top w:val="nil"/>
              <w:left w:val="single" w:sz="4" w:space="0" w:color="auto"/>
              <w:bottom w:val="nil"/>
              <w:right w:val="single" w:sz="4" w:space="0" w:color="auto"/>
            </w:tcBorders>
          </w:tcPr>
          <w:p w14:paraId="6F59652F"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38BBDE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hint="eastAsia"/>
                <w:szCs w:val="18"/>
                <w:lang w:eastAsia="zh-CN"/>
              </w:rPr>
              <w:t>4</w:t>
            </w:r>
            <w:r w:rsidRPr="00F9519C">
              <w:rPr>
                <w:rFonts w:eastAsiaTheme="minorEastAsia" w:cs="Arial"/>
                <w:szCs w:val="18"/>
                <w:lang w:eastAsia="zh-CN"/>
              </w:rPr>
              <w:t>8</w:t>
            </w:r>
          </w:p>
        </w:tc>
        <w:tc>
          <w:tcPr>
            <w:tcW w:w="926" w:type="dxa"/>
            <w:tcBorders>
              <w:top w:val="single" w:sz="4" w:space="0" w:color="auto"/>
              <w:left w:val="single" w:sz="4" w:space="0" w:color="auto"/>
              <w:right w:val="single" w:sz="4" w:space="0" w:color="auto"/>
            </w:tcBorders>
          </w:tcPr>
          <w:p w14:paraId="3301FEB2"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695</w:t>
            </w:r>
          </w:p>
        </w:tc>
        <w:tc>
          <w:tcPr>
            <w:tcW w:w="851" w:type="dxa"/>
            <w:tcBorders>
              <w:top w:val="single" w:sz="4" w:space="0" w:color="auto"/>
              <w:left w:val="single" w:sz="4" w:space="0" w:color="auto"/>
              <w:right w:val="single" w:sz="4" w:space="0" w:color="auto"/>
            </w:tcBorders>
          </w:tcPr>
          <w:p w14:paraId="6E94C51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 xml:space="preserve">10 </w:t>
            </w:r>
          </w:p>
        </w:tc>
        <w:tc>
          <w:tcPr>
            <w:tcW w:w="1107" w:type="dxa"/>
            <w:tcBorders>
              <w:top w:val="single" w:sz="4" w:space="0" w:color="auto"/>
              <w:left w:val="single" w:sz="4" w:space="0" w:color="auto"/>
              <w:right w:val="single" w:sz="4" w:space="0" w:color="auto"/>
            </w:tcBorders>
          </w:tcPr>
          <w:p w14:paraId="5C59AF5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77A8680E"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12ACDDE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0CCA4B87"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tcPr>
          <w:p w14:paraId="47C034A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1609B780" w14:textId="77777777" w:rsidTr="006B2BF0">
        <w:trPr>
          <w:jc w:val="center"/>
        </w:trPr>
        <w:tc>
          <w:tcPr>
            <w:tcW w:w="2007" w:type="dxa"/>
            <w:tcBorders>
              <w:top w:val="nil"/>
              <w:left w:val="single" w:sz="4" w:space="0" w:color="auto"/>
              <w:bottom w:val="single" w:sz="4" w:space="0" w:color="auto"/>
              <w:right w:val="single" w:sz="4" w:space="0" w:color="auto"/>
            </w:tcBorders>
          </w:tcPr>
          <w:p w14:paraId="08AFC6EB"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A6ECA7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6759E755"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735</w:t>
            </w:r>
          </w:p>
        </w:tc>
        <w:tc>
          <w:tcPr>
            <w:tcW w:w="851" w:type="dxa"/>
            <w:tcBorders>
              <w:top w:val="single" w:sz="4" w:space="0" w:color="auto"/>
              <w:left w:val="single" w:sz="4" w:space="0" w:color="auto"/>
              <w:right w:val="single" w:sz="4" w:space="0" w:color="auto"/>
            </w:tcBorders>
          </w:tcPr>
          <w:p w14:paraId="7F0C993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15FD8E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5112002"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2</w:t>
            </w:r>
            <w:r w:rsidRPr="00F9519C">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2D05E3D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560367E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5BB6FCB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4E45358B"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DD153C3" w14:textId="77777777" w:rsidR="00E02D3A" w:rsidRPr="00F9519C" w:rsidRDefault="00E02D3A" w:rsidP="006B2BF0">
            <w:pPr>
              <w:pStyle w:val="TAC"/>
              <w:keepNext w:val="0"/>
              <w:keepLines w:val="0"/>
              <w:rPr>
                <w:rFonts w:eastAsiaTheme="minorEastAsia" w:cs="Arial"/>
                <w:bCs/>
                <w:lang w:eastAsia="zh-CN"/>
              </w:rPr>
            </w:pPr>
            <w:r w:rsidRPr="000A6133">
              <w:rPr>
                <w:rFonts w:eastAsia="DengXian" w:cs="Arial"/>
                <w:szCs w:val="18"/>
                <w:lang w:eastAsia="ja-JP"/>
              </w:rPr>
              <w:t>CA_n2-n66-n77</w:t>
            </w:r>
          </w:p>
        </w:tc>
        <w:tc>
          <w:tcPr>
            <w:tcW w:w="1146" w:type="dxa"/>
            <w:tcBorders>
              <w:top w:val="single" w:sz="4" w:space="0" w:color="auto"/>
              <w:left w:val="single" w:sz="4" w:space="0" w:color="auto"/>
              <w:right w:val="single" w:sz="4" w:space="0" w:color="auto"/>
            </w:tcBorders>
            <w:vAlign w:val="center"/>
          </w:tcPr>
          <w:p w14:paraId="32872466"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n2</w:t>
            </w:r>
          </w:p>
        </w:tc>
        <w:tc>
          <w:tcPr>
            <w:tcW w:w="926" w:type="dxa"/>
            <w:tcBorders>
              <w:top w:val="single" w:sz="4" w:space="0" w:color="auto"/>
              <w:left w:val="single" w:sz="4" w:space="0" w:color="auto"/>
              <w:right w:val="single" w:sz="4" w:space="0" w:color="auto"/>
            </w:tcBorders>
          </w:tcPr>
          <w:p w14:paraId="058C3E9D"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rPr>
              <w:t>N/A</w:t>
            </w:r>
          </w:p>
        </w:tc>
        <w:tc>
          <w:tcPr>
            <w:tcW w:w="851" w:type="dxa"/>
            <w:tcBorders>
              <w:top w:val="single" w:sz="4" w:space="0" w:color="auto"/>
              <w:left w:val="single" w:sz="4" w:space="0" w:color="auto"/>
              <w:right w:val="single" w:sz="4" w:space="0" w:color="auto"/>
            </w:tcBorders>
          </w:tcPr>
          <w:p w14:paraId="704AD38A"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01A2526B" w14:textId="77777777" w:rsidR="00E02D3A" w:rsidRPr="00F9519C" w:rsidRDefault="00E02D3A" w:rsidP="006B2BF0">
            <w:pPr>
              <w:pStyle w:val="TAC"/>
              <w:keepNext w:val="0"/>
              <w:keepLines w:val="0"/>
              <w:rPr>
                <w:rFonts w:eastAsiaTheme="minorEastAsia" w:cs="Arial"/>
                <w:szCs w:val="18"/>
                <w:lang w:eastAsia="ja-JP"/>
              </w:rPr>
            </w:pPr>
            <w:r w:rsidRPr="00F67E9B">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4B407AF5"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cs="Arial"/>
                <w:szCs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03B9E9AB"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rPr>
              <w:t>15.3</w:t>
            </w:r>
          </w:p>
        </w:tc>
        <w:tc>
          <w:tcPr>
            <w:tcW w:w="828" w:type="dxa"/>
            <w:tcBorders>
              <w:top w:val="single" w:sz="4" w:space="0" w:color="auto"/>
              <w:left w:val="single" w:sz="4" w:space="0" w:color="auto"/>
              <w:right w:val="single" w:sz="4" w:space="0" w:color="auto"/>
            </w:tcBorders>
            <w:vAlign w:val="center"/>
          </w:tcPr>
          <w:p w14:paraId="0E45E9D7"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2B2890BC"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IMD3</w:t>
            </w:r>
          </w:p>
        </w:tc>
      </w:tr>
      <w:tr w:rsidR="00E02D3A" w:rsidRPr="00F9519C" w14:paraId="555E9A98" w14:textId="77777777" w:rsidTr="006B2BF0">
        <w:trPr>
          <w:jc w:val="center"/>
        </w:trPr>
        <w:tc>
          <w:tcPr>
            <w:tcW w:w="2007" w:type="dxa"/>
            <w:tcBorders>
              <w:top w:val="nil"/>
              <w:left w:val="single" w:sz="4" w:space="0" w:color="auto"/>
              <w:bottom w:val="nil"/>
              <w:right w:val="single" w:sz="4" w:space="0" w:color="auto"/>
            </w:tcBorders>
            <w:vAlign w:val="center"/>
          </w:tcPr>
          <w:p w14:paraId="5023E6A5"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416EB"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n66</w:t>
            </w:r>
          </w:p>
        </w:tc>
        <w:tc>
          <w:tcPr>
            <w:tcW w:w="926" w:type="dxa"/>
            <w:tcBorders>
              <w:top w:val="single" w:sz="4" w:space="0" w:color="auto"/>
              <w:left w:val="single" w:sz="4" w:space="0" w:color="auto"/>
              <w:right w:val="single" w:sz="4" w:space="0" w:color="auto"/>
            </w:tcBorders>
          </w:tcPr>
          <w:p w14:paraId="10FFFA15"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rPr>
              <w:t>1775</w:t>
            </w:r>
          </w:p>
        </w:tc>
        <w:tc>
          <w:tcPr>
            <w:tcW w:w="851" w:type="dxa"/>
            <w:tcBorders>
              <w:top w:val="single" w:sz="4" w:space="0" w:color="auto"/>
              <w:left w:val="single" w:sz="4" w:space="0" w:color="auto"/>
              <w:right w:val="single" w:sz="4" w:space="0" w:color="auto"/>
            </w:tcBorders>
          </w:tcPr>
          <w:p w14:paraId="4729C0C2"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5</w:t>
            </w:r>
          </w:p>
        </w:tc>
        <w:tc>
          <w:tcPr>
            <w:tcW w:w="1107" w:type="dxa"/>
            <w:tcBorders>
              <w:top w:val="single" w:sz="4" w:space="0" w:color="auto"/>
              <w:left w:val="single" w:sz="4" w:space="0" w:color="auto"/>
              <w:right w:val="single" w:sz="4" w:space="0" w:color="auto"/>
            </w:tcBorders>
          </w:tcPr>
          <w:p w14:paraId="27D4B71B" w14:textId="77777777" w:rsidR="00E02D3A" w:rsidRPr="00F9519C" w:rsidRDefault="00E02D3A" w:rsidP="006B2BF0">
            <w:pPr>
              <w:pStyle w:val="TAC"/>
              <w:keepNext w:val="0"/>
              <w:keepLines w:val="0"/>
              <w:rPr>
                <w:rFonts w:eastAsiaTheme="minorEastAsia" w:cs="Arial"/>
                <w:szCs w:val="18"/>
                <w:lang w:eastAsia="ja-JP"/>
              </w:rPr>
            </w:pPr>
            <w:r w:rsidRPr="00F67E9B">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26815E7A"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cs="Arial"/>
                <w:szCs w:val="18"/>
                <w:lang w:eastAsia="zh-CN"/>
              </w:rPr>
              <w:t>2195</w:t>
            </w:r>
          </w:p>
        </w:tc>
        <w:tc>
          <w:tcPr>
            <w:tcW w:w="977" w:type="dxa"/>
            <w:tcBorders>
              <w:top w:val="single" w:sz="4" w:space="0" w:color="auto"/>
              <w:left w:val="single" w:sz="4" w:space="0" w:color="auto"/>
              <w:bottom w:val="single" w:sz="4" w:space="0" w:color="auto"/>
              <w:right w:val="single" w:sz="4" w:space="0" w:color="auto"/>
            </w:tcBorders>
          </w:tcPr>
          <w:p w14:paraId="4C1235BA"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A3FE61"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B62B8F6"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N/A</w:t>
            </w:r>
          </w:p>
        </w:tc>
      </w:tr>
      <w:tr w:rsidR="00E02D3A" w:rsidRPr="00F9519C" w14:paraId="53502F82" w14:textId="77777777" w:rsidTr="006B2BF0">
        <w:trPr>
          <w:jc w:val="center"/>
        </w:trPr>
        <w:tc>
          <w:tcPr>
            <w:tcW w:w="2007" w:type="dxa"/>
            <w:tcBorders>
              <w:top w:val="nil"/>
              <w:left w:val="single" w:sz="4" w:space="0" w:color="auto"/>
              <w:bottom w:val="nil"/>
              <w:right w:val="single" w:sz="4" w:space="0" w:color="auto"/>
            </w:tcBorders>
            <w:vAlign w:val="center"/>
          </w:tcPr>
          <w:p w14:paraId="295DA245"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nil"/>
              <w:right w:val="single" w:sz="4" w:space="0" w:color="auto"/>
            </w:tcBorders>
            <w:vAlign w:val="center"/>
          </w:tcPr>
          <w:p w14:paraId="0826FDDF"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n77</w:t>
            </w:r>
          </w:p>
        </w:tc>
        <w:tc>
          <w:tcPr>
            <w:tcW w:w="926" w:type="dxa"/>
            <w:tcBorders>
              <w:top w:val="single" w:sz="4" w:space="0" w:color="auto"/>
              <w:left w:val="single" w:sz="4" w:space="0" w:color="auto"/>
              <w:right w:val="single" w:sz="4" w:space="0" w:color="auto"/>
            </w:tcBorders>
            <w:vAlign w:val="center"/>
          </w:tcPr>
          <w:p w14:paraId="5AE60E74"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rPr>
              <w:t>3300</w:t>
            </w:r>
          </w:p>
        </w:tc>
        <w:tc>
          <w:tcPr>
            <w:tcW w:w="851" w:type="dxa"/>
            <w:tcBorders>
              <w:top w:val="single" w:sz="4" w:space="0" w:color="auto"/>
              <w:left w:val="single" w:sz="4" w:space="0" w:color="auto"/>
              <w:right w:val="single" w:sz="4" w:space="0" w:color="auto"/>
            </w:tcBorders>
          </w:tcPr>
          <w:p w14:paraId="46C56C0E"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1ECF2EDA" w14:textId="77777777" w:rsidR="00E02D3A" w:rsidRPr="00F9519C" w:rsidRDefault="00E02D3A" w:rsidP="006B2BF0">
            <w:pPr>
              <w:pStyle w:val="TAC"/>
              <w:keepNext w:val="0"/>
              <w:keepLines w:val="0"/>
              <w:rPr>
                <w:rFonts w:eastAsiaTheme="minorEastAsia" w:cs="Arial"/>
                <w:szCs w:val="18"/>
                <w:lang w:eastAsia="ja-JP"/>
              </w:rPr>
            </w:pPr>
            <w:r w:rsidRPr="00F67E9B">
              <w:rPr>
                <w:rFonts w:cs="Arial"/>
                <w:szCs w:val="18"/>
                <w:lang w:eastAsia="zh-CN"/>
              </w:rPr>
              <w:t>1</w:t>
            </w:r>
            <w:r w:rsidRPr="00F67E9B">
              <w:rPr>
                <w:rFonts w:cs="Arial"/>
                <w:lang w:eastAsia="zh-CN"/>
              </w:rPr>
              <w:t xml:space="preserve"> </w:t>
            </w:r>
            <w:r w:rsidRPr="00415927">
              <w:rPr>
                <w:rFonts w:cs="Arial"/>
                <w:sz w:val="13"/>
                <w:szCs w:val="13"/>
                <w:lang w:eastAsia="zh-CN"/>
              </w:rPr>
              <w:t>(RB</w:t>
            </w:r>
            <w:r w:rsidRPr="005D3F73">
              <w:rPr>
                <w:rFonts w:cs="Arial"/>
                <w:sz w:val="13"/>
                <w:szCs w:val="13"/>
                <w:vertAlign w:val="subscript"/>
                <w:lang w:eastAsia="zh-CN"/>
              </w:rPr>
              <w:t>start</w:t>
            </w:r>
            <w:r w:rsidRPr="005D3F73">
              <w:rPr>
                <w:rFonts w:cs="Arial"/>
                <w:sz w:val="13"/>
                <w:szCs w:val="13"/>
                <w:lang w:eastAsia="zh-CN"/>
              </w:rPr>
              <w:t>=203)</w:t>
            </w:r>
          </w:p>
        </w:tc>
        <w:tc>
          <w:tcPr>
            <w:tcW w:w="960" w:type="dxa"/>
            <w:tcBorders>
              <w:top w:val="single" w:sz="4" w:space="0" w:color="auto"/>
              <w:left w:val="single" w:sz="4" w:space="0" w:color="auto"/>
              <w:right w:val="single" w:sz="4" w:space="0" w:color="auto"/>
            </w:tcBorders>
          </w:tcPr>
          <w:p w14:paraId="0D452BE7"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cs="Arial"/>
                <w:szCs w:val="18"/>
                <w:lang w:eastAsia="zh-CN"/>
              </w:rPr>
              <w:t>3300</w:t>
            </w:r>
          </w:p>
        </w:tc>
        <w:tc>
          <w:tcPr>
            <w:tcW w:w="977" w:type="dxa"/>
            <w:tcBorders>
              <w:top w:val="single" w:sz="4" w:space="0" w:color="auto"/>
              <w:left w:val="single" w:sz="4" w:space="0" w:color="auto"/>
              <w:bottom w:val="nil"/>
              <w:right w:val="single" w:sz="4" w:space="0" w:color="auto"/>
            </w:tcBorders>
          </w:tcPr>
          <w:p w14:paraId="31B1F411"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rPr>
              <w:t>N/A</w:t>
            </w:r>
          </w:p>
        </w:tc>
        <w:tc>
          <w:tcPr>
            <w:tcW w:w="828" w:type="dxa"/>
            <w:tcBorders>
              <w:top w:val="single" w:sz="4" w:space="0" w:color="auto"/>
              <w:left w:val="single" w:sz="4" w:space="0" w:color="auto"/>
              <w:bottom w:val="nil"/>
              <w:right w:val="single" w:sz="4" w:space="0" w:color="auto"/>
            </w:tcBorders>
            <w:vAlign w:val="center"/>
          </w:tcPr>
          <w:p w14:paraId="12ECFE08"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TDD</w:t>
            </w:r>
          </w:p>
        </w:tc>
        <w:tc>
          <w:tcPr>
            <w:tcW w:w="1057" w:type="dxa"/>
            <w:tcBorders>
              <w:top w:val="single" w:sz="4" w:space="0" w:color="auto"/>
              <w:left w:val="single" w:sz="4" w:space="0" w:color="auto"/>
              <w:bottom w:val="nil"/>
              <w:right w:val="single" w:sz="4" w:space="0" w:color="auto"/>
            </w:tcBorders>
          </w:tcPr>
          <w:p w14:paraId="28DA21D2"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N/A</w:t>
            </w:r>
          </w:p>
        </w:tc>
      </w:tr>
      <w:tr w:rsidR="00E02D3A" w:rsidRPr="00F9519C" w14:paraId="2DCCDA3D"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63B6D3C"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nil"/>
              <w:left w:val="single" w:sz="4" w:space="0" w:color="auto"/>
              <w:right w:val="single" w:sz="4" w:space="0" w:color="auto"/>
            </w:tcBorders>
            <w:vAlign w:val="center"/>
          </w:tcPr>
          <w:p w14:paraId="70DA7CEC" w14:textId="77777777" w:rsidR="00E02D3A" w:rsidRPr="00F9519C" w:rsidRDefault="00E02D3A" w:rsidP="006B2BF0">
            <w:pPr>
              <w:pStyle w:val="TAC"/>
              <w:keepNext w:val="0"/>
              <w:keepLines w:val="0"/>
              <w:rPr>
                <w:rFonts w:eastAsiaTheme="minorEastAsia" w:cs="Arial"/>
                <w:szCs w:val="18"/>
                <w:lang w:eastAsia="ja-JP"/>
              </w:rPr>
            </w:pPr>
          </w:p>
        </w:tc>
        <w:tc>
          <w:tcPr>
            <w:tcW w:w="926" w:type="dxa"/>
            <w:tcBorders>
              <w:top w:val="single" w:sz="4" w:space="0" w:color="auto"/>
              <w:left w:val="single" w:sz="4" w:space="0" w:color="auto"/>
              <w:right w:val="single" w:sz="4" w:space="0" w:color="auto"/>
            </w:tcBorders>
            <w:vAlign w:val="center"/>
          </w:tcPr>
          <w:p w14:paraId="08F759AE"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rPr>
              <w:t>3400</w:t>
            </w:r>
          </w:p>
        </w:tc>
        <w:tc>
          <w:tcPr>
            <w:tcW w:w="851" w:type="dxa"/>
            <w:tcBorders>
              <w:top w:val="single" w:sz="4" w:space="0" w:color="auto"/>
              <w:left w:val="single" w:sz="4" w:space="0" w:color="auto"/>
              <w:right w:val="single" w:sz="4" w:space="0" w:color="auto"/>
            </w:tcBorders>
          </w:tcPr>
          <w:p w14:paraId="14382A13" w14:textId="77777777" w:rsidR="00E02D3A" w:rsidRPr="00F9519C" w:rsidRDefault="00E02D3A" w:rsidP="006B2BF0">
            <w:pPr>
              <w:pStyle w:val="TAC"/>
              <w:keepNext w:val="0"/>
              <w:keepLines w:val="0"/>
              <w:rPr>
                <w:rFonts w:eastAsiaTheme="minorEastAsia" w:cs="Arial"/>
                <w:szCs w:val="18"/>
                <w:lang w:eastAsia="ja-JP"/>
              </w:rPr>
            </w:pPr>
            <w:r w:rsidRPr="000A6133">
              <w:rPr>
                <w:rFonts w:eastAsia="DengXian" w:cs="Arial"/>
                <w:szCs w:val="18"/>
                <w:lang w:eastAsia="ja-JP"/>
              </w:rPr>
              <w:t>100</w:t>
            </w:r>
          </w:p>
        </w:tc>
        <w:tc>
          <w:tcPr>
            <w:tcW w:w="1107" w:type="dxa"/>
            <w:tcBorders>
              <w:top w:val="single" w:sz="4" w:space="0" w:color="auto"/>
              <w:left w:val="single" w:sz="4" w:space="0" w:color="auto"/>
              <w:right w:val="single" w:sz="4" w:space="0" w:color="auto"/>
            </w:tcBorders>
          </w:tcPr>
          <w:p w14:paraId="49B2E7C7" w14:textId="77777777" w:rsidR="00E02D3A" w:rsidRPr="00F9519C" w:rsidRDefault="00E02D3A" w:rsidP="006B2BF0">
            <w:pPr>
              <w:pStyle w:val="TAC"/>
              <w:keepNext w:val="0"/>
              <w:keepLines w:val="0"/>
              <w:rPr>
                <w:rFonts w:eastAsiaTheme="minorEastAsia" w:cs="Arial"/>
                <w:szCs w:val="18"/>
                <w:lang w:eastAsia="ja-JP"/>
              </w:rPr>
            </w:pPr>
            <w:r w:rsidRPr="00F67E9B">
              <w:rPr>
                <w:rFonts w:cs="Arial"/>
                <w:szCs w:val="18"/>
                <w:lang w:eastAsia="zh-CN"/>
              </w:rPr>
              <w:t>1</w:t>
            </w:r>
            <w:r w:rsidRPr="00F67E9B">
              <w:rPr>
                <w:rFonts w:cs="Arial"/>
                <w:lang w:eastAsia="zh-CN"/>
              </w:rPr>
              <w:t xml:space="preserve"> </w:t>
            </w:r>
            <w:r w:rsidRPr="00415927">
              <w:rPr>
                <w:rFonts w:cs="Arial"/>
                <w:sz w:val="13"/>
                <w:szCs w:val="13"/>
                <w:lang w:eastAsia="zh-CN"/>
              </w:rPr>
              <w:t>(RB</w:t>
            </w:r>
            <w:r w:rsidRPr="005D3F73">
              <w:rPr>
                <w:rFonts w:cs="Arial"/>
                <w:sz w:val="13"/>
                <w:szCs w:val="13"/>
                <w:vertAlign w:val="subscript"/>
                <w:lang w:eastAsia="zh-CN"/>
              </w:rPr>
              <w:t>start</w:t>
            </w:r>
            <w:r w:rsidRPr="005D3F73">
              <w:rPr>
                <w:rFonts w:cs="Arial"/>
                <w:sz w:val="13"/>
                <w:szCs w:val="13"/>
                <w:lang w:eastAsia="zh-CN"/>
              </w:rPr>
              <w:t>=67)</w:t>
            </w:r>
          </w:p>
        </w:tc>
        <w:tc>
          <w:tcPr>
            <w:tcW w:w="960" w:type="dxa"/>
            <w:tcBorders>
              <w:top w:val="single" w:sz="4" w:space="0" w:color="auto"/>
              <w:left w:val="single" w:sz="4" w:space="0" w:color="auto"/>
              <w:right w:val="single" w:sz="4" w:space="0" w:color="auto"/>
            </w:tcBorders>
          </w:tcPr>
          <w:p w14:paraId="6F72A511"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cs="Arial"/>
                <w:szCs w:val="18"/>
                <w:lang w:eastAsia="zh-CN"/>
              </w:rPr>
              <w:t>3400</w:t>
            </w:r>
          </w:p>
        </w:tc>
        <w:tc>
          <w:tcPr>
            <w:tcW w:w="977" w:type="dxa"/>
            <w:tcBorders>
              <w:top w:val="nil"/>
              <w:left w:val="single" w:sz="4" w:space="0" w:color="auto"/>
              <w:bottom w:val="single" w:sz="4" w:space="0" w:color="auto"/>
              <w:right w:val="single" w:sz="4" w:space="0" w:color="auto"/>
            </w:tcBorders>
          </w:tcPr>
          <w:p w14:paraId="1C336CF9" w14:textId="77777777" w:rsidR="00E02D3A" w:rsidRPr="00F9519C" w:rsidRDefault="00E02D3A" w:rsidP="006B2BF0">
            <w:pPr>
              <w:pStyle w:val="TAC"/>
              <w:keepNext w:val="0"/>
              <w:keepLines w:val="0"/>
              <w:rPr>
                <w:rFonts w:eastAsiaTheme="minorEastAsia" w:cs="Arial"/>
                <w:szCs w:val="18"/>
                <w:lang w:eastAsia="ja-JP"/>
              </w:rPr>
            </w:pPr>
          </w:p>
        </w:tc>
        <w:tc>
          <w:tcPr>
            <w:tcW w:w="828" w:type="dxa"/>
            <w:tcBorders>
              <w:top w:val="nil"/>
              <w:left w:val="single" w:sz="4" w:space="0" w:color="auto"/>
              <w:right w:val="single" w:sz="4" w:space="0" w:color="auto"/>
            </w:tcBorders>
            <w:vAlign w:val="center"/>
          </w:tcPr>
          <w:p w14:paraId="7BE8403B" w14:textId="77777777" w:rsidR="00E02D3A" w:rsidRPr="00F9519C" w:rsidRDefault="00E02D3A" w:rsidP="006B2BF0">
            <w:pPr>
              <w:pStyle w:val="TAC"/>
              <w:keepNext w:val="0"/>
              <w:keepLines w:val="0"/>
              <w:rPr>
                <w:rFonts w:eastAsiaTheme="minorEastAsia" w:cs="Arial"/>
                <w:szCs w:val="18"/>
                <w:lang w:eastAsia="ja-JP"/>
              </w:rPr>
            </w:pPr>
          </w:p>
        </w:tc>
        <w:tc>
          <w:tcPr>
            <w:tcW w:w="1057" w:type="dxa"/>
            <w:tcBorders>
              <w:top w:val="nil"/>
              <w:left w:val="single" w:sz="4" w:space="0" w:color="auto"/>
              <w:right w:val="single" w:sz="4" w:space="0" w:color="auto"/>
            </w:tcBorders>
          </w:tcPr>
          <w:p w14:paraId="17F504FB" w14:textId="77777777" w:rsidR="00E02D3A" w:rsidRPr="00F9519C" w:rsidRDefault="00E02D3A" w:rsidP="006B2BF0">
            <w:pPr>
              <w:pStyle w:val="TAC"/>
              <w:keepNext w:val="0"/>
              <w:keepLines w:val="0"/>
              <w:rPr>
                <w:rFonts w:eastAsiaTheme="minorEastAsia" w:cs="Arial"/>
                <w:szCs w:val="18"/>
                <w:lang w:eastAsia="ja-JP"/>
              </w:rPr>
            </w:pPr>
          </w:p>
        </w:tc>
      </w:tr>
      <w:tr w:rsidR="00E02D3A" w:rsidRPr="00F9519C" w14:paraId="79CEC3D3" w14:textId="77777777" w:rsidTr="006B2BF0">
        <w:trPr>
          <w:jc w:val="center"/>
        </w:trPr>
        <w:tc>
          <w:tcPr>
            <w:tcW w:w="2007" w:type="dxa"/>
            <w:tcBorders>
              <w:top w:val="single" w:sz="4" w:space="0" w:color="auto"/>
              <w:left w:val="single" w:sz="4" w:space="0" w:color="auto"/>
              <w:bottom w:val="nil"/>
              <w:right w:val="single" w:sz="4" w:space="0" w:color="auto"/>
            </w:tcBorders>
          </w:tcPr>
          <w:p w14:paraId="26DD33D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2</w:t>
            </w:r>
            <w:r w:rsidRPr="00F9519C">
              <w:rPr>
                <w:rFonts w:eastAsiaTheme="minorEastAsia" w:cs="Arial" w:hint="eastAsia"/>
                <w:bCs/>
                <w:lang w:eastAsia="zh-CN"/>
              </w:rPr>
              <w:t>-</w:t>
            </w:r>
            <w:r w:rsidRPr="00F9519C">
              <w:rPr>
                <w:rFonts w:eastAsiaTheme="minorEastAsia" w:cs="Arial"/>
                <w:bCs/>
              </w:rPr>
              <w:t>n66-n77</w:t>
            </w:r>
          </w:p>
        </w:tc>
        <w:tc>
          <w:tcPr>
            <w:tcW w:w="1146" w:type="dxa"/>
            <w:tcBorders>
              <w:top w:val="single" w:sz="4" w:space="0" w:color="auto"/>
              <w:left w:val="single" w:sz="4" w:space="0" w:color="auto"/>
              <w:right w:val="single" w:sz="4" w:space="0" w:color="auto"/>
            </w:tcBorders>
          </w:tcPr>
          <w:p w14:paraId="0F19DB1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6DF6554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1E3325F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B43669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3C3991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1D56A0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350E0B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10C8937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298F4800" w14:textId="77777777" w:rsidTr="006B2BF0">
        <w:trPr>
          <w:jc w:val="center"/>
        </w:trPr>
        <w:tc>
          <w:tcPr>
            <w:tcW w:w="2007" w:type="dxa"/>
            <w:tcBorders>
              <w:top w:val="nil"/>
              <w:left w:val="single" w:sz="4" w:space="0" w:color="auto"/>
              <w:bottom w:val="nil"/>
              <w:right w:val="single" w:sz="4" w:space="0" w:color="auto"/>
            </w:tcBorders>
          </w:tcPr>
          <w:p w14:paraId="0C3B764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036638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2195200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1740</w:t>
            </w:r>
          </w:p>
        </w:tc>
        <w:tc>
          <w:tcPr>
            <w:tcW w:w="851" w:type="dxa"/>
            <w:tcBorders>
              <w:top w:val="single" w:sz="4" w:space="0" w:color="auto"/>
              <w:left w:val="single" w:sz="4" w:space="0" w:color="auto"/>
              <w:right w:val="single" w:sz="4" w:space="0" w:color="auto"/>
            </w:tcBorders>
          </w:tcPr>
          <w:p w14:paraId="70FAEBF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53BFFE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9D54DB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712FE3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EAF0ED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CD95B4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743D3994" w14:textId="77777777" w:rsidTr="006B2BF0">
        <w:trPr>
          <w:jc w:val="center"/>
        </w:trPr>
        <w:tc>
          <w:tcPr>
            <w:tcW w:w="2007" w:type="dxa"/>
            <w:tcBorders>
              <w:top w:val="nil"/>
              <w:left w:val="single" w:sz="4" w:space="0" w:color="auto"/>
              <w:bottom w:val="nil"/>
              <w:right w:val="single" w:sz="4" w:space="0" w:color="auto"/>
            </w:tcBorders>
          </w:tcPr>
          <w:p w14:paraId="78C9EAF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548AE3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0050911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DDB8EE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B06027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0989F1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4A1B05E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29.4</w:t>
            </w:r>
          </w:p>
        </w:tc>
        <w:tc>
          <w:tcPr>
            <w:tcW w:w="828" w:type="dxa"/>
            <w:tcBorders>
              <w:top w:val="single" w:sz="4" w:space="0" w:color="auto"/>
              <w:left w:val="single" w:sz="4" w:space="0" w:color="auto"/>
              <w:right w:val="single" w:sz="4" w:space="0" w:color="auto"/>
            </w:tcBorders>
          </w:tcPr>
          <w:p w14:paraId="09BD2CC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96BB64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IMD2</w:t>
            </w:r>
            <w:r w:rsidRPr="00F9519C">
              <w:rPr>
                <w:rFonts w:eastAsiaTheme="minorEastAsia"/>
                <w:vertAlign w:val="superscript"/>
              </w:rPr>
              <w:t>5</w:t>
            </w:r>
          </w:p>
        </w:tc>
      </w:tr>
      <w:tr w:rsidR="00E02D3A" w:rsidRPr="00F9519C" w14:paraId="1ED0CD90" w14:textId="77777777" w:rsidTr="006B2BF0">
        <w:trPr>
          <w:jc w:val="center"/>
        </w:trPr>
        <w:tc>
          <w:tcPr>
            <w:tcW w:w="2007" w:type="dxa"/>
            <w:tcBorders>
              <w:top w:val="nil"/>
              <w:left w:val="single" w:sz="4" w:space="0" w:color="auto"/>
              <w:bottom w:val="nil"/>
              <w:right w:val="single" w:sz="4" w:space="0" w:color="auto"/>
            </w:tcBorders>
          </w:tcPr>
          <w:p w14:paraId="6BD6D6E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BFF4AB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7BE3010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4EAAAD7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4CCFB3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6CDDF5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2FE0A8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6E7F6C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BF205A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0AB11342" w14:textId="77777777" w:rsidTr="006B2BF0">
        <w:trPr>
          <w:jc w:val="center"/>
        </w:trPr>
        <w:tc>
          <w:tcPr>
            <w:tcW w:w="2007" w:type="dxa"/>
            <w:tcBorders>
              <w:top w:val="nil"/>
              <w:left w:val="single" w:sz="4" w:space="0" w:color="auto"/>
              <w:bottom w:val="nil"/>
              <w:right w:val="single" w:sz="4" w:space="0" w:color="auto"/>
            </w:tcBorders>
          </w:tcPr>
          <w:p w14:paraId="4B6ACFA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BABFD7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7026F3D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1740</w:t>
            </w:r>
          </w:p>
        </w:tc>
        <w:tc>
          <w:tcPr>
            <w:tcW w:w="851" w:type="dxa"/>
            <w:tcBorders>
              <w:top w:val="single" w:sz="4" w:space="0" w:color="auto"/>
              <w:left w:val="single" w:sz="4" w:space="0" w:color="auto"/>
              <w:right w:val="single" w:sz="4" w:space="0" w:color="auto"/>
            </w:tcBorders>
          </w:tcPr>
          <w:p w14:paraId="2164D7B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4B38CD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72E473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56F6E5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EE8B32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02DDE2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7BEF2400" w14:textId="77777777" w:rsidTr="006B2BF0">
        <w:trPr>
          <w:jc w:val="center"/>
        </w:trPr>
        <w:tc>
          <w:tcPr>
            <w:tcW w:w="2007" w:type="dxa"/>
            <w:tcBorders>
              <w:top w:val="nil"/>
              <w:left w:val="single" w:sz="4" w:space="0" w:color="auto"/>
              <w:bottom w:val="nil"/>
              <w:right w:val="single" w:sz="4" w:space="0" w:color="auto"/>
            </w:tcBorders>
          </w:tcPr>
          <w:p w14:paraId="463C733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81CCD3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23F96E5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30B557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4DA060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B27026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32950A6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8.9</w:t>
            </w:r>
          </w:p>
        </w:tc>
        <w:tc>
          <w:tcPr>
            <w:tcW w:w="828" w:type="dxa"/>
            <w:tcBorders>
              <w:top w:val="single" w:sz="4" w:space="0" w:color="auto"/>
              <w:left w:val="single" w:sz="4" w:space="0" w:color="auto"/>
              <w:right w:val="single" w:sz="4" w:space="0" w:color="auto"/>
            </w:tcBorders>
          </w:tcPr>
          <w:p w14:paraId="1ABD067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60AD85B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IMD4</w:t>
            </w:r>
          </w:p>
        </w:tc>
      </w:tr>
      <w:tr w:rsidR="00E02D3A" w:rsidRPr="00F9519C" w14:paraId="757ABCE8" w14:textId="77777777" w:rsidTr="006B2BF0">
        <w:trPr>
          <w:jc w:val="center"/>
        </w:trPr>
        <w:tc>
          <w:tcPr>
            <w:tcW w:w="2007" w:type="dxa"/>
            <w:tcBorders>
              <w:top w:val="nil"/>
              <w:left w:val="single" w:sz="4" w:space="0" w:color="auto"/>
              <w:bottom w:val="nil"/>
              <w:right w:val="single" w:sz="4" w:space="0" w:color="auto"/>
            </w:tcBorders>
          </w:tcPr>
          <w:p w14:paraId="20451D7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689509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2CE5F80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1855</w:t>
            </w:r>
          </w:p>
        </w:tc>
        <w:tc>
          <w:tcPr>
            <w:tcW w:w="851" w:type="dxa"/>
            <w:tcBorders>
              <w:top w:val="single" w:sz="4" w:space="0" w:color="auto"/>
              <w:left w:val="single" w:sz="4" w:space="0" w:color="auto"/>
              <w:right w:val="single" w:sz="4" w:space="0" w:color="auto"/>
            </w:tcBorders>
          </w:tcPr>
          <w:p w14:paraId="0D6883A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D8F5B1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FA718E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4873977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586443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AF49EB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460A46E2" w14:textId="77777777" w:rsidTr="006B2BF0">
        <w:trPr>
          <w:jc w:val="center"/>
        </w:trPr>
        <w:tc>
          <w:tcPr>
            <w:tcW w:w="2007" w:type="dxa"/>
            <w:tcBorders>
              <w:top w:val="nil"/>
              <w:left w:val="single" w:sz="4" w:space="0" w:color="auto"/>
              <w:bottom w:val="nil"/>
              <w:right w:val="single" w:sz="4" w:space="0" w:color="auto"/>
            </w:tcBorders>
          </w:tcPr>
          <w:p w14:paraId="00AE00F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E68317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6E3F6AD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1F39F8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A3CBED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770FC3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6487BA5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29.2</w:t>
            </w:r>
          </w:p>
        </w:tc>
        <w:tc>
          <w:tcPr>
            <w:tcW w:w="828" w:type="dxa"/>
            <w:tcBorders>
              <w:top w:val="single" w:sz="4" w:space="0" w:color="auto"/>
              <w:left w:val="single" w:sz="4" w:space="0" w:color="auto"/>
              <w:right w:val="single" w:sz="4" w:space="0" w:color="auto"/>
            </w:tcBorders>
          </w:tcPr>
          <w:p w14:paraId="460493F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8AC537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IMD2</w:t>
            </w:r>
          </w:p>
        </w:tc>
      </w:tr>
      <w:tr w:rsidR="00E02D3A" w:rsidRPr="00F9519C" w14:paraId="38AAC37C" w14:textId="77777777" w:rsidTr="006B2BF0">
        <w:trPr>
          <w:jc w:val="center"/>
        </w:trPr>
        <w:tc>
          <w:tcPr>
            <w:tcW w:w="2007" w:type="dxa"/>
            <w:tcBorders>
              <w:top w:val="nil"/>
              <w:left w:val="single" w:sz="4" w:space="0" w:color="auto"/>
              <w:bottom w:val="nil"/>
              <w:right w:val="single" w:sz="4" w:space="0" w:color="auto"/>
            </w:tcBorders>
          </w:tcPr>
          <w:p w14:paraId="134E195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62F75F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55CCC67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3970</w:t>
            </w:r>
          </w:p>
        </w:tc>
        <w:tc>
          <w:tcPr>
            <w:tcW w:w="851" w:type="dxa"/>
            <w:tcBorders>
              <w:top w:val="single" w:sz="4" w:space="0" w:color="auto"/>
              <w:left w:val="single" w:sz="4" w:space="0" w:color="auto"/>
              <w:right w:val="single" w:sz="4" w:space="0" w:color="auto"/>
            </w:tcBorders>
          </w:tcPr>
          <w:p w14:paraId="2BE69F3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977E97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184428D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tcPr>
          <w:p w14:paraId="09DF72D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C452E1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65062AF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74F8872B" w14:textId="77777777" w:rsidTr="006B2BF0">
        <w:trPr>
          <w:jc w:val="center"/>
        </w:trPr>
        <w:tc>
          <w:tcPr>
            <w:tcW w:w="2007" w:type="dxa"/>
            <w:tcBorders>
              <w:top w:val="nil"/>
              <w:left w:val="single" w:sz="4" w:space="0" w:color="auto"/>
              <w:bottom w:val="nil"/>
              <w:right w:val="single" w:sz="4" w:space="0" w:color="auto"/>
            </w:tcBorders>
          </w:tcPr>
          <w:p w14:paraId="0A1A34A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A62C4E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2A27E04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56D2E26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344332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A6B3FA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F76A7E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61399B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8FCCAA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5F85E1DB" w14:textId="77777777" w:rsidTr="006B2BF0">
        <w:trPr>
          <w:jc w:val="center"/>
        </w:trPr>
        <w:tc>
          <w:tcPr>
            <w:tcW w:w="2007" w:type="dxa"/>
            <w:tcBorders>
              <w:top w:val="nil"/>
              <w:left w:val="single" w:sz="4" w:space="0" w:color="auto"/>
              <w:bottom w:val="nil"/>
              <w:right w:val="single" w:sz="4" w:space="0" w:color="auto"/>
            </w:tcBorders>
          </w:tcPr>
          <w:p w14:paraId="7D66768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EDE074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06C976A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9DA7C7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DE52B0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BB1ABD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A1A960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10.4</w:t>
            </w:r>
          </w:p>
        </w:tc>
        <w:tc>
          <w:tcPr>
            <w:tcW w:w="828" w:type="dxa"/>
            <w:tcBorders>
              <w:top w:val="single" w:sz="4" w:space="0" w:color="auto"/>
              <w:left w:val="single" w:sz="4" w:space="0" w:color="auto"/>
              <w:right w:val="single" w:sz="4" w:space="0" w:color="auto"/>
            </w:tcBorders>
          </w:tcPr>
          <w:p w14:paraId="08FA372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221A36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IMD4</w:t>
            </w:r>
          </w:p>
        </w:tc>
      </w:tr>
      <w:tr w:rsidR="00E02D3A" w:rsidRPr="00F9519C" w14:paraId="0BA65950" w14:textId="77777777" w:rsidTr="006B2BF0">
        <w:trPr>
          <w:jc w:val="center"/>
        </w:trPr>
        <w:tc>
          <w:tcPr>
            <w:tcW w:w="2007" w:type="dxa"/>
            <w:tcBorders>
              <w:top w:val="nil"/>
              <w:left w:val="single" w:sz="4" w:space="0" w:color="auto"/>
              <w:bottom w:val="nil"/>
              <w:right w:val="single" w:sz="4" w:space="0" w:color="auto"/>
            </w:tcBorders>
          </w:tcPr>
          <w:p w14:paraId="2E36870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CE7A4D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5DAB788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3500</w:t>
            </w:r>
          </w:p>
        </w:tc>
        <w:tc>
          <w:tcPr>
            <w:tcW w:w="851" w:type="dxa"/>
            <w:tcBorders>
              <w:top w:val="single" w:sz="4" w:space="0" w:color="auto"/>
              <w:left w:val="single" w:sz="4" w:space="0" w:color="auto"/>
              <w:right w:val="single" w:sz="4" w:space="0" w:color="auto"/>
            </w:tcBorders>
          </w:tcPr>
          <w:p w14:paraId="163C150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9FFB80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243185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tcPr>
          <w:p w14:paraId="6309A5D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42CC41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46C593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4A67967B" w14:textId="77777777" w:rsidTr="006B2BF0">
        <w:trPr>
          <w:jc w:val="center"/>
        </w:trPr>
        <w:tc>
          <w:tcPr>
            <w:tcW w:w="2007" w:type="dxa"/>
            <w:tcBorders>
              <w:top w:val="nil"/>
              <w:left w:val="single" w:sz="4" w:space="0" w:color="auto"/>
              <w:bottom w:val="nil"/>
              <w:right w:val="single" w:sz="4" w:space="0" w:color="auto"/>
            </w:tcBorders>
          </w:tcPr>
          <w:p w14:paraId="07BD017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8EF17C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0770722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1885</w:t>
            </w:r>
          </w:p>
        </w:tc>
        <w:tc>
          <w:tcPr>
            <w:tcW w:w="851" w:type="dxa"/>
            <w:tcBorders>
              <w:top w:val="single" w:sz="4" w:space="0" w:color="auto"/>
              <w:left w:val="single" w:sz="4" w:space="0" w:color="auto"/>
              <w:right w:val="single" w:sz="4" w:space="0" w:color="auto"/>
            </w:tcBorders>
          </w:tcPr>
          <w:p w14:paraId="7FD73C6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F35CC4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DEBBAD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676C3A6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E0948E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53E845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3367DDD7" w14:textId="77777777" w:rsidTr="006B2BF0">
        <w:trPr>
          <w:jc w:val="center"/>
        </w:trPr>
        <w:tc>
          <w:tcPr>
            <w:tcW w:w="2007" w:type="dxa"/>
            <w:tcBorders>
              <w:top w:val="nil"/>
              <w:left w:val="single" w:sz="4" w:space="0" w:color="auto"/>
              <w:bottom w:val="nil"/>
              <w:right w:val="single" w:sz="4" w:space="0" w:color="auto"/>
            </w:tcBorders>
          </w:tcPr>
          <w:p w14:paraId="0304D23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B01402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2A07E10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B50C2D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45001F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C67E8E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395E91A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4.0</w:t>
            </w:r>
          </w:p>
        </w:tc>
        <w:tc>
          <w:tcPr>
            <w:tcW w:w="828" w:type="dxa"/>
            <w:tcBorders>
              <w:top w:val="single" w:sz="4" w:space="0" w:color="auto"/>
              <w:left w:val="single" w:sz="4" w:space="0" w:color="auto"/>
              <w:right w:val="single" w:sz="4" w:space="0" w:color="auto"/>
            </w:tcBorders>
          </w:tcPr>
          <w:p w14:paraId="7C0776A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560F37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IMD5</w:t>
            </w:r>
          </w:p>
        </w:tc>
      </w:tr>
      <w:tr w:rsidR="00E02D3A" w:rsidRPr="00F9519C" w14:paraId="680CA9FC" w14:textId="77777777" w:rsidTr="006B2BF0">
        <w:trPr>
          <w:jc w:val="center"/>
        </w:trPr>
        <w:tc>
          <w:tcPr>
            <w:tcW w:w="2007" w:type="dxa"/>
            <w:tcBorders>
              <w:top w:val="nil"/>
              <w:left w:val="single" w:sz="4" w:space="0" w:color="auto"/>
              <w:bottom w:val="nil"/>
              <w:right w:val="single" w:sz="4" w:space="0" w:color="auto"/>
            </w:tcBorders>
          </w:tcPr>
          <w:p w14:paraId="32B645E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5A40BE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516A639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3915</w:t>
            </w:r>
          </w:p>
        </w:tc>
        <w:tc>
          <w:tcPr>
            <w:tcW w:w="851" w:type="dxa"/>
            <w:tcBorders>
              <w:top w:val="single" w:sz="4" w:space="0" w:color="auto"/>
              <w:left w:val="single" w:sz="4" w:space="0" w:color="auto"/>
              <w:right w:val="single" w:sz="4" w:space="0" w:color="auto"/>
            </w:tcBorders>
          </w:tcPr>
          <w:p w14:paraId="797C095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267F859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5346E7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tcPr>
          <w:p w14:paraId="477F5E3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C4E55A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643889D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7A92DE9C" w14:textId="77777777" w:rsidTr="006B2BF0">
        <w:trPr>
          <w:jc w:val="center"/>
        </w:trPr>
        <w:tc>
          <w:tcPr>
            <w:tcW w:w="2007" w:type="dxa"/>
            <w:tcBorders>
              <w:top w:val="nil"/>
              <w:left w:val="single" w:sz="4" w:space="0" w:color="auto"/>
              <w:bottom w:val="nil"/>
              <w:right w:val="single" w:sz="4" w:space="0" w:color="auto"/>
            </w:tcBorders>
          </w:tcPr>
          <w:p w14:paraId="48E2212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61FCC7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2CF484A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B9262D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9E7DB2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ED0493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795337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32.1</w:t>
            </w:r>
          </w:p>
        </w:tc>
        <w:tc>
          <w:tcPr>
            <w:tcW w:w="828" w:type="dxa"/>
            <w:tcBorders>
              <w:top w:val="single" w:sz="4" w:space="0" w:color="auto"/>
              <w:left w:val="single" w:sz="4" w:space="0" w:color="auto"/>
              <w:right w:val="single" w:sz="4" w:space="0" w:color="auto"/>
            </w:tcBorders>
          </w:tcPr>
          <w:p w14:paraId="21E46BC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308257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IMD2</w:t>
            </w:r>
          </w:p>
        </w:tc>
      </w:tr>
      <w:tr w:rsidR="00E02D3A" w:rsidRPr="00F9519C" w14:paraId="10D218EE" w14:textId="77777777" w:rsidTr="006B2BF0">
        <w:trPr>
          <w:jc w:val="center"/>
        </w:trPr>
        <w:tc>
          <w:tcPr>
            <w:tcW w:w="2007" w:type="dxa"/>
            <w:tcBorders>
              <w:top w:val="nil"/>
              <w:left w:val="single" w:sz="4" w:space="0" w:color="auto"/>
              <w:bottom w:val="nil"/>
              <w:right w:val="single" w:sz="4" w:space="0" w:color="auto"/>
            </w:tcBorders>
          </w:tcPr>
          <w:p w14:paraId="6F72FB5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920E50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6DFF7F8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1760</w:t>
            </w:r>
          </w:p>
        </w:tc>
        <w:tc>
          <w:tcPr>
            <w:tcW w:w="851" w:type="dxa"/>
            <w:tcBorders>
              <w:top w:val="single" w:sz="4" w:space="0" w:color="auto"/>
              <w:left w:val="single" w:sz="4" w:space="0" w:color="auto"/>
              <w:right w:val="single" w:sz="4" w:space="0" w:color="auto"/>
            </w:tcBorders>
          </w:tcPr>
          <w:p w14:paraId="7DCC688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5D236D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C8EBA7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A93167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7D2449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89D97B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78ACDAC7" w14:textId="77777777" w:rsidTr="006B2BF0">
        <w:trPr>
          <w:jc w:val="center"/>
        </w:trPr>
        <w:tc>
          <w:tcPr>
            <w:tcW w:w="2007" w:type="dxa"/>
            <w:tcBorders>
              <w:top w:val="nil"/>
              <w:left w:val="single" w:sz="4" w:space="0" w:color="auto"/>
              <w:bottom w:val="nil"/>
              <w:right w:val="single" w:sz="4" w:space="0" w:color="auto"/>
            </w:tcBorders>
          </w:tcPr>
          <w:p w14:paraId="671326F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4C9EC8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3182DB7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3720</w:t>
            </w:r>
          </w:p>
        </w:tc>
        <w:tc>
          <w:tcPr>
            <w:tcW w:w="851" w:type="dxa"/>
            <w:tcBorders>
              <w:top w:val="single" w:sz="4" w:space="0" w:color="auto"/>
              <w:left w:val="single" w:sz="4" w:space="0" w:color="auto"/>
              <w:right w:val="single" w:sz="4" w:space="0" w:color="auto"/>
            </w:tcBorders>
          </w:tcPr>
          <w:p w14:paraId="042B475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B5BC06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59F0D7F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07998FC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92C5FA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65DD47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7EFDEC41" w14:textId="77777777" w:rsidTr="006B2BF0">
        <w:trPr>
          <w:jc w:val="center"/>
        </w:trPr>
        <w:tc>
          <w:tcPr>
            <w:tcW w:w="2007" w:type="dxa"/>
            <w:tcBorders>
              <w:top w:val="nil"/>
              <w:left w:val="single" w:sz="4" w:space="0" w:color="auto"/>
              <w:bottom w:val="nil"/>
              <w:right w:val="single" w:sz="4" w:space="0" w:color="auto"/>
            </w:tcBorders>
          </w:tcPr>
          <w:p w14:paraId="1A5206A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7D6AA0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6146D66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59C9FF5"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4B1791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77EF6D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CD16D2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9.1</w:t>
            </w:r>
          </w:p>
        </w:tc>
        <w:tc>
          <w:tcPr>
            <w:tcW w:w="828" w:type="dxa"/>
            <w:tcBorders>
              <w:top w:val="single" w:sz="4" w:space="0" w:color="auto"/>
              <w:left w:val="single" w:sz="4" w:space="0" w:color="auto"/>
              <w:right w:val="single" w:sz="4" w:space="0" w:color="auto"/>
            </w:tcBorders>
          </w:tcPr>
          <w:p w14:paraId="695453B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31D882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IMD4</w:t>
            </w:r>
            <w:r w:rsidRPr="00F9519C">
              <w:rPr>
                <w:rFonts w:eastAsiaTheme="minorEastAsia"/>
                <w:vertAlign w:val="superscript"/>
              </w:rPr>
              <w:t>5</w:t>
            </w:r>
          </w:p>
        </w:tc>
      </w:tr>
      <w:tr w:rsidR="00E02D3A" w:rsidRPr="00F9519C" w14:paraId="777D69A6" w14:textId="77777777" w:rsidTr="006B2BF0">
        <w:trPr>
          <w:jc w:val="center"/>
        </w:trPr>
        <w:tc>
          <w:tcPr>
            <w:tcW w:w="2007" w:type="dxa"/>
            <w:tcBorders>
              <w:top w:val="nil"/>
              <w:left w:val="single" w:sz="4" w:space="0" w:color="auto"/>
              <w:bottom w:val="nil"/>
              <w:right w:val="single" w:sz="4" w:space="0" w:color="auto"/>
            </w:tcBorders>
          </w:tcPr>
          <w:p w14:paraId="6E5D658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00C1BA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3B8D66AD"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3AA8DD9B"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7B4A4637"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B74B40C"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72C2B2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480DF5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F0615C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289E70BC" w14:textId="77777777" w:rsidTr="006B2BF0">
        <w:trPr>
          <w:jc w:val="center"/>
        </w:trPr>
        <w:tc>
          <w:tcPr>
            <w:tcW w:w="2007" w:type="dxa"/>
            <w:tcBorders>
              <w:top w:val="nil"/>
              <w:left w:val="single" w:sz="4" w:space="0" w:color="auto"/>
              <w:bottom w:val="nil"/>
              <w:right w:val="single" w:sz="4" w:space="0" w:color="auto"/>
            </w:tcBorders>
          </w:tcPr>
          <w:p w14:paraId="214AEBA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23F6AA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65EBE568"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25CCA4F8"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36E17DEF"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3A90A6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6FFC27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CD434E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3FE94C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7A6444D2" w14:textId="77777777" w:rsidTr="006B2BF0">
        <w:trPr>
          <w:jc w:val="center"/>
        </w:trPr>
        <w:tc>
          <w:tcPr>
            <w:tcW w:w="2007" w:type="dxa"/>
            <w:tcBorders>
              <w:top w:val="nil"/>
              <w:left w:val="single" w:sz="4" w:space="0" w:color="auto"/>
              <w:bottom w:val="nil"/>
              <w:right w:val="single" w:sz="4" w:space="0" w:color="auto"/>
            </w:tcBorders>
          </w:tcPr>
          <w:p w14:paraId="615798F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89500B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07487DE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3124369"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6EB0D3B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0B79CC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075C9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2.1</w:t>
            </w:r>
          </w:p>
        </w:tc>
        <w:tc>
          <w:tcPr>
            <w:tcW w:w="828" w:type="dxa"/>
            <w:tcBorders>
              <w:top w:val="single" w:sz="4" w:space="0" w:color="auto"/>
              <w:left w:val="single" w:sz="4" w:space="0" w:color="auto"/>
              <w:right w:val="single" w:sz="4" w:space="0" w:color="auto"/>
            </w:tcBorders>
          </w:tcPr>
          <w:p w14:paraId="0877A07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054A5A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IMD5</w:t>
            </w:r>
            <w:r w:rsidRPr="00F9519C">
              <w:rPr>
                <w:rFonts w:eastAsiaTheme="minorEastAsia"/>
                <w:vertAlign w:val="superscript"/>
              </w:rPr>
              <w:t>5</w:t>
            </w:r>
          </w:p>
        </w:tc>
      </w:tr>
      <w:tr w:rsidR="00E02D3A" w:rsidRPr="00F9519C" w14:paraId="728B9F6F" w14:textId="77777777" w:rsidTr="006B2BF0">
        <w:trPr>
          <w:jc w:val="center"/>
        </w:trPr>
        <w:tc>
          <w:tcPr>
            <w:tcW w:w="2007" w:type="dxa"/>
            <w:tcBorders>
              <w:top w:val="nil"/>
              <w:left w:val="single" w:sz="4" w:space="0" w:color="auto"/>
              <w:bottom w:val="nil"/>
              <w:right w:val="single" w:sz="4" w:space="0" w:color="auto"/>
            </w:tcBorders>
          </w:tcPr>
          <w:p w14:paraId="73B1130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B335B7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2C49BEED"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242E4EF5"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F97E413"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11562EE"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80F68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A7DE65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1AF98C6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7695B103" w14:textId="77777777" w:rsidTr="006B2BF0">
        <w:trPr>
          <w:jc w:val="center"/>
        </w:trPr>
        <w:tc>
          <w:tcPr>
            <w:tcW w:w="2007" w:type="dxa"/>
            <w:tcBorders>
              <w:top w:val="nil"/>
              <w:left w:val="single" w:sz="4" w:space="0" w:color="auto"/>
              <w:bottom w:val="single" w:sz="4" w:space="0" w:color="auto"/>
              <w:right w:val="single" w:sz="4" w:space="0" w:color="auto"/>
            </w:tcBorders>
          </w:tcPr>
          <w:p w14:paraId="71704D9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C5EC6F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5B03FBD2"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42E09E80"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3E2D6DF7"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FE071E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07F58B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07BCA4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80C2FE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r>
      <w:tr w:rsidR="00E02D3A" w:rsidRPr="00F9519C" w14:paraId="4A5404BB"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7B4C978" w14:textId="77777777" w:rsidR="00E02D3A" w:rsidRPr="00F9519C" w:rsidRDefault="00E02D3A" w:rsidP="006B2BF0">
            <w:pPr>
              <w:pStyle w:val="TAC"/>
              <w:keepNext w:val="0"/>
              <w:keepLines w:val="0"/>
              <w:rPr>
                <w:rFonts w:eastAsiaTheme="minorEastAsia" w:cs="Arial"/>
                <w:bCs/>
                <w:lang w:eastAsia="zh-CN"/>
              </w:rPr>
            </w:pPr>
            <w:r w:rsidRPr="00F9519C">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1DA1EF1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n3</w:t>
            </w:r>
          </w:p>
        </w:tc>
        <w:tc>
          <w:tcPr>
            <w:tcW w:w="926" w:type="dxa"/>
            <w:tcBorders>
              <w:top w:val="single" w:sz="4" w:space="0" w:color="auto"/>
              <w:left w:val="single" w:sz="4" w:space="0" w:color="auto"/>
              <w:right w:val="single" w:sz="4" w:space="0" w:color="auto"/>
            </w:tcBorders>
          </w:tcPr>
          <w:p w14:paraId="685F024D"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1780</w:t>
            </w:r>
          </w:p>
        </w:tc>
        <w:tc>
          <w:tcPr>
            <w:tcW w:w="851" w:type="dxa"/>
            <w:tcBorders>
              <w:top w:val="single" w:sz="4" w:space="0" w:color="auto"/>
              <w:left w:val="single" w:sz="4" w:space="0" w:color="auto"/>
              <w:right w:val="single" w:sz="4" w:space="0" w:color="auto"/>
            </w:tcBorders>
          </w:tcPr>
          <w:p w14:paraId="1FE82ADA"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8C0AFBC"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03227E2A"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D4ED3F1"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3425B7B8"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605DF4B"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r>
      <w:tr w:rsidR="00E02D3A" w:rsidRPr="00F9519C" w14:paraId="40CAC91C" w14:textId="77777777" w:rsidTr="006B2BF0">
        <w:trPr>
          <w:jc w:val="center"/>
        </w:trPr>
        <w:tc>
          <w:tcPr>
            <w:tcW w:w="2007" w:type="dxa"/>
            <w:tcBorders>
              <w:top w:val="nil"/>
              <w:left w:val="single" w:sz="4" w:space="0" w:color="auto"/>
              <w:bottom w:val="nil"/>
              <w:right w:val="single" w:sz="4" w:space="0" w:color="auto"/>
            </w:tcBorders>
            <w:vAlign w:val="center"/>
          </w:tcPr>
          <w:p w14:paraId="14465486"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925634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5A5FA43D"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845</w:t>
            </w:r>
          </w:p>
        </w:tc>
        <w:tc>
          <w:tcPr>
            <w:tcW w:w="851" w:type="dxa"/>
            <w:tcBorders>
              <w:top w:val="single" w:sz="4" w:space="0" w:color="auto"/>
              <w:left w:val="single" w:sz="4" w:space="0" w:color="auto"/>
              <w:right w:val="single" w:sz="4" w:space="0" w:color="auto"/>
            </w:tcBorders>
          </w:tcPr>
          <w:p w14:paraId="222CB07F"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77BC70A"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528F885F"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76F9820"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3F2BE7E1"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26B7DEE"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r>
      <w:tr w:rsidR="00E02D3A" w:rsidRPr="00F9519C" w14:paraId="09F5C875" w14:textId="77777777" w:rsidTr="006B2BF0">
        <w:trPr>
          <w:jc w:val="center"/>
        </w:trPr>
        <w:tc>
          <w:tcPr>
            <w:tcW w:w="2007" w:type="dxa"/>
            <w:tcBorders>
              <w:top w:val="nil"/>
              <w:left w:val="single" w:sz="4" w:space="0" w:color="auto"/>
              <w:bottom w:val="nil"/>
              <w:right w:val="single" w:sz="4" w:space="0" w:color="auto"/>
            </w:tcBorders>
            <w:vAlign w:val="center"/>
          </w:tcPr>
          <w:p w14:paraId="3E92131C"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4F3EE2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n7</w:t>
            </w:r>
          </w:p>
        </w:tc>
        <w:tc>
          <w:tcPr>
            <w:tcW w:w="926" w:type="dxa"/>
            <w:tcBorders>
              <w:top w:val="single" w:sz="4" w:space="0" w:color="auto"/>
              <w:left w:val="single" w:sz="4" w:space="0" w:color="auto"/>
              <w:right w:val="single" w:sz="4" w:space="0" w:color="auto"/>
            </w:tcBorders>
          </w:tcPr>
          <w:p w14:paraId="1D03B42C"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223AE56"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1DE3F57B"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D4D3A29"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26BD25DD"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30.0</w:t>
            </w:r>
          </w:p>
        </w:tc>
        <w:tc>
          <w:tcPr>
            <w:tcW w:w="828" w:type="dxa"/>
            <w:tcBorders>
              <w:top w:val="single" w:sz="4" w:space="0" w:color="auto"/>
              <w:left w:val="single" w:sz="4" w:space="0" w:color="auto"/>
              <w:right w:val="single" w:sz="4" w:space="0" w:color="auto"/>
            </w:tcBorders>
          </w:tcPr>
          <w:p w14:paraId="41626980"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77621A6"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IMD2</w:t>
            </w:r>
            <w:r w:rsidRPr="00F9519C">
              <w:rPr>
                <w:rFonts w:eastAsiaTheme="minorEastAsia"/>
                <w:vertAlign w:val="superscript"/>
                <w:lang w:eastAsia="zh-CN"/>
              </w:rPr>
              <w:t>4</w:t>
            </w:r>
          </w:p>
        </w:tc>
      </w:tr>
      <w:tr w:rsidR="00E02D3A" w:rsidRPr="00F9519C" w14:paraId="5EEA0551" w14:textId="77777777" w:rsidTr="006B2BF0">
        <w:trPr>
          <w:jc w:val="center"/>
        </w:trPr>
        <w:tc>
          <w:tcPr>
            <w:tcW w:w="2007" w:type="dxa"/>
            <w:tcBorders>
              <w:top w:val="nil"/>
              <w:left w:val="single" w:sz="4" w:space="0" w:color="auto"/>
              <w:bottom w:val="nil"/>
              <w:right w:val="single" w:sz="4" w:space="0" w:color="auto"/>
            </w:tcBorders>
            <w:vAlign w:val="center"/>
          </w:tcPr>
          <w:p w14:paraId="3517DA64"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F21F66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n3</w:t>
            </w:r>
          </w:p>
        </w:tc>
        <w:tc>
          <w:tcPr>
            <w:tcW w:w="926" w:type="dxa"/>
            <w:tcBorders>
              <w:top w:val="single" w:sz="4" w:space="0" w:color="auto"/>
              <w:left w:val="single" w:sz="4" w:space="0" w:color="auto"/>
              <w:right w:val="single" w:sz="4" w:space="0" w:color="auto"/>
            </w:tcBorders>
          </w:tcPr>
          <w:p w14:paraId="04F6E9F2"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1720</w:t>
            </w:r>
          </w:p>
        </w:tc>
        <w:tc>
          <w:tcPr>
            <w:tcW w:w="851" w:type="dxa"/>
            <w:tcBorders>
              <w:top w:val="single" w:sz="4" w:space="0" w:color="auto"/>
              <w:left w:val="single" w:sz="4" w:space="0" w:color="auto"/>
              <w:right w:val="single" w:sz="4" w:space="0" w:color="auto"/>
            </w:tcBorders>
          </w:tcPr>
          <w:p w14:paraId="0F79ADA0"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A069C41"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7AA54E3D"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tcPr>
          <w:p w14:paraId="32B77831"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tcPr>
          <w:p w14:paraId="438AB75B"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A909CE"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N/A</w:t>
            </w:r>
          </w:p>
        </w:tc>
      </w:tr>
      <w:tr w:rsidR="00E02D3A" w:rsidRPr="00F9519C" w14:paraId="09AC4FAA" w14:textId="77777777" w:rsidTr="006B2BF0">
        <w:trPr>
          <w:jc w:val="center"/>
        </w:trPr>
        <w:tc>
          <w:tcPr>
            <w:tcW w:w="2007" w:type="dxa"/>
            <w:tcBorders>
              <w:top w:val="nil"/>
              <w:left w:val="single" w:sz="4" w:space="0" w:color="auto"/>
              <w:bottom w:val="nil"/>
              <w:right w:val="single" w:sz="4" w:space="0" w:color="auto"/>
            </w:tcBorders>
            <w:vAlign w:val="center"/>
          </w:tcPr>
          <w:p w14:paraId="52DADA54"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0F6A38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n5</w:t>
            </w:r>
          </w:p>
        </w:tc>
        <w:tc>
          <w:tcPr>
            <w:tcW w:w="926" w:type="dxa"/>
            <w:tcBorders>
              <w:top w:val="single" w:sz="4" w:space="0" w:color="auto"/>
              <w:left w:val="single" w:sz="4" w:space="0" w:color="auto"/>
              <w:right w:val="single" w:sz="4" w:space="0" w:color="auto"/>
            </w:tcBorders>
          </w:tcPr>
          <w:p w14:paraId="00ED4CAA"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AA2D393"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39B829F"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FEEF966"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tcPr>
          <w:p w14:paraId="4DE281F0"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19.0</w:t>
            </w:r>
          </w:p>
        </w:tc>
        <w:tc>
          <w:tcPr>
            <w:tcW w:w="828" w:type="dxa"/>
            <w:tcBorders>
              <w:top w:val="single" w:sz="4" w:space="0" w:color="auto"/>
              <w:left w:val="single" w:sz="4" w:space="0" w:color="auto"/>
              <w:right w:val="single" w:sz="4" w:space="0" w:color="auto"/>
            </w:tcBorders>
          </w:tcPr>
          <w:p w14:paraId="059FC3C2"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D25AEB5"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IMD3</w:t>
            </w:r>
          </w:p>
        </w:tc>
      </w:tr>
      <w:tr w:rsidR="00E02D3A" w:rsidRPr="00F9519C" w14:paraId="3988E6F6"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278F48A"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54A2C6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n7</w:t>
            </w:r>
          </w:p>
        </w:tc>
        <w:tc>
          <w:tcPr>
            <w:tcW w:w="926" w:type="dxa"/>
            <w:tcBorders>
              <w:top w:val="single" w:sz="4" w:space="0" w:color="auto"/>
              <w:left w:val="single" w:sz="4" w:space="0" w:color="auto"/>
              <w:right w:val="single" w:sz="4" w:space="0" w:color="auto"/>
            </w:tcBorders>
          </w:tcPr>
          <w:p w14:paraId="6997005A"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2560</w:t>
            </w:r>
          </w:p>
        </w:tc>
        <w:tc>
          <w:tcPr>
            <w:tcW w:w="851" w:type="dxa"/>
            <w:tcBorders>
              <w:top w:val="single" w:sz="4" w:space="0" w:color="auto"/>
              <w:left w:val="single" w:sz="4" w:space="0" w:color="auto"/>
              <w:right w:val="single" w:sz="4" w:space="0" w:color="auto"/>
            </w:tcBorders>
          </w:tcPr>
          <w:p w14:paraId="60F563B8"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40FF80AE"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tcPr>
          <w:p w14:paraId="24F87033"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9F517F6"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tcPr>
          <w:p w14:paraId="7AA5247C"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C75AD5F"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N/A</w:t>
            </w:r>
          </w:p>
        </w:tc>
      </w:tr>
      <w:tr w:rsidR="00E02D3A" w:rsidRPr="00F9519C" w14:paraId="065F4DF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4112FDA" w14:textId="77777777" w:rsidR="00E02D3A" w:rsidRPr="00F9519C" w:rsidRDefault="00E02D3A" w:rsidP="006B2BF0">
            <w:pPr>
              <w:pStyle w:val="TAC"/>
              <w:keepNext w:val="0"/>
              <w:keepLines w:val="0"/>
              <w:rPr>
                <w:rFonts w:eastAsiaTheme="minorEastAsia"/>
                <w:bCs/>
                <w:lang w:eastAsia="zh-CN"/>
              </w:rPr>
            </w:pPr>
            <w:r w:rsidRPr="00F9519C">
              <w:rPr>
                <w:rFonts w:eastAsiaTheme="minorEastAsia"/>
                <w:lang w:eastAsia="zh-CN"/>
              </w:rPr>
              <w:t>CA_n3-n5-n28</w:t>
            </w:r>
          </w:p>
        </w:tc>
        <w:tc>
          <w:tcPr>
            <w:tcW w:w="1146" w:type="dxa"/>
            <w:tcBorders>
              <w:top w:val="single" w:sz="4" w:space="0" w:color="auto"/>
              <w:left w:val="single" w:sz="4" w:space="0" w:color="auto"/>
              <w:right w:val="single" w:sz="4" w:space="0" w:color="auto"/>
            </w:tcBorders>
            <w:vAlign w:val="center"/>
          </w:tcPr>
          <w:p w14:paraId="326598C9"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EA321A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534EB3D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0D565DE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455C569B"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273584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8.7</w:t>
            </w:r>
          </w:p>
        </w:tc>
        <w:tc>
          <w:tcPr>
            <w:tcW w:w="828" w:type="dxa"/>
            <w:tcBorders>
              <w:top w:val="single" w:sz="4" w:space="0" w:color="auto"/>
              <w:left w:val="single" w:sz="4" w:space="0" w:color="auto"/>
              <w:right w:val="single" w:sz="4" w:space="0" w:color="auto"/>
            </w:tcBorders>
            <w:vAlign w:val="center"/>
          </w:tcPr>
          <w:p w14:paraId="1E0F02E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0EE05BF"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I</w:t>
            </w:r>
            <w:r w:rsidRPr="00F9519C">
              <w:rPr>
                <w:rFonts w:eastAsiaTheme="minorEastAsia"/>
                <w:lang w:eastAsia="ja-JP"/>
              </w:rPr>
              <w:t>MD4</w:t>
            </w:r>
          </w:p>
        </w:tc>
      </w:tr>
      <w:tr w:rsidR="00E02D3A" w:rsidRPr="00F9519C" w14:paraId="660B6FE9" w14:textId="77777777" w:rsidTr="006B2BF0">
        <w:trPr>
          <w:jc w:val="center"/>
        </w:trPr>
        <w:tc>
          <w:tcPr>
            <w:tcW w:w="2007" w:type="dxa"/>
            <w:tcBorders>
              <w:top w:val="nil"/>
              <w:left w:val="single" w:sz="4" w:space="0" w:color="auto"/>
              <w:bottom w:val="nil"/>
              <w:right w:val="single" w:sz="4" w:space="0" w:color="auto"/>
            </w:tcBorders>
            <w:vAlign w:val="center"/>
          </w:tcPr>
          <w:p w14:paraId="113F1E47"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D7954F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72BCA8DE" w14:textId="77777777" w:rsidR="00E02D3A" w:rsidRPr="00F9519C" w:rsidRDefault="00E02D3A" w:rsidP="006B2BF0">
            <w:pPr>
              <w:pStyle w:val="TAC"/>
              <w:keepNext w:val="0"/>
              <w:keepLines w:val="0"/>
              <w:rPr>
                <w:rFonts w:eastAsiaTheme="minorEastAsia"/>
              </w:rPr>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4AA74E8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0F7B561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09A2CF8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5FF5A3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03494F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C44CA23"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1DF7CAB8" w14:textId="77777777" w:rsidTr="006B2BF0">
        <w:trPr>
          <w:jc w:val="center"/>
        </w:trPr>
        <w:tc>
          <w:tcPr>
            <w:tcW w:w="2007" w:type="dxa"/>
            <w:tcBorders>
              <w:top w:val="nil"/>
              <w:left w:val="single" w:sz="4" w:space="0" w:color="auto"/>
              <w:bottom w:val="nil"/>
              <w:right w:val="single" w:sz="4" w:space="0" w:color="auto"/>
            </w:tcBorders>
            <w:vAlign w:val="center"/>
          </w:tcPr>
          <w:p w14:paraId="5FD13D9F"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7935DFE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right w:val="single" w:sz="4" w:space="0" w:color="auto"/>
            </w:tcBorders>
          </w:tcPr>
          <w:p w14:paraId="22DB1395" w14:textId="77777777" w:rsidR="00E02D3A" w:rsidRPr="00F9519C" w:rsidRDefault="00E02D3A" w:rsidP="006B2BF0">
            <w:pPr>
              <w:pStyle w:val="TAC"/>
              <w:keepNext w:val="0"/>
              <w:keepLines w:val="0"/>
              <w:rPr>
                <w:rFonts w:eastAsiaTheme="minorEastAsia"/>
              </w:rPr>
            </w:pPr>
            <w:r w:rsidRPr="00F9519C">
              <w:rPr>
                <w:rFonts w:eastAsia="SimSun"/>
                <w:lang w:eastAsia="zh-CN"/>
              </w:rPr>
              <w:t>705.5</w:t>
            </w:r>
          </w:p>
        </w:tc>
        <w:tc>
          <w:tcPr>
            <w:tcW w:w="851" w:type="dxa"/>
            <w:tcBorders>
              <w:top w:val="single" w:sz="4" w:space="0" w:color="auto"/>
              <w:left w:val="single" w:sz="4" w:space="0" w:color="auto"/>
              <w:right w:val="single" w:sz="4" w:space="0" w:color="auto"/>
            </w:tcBorders>
          </w:tcPr>
          <w:p w14:paraId="498B086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5CD557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61559DF6"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C99C27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1C5BF0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3A3F003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68192876" w14:textId="77777777" w:rsidTr="006B2BF0">
        <w:trPr>
          <w:jc w:val="center"/>
        </w:trPr>
        <w:tc>
          <w:tcPr>
            <w:tcW w:w="2007" w:type="dxa"/>
            <w:tcBorders>
              <w:top w:val="nil"/>
              <w:left w:val="single" w:sz="4" w:space="0" w:color="auto"/>
              <w:bottom w:val="nil"/>
              <w:right w:val="single" w:sz="4" w:space="0" w:color="auto"/>
            </w:tcBorders>
            <w:vAlign w:val="center"/>
          </w:tcPr>
          <w:p w14:paraId="4628CA0A"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5DBA94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6F9620D" w14:textId="77777777" w:rsidR="00E02D3A" w:rsidRPr="00F9519C" w:rsidRDefault="00E02D3A" w:rsidP="006B2BF0">
            <w:pPr>
              <w:pStyle w:val="TAC"/>
              <w:keepNext w:val="0"/>
              <w:keepLines w:val="0"/>
              <w:rPr>
                <w:rFonts w:eastAsiaTheme="minorEastAsia"/>
              </w:rPr>
            </w:pPr>
            <w:r w:rsidRPr="00F9519C">
              <w:rPr>
                <w:rFonts w:eastAsia="SimSun"/>
                <w:lang w:eastAsia="zh-CN"/>
              </w:rPr>
              <w:t>1713</w:t>
            </w:r>
          </w:p>
        </w:tc>
        <w:tc>
          <w:tcPr>
            <w:tcW w:w="851" w:type="dxa"/>
            <w:tcBorders>
              <w:top w:val="single" w:sz="4" w:space="0" w:color="auto"/>
              <w:left w:val="single" w:sz="4" w:space="0" w:color="auto"/>
              <w:right w:val="single" w:sz="4" w:space="0" w:color="auto"/>
            </w:tcBorders>
          </w:tcPr>
          <w:p w14:paraId="5833907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D394BD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2A1F5C8F"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102EB18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A5DE1E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EB16FC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51031B43" w14:textId="77777777" w:rsidTr="006B2BF0">
        <w:trPr>
          <w:jc w:val="center"/>
        </w:trPr>
        <w:tc>
          <w:tcPr>
            <w:tcW w:w="2007" w:type="dxa"/>
            <w:tcBorders>
              <w:top w:val="nil"/>
              <w:left w:val="single" w:sz="4" w:space="0" w:color="auto"/>
              <w:bottom w:val="nil"/>
              <w:right w:val="single" w:sz="4" w:space="0" w:color="auto"/>
            </w:tcBorders>
            <w:vAlign w:val="center"/>
          </w:tcPr>
          <w:p w14:paraId="28321F8B"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5F0E7D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25FA3257" w14:textId="77777777" w:rsidR="00E02D3A" w:rsidRPr="00F9519C" w:rsidRDefault="00E02D3A" w:rsidP="006B2BF0">
            <w:pPr>
              <w:pStyle w:val="TAC"/>
              <w:keepNext w:val="0"/>
              <w:keepLines w:val="0"/>
              <w:rPr>
                <w:rFonts w:eastAsiaTheme="minorEastAsia"/>
              </w:rPr>
            </w:pPr>
            <w:r w:rsidRPr="00F9519C">
              <w:rPr>
                <w:rFonts w:eastAsia="SimSun"/>
                <w:lang w:eastAsia="zh-CN"/>
              </w:rPr>
              <w:t>827</w:t>
            </w:r>
          </w:p>
        </w:tc>
        <w:tc>
          <w:tcPr>
            <w:tcW w:w="851" w:type="dxa"/>
            <w:tcBorders>
              <w:top w:val="single" w:sz="4" w:space="0" w:color="auto"/>
              <w:left w:val="single" w:sz="4" w:space="0" w:color="auto"/>
              <w:right w:val="single" w:sz="4" w:space="0" w:color="auto"/>
            </w:tcBorders>
          </w:tcPr>
          <w:p w14:paraId="0A69FF4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1F73588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2718180C"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25F588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ED3260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0566BA3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31595844"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F39AB28"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2682B3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right w:val="single" w:sz="4" w:space="0" w:color="auto"/>
            </w:tcBorders>
          </w:tcPr>
          <w:p w14:paraId="514EEFC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5C5105A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B537EA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3D2EF7CE"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4DE56E9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75D00E5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9C1F82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IMD4</w:t>
            </w:r>
          </w:p>
        </w:tc>
      </w:tr>
      <w:tr w:rsidR="00E02D3A" w:rsidRPr="00F9519C" w14:paraId="0A53873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B9C04B7" w14:textId="77777777" w:rsidR="00E02D3A" w:rsidRPr="00F9519C" w:rsidRDefault="00E02D3A" w:rsidP="006B2BF0">
            <w:pPr>
              <w:pStyle w:val="TAC"/>
              <w:keepNext w:val="0"/>
              <w:keepLines w:val="0"/>
              <w:rPr>
                <w:rFonts w:eastAsiaTheme="minorEastAsia" w:cs="Arial"/>
                <w:bCs/>
                <w:lang w:eastAsia="zh-CN"/>
              </w:rPr>
            </w:pPr>
            <w:r w:rsidRPr="00F9519C">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3B6DBC6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7BE229D6"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2E6BF632"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7ED0B4F3"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27BAD7D9"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5F76631"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3F182EC8"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1DC7855A"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r>
      <w:tr w:rsidR="00E02D3A" w:rsidRPr="00F9519C" w14:paraId="69DF3361" w14:textId="77777777" w:rsidTr="006B2BF0">
        <w:trPr>
          <w:jc w:val="center"/>
        </w:trPr>
        <w:tc>
          <w:tcPr>
            <w:tcW w:w="2007" w:type="dxa"/>
            <w:tcBorders>
              <w:top w:val="nil"/>
              <w:left w:val="single" w:sz="4" w:space="0" w:color="auto"/>
              <w:bottom w:val="nil"/>
              <w:right w:val="single" w:sz="4" w:space="0" w:color="auto"/>
            </w:tcBorders>
            <w:vAlign w:val="center"/>
          </w:tcPr>
          <w:p w14:paraId="41781C2E"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7DDF59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592281E2"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1BDD9C83"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1FCA062A"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245B320E"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99C10C9"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33CD6B8"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00639AB"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r>
      <w:tr w:rsidR="00E02D3A" w:rsidRPr="00F9519C" w14:paraId="62BB5340" w14:textId="77777777" w:rsidTr="006B2BF0">
        <w:trPr>
          <w:jc w:val="center"/>
        </w:trPr>
        <w:tc>
          <w:tcPr>
            <w:tcW w:w="2007" w:type="dxa"/>
            <w:tcBorders>
              <w:top w:val="nil"/>
              <w:left w:val="single" w:sz="4" w:space="0" w:color="auto"/>
              <w:bottom w:val="nil"/>
              <w:right w:val="single" w:sz="4" w:space="0" w:color="auto"/>
            </w:tcBorders>
            <w:vAlign w:val="center"/>
          </w:tcPr>
          <w:p w14:paraId="32C2FD69"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D80719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4391D25E"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C404261"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583F6219"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2A33147"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9A61C41"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16.1</w:t>
            </w:r>
          </w:p>
        </w:tc>
        <w:tc>
          <w:tcPr>
            <w:tcW w:w="828" w:type="dxa"/>
            <w:tcBorders>
              <w:top w:val="single" w:sz="4" w:space="0" w:color="auto"/>
              <w:left w:val="single" w:sz="4" w:space="0" w:color="auto"/>
              <w:right w:val="single" w:sz="4" w:space="0" w:color="auto"/>
            </w:tcBorders>
          </w:tcPr>
          <w:p w14:paraId="1496AA94"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731AB5BF"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3</w:t>
            </w:r>
          </w:p>
        </w:tc>
      </w:tr>
      <w:tr w:rsidR="00E02D3A" w:rsidRPr="00F9519C" w14:paraId="75C9ACF6" w14:textId="77777777" w:rsidTr="006B2BF0">
        <w:trPr>
          <w:jc w:val="center"/>
        </w:trPr>
        <w:tc>
          <w:tcPr>
            <w:tcW w:w="2007" w:type="dxa"/>
            <w:tcBorders>
              <w:top w:val="nil"/>
              <w:left w:val="single" w:sz="4" w:space="0" w:color="auto"/>
              <w:bottom w:val="nil"/>
              <w:right w:val="single" w:sz="4" w:space="0" w:color="auto"/>
            </w:tcBorders>
            <w:vAlign w:val="center"/>
          </w:tcPr>
          <w:p w14:paraId="4775A99F"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7F91DC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7AF7BC58"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0D017B80"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0CEB96F9"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450B8E25"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7590A6A"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DF170B4"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127D8E52"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r>
      <w:tr w:rsidR="00E02D3A" w:rsidRPr="00F9519C" w14:paraId="2DA364A2" w14:textId="77777777" w:rsidTr="006B2BF0">
        <w:trPr>
          <w:jc w:val="center"/>
        </w:trPr>
        <w:tc>
          <w:tcPr>
            <w:tcW w:w="2007" w:type="dxa"/>
            <w:tcBorders>
              <w:top w:val="nil"/>
              <w:left w:val="single" w:sz="4" w:space="0" w:color="auto"/>
              <w:bottom w:val="nil"/>
              <w:right w:val="single" w:sz="4" w:space="0" w:color="auto"/>
            </w:tcBorders>
            <w:vAlign w:val="center"/>
          </w:tcPr>
          <w:p w14:paraId="54FD5D04"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16E641D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1A78915A"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1E6CDEAC"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51A73012"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15EBF63D"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8523185"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24426700"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27640DF"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r>
      <w:tr w:rsidR="00E02D3A" w:rsidRPr="00F9519C" w14:paraId="77C7AEBE" w14:textId="77777777" w:rsidTr="006B2BF0">
        <w:trPr>
          <w:jc w:val="center"/>
        </w:trPr>
        <w:tc>
          <w:tcPr>
            <w:tcW w:w="2007" w:type="dxa"/>
            <w:tcBorders>
              <w:top w:val="nil"/>
              <w:left w:val="single" w:sz="4" w:space="0" w:color="auto"/>
              <w:bottom w:val="nil"/>
              <w:right w:val="single" w:sz="4" w:space="0" w:color="auto"/>
            </w:tcBorders>
            <w:vAlign w:val="center"/>
          </w:tcPr>
          <w:p w14:paraId="7058687A"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AACF10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27A86CBF"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36099E2"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2BFC12F3"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06FAF53"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57A5BBB9"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4.5</w:t>
            </w:r>
          </w:p>
        </w:tc>
        <w:tc>
          <w:tcPr>
            <w:tcW w:w="828" w:type="dxa"/>
            <w:tcBorders>
              <w:top w:val="single" w:sz="4" w:space="0" w:color="auto"/>
              <w:left w:val="single" w:sz="4" w:space="0" w:color="auto"/>
              <w:right w:val="single" w:sz="4" w:space="0" w:color="auto"/>
            </w:tcBorders>
          </w:tcPr>
          <w:p w14:paraId="0C1F875F"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3098FA50"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5</w:t>
            </w:r>
          </w:p>
        </w:tc>
      </w:tr>
      <w:tr w:rsidR="00E02D3A" w:rsidRPr="00F9519C" w14:paraId="3B34C8D8" w14:textId="77777777" w:rsidTr="006B2BF0">
        <w:trPr>
          <w:jc w:val="center"/>
        </w:trPr>
        <w:tc>
          <w:tcPr>
            <w:tcW w:w="2007" w:type="dxa"/>
            <w:tcBorders>
              <w:top w:val="nil"/>
              <w:left w:val="single" w:sz="4" w:space="0" w:color="auto"/>
              <w:bottom w:val="nil"/>
              <w:right w:val="single" w:sz="4" w:space="0" w:color="auto"/>
            </w:tcBorders>
            <w:vAlign w:val="center"/>
          </w:tcPr>
          <w:p w14:paraId="4287AD81"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A17F8B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34AD6FEE"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CABC311"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64675990"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BE3C2D9"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BB7015C"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15.7</w:t>
            </w:r>
          </w:p>
        </w:tc>
        <w:tc>
          <w:tcPr>
            <w:tcW w:w="828" w:type="dxa"/>
            <w:tcBorders>
              <w:top w:val="single" w:sz="4" w:space="0" w:color="auto"/>
              <w:left w:val="single" w:sz="4" w:space="0" w:color="auto"/>
              <w:right w:val="single" w:sz="4" w:space="0" w:color="auto"/>
            </w:tcBorders>
          </w:tcPr>
          <w:p w14:paraId="56BBEA15"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210024C"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3</w:t>
            </w:r>
          </w:p>
        </w:tc>
      </w:tr>
      <w:tr w:rsidR="00E02D3A" w:rsidRPr="00F9519C" w14:paraId="1C4B9DF7" w14:textId="77777777" w:rsidTr="006B2BF0">
        <w:trPr>
          <w:jc w:val="center"/>
        </w:trPr>
        <w:tc>
          <w:tcPr>
            <w:tcW w:w="2007" w:type="dxa"/>
            <w:tcBorders>
              <w:top w:val="nil"/>
              <w:left w:val="single" w:sz="4" w:space="0" w:color="auto"/>
              <w:bottom w:val="nil"/>
              <w:right w:val="single" w:sz="4" w:space="0" w:color="auto"/>
            </w:tcBorders>
            <w:vAlign w:val="center"/>
          </w:tcPr>
          <w:p w14:paraId="7309D8E4"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BD28C2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3758832C"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59AD0D3E"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5EE1F0B1"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1CDBA918"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1F2BBB0"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8170ABB"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37037FD3"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r>
      <w:tr w:rsidR="00E02D3A" w:rsidRPr="00F9519C" w14:paraId="11DACFDF"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BF7DE2E"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F134F3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72D20BC0"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851" w:type="dxa"/>
            <w:tcBorders>
              <w:top w:val="single" w:sz="4" w:space="0" w:color="auto"/>
              <w:left w:val="single" w:sz="4" w:space="0" w:color="auto"/>
              <w:right w:val="single" w:sz="4" w:space="0" w:color="auto"/>
            </w:tcBorders>
          </w:tcPr>
          <w:p w14:paraId="7F19B5BD"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185E1092"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50</w:t>
            </w:r>
          </w:p>
        </w:tc>
        <w:tc>
          <w:tcPr>
            <w:tcW w:w="960" w:type="dxa"/>
            <w:tcBorders>
              <w:top w:val="single" w:sz="4" w:space="0" w:color="auto"/>
              <w:left w:val="single" w:sz="4" w:space="0" w:color="auto"/>
              <w:right w:val="single" w:sz="4" w:space="0" w:color="auto"/>
            </w:tcBorders>
          </w:tcPr>
          <w:p w14:paraId="6BAE5CB8"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1B27FB14"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67D7E809"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60ED7CD5"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r>
      <w:tr w:rsidR="00E02D3A" w:rsidRPr="00F9519C" w14:paraId="2C05439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2656559" w14:textId="77777777" w:rsidR="00E02D3A" w:rsidRPr="00F9519C" w:rsidRDefault="00E02D3A" w:rsidP="006B2BF0">
            <w:pPr>
              <w:pStyle w:val="TAC"/>
              <w:keepNext w:val="0"/>
              <w:keepLines w:val="0"/>
              <w:rPr>
                <w:rFonts w:eastAsiaTheme="minorEastAsia"/>
                <w:bCs/>
                <w:lang w:eastAsia="zh-CN"/>
              </w:rPr>
            </w:pPr>
            <w:r w:rsidRPr="00F9519C">
              <w:rPr>
                <w:rFonts w:eastAsiaTheme="minorEastAsia"/>
                <w:lang w:eastAsia="zh-CN"/>
              </w:rPr>
              <w:t>CA_n3-n5-n79</w:t>
            </w:r>
          </w:p>
        </w:tc>
        <w:tc>
          <w:tcPr>
            <w:tcW w:w="1146" w:type="dxa"/>
            <w:tcBorders>
              <w:top w:val="single" w:sz="4" w:space="0" w:color="auto"/>
              <w:left w:val="single" w:sz="4" w:space="0" w:color="auto"/>
              <w:right w:val="single" w:sz="4" w:space="0" w:color="auto"/>
            </w:tcBorders>
            <w:vAlign w:val="center"/>
          </w:tcPr>
          <w:p w14:paraId="56EDB7C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8B16E0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49D780C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6B74119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5ED453CE"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129FE04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8.8</w:t>
            </w:r>
          </w:p>
        </w:tc>
        <w:tc>
          <w:tcPr>
            <w:tcW w:w="828" w:type="dxa"/>
            <w:tcBorders>
              <w:top w:val="single" w:sz="4" w:space="0" w:color="auto"/>
              <w:left w:val="single" w:sz="4" w:space="0" w:color="auto"/>
              <w:right w:val="single" w:sz="4" w:space="0" w:color="auto"/>
            </w:tcBorders>
            <w:vAlign w:val="center"/>
          </w:tcPr>
          <w:p w14:paraId="1A6BC07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2C433D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I</w:t>
            </w:r>
            <w:r w:rsidRPr="00F9519C">
              <w:rPr>
                <w:rFonts w:eastAsiaTheme="minorEastAsia"/>
                <w:lang w:eastAsia="ja-JP"/>
              </w:rPr>
              <w:t>MD4</w:t>
            </w:r>
          </w:p>
        </w:tc>
      </w:tr>
      <w:tr w:rsidR="00E02D3A" w:rsidRPr="00F9519C" w14:paraId="5DCB967A" w14:textId="77777777" w:rsidTr="006B2BF0">
        <w:trPr>
          <w:jc w:val="center"/>
        </w:trPr>
        <w:tc>
          <w:tcPr>
            <w:tcW w:w="2007" w:type="dxa"/>
            <w:tcBorders>
              <w:top w:val="nil"/>
              <w:left w:val="single" w:sz="4" w:space="0" w:color="auto"/>
              <w:bottom w:val="nil"/>
              <w:right w:val="single" w:sz="4" w:space="0" w:color="auto"/>
            </w:tcBorders>
            <w:vAlign w:val="center"/>
          </w:tcPr>
          <w:p w14:paraId="60FF40E3"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B692B6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4CB37160"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1B1150F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025C969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350AA7F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74DA07D8"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B6BCFE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21369B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E02D3A" w:rsidRPr="00F9519C" w14:paraId="762976D4" w14:textId="77777777" w:rsidTr="006B2BF0">
        <w:trPr>
          <w:jc w:val="center"/>
        </w:trPr>
        <w:tc>
          <w:tcPr>
            <w:tcW w:w="2007" w:type="dxa"/>
            <w:tcBorders>
              <w:top w:val="nil"/>
              <w:left w:val="single" w:sz="4" w:space="0" w:color="auto"/>
              <w:bottom w:val="nil"/>
              <w:right w:val="single" w:sz="4" w:space="0" w:color="auto"/>
            </w:tcBorders>
            <w:vAlign w:val="center"/>
          </w:tcPr>
          <w:p w14:paraId="6658AFF8"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73639B4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4F48D8FF"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38B97F2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3F51120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242D7C39"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0035CD8"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C0D7E8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4CBC7D8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E02D3A" w:rsidRPr="00F9519C" w14:paraId="684FAF97" w14:textId="77777777" w:rsidTr="006B2BF0">
        <w:trPr>
          <w:jc w:val="center"/>
        </w:trPr>
        <w:tc>
          <w:tcPr>
            <w:tcW w:w="2007" w:type="dxa"/>
            <w:tcBorders>
              <w:top w:val="nil"/>
              <w:left w:val="single" w:sz="4" w:space="0" w:color="auto"/>
              <w:bottom w:val="nil"/>
              <w:right w:val="single" w:sz="4" w:space="0" w:color="auto"/>
            </w:tcBorders>
            <w:vAlign w:val="center"/>
          </w:tcPr>
          <w:p w14:paraId="2FC09B0D"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B091B4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767B580"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60AAD95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156204A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6C5A41A7"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D959795"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EE508F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395E3C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E02D3A" w:rsidRPr="00F9519C" w14:paraId="1E4DAE18" w14:textId="77777777" w:rsidTr="006B2BF0">
        <w:trPr>
          <w:jc w:val="center"/>
        </w:trPr>
        <w:tc>
          <w:tcPr>
            <w:tcW w:w="2007" w:type="dxa"/>
            <w:tcBorders>
              <w:top w:val="nil"/>
              <w:left w:val="single" w:sz="4" w:space="0" w:color="auto"/>
              <w:bottom w:val="nil"/>
              <w:right w:val="single" w:sz="4" w:space="0" w:color="auto"/>
            </w:tcBorders>
            <w:vAlign w:val="center"/>
          </w:tcPr>
          <w:p w14:paraId="54102871"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AEC692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2A8B629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4052687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47E71C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71DEA864"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05EEF5C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15.3</w:t>
            </w:r>
          </w:p>
        </w:tc>
        <w:tc>
          <w:tcPr>
            <w:tcW w:w="828" w:type="dxa"/>
            <w:tcBorders>
              <w:top w:val="single" w:sz="4" w:space="0" w:color="auto"/>
              <w:left w:val="single" w:sz="4" w:space="0" w:color="auto"/>
              <w:right w:val="single" w:sz="4" w:space="0" w:color="auto"/>
            </w:tcBorders>
            <w:vAlign w:val="center"/>
          </w:tcPr>
          <w:p w14:paraId="3B5760B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225C6F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IMD3</w:t>
            </w:r>
          </w:p>
        </w:tc>
      </w:tr>
      <w:tr w:rsidR="00E02D3A" w:rsidRPr="00F9519C" w14:paraId="453A8A1A" w14:textId="77777777" w:rsidTr="006B2BF0">
        <w:trPr>
          <w:jc w:val="center"/>
        </w:trPr>
        <w:tc>
          <w:tcPr>
            <w:tcW w:w="2007" w:type="dxa"/>
            <w:tcBorders>
              <w:top w:val="nil"/>
              <w:left w:val="single" w:sz="4" w:space="0" w:color="auto"/>
              <w:bottom w:val="nil"/>
              <w:right w:val="single" w:sz="4" w:space="0" w:color="auto"/>
            </w:tcBorders>
            <w:vAlign w:val="center"/>
          </w:tcPr>
          <w:p w14:paraId="251C9E72"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55F7391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0855A0EA"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580AF30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3719E1A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76F1BD05"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2ED595C"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5689F1A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0508FF6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E02D3A" w:rsidRPr="00F9519C" w14:paraId="52A3CF16" w14:textId="77777777" w:rsidTr="006B2BF0">
        <w:trPr>
          <w:jc w:val="center"/>
        </w:trPr>
        <w:tc>
          <w:tcPr>
            <w:tcW w:w="2007" w:type="dxa"/>
            <w:tcBorders>
              <w:top w:val="nil"/>
              <w:left w:val="single" w:sz="4" w:space="0" w:color="auto"/>
              <w:bottom w:val="nil"/>
              <w:right w:val="single" w:sz="4" w:space="0" w:color="auto"/>
            </w:tcBorders>
            <w:vAlign w:val="center"/>
          </w:tcPr>
          <w:p w14:paraId="71D0DB10"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7470E9E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2ACAFF57"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1770</w:t>
            </w:r>
          </w:p>
        </w:tc>
        <w:tc>
          <w:tcPr>
            <w:tcW w:w="851" w:type="dxa"/>
            <w:tcBorders>
              <w:top w:val="single" w:sz="4" w:space="0" w:color="auto"/>
              <w:left w:val="single" w:sz="4" w:space="0" w:color="auto"/>
              <w:right w:val="single" w:sz="4" w:space="0" w:color="auto"/>
            </w:tcBorders>
          </w:tcPr>
          <w:p w14:paraId="48B2892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444106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2372A72"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59643320"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40A390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73B8D2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E02D3A" w:rsidRPr="00F9519C" w14:paraId="47569846" w14:textId="77777777" w:rsidTr="006B2BF0">
        <w:trPr>
          <w:jc w:val="center"/>
        </w:trPr>
        <w:tc>
          <w:tcPr>
            <w:tcW w:w="2007" w:type="dxa"/>
            <w:tcBorders>
              <w:top w:val="nil"/>
              <w:left w:val="single" w:sz="4" w:space="0" w:color="auto"/>
              <w:bottom w:val="nil"/>
              <w:right w:val="single" w:sz="4" w:space="0" w:color="auto"/>
            </w:tcBorders>
            <w:vAlign w:val="center"/>
          </w:tcPr>
          <w:p w14:paraId="714C73BA"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D00A6A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3D050BF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05A7B86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0E5AF6F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52C0C1CF"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47D813D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10.3</w:t>
            </w:r>
          </w:p>
        </w:tc>
        <w:tc>
          <w:tcPr>
            <w:tcW w:w="828" w:type="dxa"/>
            <w:tcBorders>
              <w:top w:val="single" w:sz="4" w:space="0" w:color="auto"/>
              <w:left w:val="single" w:sz="4" w:space="0" w:color="auto"/>
              <w:right w:val="single" w:sz="4" w:space="0" w:color="auto"/>
            </w:tcBorders>
            <w:vAlign w:val="center"/>
          </w:tcPr>
          <w:p w14:paraId="477EF42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C6A5BF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IMD4</w:t>
            </w:r>
          </w:p>
        </w:tc>
      </w:tr>
      <w:tr w:rsidR="00E02D3A" w:rsidRPr="00F9519C" w14:paraId="0032FE2C" w14:textId="77777777" w:rsidTr="006B2BF0">
        <w:trPr>
          <w:jc w:val="center"/>
        </w:trPr>
        <w:tc>
          <w:tcPr>
            <w:tcW w:w="2007" w:type="dxa"/>
            <w:tcBorders>
              <w:top w:val="nil"/>
              <w:left w:val="single" w:sz="4" w:space="0" w:color="auto"/>
              <w:bottom w:val="nil"/>
              <w:right w:val="single" w:sz="4" w:space="0" w:color="auto"/>
            </w:tcBorders>
            <w:vAlign w:val="center"/>
          </w:tcPr>
          <w:p w14:paraId="601CA05A"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5407E4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56384A1F"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48805E2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7FA9D92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31FCDA8E"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C593959"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5F9FB4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3229948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E02D3A" w:rsidRPr="00F9519C" w14:paraId="4E3B95D7" w14:textId="77777777" w:rsidTr="006B2BF0">
        <w:trPr>
          <w:jc w:val="center"/>
        </w:trPr>
        <w:tc>
          <w:tcPr>
            <w:tcW w:w="2007" w:type="dxa"/>
            <w:tcBorders>
              <w:top w:val="nil"/>
              <w:left w:val="single" w:sz="4" w:space="0" w:color="auto"/>
              <w:bottom w:val="nil"/>
              <w:right w:val="single" w:sz="4" w:space="0" w:color="auto"/>
            </w:tcBorders>
            <w:vAlign w:val="center"/>
          </w:tcPr>
          <w:p w14:paraId="3F4D8147"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B65497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17C09687"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1782.5</w:t>
            </w:r>
          </w:p>
        </w:tc>
        <w:tc>
          <w:tcPr>
            <w:tcW w:w="851" w:type="dxa"/>
            <w:tcBorders>
              <w:top w:val="single" w:sz="4" w:space="0" w:color="auto"/>
              <w:left w:val="single" w:sz="4" w:space="0" w:color="auto"/>
              <w:right w:val="single" w:sz="4" w:space="0" w:color="auto"/>
            </w:tcBorders>
          </w:tcPr>
          <w:p w14:paraId="525B7E4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1B083D5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2625FA64"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1A038242"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3A8CCB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DC308F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E02D3A" w:rsidRPr="00F9519C" w14:paraId="519C70CE" w14:textId="77777777" w:rsidTr="006B2BF0">
        <w:trPr>
          <w:jc w:val="center"/>
        </w:trPr>
        <w:tc>
          <w:tcPr>
            <w:tcW w:w="2007" w:type="dxa"/>
            <w:tcBorders>
              <w:top w:val="nil"/>
              <w:left w:val="single" w:sz="4" w:space="0" w:color="auto"/>
              <w:bottom w:val="nil"/>
              <w:right w:val="single" w:sz="4" w:space="0" w:color="auto"/>
            </w:tcBorders>
            <w:vAlign w:val="center"/>
          </w:tcPr>
          <w:p w14:paraId="5EF03617"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057FA2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0A24964B"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38A672D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649099C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1A67D11E"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1BCE285E"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EEF680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176B22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E02D3A" w:rsidRPr="00F9519C" w14:paraId="35D7C098" w14:textId="77777777" w:rsidTr="006B2BF0">
        <w:trPr>
          <w:jc w:val="center"/>
        </w:trPr>
        <w:tc>
          <w:tcPr>
            <w:tcW w:w="2007" w:type="dxa"/>
            <w:tcBorders>
              <w:top w:val="nil"/>
              <w:left w:val="single" w:sz="4" w:space="0" w:color="auto"/>
              <w:bottom w:val="nil"/>
              <w:right w:val="single" w:sz="4" w:space="0" w:color="auto"/>
            </w:tcBorders>
            <w:vAlign w:val="center"/>
          </w:tcPr>
          <w:p w14:paraId="79A08059"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D68DDA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5B0C2B4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7CE62EC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259E0B5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3B252015"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A4C908F"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06528A0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278509D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IMD3</w:t>
            </w:r>
          </w:p>
        </w:tc>
      </w:tr>
      <w:tr w:rsidR="00E02D3A" w:rsidRPr="00F9519C" w14:paraId="5FFDE4C1" w14:textId="77777777" w:rsidTr="006B2BF0">
        <w:trPr>
          <w:jc w:val="center"/>
        </w:trPr>
        <w:tc>
          <w:tcPr>
            <w:tcW w:w="2007" w:type="dxa"/>
            <w:tcBorders>
              <w:top w:val="nil"/>
              <w:left w:val="single" w:sz="4" w:space="0" w:color="auto"/>
              <w:bottom w:val="nil"/>
              <w:right w:val="single" w:sz="4" w:space="0" w:color="auto"/>
            </w:tcBorders>
            <w:vAlign w:val="center"/>
          </w:tcPr>
          <w:p w14:paraId="31045D3D"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F79B4B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4B16BC3A"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423FDE8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749AD2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50837FAA"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FC56AD5"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3A0518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2865AF2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E02D3A" w:rsidRPr="00F9519C" w14:paraId="02D6BFC1" w14:textId="77777777" w:rsidTr="006B2BF0">
        <w:trPr>
          <w:jc w:val="center"/>
        </w:trPr>
        <w:tc>
          <w:tcPr>
            <w:tcW w:w="2007" w:type="dxa"/>
            <w:tcBorders>
              <w:top w:val="nil"/>
              <w:left w:val="single" w:sz="4" w:space="0" w:color="auto"/>
              <w:bottom w:val="nil"/>
              <w:right w:val="single" w:sz="4" w:space="0" w:color="auto"/>
            </w:tcBorders>
            <w:vAlign w:val="center"/>
          </w:tcPr>
          <w:p w14:paraId="2A3D9BAD"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88A145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043B14F1"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846</w:t>
            </w:r>
          </w:p>
        </w:tc>
        <w:tc>
          <w:tcPr>
            <w:tcW w:w="851" w:type="dxa"/>
            <w:tcBorders>
              <w:top w:val="single" w:sz="4" w:space="0" w:color="auto"/>
              <w:left w:val="single" w:sz="4" w:space="0" w:color="auto"/>
              <w:right w:val="single" w:sz="4" w:space="0" w:color="auto"/>
            </w:tcBorders>
          </w:tcPr>
          <w:p w14:paraId="699F120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1683846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E7AAEBE"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38E94A0"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FE8A3A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ADB1C3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E02D3A" w:rsidRPr="00F9519C" w14:paraId="28ADE401"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3870B0F"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EBFFDE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567CE51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106CC3D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37A138C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3F0C6DA2"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5AD6A7E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77F54B9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1862FDC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IMD4</w:t>
            </w:r>
          </w:p>
        </w:tc>
      </w:tr>
      <w:tr w:rsidR="00E02D3A" w:rsidRPr="00F9519C" w14:paraId="1FD6B123"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210BCC0" w14:textId="77777777" w:rsidR="00E02D3A" w:rsidRPr="00F9519C" w:rsidRDefault="00E02D3A" w:rsidP="006B2BF0">
            <w:pPr>
              <w:pStyle w:val="TAC"/>
              <w:keepNext w:val="0"/>
              <w:keepLines w:val="0"/>
              <w:rPr>
                <w:rFonts w:eastAsiaTheme="minorEastAsia" w:cs="Arial"/>
                <w:bCs/>
                <w:lang w:eastAsia="zh-CN"/>
              </w:rPr>
            </w:pPr>
            <w:r w:rsidRPr="00F9519C">
              <w:rPr>
                <w:rFonts w:eastAsiaTheme="minorEastAsia"/>
                <w:color w:val="000000"/>
                <w:lang w:eastAsia="zh-CN"/>
              </w:rPr>
              <w:t>CA_n</w:t>
            </w:r>
            <w:r w:rsidRPr="00F9519C">
              <w:rPr>
                <w:rFonts w:eastAsiaTheme="minorEastAsia" w:hint="eastAsia"/>
                <w:color w:val="000000"/>
                <w:lang w:eastAsia="zh-TW"/>
              </w:rPr>
              <w:t>3</w:t>
            </w:r>
            <w:r w:rsidRPr="00F9519C">
              <w:rPr>
                <w:rFonts w:eastAsiaTheme="minorEastAsia"/>
                <w:color w:val="000000"/>
                <w:lang w:eastAsia="zh-CN"/>
              </w:rPr>
              <w:t>-n</w:t>
            </w:r>
            <w:r w:rsidRPr="00F9519C">
              <w:rPr>
                <w:rFonts w:eastAsiaTheme="minorEastAsia" w:hint="eastAsia"/>
                <w:color w:val="000000"/>
                <w:lang w:eastAsia="zh-TW"/>
              </w:rPr>
              <w:t>7</w:t>
            </w:r>
            <w:r w:rsidRPr="00F9519C">
              <w:rPr>
                <w:rFonts w:eastAsiaTheme="minorEastAsia"/>
                <w:color w:val="000000"/>
                <w:lang w:eastAsia="zh-CN"/>
              </w:rPr>
              <w:t>-n</w:t>
            </w:r>
            <w:r w:rsidRPr="00F9519C">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4725E90B"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3</w:t>
            </w:r>
          </w:p>
        </w:tc>
        <w:tc>
          <w:tcPr>
            <w:tcW w:w="926" w:type="dxa"/>
            <w:tcBorders>
              <w:top w:val="single" w:sz="4" w:space="0" w:color="auto"/>
              <w:left w:val="single" w:sz="4" w:space="0" w:color="auto"/>
              <w:right w:val="single" w:sz="4" w:space="0" w:color="auto"/>
            </w:tcBorders>
          </w:tcPr>
          <w:p w14:paraId="146A15E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1735</w:t>
            </w:r>
          </w:p>
        </w:tc>
        <w:tc>
          <w:tcPr>
            <w:tcW w:w="851" w:type="dxa"/>
            <w:tcBorders>
              <w:top w:val="single" w:sz="4" w:space="0" w:color="auto"/>
              <w:left w:val="single" w:sz="4" w:space="0" w:color="auto"/>
              <w:right w:val="single" w:sz="4" w:space="0" w:color="auto"/>
            </w:tcBorders>
          </w:tcPr>
          <w:p w14:paraId="44D7F12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2B4B26A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7D16CB6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tcPr>
          <w:p w14:paraId="6E8710FA"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EA334BD"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662B227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4D9DF1FF" w14:textId="77777777" w:rsidTr="006B2BF0">
        <w:trPr>
          <w:jc w:val="center"/>
        </w:trPr>
        <w:tc>
          <w:tcPr>
            <w:tcW w:w="2007" w:type="dxa"/>
            <w:tcBorders>
              <w:top w:val="nil"/>
              <w:left w:val="single" w:sz="4" w:space="0" w:color="auto"/>
              <w:bottom w:val="nil"/>
              <w:right w:val="single" w:sz="4" w:space="0" w:color="auto"/>
            </w:tcBorders>
            <w:vAlign w:val="center"/>
          </w:tcPr>
          <w:p w14:paraId="0A564723"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AF3BEC4"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w:t>
            </w:r>
            <w:r w:rsidRPr="00F9519C">
              <w:rPr>
                <w:rFonts w:eastAsiaTheme="minorEastAsia" w:hint="eastAsia"/>
                <w:color w:val="000000"/>
                <w:lang w:eastAsia="zh-TW"/>
              </w:rPr>
              <w:t>7</w:t>
            </w:r>
          </w:p>
        </w:tc>
        <w:tc>
          <w:tcPr>
            <w:tcW w:w="926" w:type="dxa"/>
            <w:tcBorders>
              <w:top w:val="single" w:sz="4" w:space="0" w:color="auto"/>
              <w:left w:val="single" w:sz="4" w:space="0" w:color="auto"/>
              <w:right w:val="single" w:sz="4" w:space="0" w:color="auto"/>
            </w:tcBorders>
          </w:tcPr>
          <w:p w14:paraId="63EA2FC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2530</w:t>
            </w:r>
          </w:p>
        </w:tc>
        <w:tc>
          <w:tcPr>
            <w:tcW w:w="851" w:type="dxa"/>
            <w:tcBorders>
              <w:top w:val="single" w:sz="4" w:space="0" w:color="auto"/>
              <w:left w:val="single" w:sz="4" w:space="0" w:color="auto"/>
              <w:right w:val="single" w:sz="4" w:space="0" w:color="auto"/>
            </w:tcBorders>
          </w:tcPr>
          <w:p w14:paraId="2A36F50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1963C9D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2442257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18A39468"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681154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lang w:eastAsia="zh-TW"/>
              </w:rPr>
              <w:t>F</w:t>
            </w:r>
            <w:r w:rsidRPr="00F9519C">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311A00D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608106B4" w14:textId="77777777" w:rsidTr="006B2BF0">
        <w:trPr>
          <w:jc w:val="center"/>
        </w:trPr>
        <w:tc>
          <w:tcPr>
            <w:tcW w:w="2007" w:type="dxa"/>
            <w:tcBorders>
              <w:top w:val="nil"/>
              <w:left w:val="single" w:sz="4" w:space="0" w:color="auto"/>
              <w:bottom w:val="nil"/>
              <w:right w:val="single" w:sz="4" w:space="0" w:color="auto"/>
            </w:tcBorders>
            <w:vAlign w:val="center"/>
          </w:tcPr>
          <w:p w14:paraId="3F599396"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A7FB41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8</w:t>
            </w:r>
          </w:p>
        </w:tc>
        <w:tc>
          <w:tcPr>
            <w:tcW w:w="926" w:type="dxa"/>
            <w:tcBorders>
              <w:top w:val="single" w:sz="4" w:space="0" w:color="auto"/>
              <w:left w:val="single" w:sz="4" w:space="0" w:color="auto"/>
              <w:right w:val="single" w:sz="4" w:space="0" w:color="auto"/>
            </w:tcBorders>
          </w:tcPr>
          <w:p w14:paraId="402BAA1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629443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582AE89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129D74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tcPr>
          <w:p w14:paraId="3D3574C6"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1</w:t>
            </w:r>
            <w:r w:rsidRPr="00F9519C">
              <w:rPr>
                <w:rFonts w:eastAsiaTheme="minorEastAsia" w:hint="eastAsia"/>
                <w:lang w:eastAsia="zh-TW"/>
              </w:rPr>
              <w:t>8</w:t>
            </w:r>
            <w:r w:rsidRPr="00F9519C">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46CD949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lang w:eastAsia="zh-TW"/>
              </w:rPr>
              <w:t>F</w:t>
            </w:r>
            <w:r w:rsidRPr="00F9519C">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57C94C4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TW"/>
              </w:rPr>
              <w:t>3</w:t>
            </w:r>
          </w:p>
        </w:tc>
      </w:tr>
      <w:tr w:rsidR="00E02D3A" w:rsidRPr="00F9519C" w14:paraId="0E52A3B8" w14:textId="77777777" w:rsidTr="006B2BF0">
        <w:trPr>
          <w:jc w:val="center"/>
        </w:trPr>
        <w:tc>
          <w:tcPr>
            <w:tcW w:w="2007" w:type="dxa"/>
            <w:tcBorders>
              <w:top w:val="nil"/>
              <w:left w:val="single" w:sz="4" w:space="0" w:color="auto"/>
              <w:bottom w:val="nil"/>
              <w:right w:val="single" w:sz="4" w:space="0" w:color="auto"/>
            </w:tcBorders>
            <w:vAlign w:val="center"/>
          </w:tcPr>
          <w:p w14:paraId="50EB1456"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578052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3</w:t>
            </w:r>
          </w:p>
        </w:tc>
        <w:tc>
          <w:tcPr>
            <w:tcW w:w="926" w:type="dxa"/>
            <w:tcBorders>
              <w:top w:val="single" w:sz="4" w:space="0" w:color="auto"/>
              <w:left w:val="single" w:sz="4" w:space="0" w:color="auto"/>
              <w:right w:val="single" w:sz="4" w:space="0" w:color="auto"/>
            </w:tcBorders>
          </w:tcPr>
          <w:p w14:paraId="48698D5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1780</w:t>
            </w:r>
          </w:p>
        </w:tc>
        <w:tc>
          <w:tcPr>
            <w:tcW w:w="851" w:type="dxa"/>
            <w:tcBorders>
              <w:top w:val="single" w:sz="4" w:space="0" w:color="auto"/>
              <w:left w:val="single" w:sz="4" w:space="0" w:color="auto"/>
              <w:right w:val="single" w:sz="4" w:space="0" w:color="auto"/>
            </w:tcBorders>
          </w:tcPr>
          <w:p w14:paraId="145F3D7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24C593F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4ACA11C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tcPr>
          <w:p w14:paraId="45187E65"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7B5BBA3"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1EC38F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E99BD39" w14:textId="77777777" w:rsidTr="006B2BF0">
        <w:trPr>
          <w:jc w:val="center"/>
        </w:trPr>
        <w:tc>
          <w:tcPr>
            <w:tcW w:w="2007" w:type="dxa"/>
            <w:tcBorders>
              <w:top w:val="nil"/>
              <w:left w:val="single" w:sz="4" w:space="0" w:color="auto"/>
              <w:bottom w:val="nil"/>
              <w:right w:val="single" w:sz="4" w:space="0" w:color="auto"/>
            </w:tcBorders>
            <w:vAlign w:val="center"/>
          </w:tcPr>
          <w:p w14:paraId="135F75AE"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03251A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n7</w:t>
            </w:r>
          </w:p>
        </w:tc>
        <w:tc>
          <w:tcPr>
            <w:tcW w:w="926" w:type="dxa"/>
            <w:tcBorders>
              <w:top w:val="single" w:sz="4" w:space="0" w:color="auto"/>
              <w:left w:val="single" w:sz="4" w:space="0" w:color="auto"/>
              <w:right w:val="single" w:sz="4" w:space="0" w:color="auto"/>
            </w:tcBorders>
          </w:tcPr>
          <w:p w14:paraId="35734B6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320C98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3BDFCD0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3C8897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tcPr>
          <w:p w14:paraId="0F4E558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29.0</w:t>
            </w:r>
          </w:p>
        </w:tc>
        <w:tc>
          <w:tcPr>
            <w:tcW w:w="828" w:type="dxa"/>
            <w:tcBorders>
              <w:top w:val="single" w:sz="4" w:space="0" w:color="auto"/>
              <w:left w:val="single" w:sz="4" w:space="0" w:color="auto"/>
              <w:right w:val="single" w:sz="4" w:space="0" w:color="auto"/>
            </w:tcBorders>
            <w:vAlign w:val="center"/>
          </w:tcPr>
          <w:p w14:paraId="4B32DCFA"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954359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zh-TW"/>
              </w:rPr>
              <w:t>11</w:t>
            </w:r>
          </w:p>
        </w:tc>
      </w:tr>
      <w:tr w:rsidR="00E02D3A" w:rsidRPr="00F9519C" w14:paraId="7622971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5AFD10D7"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97BFFD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8</w:t>
            </w:r>
          </w:p>
        </w:tc>
        <w:tc>
          <w:tcPr>
            <w:tcW w:w="926" w:type="dxa"/>
            <w:tcBorders>
              <w:top w:val="single" w:sz="4" w:space="0" w:color="auto"/>
              <w:left w:val="single" w:sz="4" w:space="0" w:color="auto"/>
              <w:right w:val="single" w:sz="4" w:space="0" w:color="auto"/>
            </w:tcBorders>
          </w:tcPr>
          <w:p w14:paraId="6512BEF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890</w:t>
            </w:r>
          </w:p>
        </w:tc>
        <w:tc>
          <w:tcPr>
            <w:tcW w:w="851" w:type="dxa"/>
            <w:tcBorders>
              <w:top w:val="single" w:sz="4" w:space="0" w:color="auto"/>
              <w:left w:val="single" w:sz="4" w:space="0" w:color="auto"/>
              <w:right w:val="single" w:sz="4" w:space="0" w:color="auto"/>
            </w:tcBorders>
          </w:tcPr>
          <w:p w14:paraId="1B35A84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7484B63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224FCF8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tcPr>
          <w:p w14:paraId="6AD821D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097F641"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60CEBC8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0E8ED1F"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80B9784" w14:textId="77777777" w:rsidR="00E02D3A" w:rsidRPr="00F9519C" w:rsidRDefault="00E02D3A" w:rsidP="006B2BF0">
            <w:pPr>
              <w:pStyle w:val="TAC"/>
              <w:keepNext w:val="0"/>
              <w:keepLines w:val="0"/>
              <w:rPr>
                <w:rFonts w:eastAsiaTheme="minorEastAsia"/>
                <w:bCs/>
                <w:lang w:eastAsia="zh-CN"/>
              </w:rPr>
            </w:pPr>
            <w:r w:rsidRPr="00F9519C">
              <w:rPr>
                <w:rFonts w:eastAsiaTheme="minorEastAsia"/>
                <w:lang w:eastAsia="zh-CN"/>
              </w:rPr>
              <w:t>CA_n3-n7-n20</w:t>
            </w:r>
          </w:p>
        </w:tc>
        <w:tc>
          <w:tcPr>
            <w:tcW w:w="1146" w:type="dxa"/>
            <w:tcBorders>
              <w:top w:val="single" w:sz="4" w:space="0" w:color="auto"/>
              <w:left w:val="single" w:sz="4" w:space="0" w:color="auto"/>
              <w:right w:val="single" w:sz="4" w:space="0" w:color="auto"/>
            </w:tcBorders>
            <w:vAlign w:val="center"/>
          </w:tcPr>
          <w:p w14:paraId="5FC05920"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12806F9" w14:textId="77777777" w:rsidR="00E02D3A" w:rsidRPr="00F9519C" w:rsidRDefault="00E02D3A" w:rsidP="006B2BF0">
            <w:pPr>
              <w:pStyle w:val="TAC"/>
              <w:keepNext w:val="0"/>
              <w:keepLines w:val="0"/>
              <w:rPr>
                <w:rFonts w:eastAsiaTheme="minorEastAsia"/>
              </w:rPr>
            </w:pPr>
            <w:r w:rsidRPr="00F9519C">
              <w:rPr>
                <w:rFonts w:eastAsiaTheme="minorEastAsia"/>
              </w:rPr>
              <w:t>1747</w:t>
            </w:r>
          </w:p>
        </w:tc>
        <w:tc>
          <w:tcPr>
            <w:tcW w:w="851" w:type="dxa"/>
            <w:tcBorders>
              <w:top w:val="single" w:sz="4" w:space="0" w:color="auto"/>
              <w:left w:val="single" w:sz="4" w:space="0" w:color="auto"/>
              <w:right w:val="single" w:sz="4" w:space="0" w:color="auto"/>
            </w:tcBorders>
          </w:tcPr>
          <w:p w14:paraId="27A0834F"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53DA231F" w14:textId="77777777" w:rsidR="00E02D3A" w:rsidRPr="00F9519C" w:rsidRDefault="00E02D3A" w:rsidP="006B2BF0">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728249A7" w14:textId="77777777" w:rsidR="00E02D3A" w:rsidRPr="00F9519C" w:rsidRDefault="00E02D3A" w:rsidP="006B2BF0">
            <w:pPr>
              <w:pStyle w:val="TAC"/>
              <w:keepNext w:val="0"/>
              <w:keepLines w:val="0"/>
              <w:rPr>
                <w:rFonts w:eastAsiaTheme="minorEastAsia"/>
              </w:rPr>
            </w:pPr>
            <w:r w:rsidRPr="00F9519C">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0B50935E" w14:textId="77777777" w:rsidR="00E02D3A" w:rsidRPr="00F9519C" w:rsidRDefault="00E02D3A" w:rsidP="006B2BF0">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2D322ED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93B3EE6" w14:textId="77777777" w:rsidR="00E02D3A" w:rsidRPr="00F9519C" w:rsidRDefault="00E02D3A" w:rsidP="006B2BF0">
            <w:pPr>
              <w:pStyle w:val="TAC"/>
              <w:keepNext w:val="0"/>
              <w:keepLines w:val="0"/>
              <w:rPr>
                <w:rFonts w:eastAsiaTheme="minorEastAsia"/>
              </w:rPr>
            </w:pPr>
            <w:r w:rsidRPr="00F9519C">
              <w:rPr>
                <w:rFonts w:eastAsiaTheme="minorEastAsia" w:hint="eastAsia"/>
              </w:rPr>
              <w:t>N/A</w:t>
            </w:r>
          </w:p>
        </w:tc>
      </w:tr>
      <w:tr w:rsidR="00E02D3A" w:rsidRPr="00F9519C" w14:paraId="70F994B4" w14:textId="77777777" w:rsidTr="006B2BF0">
        <w:trPr>
          <w:jc w:val="center"/>
        </w:trPr>
        <w:tc>
          <w:tcPr>
            <w:tcW w:w="2007" w:type="dxa"/>
            <w:tcBorders>
              <w:top w:val="nil"/>
              <w:left w:val="single" w:sz="4" w:space="0" w:color="auto"/>
              <w:bottom w:val="nil"/>
              <w:right w:val="single" w:sz="4" w:space="0" w:color="auto"/>
            </w:tcBorders>
            <w:vAlign w:val="center"/>
          </w:tcPr>
          <w:p w14:paraId="32DDA9EF"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7CCD1069"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61FB7D22" w14:textId="77777777" w:rsidR="00E02D3A" w:rsidRPr="00F9519C" w:rsidRDefault="00E02D3A" w:rsidP="006B2BF0">
            <w:pPr>
              <w:pStyle w:val="TAC"/>
              <w:keepNext w:val="0"/>
              <w:keepLines w:val="0"/>
              <w:rPr>
                <w:rFonts w:eastAsiaTheme="minorEastAsia"/>
              </w:rPr>
            </w:pPr>
            <w:r w:rsidRPr="00F9519C">
              <w:rPr>
                <w:rFonts w:eastAsiaTheme="minorEastAsia"/>
              </w:rPr>
              <w:t>2543</w:t>
            </w:r>
          </w:p>
        </w:tc>
        <w:tc>
          <w:tcPr>
            <w:tcW w:w="851" w:type="dxa"/>
            <w:tcBorders>
              <w:top w:val="single" w:sz="4" w:space="0" w:color="auto"/>
              <w:left w:val="single" w:sz="4" w:space="0" w:color="auto"/>
              <w:right w:val="single" w:sz="4" w:space="0" w:color="auto"/>
            </w:tcBorders>
          </w:tcPr>
          <w:p w14:paraId="07FC7E43" w14:textId="77777777" w:rsidR="00E02D3A" w:rsidRPr="00F9519C" w:rsidRDefault="00E02D3A" w:rsidP="006B2BF0">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right w:val="single" w:sz="4" w:space="0" w:color="auto"/>
            </w:tcBorders>
          </w:tcPr>
          <w:p w14:paraId="7C847BF2" w14:textId="77777777" w:rsidR="00E02D3A" w:rsidRPr="00F9519C" w:rsidRDefault="00E02D3A" w:rsidP="006B2BF0">
            <w:pPr>
              <w:pStyle w:val="TAC"/>
              <w:keepNext w:val="0"/>
              <w:keepLines w:val="0"/>
              <w:rPr>
                <w:rFonts w:eastAsiaTheme="minorEastAsia"/>
              </w:rPr>
            </w:pPr>
            <w:r w:rsidRPr="00F9519C">
              <w:rPr>
                <w:rFonts w:eastAsiaTheme="minorEastAsia" w:hint="eastAsia"/>
              </w:rPr>
              <w:t>50</w:t>
            </w:r>
          </w:p>
        </w:tc>
        <w:tc>
          <w:tcPr>
            <w:tcW w:w="960" w:type="dxa"/>
            <w:tcBorders>
              <w:top w:val="single" w:sz="4" w:space="0" w:color="auto"/>
              <w:left w:val="single" w:sz="4" w:space="0" w:color="auto"/>
              <w:right w:val="single" w:sz="4" w:space="0" w:color="auto"/>
            </w:tcBorders>
          </w:tcPr>
          <w:p w14:paraId="0193E82E" w14:textId="77777777" w:rsidR="00E02D3A" w:rsidRPr="00F9519C" w:rsidRDefault="00E02D3A" w:rsidP="006B2BF0">
            <w:pPr>
              <w:pStyle w:val="TAC"/>
              <w:keepNext w:val="0"/>
              <w:keepLines w:val="0"/>
              <w:rPr>
                <w:rFonts w:eastAsiaTheme="minorEastAsia"/>
              </w:rPr>
            </w:pPr>
            <w:r w:rsidRPr="00F9519C">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223EEA87" w14:textId="77777777" w:rsidR="00E02D3A" w:rsidRPr="00F9519C" w:rsidRDefault="00E02D3A" w:rsidP="006B2BF0">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62B8114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7B22F9" w14:textId="77777777" w:rsidR="00E02D3A" w:rsidRPr="00F9519C" w:rsidRDefault="00E02D3A" w:rsidP="006B2BF0">
            <w:pPr>
              <w:pStyle w:val="TAC"/>
              <w:keepNext w:val="0"/>
              <w:keepLines w:val="0"/>
              <w:rPr>
                <w:rFonts w:eastAsiaTheme="minorEastAsia"/>
              </w:rPr>
            </w:pPr>
            <w:r w:rsidRPr="00F9519C">
              <w:rPr>
                <w:rFonts w:eastAsiaTheme="minorEastAsia" w:hint="eastAsia"/>
              </w:rPr>
              <w:t>N/A</w:t>
            </w:r>
          </w:p>
        </w:tc>
      </w:tr>
      <w:tr w:rsidR="00E02D3A" w:rsidRPr="00F9519C" w14:paraId="0DFB9C06" w14:textId="77777777" w:rsidTr="006B2BF0">
        <w:trPr>
          <w:jc w:val="center"/>
        </w:trPr>
        <w:tc>
          <w:tcPr>
            <w:tcW w:w="2007" w:type="dxa"/>
            <w:tcBorders>
              <w:top w:val="nil"/>
              <w:left w:val="single" w:sz="4" w:space="0" w:color="auto"/>
              <w:bottom w:val="nil"/>
              <w:right w:val="single" w:sz="4" w:space="0" w:color="auto"/>
            </w:tcBorders>
            <w:vAlign w:val="center"/>
          </w:tcPr>
          <w:p w14:paraId="31CAACF6"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75A1EAD"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6757AD5C" w14:textId="77777777" w:rsidR="00E02D3A" w:rsidRPr="00F9519C" w:rsidRDefault="00E02D3A" w:rsidP="006B2BF0">
            <w:pPr>
              <w:pStyle w:val="TAC"/>
              <w:keepNext w:val="0"/>
              <w:keepLines w:val="0"/>
              <w:rPr>
                <w:rFonts w:eastAsiaTheme="minorEastAsia"/>
              </w:rPr>
            </w:pPr>
            <w:r w:rsidRPr="00F9519C">
              <w:rPr>
                <w:rFonts w:eastAsia="SimSun"/>
                <w:lang w:eastAsia="zh-CN"/>
              </w:rPr>
              <w:t>N/A</w:t>
            </w:r>
          </w:p>
        </w:tc>
        <w:tc>
          <w:tcPr>
            <w:tcW w:w="851" w:type="dxa"/>
            <w:tcBorders>
              <w:top w:val="single" w:sz="4" w:space="0" w:color="auto"/>
              <w:left w:val="single" w:sz="4" w:space="0" w:color="auto"/>
              <w:right w:val="single" w:sz="4" w:space="0" w:color="auto"/>
            </w:tcBorders>
          </w:tcPr>
          <w:p w14:paraId="29A28C72"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5BF2CC1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C8BECDE" w14:textId="77777777" w:rsidR="00E02D3A" w:rsidRPr="00F9519C" w:rsidRDefault="00E02D3A" w:rsidP="006B2BF0">
            <w:pPr>
              <w:pStyle w:val="TAC"/>
              <w:keepNext w:val="0"/>
              <w:keepLines w:val="0"/>
              <w:rPr>
                <w:rFonts w:eastAsiaTheme="minorEastAsia"/>
              </w:rPr>
            </w:pPr>
            <w:r w:rsidRPr="00F9519C">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6F0AACB4" w14:textId="77777777" w:rsidR="00E02D3A" w:rsidRPr="00F9519C" w:rsidRDefault="00E02D3A" w:rsidP="006B2BF0">
            <w:pPr>
              <w:pStyle w:val="TAC"/>
              <w:keepNext w:val="0"/>
              <w:keepLines w:val="0"/>
              <w:rPr>
                <w:rFonts w:eastAsiaTheme="minorEastAsia"/>
              </w:rPr>
            </w:pPr>
            <w:r w:rsidRPr="00F9519C">
              <w:rPr>
                <w:rFonts w:eastAsiaTheme="minorEastAsia"/>
              </w:rPr>
              <w:t>20.0</w:t>
            </w:r>
          </w:p>
        </w:tc>
        <w:tc>
          <w:tcPr>
            <w:tcW w:w="828" w:type="dxa"/>
            <w:tcBorders>
              <w:top w:val="single" w:sz="4" w:space="0" w:color="auto"/>
              <w:left w:val="single" w:sz="4" w:space="0" w:color="auto"/>
              <w:right w:val="single" w:sz="4" w:space="0" w:color="auto"/>
            </w:tcBorders>
            <w:vAlign w:val="center"/>
          </w:tcPr>
          <w:p w14:paraId="07906E1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DCA6E6" w14:textId="77777777" w:rsidR="00E02D3A" w:rsidRPr="00F9519C" w:rsidRDefault="00E02D3A" w:rsidP="006B2BF0">
            <w:pPr>
              <w:pStyle w:val="TAC"/>
              <w:keepNext w:val="0"/>
              <w:keepLines w:val="0"/>
              <w:rPr>
                <w:rFonts w:eastAsiaTheme="minorEastAsia"/>
              </w:rPr>
            </w:pPr>
            <w:r w:rsidRPr="00F9519C">
              <w:rPr>
                <w:rFonts w:eastAsiaTheme="minorEastAsia" w:hint="eastAsia"/>
              </w:rPr>
              <w:t>IMD</w:t>
            </w:r>
            <w:r w:rsidRPr="00F9519C">
              <w:rPr>
                <w:rFonts w:eastAsiaTheme="minorEastAsia"/>
              </w:rPr>
              <w:t>2</w:t>
            </w:r>
          </w:p>
        </w:tc>
      </w:tr>
      <w:tr w:rsidR="00E02D3A" w:rsidRPr="00F9519C" w14:paraId="6415E4FC" w14:textId="77777777" w:rsidTr="006B2BF0">
        <w:trPr>
          <w:jc w:val="center"/>
        </w:trPr>
        <w:tc>
          <w:tcPr>
            <w:tcW w:w="2007" w:type="dxa"/>
            <w:tcBorders>
              <w:top w:val="nil"/>
              <w:left w:val="single" w:sz="4" w:space="0" w:color="auto"/>
              <w:bottom w:val="nil"/>
              <w:right w:val="single" w:sz="4" w:space="0" w:color="auto"/>
            </w:tcBorders>
            <w:vAlign w:val="center"/>
          </w:tcPr>
          <w:p w14:paraId="089D5D30"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80CA719"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38732773" w14:textId="77777777" w:rsidR="00E02D3A" w:rsidRPr="00F9519C" w:rsidRDefault="00E02D3A" w:rsidP="006B2BF0">
            <w:pPr>
              <w:pStyle w:val="TAC"/>
              <w:keepNext w:val="0"/>
              <w:keepLines w:val="0"/>
              <w:rPr>
                <w:rFonts w:eastAsiaTheme="minorEastAsia"/>
              </w:rPr>
            </w:pPr>
            <w:r w:rsidRPr="00F9519C">
              <w:rPr>
                <w:rFonts w:eastAsiaTheme="minorEastAsia" w:hint="eastAsia"/>
              </w:rPr>
              <w:t>1780</w:t>
            </w:r>
          </w:p>
        </w:tc>
        <w:tc>
          <w:tcPr>
            <w:tcW w:w="851" w:type="dxa"/>
            <w:tcBorders>
              <w:top w:val="single" w:sz="4" w:space="0" w:color="auto"/>
              <w:left w:val="single" w:sz="4" w:space="0" w:color="auto"/>
              <w:right w:val="single" w:sz="4" w:space="0" w:color="auto"/>
            </w:tcBorders>
          </w:tcPr>
          <w:p w14:paraId="34BD378D"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5A08EEB8" w14:textId="77777777" w:rsidR="00E02D3A" w:rsidRPr="00F9519C" w:rsidRDefault="00E02D3A" w:rsidP="006B2BF0">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23BAE229" w14:textId="77777777" w:rsidR="00E02D3A" w:rsidRPr="00F9519C" w:rsidRDefault="00E02D3A" w:rsidP="006B2BF0">
            <w:pPr>
              <w:pStyle w:val="TAC"/>
              <w:keepNext w:val="0"/>
              <w:keepLines w:val="0"/>
              <w:rPr>
                <w:rFonts w:eastAsiaTheme="minorEastAsia"/>
              </w:rPr>
            </w:pPr>
            <w:r w:rsidRPr="00F9519C">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53830627" w14:textId="77777777" w:rsidR="00E02D3A" w:rsidRPr="00F9519C" w:rsidRDefault="00E02D3A" w:rsidP="006B2BF0">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648FD60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D132F98"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9F7425F" w14:textId="77777777" w:rsidTr="006B2BF0">
        <w:trPr>
          <w:jc w:val="center"/>
        </w:trPr>
        <w:tc>
          <w:tcPr>
            <w:tcW w:w="2007" w:type="dxa"/>
            <w:tcBorders>
              <w:top w:val="nil"/>
              <w:left w:val="single" w:sz="4" w:space="0" w:color="auto"/>
              <w:bottom w:val="nil"/>
              <w:right w:val="single" w:sz="4" w:space="0" w:color="auto"/>
            </w:tcBorders>
            <w:vAlign w:val="center"/>
          </w:tcPr>
          <w:p w14:paraId="36FE80AC"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5C9B1A41"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454B0C4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B23B3E5" w14:textId="77777777" w:rsidR="00E02D3A" w:rsidRPr="00F9519C" w:rsidRDefault="00E02D3A" w:rsidP="006B2BF0">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right w:val="single" w:sz="4" w:space="0" w:color="auto"/>
            </w:tcBorders>
          </w:tcPr>
          <w:p w14:paraId="53B954C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7F6F2A6" w14:textId="77777777" w:rsidR="00E02D3A" w:rsidRPr="00F9519C" w:rsidRDefault="00E02D3A" w:rsidP="006B2BF0">
            <w:pPr>
              <w:pStyle w:val="TAC"/>
              <w:keepNext w:val="0"/>
              <w:keepLines w:val="0"/>
              <w:rPr>
                <w:rFonts w:eastAsiaTheme="minorEastAsia"/>
              </w:rPr>
            </w:pPr>
            <w:r w:rsidRPr="00F9519C">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27C78A4C" w14:textId="77777777" w:rsidR="00E02D3A" w:rsidRPr="00F9519C" w:rsidRDefault="00E02D3A" w:rsidP="006B2BF0">
            <w:pPr>
              <w:pStyle w:val="TAC"/>
              <w:keepNext w:val="0"/>
              <w:keepLines w:val="0"/>
              <w:rPr>
                <w:rFonts w:eastAsiaTheme="minorEastAsia"/>
              </w:rPr>
            </w:pPr>
            <w:r w:rsidRPr="00F9519C">
              <w:rPr>
                <w:rFonts w:eastAsiaTheme="minorEastAsia" w:hint="eastAsia"/>
              </w:rPr>
              <w:t>29.0</w:t>
            </w:r>
          </w:p>
        </w:tc>
        <w:tc>
          <w:tcPr>
            <w:tcW w:w="828" w:type="dxa"/>
            <w:tcBorders>
              <w:top w:val="single" w:sz="4" w:space="0" w:color="auto"/>
              <w:left w:val="single" w:sz="4" w:space="0" w:color="auto"/>
              <w:right w:val="single" w:sz="4" w:space="0" w:color="auto"/>
            </w:tcBorders>
            <w:vAlign w:val="center"/>
          </w:tcPr>
          <w:p w14:paraId="2D113DB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7A0AA6" w14:textId="77777777" w:rsidR="00E02D3A" w:rsidRPr="00F9519C" w:rsidRDefault="00E02D3A" w:rsidP="006B2BF0">
            <w:pPr>
              <w:pStyle w:val="TAC"/>
              <w:keepNext w:val="0"/>
              <w:keepLines w:val="0"/>
              <w:rPr>
                <w:rFonts w:eastAsiaTheme="minorEastAsia"/>
              </w:rPr>
            </w:pPr>
            <w:r w:rsidRPr="00F9519C">
              <w:rPr>
                <w:rFonts w:eastAsiaTheme="minorEastAsia"/>
              </w:rPr>
              <w:t>IMD2</w:t>
            </w:r>
          </w:p>
        </w:tc>
      </w:tr>
      <w:tr w:rsidR="00E02D3A" w:rsidRPr="00F9519C" w14:paraId="5B879AE6" w14:textId="77777777" w:rsidTr="006B2BF0">
        <w:trPr>
          <w:jc w:val="center"/>
        </w:trPr>
        <w:tc>
          <w:tcPr>
            <w:tcW w:w="2007" w:type="dxa"/>
            <w:tcBorders>
              <w:top w:val="nil"/>
              <w:left w:val="single" w:sz="4" w:space="0" w:color="auto"/>
              <w:bottom w:val="nil"/>
              <w:right w:val="single" w:sz="4" w:space="0" w:color="auto"/>
            </w:tcBorders>
            <w:vAlign w:val="center"/>
          </w:tcPr>
          <w:p w14:paraId="0DB9F59B"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20FEC8A"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27F22A93" w14:textId="77777777" w:rsidR="00E02D3A" w:rsidRPr="00F9519C" w:rsidRDefault="00E02D3A" w:rsidP="006B2BF0">
            <w:pPr>
              <w:pStyle w:val="TAC"/>
              <w:keepNext w:val="0"/>
              <w:keepLines w:val="0"/>
              <w:rPr>
                <w:rFonts w:eastAsiaTheme="minorEastAsia"/>
              </w:rPr>
            </w:pPr>
            <w:r w:rsidRPr="00F9519C">
              <w:rPr>
                <w:rFonts w:eastAsiaTheme="minorEastAsia" w:hint="eastAsia"/>
              </w:rPr>
              <w:t>845</w:t>
            </w:r>
          </w:p>
        </w:tc>
        <w:tc>
          <w:tcPr>
            <w:tcW w:w="851" w:type="dxa"/>
            <w:tcBorders>
              <w:top w:val="single" w:sz="4" w:space="0" w:color="auto"/>
              <w:left w:val="single" w:sz="4" w:space="0" w:color="auto"/>
              <w:right w:val="single" w:sz="4" w:space="0" w:color="auto"/>
            </w:tcBorders>
          </w:tcPr>
          <w:p w14:paraId="105804F9"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1BC38772" w14:textId="77777777" w:rsidR="00E02D3A" w:rsidRPr="00F9519C" w:rsidRDefault="00E02D3A" w:rsidP="006B2BF0">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372FE2BA" w14:textId="77777777" w:rsidR="00E02D3A" w:rsidRPr="00F9519C" w:rsidRDefault="00E02D3A" w:rsidP="006B2BF0">
            <w:pPr>
              <w:pStyle w:val="TAC"/>
              <w:keepNext w:val="0"/>
              <w:keepLines w:val="0"/>
              <w:rPr>
                <w:rFonts w:eastAsiaTheme="minorEastAsia"/>
              </w:rPr>
            </w:pPr>
            <w:r w:rsidRPr="00F9519C">
              <w:rPr>
                <w:rFonts w:eastAsiaTheme="minorEastAsia" w:hint="eastAsia"/>
              </w:rPr>
              <w:t>8</w:t>
            </w:r>
            <w:r w:rsidRPr="00F9519C">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4319C9E5" w14:textId="77777777" w:rsidR="00E02D3A" w:rsidRPr="00F9519C" w:rsidRDefault="00E02D3A" w:rsidP="006B2BF0">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4F63253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998873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06DE4C0" w14:textId="77777777" w:rsidTr="006B2BF0">
        <w:trPr>
          <w:jc w:val="center"/>
        </w:trPr>
        <w:tc>
          <w:tcPr>
            <w:tcW w:w="2007" w:type="dxa"/>
            <w:tcBorders>
              <w:top w:val="nil"/>
              <w:left w:val="single" w:sz="4" w:space="0" w:color="auto"/>
              <w:bottom w:val="nil"/>
              <w:right w:val="single" w:sz="4" w:space="0" w:color="auto"/>
            </w:tcBorders>
            <w:vAlign w:val="center"/>
          </w:tcPr>
          <w:p w14:paraId="7C4E4E8E"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3289818"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275FA9F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1750</w:t>
            </w:r>
          </w:p>
        </w:tc>
        <w:tc>
          <w:tcPr>
            <w:tcW w:w="851" w:type="dxa"/>
            <w:tcBorders>
              <w:top w:val="single" w:sz="4" w:space="0" w:color="auto"/>
              <w:left w:val="single" w:sz="4" w:space="0" w:color="auto"/>
              <w:right w:val="single" w:sz="4" w:space="0" w:color="auto"/>
            </w:tcBorders>
          </w:tcPr>
          <w:p w14:paraId="1C0802A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A5ABB0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5C5C6C6" w14:textId="77777777" w:rsidR="00E02D3A" w:rsidRPr="00F9519C" w:rsidRDefault="00E02D3A" w:rsidP="006B2BF0">
            <w:pPr>
              <w:pStyle w:val="TAC"/>
              <w:keepNext w:val="0"/>
              <w:keepLines w:val="0"/>
              <w:rPr>
                <w:rFonts w:eastAsiaTheme="minorEastAsia"/>
              </w:rPr>
            </w:pPr>
            <w:r w:rsidRPr="00F9519C">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0F675B7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B2DC82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663DEF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A318243" w14:textId="77777777" w:rsidTr="006B2BF0">
        <w:trPr>
          <w:jc w:val="center"/>
        </w:trPr>
        <w:tc>
          <w:tcPr>
            <w:tcW w:w="2007" w:type="dxa"/>
            <w:tcBorders>
              <w:top w:val="nil"/>
              <w:left w:val="single" w:sz="4" w:space="0" w:color="auto"/>
              <w:bottom w:val="nil"/>
              <w:right w:val="single" w:sz="4" w:space="0" w:color="auto"/>
            </w:tcBorders>
            <w:vAlign w:val="center"/>
          </w:tcPr>
          <w:p w14:paraId="42ED81FA"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CA020C6"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1616145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816065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2FFF450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6F07E13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C57628E" w14:textId="77777777" w:rsidR="00E02D3A" w:rsidRPr="00F9519C" w:rsidRDefault="00E02D3A" w:rsidP="006B2BF0">
            <w:pPr>
              <w:pStyle w:val="TAC"/>
              <w:keepNext w:val="0"/>
              <w:keepLines w:val="0"/>
              <w:rPr>
                <w:rFonts w:eastAsiaTheme="minorEastAsia"/>
              </w:rPr>
            </w:pPr>
            <w:r w:rsidRPr="00F9519C">
              <w:rPr>
                <w:rFonts w:eastAsiaTheme="minorEastAsia"/>
              </w:rPr>
              <w:t>17.0</w:t>
            </w:r>
          </w:p>
        </w:tc>
        <w:tc>
          <w:tcPr>
            <w:tcW w:w="828" w:type="dxa"/>
            <w:tcBorders>
              <w:top w:val="single" w:sz="4" w:space="0" w:color="auto"/>
              <w:left w:val="single" w:sz="4" w:space="0" w:color="auto"/>
              <w:right w:val="single" w:sz="4" w:space="0" w:color="auto"/>
            </w:tcBorders>
            <w:vAlign w:val="center"/>
          </w:tcPr>
          <w:p w14:paraId="5F6CB35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828A43C"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106F298D"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585F36D4" w14:textId="77777777" w:rsidR="00E02D3A" w:rsidRPr="00F9519C" w:rsidRDefault="00E02D3A" w:rsidP="006B2BF0">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57C751D5"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149B4B06" w14:textId="77777777" w:rsidR="00E02D3A" w:rsidRPr="00F9519C" w:rsidRDefault="00E02D3A" w:rsidP="006B2BF0">
            <w:pPr>
              <w:pStyle w:val="TAC"/>
              <w:keepNext w:val="0"/>
              <w:keepLines w:val="0"/>
              <w:rPr>
                <w:rFonts w:eastAsiaTheme="minorEastAsia"/>
              </w:rPr>
            </w:pPr>
            <w:r w:rsidRPr="00F9519C">
              <w:rPr>
                <w:rFonts w:eastAsia="SimSun"/>
                <w:lang w:eastAsia="zh-CN"/>
              </w:rPr>
              <w:t>835</w:t>
            </w:r>
          </w:p>
        </w:tc>
        <w:tc>
          <w:tcPr>
            <w:tcW w:w="851" w:type="dxa"/>
            <w:tcBorders>
              <w:top w:val="single" w:sz="4" w:space="0" w:color="auto"/>
              <w:left w:val="single" w:sz="4" w:space="0" w:color="auto"/>
              <w:right w:val="single" w:sz="4" w:space="0" w:color="auto"/>
            </w:tcBorders>
          </w:tcPr>
          <w:p w14:paraId="2499D53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3C953CA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444A9CF" w14:textId="77777777" w:rsidR="00E02D3A" w:rsidRPr="00F9519C" w:rsidRDefault="00E02D3A" w:rsidP="006B2BF0">
            <w:pPr>
              <w:pStyle w:val="TAC"/>
              <w:keepNext w:val="0"/>
              <w:keepLines w:val="0"/>
              <w:rPr>
                <w:rFonts w:eastAsiaTheme="minorEastAsia"/>
              </w:rPr>
            </w:pPr>
            <w:r w:rsidRPr="00F9519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9334D8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03314E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2B4E2D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384371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399B8BA" w14:textId="77777777" w:rsidR="00E02D3A" w:rsidRPr="00F9519C" w:rsidRDefault="00E02D3A" w:rsidP="006B2BF0">
            <w:pPr>
              <w:pStyle w:val="TAC"/>
              <w:keepNext w:val="0"/>
              <w:keepLines w:val="0"/>
              <w:rPr>
                <w:rFonts w:eastAsiaTheme="minorEastAsia" w:cs="Arial"/>
                <w:bCs/>
                <w:lang w:eastAsia="zh-CN"/>
              </w:rPr>
            </w:pPr>
            <w:r w:rsidRPr="00F9519C">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0B507B6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299A20D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1720</w:t>
            </w:r>
          </w:p>
        </w:tc>
        <w:tc>
          <w:tcPr>
            <w:tcW w:w="851" w:type="dxa"/>
            <w:tcBorders>
              <w:top w:val="single" w:sz="4" w:space="0" w:color="auto"/>
              <w:left w:val="single" w:sz="4" w:space="0" w:color="auto"/>
              <w:right w:val="single" w:sz="4" w:space="0" w:color="auto"/>
            </w:tcBorders>
          </w:tcPr>
          <w:p w14:paraId="18EAA17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7C40FF0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6484EDE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1815</w:t>
            </w:r>
          </w:p>
        </w:tc>
        <w:tc>
          <w:tcPr>
            <w:tcW w:w="977" w:type="dxa"/>
            <w:tcBorders>
              <w:top w:val="single" w:sz="4" w:space="0" w:color="auto"/>
              <w:left w:val="single" w:sz="4" w:space="0" w:color="auto"/>
              <w:bottom w:val="single" w:sz="4" w:space="0" w:color="auto"/>
              <w:right w:val="single" w:sz="4" w:space="0" w:color="auto"/>
            </w:tcBorders>
          </w:tcPr>
          <w:p w14:paraId="5AA8D8CB"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A91BDF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431548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N/A</w:t>
            </w:r>
          </w:p>
        </w:tc>
      </w:tr>
      <w:tr w:rsidR="00E02D3A" w:rsidRPr="00F9519C" w14:paraId="7A93CC84" w14:textId="77777777" w:rsidTr="006B2BF0">
        <w:trPr>
          <w:jc w:val="center"/>
        </w:trPr>
        <w:tc>
          <w:tcPr>
            <w:tcW w:w="2007" w:type="dxa"/>
            <w:tcBorders>
              <w:top w:val="nil"/>
              <w:left w:val="single" w:sz="4" w:space="0" w:color="auto"/>
              <w:bottom w:val="nil"/>
              <w:right w:val="single" w:sz="4" w:space="0" w:color="auto"/>
            </w:tcBorders>
            <w:vAlign w:val="center"/>
          </w:tcPr>
          <w:p w14:paraId="1242B08C"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37BA50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w:t>
            </w:r>
          </w:p>
        </w:tc>
        <w:tc>
          <w:tcPr>
            <w:tcW w:w="926" w:type="dxa"/>
            <w:tcBorders>
              <w:top w:val="single" w:sz="4" w:space="0" w:color="auto"/>
              <w:left w:val="single" w:sz="4" w:space="0" w:color="auto"/>
              <w:right w:val="single" w:sz="4" w:space="0" w:color="auto"/>
            </w:tcBorders>
          </w:tcPr>
          <w:p w14:paraId="5975EF6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2560</w:t>
            </w:r>
          </w:p>
        </w:tc>
        <w:tc>
          <w:tcPr>
            <w:tcW w:w="851" w:type="dxa"/>
            <w:tcBorders>
              <w:top w:val="single" w:sz="4" w:space="0" w:color="auto"/>
              <w:left w:val="single" w:sz="4" w:space="0" w:color="auto"/>
              <w:right w:val="single" w:sz="4" w:space="0" w:color="auto"/>
            </w:tcBorders>
          </w:tcPr>
          <w:p w14:paraId="1C6E2CA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tcPr>
          <w:p w14:paraId="49B4655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28A00CC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2680</w:t>
            </w:r>
          </w:p>
        </w:tc>
        <w:tc>
          <w:tcPr>
            <w:tcW w:w="977" w:type="dxa"/>
            <w:tcBorders>
              <w:top w:val="single" w:sz="4" w:space="0" w:color="auto"/>
              <w:left w:val="single" w:sz="4" w:space="0" w:color="auto"/>
              <w:bottom w:val="single" w:sz="4" w:space="0" w:color="auto"/>
              <w:right w:val="single" w:sz="4" w:space="0" w:color="auto"/>
            </w:tcBorders>
          </w:tcPr>
          <w:p w14:paraId="1F15F54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28702C6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263D29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N/A</w:t>
            </w:r>
          </w:p>
        </w:tc>
      </w:tr>
      <w:tr w:rsidR="00E02D3A" w:rsidRPr="00F9519C" w14:paraId="3CD30244" w14:textId="77777777" w:rsidTr="006B2BF0">
        <w:trPr>
          <w:jc w:val="center"/>
        </w:trPr>
        <w:tc>
          <w:tcPr>
            <w:tcW w:w="2007" w:type="dxa"/>
            <w:tcBorders>
              <w:top w:val="nil"/>
              <w:left w:val="single" w:sz="4" w:space="0" w:color="auto"/>
              <w:bottom w:val="nil"/>
              <w:right w:val="single" w:sz="4" w:space="0" w:color="auto"/>
            </w:tcBorders>
            <w:vAlign w:val="center"/>
          </w:tcPr>
          <w:p w14:paraId="1319CAFC"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F8CCFBB"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380A1CE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703162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4C754F9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B7A94D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880</w:t>
            </w:r>
          </w:p>
        </w:tc>
        <w:tc>
          <w:tcPr>
            <w:tcW w:w="977" w:type="dxa"/>
            <w:tcBorders>
              <w:top w:val="single" w:sz="4" w:space="0" w:color="auto"/>
              <w:left w:val="single" w:sz="4" w:space="0" w:color="auto"/>
              <w:bottom w:val="single" w:sz="4" w:space="0" w:color="auto"/>
              <w:right w:val="single" w:sz="4" w:space="0" w:color="auto"/>
            </w:tcBorders>
          </w:tcPr>
          <w:p w14:paraId="38ACDF29"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hint="eastAsia"/>
              </w:rPr>
              <w:t>17.5</w:t>
            </w:r>
          </w:p>
        </w:tc>
        <w:tc>
          <w:tcPr>
            <w:tcW w:w="828" w:type="dxa"/>
            <w:tcBorders>
              <w:top w:val="single" w:sz="4" w:space="0" w:color="auto"/>
              <w:left w:val="single" w:sz="4" w:space="0" w:color="auto"/>
              <w:right w:val="single" w:sz="4" w:space="0" w:color="auto"/>
            </w:tcBorders>
            <w:vAlign w:val="center"/>
          </w:tcPr>
          <w:p w14:paraId="5AFA06A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4DF126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IMD3</w:t>
            </w:r>
          </w:p>
        </w:tc>
      </w:tr>
      <w:tr w:rsidR="00E02D3A" w:rsidRPr="00F9519C" w14:paraId="568C9BBE" w14:textId="77777777" w:rsidTr="006B2BF0">
        <w:trPr>
          <w:jc w:val="center"/>
        </w:trPr>
        <w:tc>
          <w:tcPr>
            <w:tcW w:w="2007" w:type="dxa"/>
            <w:tcBorders>
              <w:top w:val="nil"/>
              <w:left w:val="single" w:sz="4" w:space="0" w:color="auto"/>
              <w:bottom w:val="nil"/>
              <w:right w:val="single" w:sz="4" w:space="0" w:color="auto"/>
            </w:tcBorders>
            <w:vAlign w:val="center"/>
          </w:tcPr>
          <w:p w14:paraId="060AD1A9"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819E38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443ADFE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1780</w:t>
            </w:r>
          </w:p>
        </w:tc>
        <w:tc>
          <w:tcPr>
            <w:tcW w:w="851" w:type="dxa"/>
            <w:tcBorders>
              <w:top w:val="single" w:sz="4" w:space="0" w:color="auto"/>
              <w:left w:val="single" w:sz="4" w:space="0" w:color="auto"/>
              <w:right w:val="single" w:sz="4" w:space="0" w:color="auto"/>
            </w:tcBorders>
          </w:tcPr>
          <w:p w14:paraId="21AB7DC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4B05EAC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3D0BBA5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05F784DB"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03B0675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179BE7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N/A</w:t>
            </w:r>
          </w:p>
        </w:tc>
      </w:tr>
      <w:tr w:rsidR="00E02D3A" w:rsidRPr="00F9519C" w14:paraId="4EC9BD17" w14:textId="77777777" w:rsidTr="006B2BF0">
        <w:trPr>
          <w:jc w:val="center"/>
        </w:trPr>
        <w:tc>
          <w:tcPr>
            <w:tcW w:w="2007" w:type="dxa"/>
            <w:tcBorders>
              <w:top w:val="nil"/>
              <w:left w:val="single" w:sz="4" w:space="0" w:color="auto"/>
              <w:bottom w:val="nil"/>
              <w:right w:val="single" w:sz="4" w:space="0" w:color="auto"/>
            </w:tcBorders>
            <w:vAlign w:val="center"/>
          </w:tcPr>
          <w:p w14:paraId="6B3FB0EC"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57332F7"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n7</w:t>
            </w:r>
          </w:p>
        </w:tc>
        <w:tc>
          <w:tcPr>
            <w:tcW w:w="926" w:type="dxa"/>
            <w:tcBorders>
              <w:top w:val="single" w:sz="4" w:space="0" w:color="auto"/>
              <w:left w:val="single" w:sz="4" w:space="0" w:color="auto"/>
              <w:right w:val="single" w:sz="4" w:space="0" w:color="auto"/>
            </w:tcBorders>
          </w:tcPr>
          <w:p w14:paraId="2F76F07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0F4E58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tcPr>
          <w:p w14:paraId="4E16E22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EEFF30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364A28B5"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hint="eastAsia"/>
              </w:rPr>
              <w:t>29.0</w:t>
            </w:r>
          </w:p>
        </w:tc>
        <w:tc>
          <w:tcPr>
            <w:tcW w:w="828" w:type="dxa"/>
            <w:tcBorders>
              <w:top w:val="single" w:sz="4" w:space="0" w:color="auto"/>
              <w:left w:val="single" w:sz="4" w:space="0" w:color="auto"/>
              <w:right w:val="single" w:sz="4" w:space="0" w:color="auto"/>
            </w:tcBorders>
            <w:vAlign w:val="center"/>
          </w:tcPr>
          <w:p w14:paraId="56087C3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E917F3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4</w:t>
            </w:r>
          </w:p>
        </w:tc>
      </w:tr>
      <w:tr w:rsidR="00E02D3A" w:rsidRPr="00F9519C" w14:paraId="3B8958A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C67F4F9" w14:textId="77777777" w:rsidR="00E02D3A" w:rsidRPr="00F9519C" w:rsidRDefault="00E02D3A" w:rsidP="006B2BF0">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B2DB13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n26</w:t>
            </w:r>
          </w:p>
        </w:tc>
        <w:tc>
          <w:tcPr>
            <w:tcW w:w="926" w:type="dxa"/>
            <w:tcBorders>
              <w:top w:val="single" w:sz="4" w:space="0" w:color="auto"/>
              <w:left w:val="single" w:sz="4" w:space="0" w:color="auto"/>
              <w:right w:val="single" w:sz="4" w:space="0" w:color="auto"/>
            </w:tcBorders>
          </w:tcPr>
          <w:p w14:paraId="12F4BD7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845</w:t>
            </w:r>
          </w:p>
        </w:tc>
        <w:tc>
          <w:tcPr>
            <w:tcW w:w="851" w:type="dxa"/>
            <w:tcBorders>
              <w:top w:val="single" w:sz="4" w:space="0" w:color="auto"/>
              <w:left w:val="single" w:sz="4" w:space="0" w:color="auto"/>
              <w:right w:val="single" w:sz="4" w:space="0" w:color="auto"/>
            </w:tcBorders>
          </w:tcPr>
          <w:p w14:paraId="521524F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1038146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5273E39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890</w:t>
            </w:r>
          </w:p>
        </w:tc>
        <w:tc>
          <w:tcPr>
            <w:tcW w:w="977" w:type="dxa"/>
            <w:tcBorders>
              <w:top w:val="single" w:sz="4" w:space="0" w:color="auto"/>
              <w:left w:val="single" w:sz="4" w:space="0" w:color="auto"/>
              <w:bottom w:val="single" w:sz="4" w:space="0" w:color="auto"/>
              <w:right w:val="single" w:sz="4" w:space="0" w:color="auto"/>
            </w:tcBorders>
          </w:tcPr>
          <w:p w14:paraId="42EE59AA"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4CF2B1B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599777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N/A</w:t>
            </w:r>
          </w:p>
        </w:tc>
      </w:tr>
      <w:tr w:rsidR="00E02D3A" w:rsidRPr="00F9519C" w14:paraId="1AB78F49"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F1B475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3</w:t>
            </w:r>
            <w:r w:rsidRPr="00F9519C">
              <w:rPr>
                <w:rFonts w:eastAsiaTheme="minorEastAsia" w:cs="Arial" w:hint="eastAsia"/>
                <w:bCs/>
                <w:lang w:eastAsia="zh-CN"/>
              </w:rPr>
              <w:t>-</w:t>
            </w:r>
            <w:r w:rsidRPr="00F9519C">
              <w:rPr>
                <w:rFonts w:eastAsiaTheme="minorEastAsia" w:cs="Arial"/>
                <w:bCs/>
              </w:rPr>
              <w:t>n7-n28</w:t>
            </w:r>
          </w:p>
        </w:tc>
        <w:tc>
          <w:tcPr>
            <w:tcW w:w="1146" w:type="dxa"/>
            <w:tcBorders>
              <w:top w:val="single" w:sz="4" w:space="0" w:color="auto"/>
              <w:left w:val="single" w:sz="4" w:space="0" w:color="auto"/>
              <w:right w:val="single" w:sz="4" w:space="0" w:color="auto"/>
            </w:tcBorders>
            <w:vAlign w:val="center"/>
          </w:tcPr>
          <w:p w14:paraId="748C259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vAlign w:val="center"/>
          </w:tcPr>
          <w:p w14:paraId="3F8C493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1747</w:t>
            </w:r>
          </w:p>
        </w:tc>
        <w:tc>
          <w:tcPr>
            <w:tcW w:w="851" w:type="dxa"/>
            <w:tcBorders>
              <w:top w:val="single" w:sz="4" w:space="0" w:color="auto"/>
              <w:left w:val="single" w:sz="4" w:space="0" w:color="auto"/>
              <w:right w:val="single" w:sz="4" w:space="0" w:color="auto"/>
            </w:tcBorders>
            <w:vAlign w:val="center"/>
          </w:tcPr>
          <w:p w14:paraId="03E2620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1ED7A19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515E67F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2DC7F162"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6A84175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8803D2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N/A</w:t>
            </w:r>
          </w:p>
        </w:tc>
      </w:tr>
      <w:tr w:rsidR="00E02D3A" w:rsidRPr="00F9519C" w14:paraId="23D95D38" w14:textId="77777777" w:rsidTr="006B2BF0">
        <w:trPr>
          <w:jc w:val="center"/>
        </w:trPr>
        <w:tc>
          <w:tcPr>
            <w:tcW w:w="2007" w:type="dxa"/>
            <w:tcBorders>
              <w:top w:val="nil"/>
              <w:left w:val="single" w:sz="4" w:space="0" w:color="auto"/>
              <w:bottom w:val="nil"/>
              <w:right w:val="single" w:sz="4" w:space="0" w:color="auto"/>
            </w:tcBorders>
            <w:vAlign w:val="center"/>
          </w:tcPr>
          <w:p w14:paraId="0F00B63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95C306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50B8DA7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2543</w:t>
            </w:r>
          </w:p>
        </w:tc>
        <w:tc>
          <w:tcPr>
            <w:tcW w:w="851" w:type="dxa"/>
            <w:tcBorders>
              <w:top w:val="single" w:sz="4" w:space="0" w:color="auto"/>
              <w:left w:val="single" w:sz="4" w:space="0" w:color="auto"/>
              <w:right w:val="single" w:sz="4" w:space="0" w:color="auto"/>
            </w:tcBorders>
            <w:vAlign w:val="center"/>
          </w:tcPr>
          <w:p w14:paraId="5EA30B2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2FEEFEC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EAFFF1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0D8F78F"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E9DEE6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BCFF43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N/A</w:t>
            </w:r>
          </w:p>
        </w:tc>
      </w:tr>
      <w:tr w:rsidR="00E02D3A" w:rsidRPr="00F9519C" w14:paraId="6E08350A" w14:textId="77777777" w:rsidTr="006B2BF0">
        <w:trPr>
          <w:jc w:val="center"/>
        </w:trPr>
        <w:tc>
          <w:tcPr>
            <w:tcW w:w="2007" w:type="dxa"/>
            <w:tcBorders>
              <w:top w:val="nil"/>
              <w:left w:val="single" w:sz="4" w:space="0" w:color="auto"/>
              <w:bottom w:val="nil"/>
              <w:right w:val="single" w:sz="4" w:space="0" w:color="auto"/>
            </w:tcBorders>
            <w:vAlign w:val="center"/>
          </w:tcPr>
          <w:p w14:paraId="64D9E27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5D1E71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vAlign w:val="center"/>
          </w:tcPr>
          <w:p w14:paraId="309C355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3B7942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64BBDA4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5B10F7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44AA0006"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rPr>
              <w:t>20.0</w:t>
            </w:r>
          </w:p>
        </w:tc>
        <w:tc>
          <w:tcPr>
            <w:tcW w:w="828" w:type="dxa"/>
            <w:tcBorders>
              <w:top w:val="single" w:sz="4" w:space="0" w:color="auto"/>
              <w:left w:val="single" w:sz="4" w:space="0" w:color="auto"/>
              <w:right w:val="single" w:sz="4" w:space="0" w:color="auto"/>
            </w:tcBorders>
            <w:vAlign w:val="center"/>
          </w:tcPr>
          <w:p w14:paraId="48CFB2D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30C683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IMD2</w:t>
            </w:r>
          </w:p>
        </w:tc>
      </w:tr>
      <w:tr w:rsidR="00E02D3A" w:rsidRPr="00F9519C" w14:paraId="5E06C3F0" w14:textId="77777777" w:rsidTr="006B2BF0">
        <w:trPr>
          <w:jc w:val="center"/>
        </w:trPr>
        <w:tc>
          <w:tcPr>
            <w:tcW w:w="2007" w:type="dxa"/>
            <w:tcBorders>
              <w:top w:val="nil"/>
              <w:left w:val="single" w:sz="4" w:space="0" w:color="auto"/>
              <w:bottom w:val="nil"/>
              <w:right w:val="single" w:sz="4" w:space="0" w:color="auto"/>
            </w:tcBorders>
            <w:vAlign w:val="center"/>
          </w:tcPr>
          <w:p w14:paraId="4BE7C00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4BE04D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tcPr>
          <w:p w14:paraId="58CC661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1712.5</w:t>
            </w:r>
          </w:p>
        </w:tc>
        <w:tc>
          <w:tcPr>
            <w:tcW w:w="851" w:type="dxa"/>
            <w:tcBorders>
              <w:top w:val="single" w:sz="4" w:space="0" w:color="auto"/>
              <w:left w:val="single" w:sz="4" w:space="0" w:color="auto"/>
              <w:right w:val="single" w:sz="4" w:space="0" w:color="auto"/>
            </w:tcBorders>
          </w:tcPr>
          <w:p w14:paraId="3475BD8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3F5965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F95C32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4F6C7B72"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tcPr>
          <w:p w14:paraId="0FC89AC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DE7BB3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N/A</w:t>
            </w:r>
          </w:p>
        </w:tc>
      </w:tr>
      <w:tr w:rsidR="00E02D3A" w:rsidRPr="00F9519C" w14:paraId="4E86F878" w14:textId="77777777" w:rsidTr="006B2BF0">
        <w:trPr>
          <w:jc w:val="center"/>
        </w:trPr>
        <w:tc>
          <w:tcPr>
            <w:tcW w:w="2007" w:type="dxa"/>
            <w:tcBorders>
              <w:top w:val="nil"/>
              <w:left w:val="single" w:sz="4" w:space="0" w:color="auto"/>
              <w:bottom w:val="nil"/>
              <w:right w:val="single" w:sz="4" w:space="0" w:color="auto"/>
            </w:tcBorders>
            <w:vAlign w:val="center"/>
          </w:tcPr>
          <w:p w14:paraId="4497B18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82F5C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tcPr>
          <w:p w14:paraId="5D1C2D7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D09C57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AEA254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3A4D89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0616748D"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rPr>
              <w:t>17.0</w:t>
            </w:r>
          </w:p>
        </w:tc>
        <w:tc>
          <w:tcPr>
            <w:tcW w:w="828" w:type="dxa"/>
            <w:tcBorders>
              <w:top w:val="single" w:sz="4" w:space="0" w:color="auto"/>
              <w:left w:val="single" w:sz="4" w:space="0" w:color="auto"/>
              <w:right w:val="single" w:sz="4" w:space="0" w:color="auto"/>
            </w:tcBorders>
            <w:vAlign w:val="center"/>
          </w:tcPr>
          <w:p w14:paraId="2681E83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0B6592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IMD3</w:t>
            </w:r>
          </w:p>
        </w:tc>
      </w:tr>
      <w:tr w:rsidR="00E02D3A" w:rsidRPr="00F9519C" w14:paraId="236515D7" w14:textId="77777777" w:rsidTr="006B2BF0">
        <w:trPr>
          <w:jc w:val="center"/>
        </w:trPr>
        <w:tc>
          <w:tcPr>
            <w:tcW w:w="2007" w:type="dxa"/>
            <w:tcBorders>
              <w:top w:val="nil"/>
              <w:left w:val="single" w:sz="4" w:space="0" w:color="auto"/>
              <w:bottom w:val="nil"/>
              <w:right w:val="single" w:sz="4" w:space="0" w:color="auto"/>
            </w:tcBorders>
            <w:vAlign w:val="center"/>
          </w:tcPr>
          <w:p w14:paraId="2AF7027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12748A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tcPr>
          <w:p w14:paraId="3B1B274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743</w:t>
            </w:r>
          </w:p>
        </w:tc>
        <w:tc>
          <w:tcPr>
            <w:tcW w:w="851" w:type="dxa"/>
            <w:tcBorders>
              <w:top w:val="single" w:sz="4" w:space="0" w:color="auto"/>
              <w:left w:val="single" w:sz="4" w:space="0" w:color="auto"/>
              <w:right w:val="single" w:sz="4" w:space="0" w:color="auto"/>
            </w:tcBorders>
          </w:tcPr>
          <w:p w14:paraId="1BBF9FB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160360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304B97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674C537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62BB7E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63B136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N/A</w:t>
            </w:r>
          </w:p>
        </w:tc>
      </w:tr>
      <w:tr w:rsidR="00E02D3A" w:rsidRPr="00F9519C" w14:paraId="3DDEE1E6" w14:textId="77777777" w:rsidTr="006B2BF0">
        <w:trPr>
          <w:jc w:val="center"/>
        </w:trPr>
        <w:tc>
          <w:tcPr>
            <w:tcW w:w="2007" w:type="dxa"/>
            <w:tcBorders>
              <w:top w:val="nil"/>
              <w:left w:val="single" w:sz="4" w:space="0" w:color="auto"/>
              <w:bottom w:val="nil"/>
              <w:right w:val="single" w:sz="4" w:space="0" w:color="auto"/>
            </w:tcBorders>
            <w:vAlign w:val="center"/>
          </w:tcPr>
          <w:p w14:paraId="7803996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D208BB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tcPr>
          <w:p w14:paraId="249BAA3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2DED50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fi-FI"/>
              </w:rPr>
              <w:t>5</w:t>
            </w:r>
          </w:p>
        </w:tc>
        <w:tc>
          <w:tcPr>
            <w:tcW w:w="1107" w:type="dxa"/>
            <w:tcBorders>
              <w:top w:val="single" w:sz="4" w:space="0" w:color="auto"/>
              <w:left w:val="single" w:sz="4" w:space="0" w:color="auto"/>
              <w:right w:val="single" w:sz="4" w:space="0" w:color="auto"/>
            </w:tcBorders>
          </w:tcPr>
          <w:p w14:paraId="39A04D5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5C3882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94B1B95"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lang w:eastAsia="fi-FI"/>
              </w:rPr>
              <w:t>26</w:t>
            </w:r>
          </w:p>
        </w:tc>
        <w:tc>
          <w:tcPr>
            <w:tcW w:w="828" w:type="dxa"/>
            <w:tcBorders>
              <w:top w:val="single" w:sz="4" w:space="0" w:color="auto"/>
              <w:left w:val="single" w:sz="4" w:space="0" w:color="auto"/>
              <w:right w:val="single" w:sz="4" w:space="0" w:color="auto"/>
            </w:tcBorders>
            <w:vAlign w:val="center"/>
          </w:tcPr>
          <w:p w14:paraId="616DEDA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1442226" w14:textId="77777777" w:rsidR="00E02D3A" w:rsidRPr="00F9519C" w:rsidRDefault="00E02D3A" w:rsidP="006B2BF0">
            <w:pPr>
              <w:pStyle w:val="TAC"/>
              <w:keepNext w:val="0"/>
              <w:keepLines w:val="0"/>
              <w:rPr>
                <w:rFonts w:eastAsiaTheme="minorEastAsia"/>
                <w:lang w:eastAsia="zh-CN"/>
              </w:rPr>
            </w:pPr>
            <w:r w:rsidRPr="00F9519C">
              <w:rPr>
                <w:rFonts w:eastAsia="Malgun Gothic" w:cs="Arial"/>
                <w:szCs w:val="18"/>
                <w:lang w:eastAsia="ko-KR"/>
              </w:rPr>
              <w:t>IMD2</w:t>
            </w:r>
          </w:p>
        </w:tc>
      </w:tr>
      <w:tr w:rsidR="00E02D3A" w:rsidRPr="00F9519C" w14:paraId="6C253883" w14:textId="77777777" w:rsidTr="006B2BF0">
        <w:trPr>
          <w:jc w:val="center"/>
        </w:trPr>
        <w:tc>
          <w:tcPr>
            <w:tcW w:w="2007" w:type="dxa"/>
            <w:tcBorders>
              <w:top w:val="nil"/>
              <w:left w:val="single" w:sz="4" w:space="0" w:color="auto"/>
              <w:bottom w:val="nil"/>
              <w:right w:val="single" w:sz="4" w:space="0" w:color="auto"/>
            </w:tcBorders>
            <w:vAlign w:val="center"/>
          </w:tcPr>
          <w:p w14:paraId="2A8D031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EBBFDE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tcPr>
          <w:p w14:paraId="0D07F5B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fi-FI"/>
              </w:rPr>
              <w:t>2543</w:t>
            </w:r>
          </w:p>
        </w:tc>
        <w:tc>
          <w:tcPr>
            <w:tcW w:w="851" w:type="dxa"/>
            <w:tcBorders>
              <w:top w:val="single" w:sz="4" w:space="0" w:color="auto"/>
              <w:left w:val="single" w:sz="4" w:space="0" w:color="auto"/>
              <w:right w:val="single" w:sz="4" w:space="0" w:color="auto"/>
            </w:tcBorders>
          </w:tcPr>
          <w:p w14:paraId="05691D1C"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2C8E692E"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6E65D16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531FC931"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0576360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3040449" w14:textId="77777777" w:rsidR="00E02D3A" w:rsidRPr="00F9519C" w:rsidRDefault="00E02D3A" w:rsidP="006B2BF0">
            <w:pPr>
              <w:pStyle w:val="TAC"/>
              <w:keepNext w:val="0"/>
              <w:keepLines w:val="0"/>
              <w:rPr>
                <w:rFonts w:eastAsiaTheme="minorEastAsia"/>
                <w:lang w:eastAsia="zh-CN"/>
              </w:rPr>
            </w:pPr>
            <w:r w:rsidRPr="00F9519C">
              <w:rPr>
                <w:rFonts w:eastAsia="Malgun Gothic" w:cs="Arial"/>
                <w:szCs w:val="18"/>
                <w:lang w:eastAsia="ko-KR"/>
              </w:rPr>
              <w:t>N/A</w:t>
            </w:r>
          </w:p>
        </w:tc>
      </w:tr>
      <w:tr w:rsidR="00E02D3A" w:rsidRPr="00F9519C" w14:paraId="41C8802F"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AF5EB2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74C2BA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tcPr>
          <w:p w14:paraId="4032E3A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fi-FI"/>
              </w:rPr>
              <w:t>710.5</w:t>
            </w:r>
          </w:p>
        </w:tc>
        <w:tc>
          <w:tcPr>
            <w:tcW w:w="851" w:type="dxa"/>
            <w:tcBorders>
              <w:top w:val="single" w:sz="4" w:space="0" w:color="auto"/>
              <w:left w:val="single" w:sz="4" w:space="0" w:color="auto"/>
              <w:right w:val="single" w:sz="4" w:space="0" w:color="auto"/>
            </w:tcBorders>
          </w:tcPr>
          <w:p w14:paraId="7B547CF8" w14:textId="77777777" w:rsidR="00E02D3A" w:rsidRPr="00F9519C" w:rsidRDefault="00E02D3A" w:rsidP="006B2BF0">
            <w:pPr>
              <w:pStyle w:val="TAC"/>
              <w:keepNext w:val="0"/>
              <w:keepLines w:val="0"/>
              <w:rPr>
                <w:rFonts w:eastAsiaTheme="minorEastAsia"/>
                <w:lang w:eastAsia="zh-CN"/>
              </w:rPr>
            </w:pPr>
            <w:r w:rsidRPr="00F9519C">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734B273C" w14:textId="77777777" w:rsidR="00E02D3A" w:rsidRPr="00F9519C" w:rsidRDefault="00E02D3A" w:rsidP="006B2BF0">
            <w:pPr>
              <w:pStyle w:val="TAC"/>
              <w:keepNext w:val="0"/>
              <w:keepLines w:val="0"/>
              <w:rPr>
                <w:rFonts w:eastAsiaTheme="minorEastAsia"/>
                <w:lang w:eastAsia="zh-CN"/>
              </w:rPr>
            </w:pPr>
            <w:r w:rsidRPr="00F9519C">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252D0D6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C68E657"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6F5965F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3AA27DF" w14:textId="77777777" w:rsidR="00E02D3A" w:rsidRPr="00F9519C" w:rsidRDefault="00E02D3A" w:rsidP="006B2BF0">
            <w:pPr>
              <w:pStyle w:val="TAC"/>
              <w:keepNext w:val="0"/>
              <w:keepLines w:val="0"/>
              <w:rPr>
                <w:rFonts w:eastAsiaTheme="minorEastAsia"/>
                <w:lang w:eastAsia="zh-CN"/>
              </w:rPr>
            </w:pPr>
            <w:r w:rsidRPr="00F9519C">
              <w:rPr>
                <w:rFonts w:eastAsia="Malgun Gothic" w:cs="Arial"/>
                <w:szCs w:val="18"/>
                <w:lang w:eastAsia="ko-KR"/>
              </w:rPr>
              <w:t>N/A</w:t>
            </w:r>
          </w:p>
        </w:tc>
      </w:tr>
      <w:tr w:rsidR="00E02D3A" w:rsidRPr="00F9519C" w14:paraId="0D824F12"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3EA73AD" w14:textId="77777777" w:rsidR="00E02D3A" w:rsidRPr="00F9519C" w:rsidRDefault="00E02D3A" w:rsidP="006B2BF0">
            <w:pPr>
              <w:pStyle w:val="TAC"/>
              <w:keepNext w:val="0"/>
              <w:keepLines w:val="0"/>
              <w:rPr>
                <w:rFonts w:eastAsiaTheme="minorEastAsia"/>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14647D35" w14:textId="77777777" w:rsidR="00E02D3A" w:rsidRPr="00F9519C" w:rsidRDefault="00E02D3A" w:rsidP="006B2BF0">
            <w:pPr>
              <w:pStyle w:val="TAC"/>
              <w:keepNext w:val="0"/>
              <w:keepLines w:val="0"/>
              <w:rPr>
                <w:rFonts w:eastAsiaTheme="minorEastAsia"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6E24070F" w14:textId="77777777" w:rsidR="00E02D3A" w:rsidRPr="00F9519C" w:rsidRDefault="00E02D3A" w:rsidP="006B2BF0">
            <w:pPr>
              <w:pStyle w:val="TAC"/>
              <w:keepNext w:val="0"/>
              <w:keepLines w:val="0"/>
              <w:rPr>
                <w:rFonts w:eastAsiaTheme="minorEastAsia"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772FBC1D" w14:textId="77777777" w:rsidR="00E02D3A" w:rsidRPr="00F9519C" w:rsidRDefault="00E02D3A" w:rsidP="006B2BF0">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7D509380" w14:textId="77777777" w:rsidR="00E02D3A" w:rsidRPr="00F9519C" w:rsidRDefault="00E02D3A" w:rsidP="006B2BF0">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17379628" w14:textId="77777777" w:rsidR="00E02D3A" w:rsidRPr="00F9519C" w:rsidRDefault="00E02D3A" w:rsidP="006B2BF0">
            <w:pPr>
              <w:pStyle w:val="TAC"/>
              <w:keepNext w:val="0"/>
              <w:keepLines w:val="0"/>
              <w:rPr>
                <w:rFonts w:eastAsiaTheme="minorEastAsia"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4A882B5C" w14:textId="77777777" w:rsidR="00E02D3A" w:rsidRPr="00F9519C" w:rsidRDefault="00E02D3A" w:rsidP="006B2BF0">
            <w:pPr>
              <w:pStyle w:val="TAC"/>
              <w:keepNext w:val="0"/>
              <w:keepLines w:val="0"/>
              <w:rPr>
                <w:rFonts w:eastAsiaTheme="minorEastAsia"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64F4566A" w14:textId="77777777" w:rsidR="00E02D3A" w:rsidRPr="00F9519C" w:rsidRDefault="00E02D3A" w:rsidP="006B2BF0">
            <w:pPr>
              <w:pStyle w:val="TAC"/>
              <w:keepNext w:val="0"/>
              <w:keepLines w:val="0"/>
              <w:rPr>
                <w:rFonts w:eastAsiaTheme="minorEastAsia"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CA4133A" w14:textId="77777777" w:rsidR="00E02D3A" w:rsidRPr="00F9519C" w:rsidRDefault="00E02D3A" w:rsidP="006B2BF0">
            <w:pPr>
              <w:pStyle w:val="TAC"/>
              <w:keepNext w:val="0"/>
              <w:keepLines w:val="0"/>
              <w:rPr>
                <w:rFonts w:eastAsia="Malgun Gothic" w:cs="Arial"/>
                <w:szCs w:val="18"/>
                <w:lang w:eastAsia="ko-KR"/>
              </w:rPr>
            </w:pPr>
            <w:r w:rsidRPr="00F9519C">
              <w:rPr>
                <w:lang w:eastAsia="zh-CN"/>
              </w:rPr>
              <w:t>IMD5</w:t>
            </w:r>
          </w:p>
        </w:tc>
      </w:tr>
      <w:tr w:rsidR="00E02D3A" w:rsidRPr="00F9519C" w14:paraId="316C42B4" w14:textId="77777777" w:rsidTr="006B2BF0">
        <w:trPr>
          <w:jc w:val="center"/>
        </w:trPr>
        <w:tc>
          <w:tcPr>
            <w:tcW w:w="2007" w:type="dxa"/>
            <w:tcBorders>
              <w:top w:val="nil"/>
              <w:left w:val="single" w:sz="4" w:space="0" w:color="auto"/>
              <w:bottom w:val="nil"/>
              <w:right w:val="single" w:sz="4" w:space="0" w:color="auto"/>
            </w:tcBorders>
            <w:vAlign w:val="center"/>
          </w:tcPr>
          <w:p w14:paraId="5B2025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B49AAA7" w14:textId="77777777" w:rsidR="00E02D3A" w:rsidRPr="00F9519C" w:rsidRDefault="00E02D3A" w:rsidP="006B2BF0">
            <w:pPr>
              <w:pStyle w:val="TAC"/>
              <w:keepNext w:val="0"/>
              <w:keepLines w:val="0"/>
              <w:rPr>
                <w:rFonts w:eastAsiaTheme="minorEastAsia"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5424CEDD" w14:textId="77777777" w:rsidR="00E02D3A" w:rsidRPr="00F9519C" w:rsidRDefault="00E02D3A" w:rsidP="006B2BF0">
            <w:pPr>
              <w:pStyle w:val="TAC"/>
              <w:keepNext w:val="0"/>
              <w:keepLines w:val="0"/>
              <w:rPr>
                <w:rFonts w:eastAsiaTheme="minorEastAsia"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2320DA6A" w14:textId="77777777" w:rsidR="00E02D3A" w:rsidRPr="00F9519C" w:rsidRDefault="00E02D3A" w:rsidP="006B2BF0">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3E67DE16" w14:textId="77777777" w:rsidR="00E02D3A" w:rsidRPr="00F9519C" w:rsidRDefault="00E02D3A" w:rsidP="006B2BF0">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31BFDA12" w14:textId="77777777" w:rsidR="00E02D3A" w:rsidRPr="00F9519C" w:rsidRDefault="00E02D3A" w:rsidP="006B2BF0">
            <w:pPr>
              <w:pStyle w:val="TAC"/>
              <w:keepNext w:val="0"/>
              <w:keepLines w:val="0"/>
              <w:rPr>
                <w:rFonts w:eastAsiaTheme="minorEastAsia"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281DA37B" w14:textId="77777777" w:rsidR="00E02D3A" w:rsidRPr="00F9519C" w:rsidRDefault="00E02D3A" w:rsidP="006B2BF0">
            <w:pPr>
              <w:pStyle w:val="TAC"/>
              <w:keepNext w:val="0"/>
              <w:keepLines w:val="0"/>
              <w:rPr>
                <w:rFonts w:eastAsiaTheme="minorEastAsia"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14156F57" w14:textId="77777777" w:rsidR="00E02D3A" w:rsidRPr="00F9519C" w:rsidRDefault="00E02D3A" w:rsidP="006B2BF0">
            <w:pPr>
              <w:pStyle w:val="TAC"/>
              <w:keepNext w:val="0"/>
              <w:keepLines w:val="0"/>
              <w:rPr>
                <w:rFonts w:eastAsiaTheme="minorEastAsia"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155D254A" w14:textId="77777777" w:rsidR="00E02D3A" w:rsidRPr="00F9519C" w:rsidRDefault="00E02D3A" w:rsidP="006B2BF0">
            <w:pPr>
              <w:pStyle w:val="TAC"/>
              <w:keepNext w:val="0"/>
              <w:keepLines w:val="0"/>
              <w:rPr>
                <w:rFonts w:eastAsia="Malgun Gothic" w:cs="Arial"/>
                <w:szCs w:val="18"/>
                <w:lang w:eastAsia="ko-KR"/>
              </w:rPr>
            </w:pPr>
            <w:r w:rsidRPr="00F9519C">
              <w:rPr>
                <w:lang w:eastAsia="zh-CN"/>
              </w:rPr>
              <w:t>N/A</w:t>
            </w:r>
          </w:p>
        </w:tc>
      </w:tr>
      <w:tr w:rsidR="00E02D3A" w:rsidRPr="00F9519C" w14:paraId="62AAEA1E"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147BD6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83A9D64" w14:textId="77777777" w:rsidR="00E02D3A" w:rsidRPr="00F9519C" w:rsidRDefault="00E02D3A" w:rsidP="006B2BF0">
            <w:pPr>
              <w:pStyle w:val="TAC"/>
              <w:keepNext w:val="0"/>
              <w:keepLines w:val="0"/>
              <w:rPr>
                <w:rFonts w:eastAsiaTheme="minorEastAsia"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5BB4F844" w14:textId="77777777" w:rsidR="00E02D3A" w:rsidRPr="00F9519C" w:rsidRDefault="00E02D3A" w:rsidP="006B2BF0">
            <w:pPr>
              <w:pStyle w:val="TAC"/>
              <w:keepNext w:val="0"/>
              <w:keepLines w:val="0"/>
              <w:rPr>
                <w:rFonts w:eastAsiaTheme="minorEastAsia"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48A53AF8" w14:textId="77777777" w:rsidR="00E02D3A" w:rsidRPr="00F9519C" w:rsidRDefault="00E02D3A" w:rsidP="006B2BF0">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05D41603" w14:textId="77777777" w:rsidR="00E02D3A" w:rsidRPr="00F9519C" w:rsidRDefault="00E02D3A" w:rsidP="006B2BF0">
            <w:pPr>
              <w:pStyle w:val="TAC"/>
              <w:keepNext w:val="0"/>
              <w:keepLines w:val="0"/>
              <w:rPr>
                <w:rFonts w:eastAsia="Malgun Gothic"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345D235E" w14:textId="77777777" w:rsidR="00E02D3A" w:rsidRPr="00F9519C" w:rsidRDefault="00E02D3A" w:rsidP="006B2BF0">
            <w:pPr>
              <w:pStyle w:val="TAC"/>
              <w:keepNext w:val="0"/>
              <w:keepLines w:val="0"/>
              <w:rPr>
                <w:rFonts w:eastAsiaTheme="minorEastAsia"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7422A26A" w14:textId="77777777" w:rsidR="00E02D3A" w:rsidRPr="00F9519C" w:rsidRDefault="00E02D3A" w:rsidP="006B2BF0">
            <w:pPr>
              <w:pStyle w:val="TAC"/>
              <w:keepNext w:val="0"/>
              <w:keepLines w:val="0"/>
              <w:rPr>
                <w:rFonts w:eastAsiaTheme="minorEastAsia"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6FBDB178" w14:textId="77777777" w:rsidR="00E02D3A" w:rsidRPr="00F9519C" w:rsidRDefault="00E02D3A" w:rsidP="006B2BF0">
            <w:pPr>
              <w:pStyle w:val="TAC"/>
              <w:keepNext w:val="0"/>
              <w:keepLines w:val="0"/>
              <w:rPr>
                <w:rFonts w:eastAsiaTheme="minorEastAsia"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5B4E3743" w14:textId="77777777" w:rsidR="00E02D3A" w:rsidRPr="00F9519C" w:rsidRDefault="00E02D3A" w:rsidP="006B2BF0">
            <w:pPr>
              <w:pStyle w:val="TAC"/>
              <w:keepNext w:val="0"/>
              <w:keepLines w:val="0"/>
              <w:rPr>
                <w:rFonts w:eastAsia="Malgun Gothic" w:cs="Arial"/>
                <w:szCs w:val="18"/>
                <w:lang w:eastAsia="ko-KR"/>
              </w:rPr>
            </w:pPr>
            <w:r w:rsidRPr="00F9519C">
              <w:rPr>
                <w:lang w:eastAsia="zh-CN"/>
              </w:rPr>
              <w:t>N/A</w:t>
            </w:r>
          </w:p>
        </w:tc>
      </w:tr>
      <w:tr w:rsidR="00E02D3A" w:rsidRPr="00F9519C" w14:paraId="29F7B99D"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1E4668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67</w:t>
            </w:r>
          </w:p>
        </w:tc>
        <w:tc>
          <w:tcPr>
            <w:tcW w:w="1146" w:type="dxa"/>
            <w:tcBorders>
              <w:top w:val="single" w:sz="4" w:space="0" w:color="auto"/>
              <w:left w:val="single" w:sz="4" w:space="0" w:color="auto"/>
              <w:right w:val="single" w:sz="4" w:space="0" w:color="auto"/>
            </w:tcBorders>
            <w:vAlign w:val="center"/>
          </w:tcPr>
          <w:p w14:paraId="423D2207"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3E4F451A"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hint="eastAsia"/>
              </w:rPr>
              <w:t>17</w:t>
            </w:r>
            <w:r w:rsidRPr="00F9519C">
              <w:rPr>
                <w:rFonts w:eastAsiaTheme="minorEastAsia" w:cs="Arial"/>
              </w:rPr>
              <w:t>70</w:t>
            </w:r>
          </w:p>
        </w:tc>
        <w:tc>
          <w:tcPr>
            <w:tcW w:w="851" w:type="dxa"/>
            <w:tcBorders>
              <w:top w:val="single" w:sz="4" w:space="0" w:color="auto"/>
              <w:left w:val="single" w:sz="4" w:space="0" w:color="auto"/>
              <w:right w:val="single" w:sz="4" w:space="0" w:color="auto"/>
            </w:tcBorders>
          </w:tcPr>
          <w:p w14:paraId="021AD921" w14:textId="77777777" w:rsidR="00E02D3A" w:rsidRPr="00F9519C" w:rsidRDefault="00E02D3A" w:rsidP="006B2BF0">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B0882EE" w14:textId="77777777" w:rsidR="00E02D3A" w:rsidRPr="00F9519C" w:rsidRDefault="00E02D3A" w:rsidP="006B2BF0">
            <w:pPr>
              <w:pStyle w:val="TAC"/>
              <w:keepNext w:val="0"/>
              <w:keepLines w:val="0"/>
              <w:rPr>
                <w:rFonts w:eastAsia="Malgun Gothic" w:cs="Arial"/>
                <w:szCs w:val="18"/>
                <w:lang w:eastAsia="ko-KR"/>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7093CA4A"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hint="eastAsia"/>
              </w:rPr>
              <w:t>18</w:t>
            </w:r>
            <w:r w:rsidRPr="00F9519C">
              <w:rPr>
                <w:rFonts w:eastAsiaTheme="minorEastAsia" w:cs="Arial"/>
              </w:rPr>
              <w:t>65</w:t>
            </w:r>
          </w:p>
        </w:tc>
        <w:tc>
          <w:tcPr>
            <w:tcW w:w="977" w:type="dxa"/>
            <w:tcBorders>
              <w:top w:val="single" w:sz="4" w:space="0" w:color="auto"/>
              <w:left w:val="single" w:sz="4" w:space="0" w:color="auto"/>
              <w:bottom w:val="single" w:sz="4" w:space="0" w:color="auto"/>
              <w:right w:val="single" w:sz="4" w:space="0" w:color="auto"/>
            </w:tcBorders>
          </w:tcPr>
          <w:p w14:paraId="70C463F4"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393B7736"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95917ED" w14:textId="77777777" w:rsidR="00E02D3A" w:rsidRPr="00F9519C" w:rsidRDefault="00E02D3A" w:rsidP="006B2BF0">
            <w:pPr>
              <w:pStyle w:val="TAC"/>
              <w:keepNext w:val="0"/>
              <w:keepLines w:val="0"/>
              <w:rPr>
                <w:rFonts w:eastAsia="Malgun Gothic" w:cs="Arial"/>
                <w:szCs w:val="18"/>
                <w:lang w:eastAsia="ko-KR"/>
              </w:rPr>
            </w:pPr>
            <w:r w:rsidRPr="00F9519C">
              <w:rPr>
                <w:rFonts w:eastAsiaTheme="minorEastAsia"/>
                <w:lang w:eastAsia="zh-CN"/>
              </w:rPr>
              <w:t>N/A</w:t>
            </w:r>
          </w:p>
        </w:tc>
      </w:tr>
      <w:tr w:rsidR="00E02D3A" w:rsidRPr="00F9519C" w14:paraId="77181654" w14:textId="77777777" w:rsidTr="006B2BF0">
        <w:trPr>
          <w:jc w:val="center"/>
        </w:trPr>
        <w:tc>
          <w:tcPr>
            <w:tcW w:w="2007" w:type="dxa"/>
            <w:tcBorders>
              <w:top w:val="nil"/>
              <w:left w:val="single" w:sz="4" w:space="0" w:color="auto"/>
              <w:bottom w:val="nil"/>
              <w:right w:val="single" w:sz="4" w:space="0" w:color="auto"/>
            </w:tcBorders>
            <w:vAlign w:val="center"/>
          </w:tcPr>
          <w:p w14:paraId="1F987FB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867AA54"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right w:val="single" w:sz="4" w:space="0" w:color="auto"/>
            </w:tcBorders>
          </w:tcPr>
          <w:p w14:paraId="7BFE2A1C"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rPr>
              <w:t>2520</w:t>
            </w:r>
          </w:p>
        </w:tc>
        <w:tc>
          <w:tcPr>
            <w:tcW w:w="851" w:type="dxa"/>
            <w:tcBorders>
              <w:top w:val="single" w:sz="4" w:space="0" w:color="auto"/>
              <w:left w:val="single" w:sz="4" w:space="0" w:color="auto"/>
              <w:right w:val="single" w:sz="4" w:space="0" w:color="auto"/>
            </w:tcBorders>
          </w:tcPr>
          <w:p w14:paraId="60A26CF4" w14:textId="77777777" w:rsidR="00E02D3A" w:rsidRPr="00F9519C" w:rsidRDefault="00E02D3A" w:rsidP="006B2BF0">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23AC559" w14:textId="77777777" w:rsidR="00E02D3A" w:rsidRPr="00F9519C" w:rsidRDefault="00E02D3A" w:rsidP="006B2BF0">
            <w:pPr>
              <w:pStyle w:val="TAC"/>
              <w:keepNext w:val="0"/>
              <w:keepLines w:val="0"/>
              <w:rPr>
                <w:rFonts w:eastAsia="Malgun Gothic" w:cs="Arial"/>
                <w:szCs w:val="18"/>
                <w:lang w:eastAsia="ko-KR"/>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33B1D913"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48E17D67"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0D94A78C"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AEC5225" w14:textId="77777777" w:rsidR="00E02D3A" w:rsidRPr="00F9519C" w:rsidRDefault="00E02D3A" w:rsidP="006B2BF0">
            <w:pPr>
              <w:pStyle w:val="TAC"/>
              <w:keepNext w:val="0"/>
              <w:keepLines w:val="0"/>
              <w:rPr>
                <w:rFonts w:eastAsia="Malgun Gothic" w:cs="Arial"/>
                <w:szCs w:val="18"/>
                <w:lang w:eastAsia="ko-KR"/>
              </w:rPr>
            </w:pPr>
            <w:r w:rsidRPr="00F9519C">
              <w:rPr>
                <w:rFonts w:eastAsiaTheme="minorEastAsia"/>
                <w:lang w:eastAsia="zh-CN"/>
              </w:rPr>
              <w:t>N/A</w:t>
            </w:r>
          </w:p>
        </w:tc>
      </w:tr>
      <w:tr w:rsidR="00E02D3A" w:rsidRPr="00F9519C" w14:paraId="15E97326"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21D79E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FDA16E3"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1CACF46F"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rPr>
              <w:t>N/A</w:t>
            </w:r>
          </w:p>
        </w:tc>
        <w:tc>
          <w:tcPr>
            <w:tcW w:w="851" w:type="dxa"/>
            <w:tcBorders>
              <w:top w:val="single" w:sz="4" w:space="0" w:color="auto"/>
              <w:left w:val="single" w:sz="4" w:space="0" w:color="auto"/>
              <w:right w:val="single" w:sz="4" w:space="0" w:color="auto"/>
            </w:tcBorders>
          </w:tcPr>
          <w:p w14:paraId="322A0471" w14:textId="77777777" w:rsidR="00E02D3A" w:rsidRPr="00F9519C" w:rsidRDefault="00E02D3A" w:rsidP="006B2BF0">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0F92CC9" w14:textId="77777777" w:rsidR="00E02D3A" w:rsidRPr="00F9519C" w:rsidRDefault="00E02D3A" w:rsidP="006B2BF0">
            <w:pPr>
              <w:pStyle w:val="TAC"/>
              <w:keepNext w:val="0"/>
              <w:keepLines w:val="0"/>
              <w:rPr>
                <w:rFonts w:eastAsia="Malgun Gothic"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237C44E"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tcPr>
          <w:p w14:paraId="7072C165"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rPr>
              <w:t>20</w:t>
            </w:r>
          </w:p>
        </w:tc>
        <w:tc>
          <w:tcPr>
            <w:tcW w:w="828" w:type="dxa"/>
            <w:tcBorders>
              <w:top w:val="single" w:sz="4" w:space="0" w:color="auto"/>
              <w:left w:val="single" w:sz="4" w:space="0" w:color="auto"/>
              <w:right w:val="single" w:sz="4" w:space="0" w:color="auto"/>
            </w:tcBorders>
            <w:vAlign w:val="center"/>
          </w:tcPr>
          <w:p w14:paraId="7D723074"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SDL</w:t>
            </w:r>
          </w:p>
        </w:tc>
        <w:tc>
          <w:tcPr>
            <w:tcW w:w="1057" w:type="dxa"/>
            <w:tcBorders>
              <w:top w:val="single" w:sz="4" w:space="0" w:color="auto"/>
              <w:left w:val="single" w:sz="4" w:space="0" w:color="auto"/>
              <w:right w:val="single" w:sz="4" w:space="0" w:color="auto"/>
            </w:tcBorders>
          </w:tcPr>
          <w:p w14:paraId="20B9E095" w14:textId="77777777" w:rsidR="00E02D3A" w:rsidRPr="00F9519C" w:rsidRDefault="00E02D3A" w:rsidP="006B2BF0">
            <w:pPr>
              <w:pStyle w:val="TAC"/>
              <w:keepNext w:val="0"/>
              <w:keepLines w:val="0"/>
              <w:rPr>
                <w:rFonts w:eastAsia="Malgun Gothic" w:cs="Arial"/>
                <w:szCs w:val="18"/>
                <w:lang w:eastAsia="ko-KR"/>
              </w:rPr>
            </w:pPr>
            <w:r w:rsidRPr="00F9519C">
              <w:rPr>
                <w:rFonts w:eastAsiaTheme="minorEastAsia"/>
                <w:lang w:eastAsia="zh-CN"/>
              </w:rPr>
              <w:t>IMD2</w:t>
            </w:r>
          </w:p>
        </w:tc>
      </w:tr>
      <w:tr w:rsidR="00E02D3A" w:rsidRPr="00F9519C" w14:paraId="4CA5553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7F32311" w14:textId="77777777" w:rsidR="00E02D3A" w:rsidRPr="00F9519C" w:rsidRDefault="00E02D3A" w:rsidP="006B2BF0">
            <w:pPr>
              <w:pStyle w:val="TAC"/>
              <w:keepNext w:val="0"/>
              <w:keepLines w:val="0"/>
              <w:rPr>
                <w:rFonts w:eastAsiaTheme="minorEastAsia"/>
                <w:lang w:eastAsia="zh-CN"/>
              </w:rPr>
            </w:pPr>
            <w:r>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059507BD" w14:textId="77777777" w:rsidR="00E02D3A" w:rsidRPr="00F9519C" w:rsidRDefault="00E02D3A" w:rsidP="006B2BF0">
            <w:pPr>
              <w:pStyle w:val="TAC"/>
              <w:keepNext w:val="0"/>
              <w:keepLines w:val="0"/>
              <w:rPr>
                <w:rFonts w:eastAsiaTheme="minorEastAsia"/>
                <w:lang w:eastAsia="zh-CN"/>
              </w:rPr>
            </w:pPr>
            <w:r>
              <w:rPr>
                <w:color w:val="000000"/>
              </w:rPr>
              <w:t>n3</w:t>
            </w:r>
          </w:p>
        </w:tc>
        <w:tc>
          <w:tcPr>
            <w:tcW w:w="926" w:type="dxa"/>
            <w:tcBorders>
              <w:top w:val="single" w:sz="4" w:space="0" w:color="auto"/>
              <w:left w:val="single" w:sz="4" w:space="0" w:color="auto"/>
              <w:right w:val="single" w:sz="4" w:space="0" w:color="auto"/>
            </w:tcBorders>
          </w:tcPr>
          <w:p w14:paraId="415698DB" w14:textId="77777777" w:rsidR="00E02D3A" w:rsidRPr="00F9519C" w:rsidRDefault="00E02D3A" w:rsidP="006B2BF0">
            <w:pPr>
              <w:pStyle w:val="TAC"/>
              <w:keepNext w:val="0"/>
              <w:keepLines w:val="0"/>
              <w:rPr>
                <w:rFonts w:eastAsiaTheme="minorEastAsia" w:cs="Arial"/>
              </w:rPr>
            </w:pPr>
            <w:r>
              <w:t>1780</w:t>
            </w:r>
          </w:p>
        </w:tc>
        <w:tc>
          <w:tcPr>
            <w:tcW w:w="851" w:type="dxa"/>
            <w:tcBorders>
              <w:top w:val="single" w:sz="4" w:space="0" w:color="auto"/>
              <w:left w:val="single" w:sz="4" w:space="0" w:color="auto"/>
              <w:right w:val="single" w:sz="4" w:space="0" w:color="auto"/>
            </w:tcBorders>
          </w:tcPr>
          <w:p w14:paraId="3232D011" w14:textId="77777777" w:rsidR="00E02D3A" w:rsidRPr="00F9519C" w:rsidRDefault="00E02D3A" w:rsidP="006B2BF0">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6264F317" w14:textId="77777777" w:rsidR="00E02D3A" w:rsidRPr="00F9519C" w:rsidRDefault="00E02D3A" w:rsidP="006B2BF0">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5CEAE2B" w14:textId="77777777" w:rsidR="00E02D3A" w:rsidRPr="00F9519C" w:rsidRDefault="00E02D3A" w:rsidP="006B2BF0">
            <w:pPr>
              <w:pStyle w:val="TAC"/>
              <w:keepNext w:val="0"/>
              <w:keepLines w:val="0"/>
              <w:rPr>
                <w:rFonts w:eastAsiaTheme="minorEastAsia" w:cs="Arial"/>
              </w:rPr>
            </w:pPr>
            <w:r>
              <w:t>1875</w:t>
            </w:r>
          </w:p>
        </w:tc>
        <w:tc>
          <w:tcPr>
            <w:tcW w:w="977" w:type="dxa"/>
            <w:tcBorders>
              <w:top w:val="single" w:sz="4" w:space="0" w:color="auto"/>
              <w:left w:val="single" w:sz="4" w:space="0" w:color="auto"/>
              <w:bottom w:val="single" w:sz="4" w:space="0" w:color="auto"/>
              <w:right w:val="single" w:sz="4" w:space="0" w:color="auto"/>
            </w:tcBorders>
          </w:tcPr>
          <w:p w14:paraId="74FC8847"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right w:val="single" w:sz="4" w:space="0" w:color="auto"/>
            </w:tcBorders>
          </w:tcPr>
          <w:p w14:paraId="1704F1C6" w14:textId="77777777" w:rsidR="00E02D3A" w:rsidRPr="00F9519C" w:rsidRDefault="00E02D3A" w:rsidP="006B2BF0">
            <w:pPr>
              <w:pStyle w:val="TAC"/>
              <w:keepNext w:val="0"/>
              <w:keepLines w:val="0"/>
              <w:rPr>
                <w:rFonts w:eastAsiaTheme="minorEastAsia"/>
                <w:lang w:eastAsia="zh-CN"/>
              </w:rPr>
            </w:pPr>
            <w:r>
              <w:t>FDD</w:t>
            </w:r>
          </w:p>
        </w:tc>
        <w:tc>
          <w:tcPr>
            <w:tcW w:w="1057" w:type="dxa"/>
            <w:tcBorders>
              <w:top w:val="single" w:sz="4" w:space="0" w:color="auto"/>
              <w:left w:val="single" w:sz="4" w:space="0" w:color="auto"/>
              <w:right w:val="single" w:sz="4" w:space="0" w:color="auto"/>
            </w:tcBorders>
          </w:tcPr>
          <w:p w14:paraId="33BBF4A6"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01ADD880" w14:textId="77777777" w:rsidTr="006B2BF0">
        <w:trPr>
          <w:jc w:val="center"/>
        </w:trPr>
        <w:tc>
          <w:tcPr>
            <w:tcW w:w="2007" w:type="dxa"/>
            <w:tcBorders>
              <w:top w:val="nil"/>
              <w:left w:val="single" w:sz="4" w:space="0" w:color="auto"/>
              <w:bottom w:val="nil"/>
              <w:right w:val="single" w:sz="4" w:space="0" w:color="auto"/>
            </w:tcBorders>
            <w:vAlign w:val="center"/>
          </w:tcPr>
          <w:p w14:paraId="7DC3728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E0C8FEF" w14:textId="77777777" w:rsidR="00E02D3A" w:rsidRPr="00F9519C" w:rsidRDefault="00E02D3A" w:rsidP="006B2BF0">
            <w:pPr>
              <w:pStyle w:val="TAC"/>
              <w:keepNext w:val="0"/>
              <w:keepLines w:val="0"/>
              <w:rPr>
                <w:rFonts w:eastAsiaTheme="minorEastAsia"/>
                <w:lang w:eastAsia="zh-CN"/>
              </w:rPr>
            </w:pPr>
            <w:r>
              <w:rPr>
                <w:color w:val="000000"/>
              </w:rPr>
              <w:t>n7</w:t>
            </w:r>
          </w:p>
        </w:tc>
        <w:tc>
          <w:tcPr>
            <w:tcW w:w="926" w:type="dxa"/>
            <w:tcBorders>
              <w:top w:val="single" w:sz="4" w:space="0" w:color="auto"/>
              <w:left w:val="single" w:sz="4" w:space="0" w:color="auto"/>
              <w:right w:val="single" w:sz="4" w:space="0" w:color="auto"/>
            </w:tcBorders>
          </w:tcPr>
          <w:p w14:paraId="52FAB258" w14:textId="77777777" w:rsidR="00E02D3A" w:rsidRPr="00F9519C" w:rsidRDefault="00E02D3A" w:rsidP="006B2BF0">
            <w:pPr>
              <w:pStyle w:val="TAC"/>
              <w:keepNext w:val="0"/>
              <w:keepLines w:val="0"/>
              <w:rPr>
                <w:rFonts w:eastAsiaTheme="minorEastAsia" w:cs="Arial"/>
              </w:rPr>
            </w:pPr>
            <w:r>
              <w:t>2505</w:t>
            </w:r>
          </w:p>
        </w:tc>
        <w:tc>
          <w:tcPr>
            <w:tcW w:w="851" w:type="dxa"/>
            <w:tcBorders>
              <w:top w:val="single" w:sz="4" w:space="0" w:color="auto"/>
              <w:left w:val="single" w:sz="4" w:space="0" w:color="auto"/>
              <w:right w:val="single" w:sz="4" w:space="0" w:color="auto"/>
            </w:tcBorders>
          </w:tcPr>
          <w:p w14:paraId="7698B0BC" w14:textId="77777777" w:rsidR="00E02D3A" w:rsidRPr="00F9519C" w:rsidRDefault="00E02D3A" w:rsidP="006B2BF0">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5AC1032C" w14:textId="77777777" w:rsidR="00E02D3A" w:rsidRPr="00F9519C" w:rsidRDefault="00E02D3A" w:rsidP="006B2BF0">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39A397F6" w14:textId="77777777" w:rsidR="00E02D3A" w:rsidRPr="00F9519C" w:rsidRDefault="00E02D3A" w:rsidP="006B2BF0">
            <w:pPr>
              <w:pStyle w:val="TAC"/>
              <w:keepNext w:val="0"/>
              <w:keepLines w:val="0"/>
              <w:rPr>
                <w:rFonts w:eastAsiaTheme="minorEastAsia" w:cs="Arial"/>
              </w:rPr>
            </w:pPr>
            <w:r>
              <w:t>2625</w:t>
            </w:r>
          </w:p>
        </w:tc>
        <w:tc>
          <w:tcPr>
            <w:tcW w:w="977" w:type="dxa"/>
            <w:tcBorders>
              <w:top w:val="single" w:sz="4" w:space="0" w:color="auto"/>
              <w:left w:val="single" w:sz="4" w:space="0" w:color="auto"/>
              <w:bottom w:val="single" w:sz="4" w:space="0" w:color="auto"/>
              <w:right w:val="single" w:sz="4" w:space="0" w:color="auto"/>
            </w:tcBorders>
          </w:tcPr>
          <w:p w14:paraId="54097E33"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right w:val="single" w:sz="4" w:space="0" w:color="auto"/>
            </w:tcBorders>
          </w:tcPr>
          <w:p w14:paraId="0B3B4F76" w14:textId="77777777" w:rsidR="00E02D3A" w:rsidRPr="00F9519C" w:rsidRDefault="00E02D3A" w:rsidP="006B2BF0">
            <w:pPr>
              <w:pStyle w:val="TAC"/>
              <w:keepNext w:val="0"/>
              <w:keepLines w:val="0"/>
              <w:rPr>
                <w:rFonts w:eastAsiaTheme="minorEastAsia"/>
                <w:lang w:eastAsia="zh-CN"/>
              </w:rPr>
            </w:pPr>
            <w:r>
              <w:t>FDD</w:t>
            </w:r>
          </w:p>
        </w:tc>
        <w:tc>
          <w:tcPr>
            <w:tcW w:w="1057" w:type="dxa"/>
            <w:tcBorders>
              <w:top w:val="single" w:sz="4" w:space="0" w:color="auto"/>
              <w:left w:val="single" w:sz="4" w:space="0" w:color="auto"/>
              <w:right w:val="single" w:sz="4" w:space="0" w:color="auto"/>
            </w:tcBorders>
          </w:tcPr>
          <w:p w14:paraId="7D6408AD"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3B70012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5575F8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3F853EE" w14:textId="77777777" w:rsidR="00E02D3A" w:rsidRPr="00F9519C" w:rsidRDefault="00E02D3A" w:rsidP="006B2BF0">
            <w:pPr>
              <w:pStyle w:val="TAC"/>
              <w:keepNext w:val="0"/>
              <w:keepLines w:val="0"/>
              <w:rPr>
                <w:rFonts w:eastAsiaTheme="minorEastAsia"/>
                <w:lang w:eastAsia="zh-CN"/>
              </w:rPr>
            </w:pPr>
            <w:r>
              <w:rPr>
                <w:color w:val="000000"/>
                <w:lang w:eastAsia="zh-CN"/>
              </w:rPr>
              <w:t>n75</w:t>
            </w:r>
          </w:p>
        </w:tc>
        <w:tc>
          <w:tcPr>
            <w:tcW w:w="926" w:type="dxa"/>
            <w:tcBorders>
              <w:top w:val="single" w:sz="4" w:space="0" w:color="auto"/>
              <w:left w:val="single" w:sz="4" w:space="0" w:color="auto"/>
              <w:right w:val="single" w:sz="4" w:space="0" w:color="auto"/>
            </w:tcBorders>
          </w:tcPr>
          <w:p w14:paraId="68B87710" w14:textId="77777777" w:rsidR="00E02D3A" w:rsidRPr="00F9519C" w:rsidRDefault="00E02D3A" w:rsidP="006B2BF0">
            <w:pPr>
              <w:pStyle w:val="TAC"/>
              <w:keepNext w:val="0"/>
              <w:keepLines w:val="0"/>
              <w:rPr>
                <w:rFonts w:eastAsiaTheme="minorEastAsia" w:cs="Arial"/>
              </w:rPr>
            </w:pPr>
            <w:r>
              <w:t>N/A</w:t>
            </w:r>
          </w:p>
        </w:tc>
        <w:tc>
          <w:tcPr>
            <w:tcW w:w="851" w:type="dxa"/>
            <w:tcBorders>
              <w:top w:val="single" w:sz="4" w:space="0" w:color="auto"/>
              <w:left w:val="single" w:sz="4" w:space="0" w:color="auto"/>
              <w:right w:val="single" w:sz="4" w:space="0" w:color="auto"/>
            </w:tcBorders>
          </w:tcPr>
          <w:p w14:paraId="07BC98CE" w14:textId="77777777" w:rsidR="00E02D3A" w:rsidRPr="00F9519C" w:rsidRDefault="00E02D3A" w:rsidP="006B2BF0">
            <w:pPr>
              <w:pStyle w:val="TAC"/>
              <w:keepNext w:val="0"/>
              <w:keepLines w:val="0"/>
              <w:rPr>
                <w:rFonts w:eastAsiaTheme="minorEastAsia"/>
                <w:lang w:eastAsia="zh-CN"/>
              </w:rPr>
            </w:pPr>
            <w:r>
              <w:rPr>
                <w:rFonts w:eastAsia="Malgun Gothic"/>
                <w:lang w:eastAsia="ko-KR"/>
              </w:rPr>
              <w:t>5</w:t>
            </w:r>
          </w:p>
        </w:tc>
        <w:tc>
          <w:tcPr>
            <w:tcW w:w="1107" w:type="dxa"/>
            <w:tcBorders>
              <w:top w:val="single" w:sz="4" w:space="0" w:color="auto"/>
              <w:left w:val="single" w:sz="4" w:space="0" w:color="auto"/>
              <w:right w:val="single" w:sz="4" w:space="0" w:color="auto"/>
            </w:tcBorders>
          </w:tcPr>
          <w:p w14:paraId="693ECA4F"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right w:val="single" w:sz="4" w:space="0" w:color="auto"/>
            </w:tcBorders>
          </w:tcPr>
          <w:p w14:paraId="28E430BC" w14:textId="77777777" w:rsidR="00E02D3A" w:rsidRPr="00F9519C" w:rsidRDefault="00E02D3A" w:rsidP="006B2BF0">
            <w:pPr>
              <w:pStyle w:val="TAC"/>
              <w:keepNext w:val="0"/>
              <w:keepLines w:val="0"/>
              <w:rPr>
                <w:rFonts w:eastAsiaTheme="minorEastAsia" w:cs="Arial"/>
              </w:rPr>
            </w:pPr>
            <w:r>
              <w:t>1450</w:t>
            </w:r>
          </w:p>
        </w:tc>
        <w:tc>
          <w:tcPr>
            <w:tcW w:w="977" w:type="dxa"/>
            <w:tcBorders>
              <w:top w:val="single" w:sz="4" w:space="0" w:color="auto"/>
              <w:left w:val="single" w:sz="4" w:space="0" w:color="auto"/>
              <w:bottom w:val="single" w:sz="4" w:space="0" w:color="auto"/>
              <w:right w:val="single" w:sz="4" w:space="0" w:color="auto"/>
            </w:tcBorders>
          </w:tcPr>
          <w:p w14:paraId="552E75AF" w14:textId="77777777" w:rsidR="00E02D3A" w:rsidRPr="00F9519C" w:rsidRDefault="00E02D3A" w:rsidP="006B2BF0">
            <w:pPr>
              <w:pStyle w:val="TAC"/>
              <w:keepNext w:val="0"/>
              <w:keepLines w:val="0"/>
              <w:rPr>
                <w:rFonts w:eastAsiaTheme="minorEastAsia" w:cs="Arial"/>
              </w:rPr>
            </w:pPr>
            <w:r>
              <w:rPr>
                <w:rFonts w:eastAsia="Malgun Gothic"/>
                <w:lang w:eastAsia="ko-KR"/>
              </w:rPr>
              <w:t>10.4</w:t>
            </w:r>
          </w:p>
        </w:tc>
        <w:tc>
          <w:tcPr>
            <w:tcW w:w="828" w:type="dxa"/>
            <w:tcBorders>
              <w:top w:val="single" w:sz="4" w:space="0" w:color="auto"/>
              <w:left w:val="single" w:sz="4" w:space="0" w:color="auto"/>
              <w:right w:val="single" w:sz="4" w:space="0" w:color="auto"/>
            </w:tcBorders>
          </w:tcPr>
          <w:p w14:paraId="7265AF29" w14:textId="77777777" w:rsidR="00E02D3A" w:rsidRPr="00F9519C" w:rsidRDefault="00E02D3A" w:rsidP="006B2BF0">
            <w:pPr>
              <w:pStyle w:val="TAC"/>
              <w:keepNext w:val="0"/>
              <w:keepLines w:val="0"/>
              <w:rPr>
                <w:rFonts w:eastAsiaTheme="minorEastAsia"/>
                <w:lang w:eastAsia="zh-CN"/>
              </w:rPr>
            </w:pPr>
            <w:r>
              <w:t>SDL</w:t>
            </w:r>
          </w:p>
        </w:tc>
        <w:tc>
          <w:tcPr>
            <w:tcW w:w="1057" w:type="dxa"/>
            <w:tcBorders>
              <w:top w:val="single" w:sz="4" w:space="0" w:color="auto"/>
              <w:left w:val="single" w:sz="4" w:space="0" w:color="auto"/>
              <w:right w:val="single" w:sz="4" w:space="0" w:color="auto"/>
            </w:tcBorders>
          </w:tcPr>
          <w:p w14:paraId="41FDAA03" w14:textId="77777777" w:rsidR="00E02D3A" w:rsidRPr="00F9519C" w:rsidRDefault="00E02D3A" w:rsidP="006B2BF0">
            <w:pPr>
              <w:pStyle w:val="TAC"/>
              <w:keepNext w:val="0"/>
              <w:keepLines w:val="0"/>
              <w:rPr>
                <w:rFonts w:eastAsiaTheme="minorEastAsia"/>
                <w:lang w:eastAsia="zh-CN"/>
              </w:rPr>
            </w:pPr>
            <w:r>
              <w:t>IMD4</w:t>
            </w:r>
          </w:p>
        </w:tc>
      </w:tr>
      <w:tr w:rsidR="00E02D3A" w:rsidRPr="00F9519C" w14:paraId="6E303B31" w14:textId="77777777" w:rsidTr="006B2BF0">
        <w:trPr>
          <w:jc w:val="center"/>
        </w:trPr>
        <w:tc>
          <w:tcPr>
            <w:tcW w:w="2007" w:type="dxa"/>
            <w:tcBorders>
              <w:top w:val="single" w:sz="4" w:space="0" w:color="auto"/>
              <w:left w:val="single" w:sz="4" w:space="0" w:color="auto"/>
              <w:bottom w:val="nil"/>
              <w:right w:val="single" w:sz="4" w:space="0" w:color="auto"/>
            </w:tcBorders>
          </w:tcPr>
          <w:p w14:paraId="52E8A9EE" w14:textId="77777777" w:rsidR="00E02D3A" w:rsidRPr="00F9519C" w:rsidRDefault="00E02D3A" w:rsidP="006B2BF0">
            <w:pPr>
              <w:pStyle w:val="TAC"/>
              <w:keepNext w:val="0"/>
              <w:keepLines w:val="0"/>
              <w:rPr>
                <w:rFonts w:eastAsiaTheme="minorEastAsia"/>
                <w:lang w:eastAsia="zh-CN"/>
              </w:rPr>
            </w:pPr>
            <w:r>
              <w:rPr>
                <w:lang w:val="en-US" w:eastAsia="zh-CN"/>
              </w:rPr>
              <w:t>CA_n3-n7-n77</w:t>
            </w:r>
          </w:p>
        </w:tc>
        <w:tc>
          <w:tcPr>
            <w:tcW w:w="1146" w:type="dxa"/>
            <w:tcBorders>
              <w:top w:val="single" w:sz="4" w:space="0" w:color="auto"/>
              <w:left w:val="single" w:sz="4" w:space="0" w:color="auto"/>
              <w:right w:val="single" w:sz="4" w:space="0" w:color="auto"/>
            </w:tcBorders>
          </w:tcPr>
          <w:p w14:paraId="42CBDFDC"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right w:val="single" w:sz="4" w:space="0" w:color="auto"/>
            </w:tcBorders>
          </w:tcPr>
          <w:p w14:paraId="2257D0F1" w14:textId="77777777" w:rsidR="00E02D3A" w:rsidRPr="00F9519C" w:rsidRDefault="00E02D3A" w:rsidP="006B2BF0">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right w:val="single" w:sz="4" w:space="0" w:color="auto"/>
            </w:tcBorders>
          </w:tcPr>
          <w:p w14:paraId="1DF7751C"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3954788E" w14:textId="77777777" w:rsidR="00E02D3A" w:rsidRPr="00F9519C" w:rsidRDefault="00E02D3A" w:rsidP="006B2BF0">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right w:val="single" w:sz="4" w:space="0" w:color="auto"/>
            </w:tcBorders>
          </w:tcPr>
          <w:p w14:paraId="78A1C111" w14:textId="77777777" w:rsidR="00E02D3A" w:rsidRPr="00F9519C" w:rsidRDefault="00E02D3A" w:rsidP="006B2BF0">
            <w:pPr>
              <w:pStyle w:val="TAC"/>
              <w:keepNext w:val="0"/>
              <w:keepLines w:val="0"/>
              <w:rPr>
                <w:rFonts w:eastAsiaTheme="minorEastAsia"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0788F13" w14:textId="77777777" w:rsidR="00E02D3A" w:rsidRPr="00F9519C" w:rsidRDefault="00E02D3A" w:rsidP="006B2BF0">
            <w:pPr>
              <w:pStyle w:val="TAC"/>
              <w:keepNext w:val="0"/>
              <w:keepLines w:val="0"/>
              <w:rPr>
                <w:rFonts w:eastAsiaTheme="minorEastAsia" w:cs="Arial"/>
              </w:rPr>
            </w:pPr>
            <w:r>
              <w:rPr>
                <w:lang w:val="en-US" w:eastAsia="zh-CN"/>
              </w:rPr>
              <w:t>17.6</w:t>
            </w:r>
          </w:p>
        </w:tc>
        <w:tc>
          <w:tcPr>
            <w:tcW w:w="828" w:type="dxa"/>
            <w:tcBorders>
              <w:top w:val="single" w:sz="4" w:space="0" w:color="auto"/>
              <w:left w:val="single" w:sz="4" w:space="0" w:color="auto"/>
              <w:right w:val="single" w:sz="4" w:space="0" w:color="auto"/>
            </w:tcBorders>
          </w:tcPr>
          <w:p w14:paraId="5C15CD4D"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B71F77C" w14:textId="77777777" w:rsidR="00E02D3A" w:rsidRPr="00F9519C" w:rsidRDefault="00E02D3A" w:rsidP="006B2BF0">
            <w:pPr>
              <w:pStyle w:val="TAC"/>
              <w:keepNext w:val="0"/>
              <w:keepLines w:val="0"/>
              <w:rPr>
                <w:rFonts w:eastAsiaTheme="minorEastAsia"/>
                <w:lang w:eastAsia="zh-CN"/>
              </w:rPr>
            </w:pPr>
            <w:r>
              <w:t>IMD3</w:t>
            </w:r>
          </w:p>
        </w:tc>
      </w:tr>
      <w:tr w:rsidR="00E02D3A" w:rsidRPr="00F9519C" w14:paraId="61A12828" w14:textId="77777777" w:rsidTr="006B2BF0">
        <w:trPr>
          <w:jc w:val="center"/>
        </w:trPr>
        <w:tc>
          <w:tcPr>
            <w:tcW w:w="2007" w:type="dxa"/>
            <w:tcBorders>
              <w:top w:val="nil"/>
              <w:left w:val="single" w:sz="4" w:space="0" w:color="auto"/>
              <w:bottom w:val="nil"/>
              <w:right w:val="single" w:sz="4" w:space="0" w:color="auto"/>
            </w:tcBorders>
          </w:tcPr>
          <w:p w14:paraId="4B5BBD4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97893ED" w14:textId="77777777" w:rsidR="00E02D3A" w:rsidRPr="00F9519C" w:rsidRDefault="00E02D3A" w:rsidP="006B2BF0">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right w:val="single" w:sz="4" w:space="0" w:color="auto"/>
            </w:tcBorders>
          </w:tcPr>
          <w:p w14:paraId="41CFA3BE" w14:textId="77777777" w:rsidR="00E02D3A" w:rsidRPr="00F9519C" w:rsidRDefault="00E02D3A" w:rsidP="006B2BF0">
            <w:pPr>
              <w:pStyle w:val="TAC"/>
              <w:keepNext w:val="0"/>
              <w:keepLines w:val="0"/>
              <w:rPr>
                <w:rFonts w:eastAsiaTheme="minorEastAsia" w:cs="Arial"/>
              </w:rPr>
            </w:pPr>
            <w:r>
              <w:rPr>
                <w:lang w:val="en-US" w:eastAsia="zh-CN"/>
              </w:rPr>
              <w:t>2565</w:t>
            </w:r>
          </w:p>
        </w:tc>
        <w:tc>
          <w:tcPr>
            <w:tcW w:w="851" w:type="dxa"/>
            <w:tcBorders>
              <w:top w:val="single" w:sz="4" w:space="0" w:color="auto"/>
              <w:left w:val="single" w:sz="4" w:space="0" w:color="auto"/>
              <w:right w:val="single" w:sz="4" w:space="0" w:color="auto"/>
            </w:tcBorders>
          </w:tcPr>
          <w:p w14:paraId="55C99626"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31921FC0"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tcPr>
          <w:p w14:paraId="4DD8CA76" w14:textId="77777777" w:rsidR="00E02D3A" w:rsidRPr="00F9519C" w:rsidRDefault="00E02D3A" w:rsidP="006B2BF0">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0DBF62C" w14:textId="77777777" w:rsidR="00E02D3A" w:rsidRPr="00F9519C" w:rsidRDefault="00E02D3A" w:rsidP="006B2BF0">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right w:val="single" w:sz="4" w:space="0" w:color="auto"/>
            </w:tcBorders>
          </w:tcPr>
          <w:p w14:paraId="617FBFA3"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CE7BF41"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627C02A2" w14:textId="77777777" w:rsidTr="006B2BF0">
        <w:trPr>
          <w:jc w:val="center"/>
        </w:trPr>
        <w:tc>
          <w:tcPr>
            <w:tcW w:w="2007" w:type="dxa"/>
            <w:tcBorders>
              <w:top w:val="nil"/>
              <w:left w:val="single" w:sz="4" w:space="0" w:color="auto"/>
              <w:bottom w:val="nil"/>
              <w:right w:val="single" w:sz="4" w:space="0" w:color="auto"/>
            </w:tcBorders>
          </w:tcPr>
          <w:p w14:paraId="7E8E76F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A780721" w14:textId="77777777" w:rsidR="00E02D3A" w:rsidRPr="00F9519C" w:rsidRDefault="00E02D3A" w:rsidP="006B2BF0">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right w:val="single" w:sz="4" w:space="0" w:color="auto"/>
            </w:tcBorders>
          </w:tcPr>
          <w:p w14:paraId="29B64572" w14:textId="77777777" w:rsidR="00E02D3A" w:rsidRPr="00F9519C" w:rsidRDefault="00E02D3A" w:rsidP="006B2BF0">
            <w:pPr>
              <w:pStyle w:val="TAC"/>
              <w:keepNext w:val="0"/>
              <w:keepLines w:val="0"/>
              <w:rPr>
                <w:rFonts w:eastAsiaTheme="minorEastAsia" w:cs="Arial"/>
              </w:rPr>
            </w:pPr>
            <w:r>
              <w:rPr>
                <w:lang w:val="en-US" w:eastAsia="zh-CN"/>
              </w:rPr>
              <w:t>3310</w:t>
            </w:r>
          </w:p>
        </w:tc>
        <w:tc>
          <w:tcPr>
            <w:tcW w:w="851" w:type="dxa"/>
            <w:tcBorders>
              <w:top w:val="single" w:sz="4" w:space="0" w:color="auto"/>
              <w:left w:val="single" w:sz="4" w:space="0" w:color="auto"/>
              <w:right w:val="single" w:sz="4" w:space="0" w:color="auto"/>
            </w:tcBorders>
          </w:tcPr>
          <w:p w14:paraId="5092F2B1" w14:textId="77777777" w:rsidR="00E02D3A" w:rsidRPr="00F9519C" w:rsidRDefault="00E02D3A" w:rsidP="006B2BF0">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right w:val="single" w:sz="4" w:space="0" w:color="auto"/>
            </w:tcBorders>
          </w:tcPr>
          <w:p w14:paraId="307546B2" w14:textId="77777777" w:rsidR="00E02D3A" w:rsidRPr="00F9519C" w:rsidRDefault="00E02D3A" w:rsidP="006B2BF0">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right w:val="single" w:sz="4" w:space="0" w:color="auto"/>
            </w:tcBorders>
          </w:tcPr>
          <w:p w14:paraId="1E25DEB4" w14:textId="77777777" w:rsidR="00E02D3A" w:rsidRPr="00F9519C" w:rsidRDefault="00E02D3A" w:rsidP="006B2BF0">
            <w:pPr>
              <w:pStyle w:val="TAC"/>
              <w:keepNext w:val="0"/>
              <w:keepLines w:val="0"/>
              <w:rPr>
                <w:rFonts w:eastAsiaTheme="minorEastAsia" w:cs="Arial"/>
              </w:rPr>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DDD502C" w14:textId="77777777" w:rsidR="00E02D3A" w:rsidRPr="00F9519C" w:rsidRDefault="00E02D3A" w:rsidP="006B2BF0">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right w:val="single" w:sz="4" w:space="0" w:color="auto"/>
            </w:tcBorders>
          </w:tcPr>
          <w:p w14:paraId="1E5964FA"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6839F1D"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56E5994C" w14:textId="77777777" w:rsidTr="006B2BF0">
        <w:trPr>
          <w:jc w:val="center"/>
        </w:trPr>
        <w:tc>
          <w:tcPr>
            <w:tcW w:w="2007" w:type="dxa"/>
            <w:tcBorders>
              <w:top w:val="nil"/>
              <w:left w:val="single" w:sz="4" w:space="0" w:color="auto"/>
              <w:bottom w:val="nil"/>
              <w:right w:val="single" w:sz="4" w:space="0" w:color="auto"/>
            </w:tcBorders>
          </w:tcPr>
          <w:p w14:paraId="4A7DFEA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E9F4BE5"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right w:val="single" w:sz="4" w:space="0" w:color="auto"/>
            </w:tcBorders>
          </w:tcPr>
          <w:p w14:paraId="202F7A5E" w14:textId="77777777" w:rsidR="00E02D3A" w:rsidRPr="00F9519C" w:rsidRDefault="00E02D3A" w:rsidP="006B2BF0">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right w:val="single" w:sz="4" w:space="0" w:color="auto"/>
            </w:tcBorders>
          </w:tcPr>
          <w:p w14:paraId="58762A62"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4844E152" w14:textId="77777777" w:rsidR="00E02D3A" w:rsidRPr="00F9519C" w:rsidRDefault="00E02D3A" w:rsidP="006B2BF0">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right w:val="single" w:sz="4" w:space="0" w:color="auto"/>
            </w:tcBorders>
          </w:tcPr>
          <w:p w14:paraId="1584D9F6" w14:textId="77777777" w:rsidR="00E02D3A" w:rsidRPr="00F9519C" w:rsidRDefault="00E02D3A" w:rsidP="006B2BF0">
            <w:pPr>
              <w:pStyle w:val="TAC"/>
              <w:keepNext w:val="0"/>
              <w:keepLines w:val="0"/>
              <w:rPr>
                <w:rFonts w:eastAsiaTheme="minorEastAsia" w:cs="Arial"/>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4AA7DAC" w14:textId="77777777" w:rsidR="00E02D3A" w:rsidRPr="00F9519C" w:rsidRDefault="00E02D3A" w:rsidP="006B2BF0">
            <w:pPr>
              <w:pStyle w:val="TAC"/>
              <w:keepNext w:val="0"/>
              <w:keepLines w:val="0"/>
              <w:rPr>
                <w:rFonts w:eastAsiaTheme="minorEastAsia" w:cs="Arial"/>
              </w:rPr>
            </w:pPr>
            <w:r>
              <w:rPr>
                <w:lang w:val="en-US" w:eastAsia="zh-CN"/>
              </w:rPr>
              <w:t>8.6</w:t>
            </w:r>
          </w:p>
        </w:tc>
        <w:tc>
          <w:tcPr>
            <w:tcW w:w="828" w:type="dxa"/>
            <w:tcBorders>
              <w:top w:val="single" w:sz="4" w:space="0" w:color="auto"/>
              <w:left w:val="single" w:sz="4" w:space="0" w:color="auto"/>
              <w:right w:val="single" w:sz="4" w:space="0" w:color="auto"/>
            </w:tcBorders>
          </w:tcPr>
          <w:p w14:paraId="3BA3F804"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C6E84B3" w14:textId="77777777" w:rsidR="00E02D3A" w:rsidRPr="00F9519C" w:rsidRDefault="00E02D3A" w:rsidP="006B2BF0">
            <w:pPr>
              <w:pStyle w:val="TAC"/>
              <w:keepNext w:val="0"/>
              <w:keepLines w:val="0"/>
              <w:rPr>
                <w:rFonts w:eastAsiaTheme="minorEastAsia"/>
                <w:lang w:eastAsia="zh-CN"/>
              </w:rPr>
            </w:pPr>
            <w:r>
              <w:t>IMD4</w:t>
            </w:r>
          </w:p>
        </w:tc>
      </w:tr>
      <w:tr w:rsidR="00E02D3A" w:rsidRPr="00F9519C" w14:paraId="3227A26D" w14:textId="77777777" w:rsidTr="006B2BF0">
        <w:trPr>
          <w:jc w:val="center"/>
        </w:trPr>
        <w:tc>
          <w:tcPr>
            <w:tcW w:w="2007" w:type="dxa"/>
            <w:tcBorders>
              <w:top w:val="nil"/>
              <w:left w:val="single" w:sz="4" w:space="0" w:color="auto"/>
              <w:bottom w:val="nil"/>
              <w:right w:val="single" w:sz="4" w:space="0" w:color="auto"/>
            </w:tcBorders>
          </w:tcPr>
          <w:p w14:paraId="4136E36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1BDFA38" w14:textId="77777777" w:rsidR="00E02D3A" w:rsidRPr="00F9519C" w:rsidRDefault="00E02D3A" w:rsidP="006B2BF0">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right w:val="single" w:sz="4" w:space="0" w:color="auto"/>
            </w:tcBorders>
          </w:tcPr>
          <w:p w14:paraId="20352B75" w14:textId="77777777" w:rsidR="00E02D3A" w:rsidRPr="00F9519C" w:rsidRDefault="00E02D3A" w:rsidP="006B2BF0">
            <w:pPr>
              <w:pStyle w:val="TAC"/>
              <w:keepNext w:val="0"/>
              <w:keepLines w:val="0"/>
              <w:rPr>
                <w:rFonts w:eastAsiaTheme="minorEastAsia" w:cs="Arial"/>
              </w:rPr>
            </w:pPr>
            <w:r>
              <w:rPr>
                <w:lang w:val="en-US" w:eastAsia="zh-CN"/>
              </w:rPr>
              <w:t>2565</w:t>
            </w:r>
          </w:p>
        </w:tc>
        <w:tc>
          <w:tcPr>
            <w:tcW w:w="851" w:type="dxa"/>
            <w:tcBorders>
              <w:top w:val="single" w:sz="4" w:space="0" w:color="auto"/>
              <w:left w:val="single" w:sz="4" w:space="0" w:color="auto"/>
              <w:right w:val="single" w:sz="4" w:space="0" w:color="auto"/>
            </w:tcBorders>
          </w:tcPr>
          <w:p w14:paraId="32D0FDBF"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16A364DA"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tcPr>
          <w:p w14:paraId="1560B838" w14:textId="77777777" w:rsidR="00E02D3A" w:rsidRPr="00F9519C" w:rsidRDefault="00E02D3A" w:rsidP="006B2BF0">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A87F896" w14:textId="77777777" w:rsidR="00E02D3A" w:rsidRPr="00F9519C" w:rsidRDefault="00E02D3A" w:rsidP="006B2BF0">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right w:val="single" w:sz="4" w:space="0" w:color="auto"/>
            </w:tcBorders>
          </w:tcPr>
          <w:p w14:paraId="0D586DD5"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7A47F8"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7A278236" w14:textId="77777777" w:rsidTr="006B2BF0">
        <w:trPr>
          <w:jc w:val="center"/>
        </w:trPr>
        <w:tc>
          <w:tcPr>
            <w:tcW w:w="2007" w:type="dxa"/>
            <w:tcBorders>
              <w:top w:val="nil"/>
              <w:left w:val="single" w:sz="4" w:space="0" w:color="auto"/>
              <w:bottom w:val="nil"/>
              <w:right w:val="single" w:sz="4" w:space="0" w:color="auto"/>
            </w:tcBorders>
          </w:tcPr>
          <w:p w14:paraId="358F055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ACBC679" w14:textId="77777777" w:rsidR="00E02D3A" w:rsidRPr="00F9519C" w:rsidRDefault="00E02D3A" w:rsidP="006B2BF0">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right w:val="single" w:sz="4" w:space="0" w:color="auto"/>
            </w:tcBorders>
          </w:tcPr>
          <w:p w14:paraId="0689E5D4" w14:textId="77777777" w:rsidR="00E02D3A" w:rsidRPr="00F9519C" w:rsidRDefault="00E02D3A" w:rsidP="006B2BF0">
            <w:pPr>
              <w:pStyle w:val="TAC"/>
              <w:keepNext w:val="0"/>
              <w:keepLines w:val="0"/>
              <w:rPr>
                <w:rFonts w:eastAsiaTheme="minorEastAsia" w:cs="Arial"/>
              </w:rPr>
            </w:pPr>
            <w:r>
              <w:rPr>
                <w:lang w:val="en-US" w:eastAsia="zh-CN"/>
              </w:rPr>
              <w:t>3475</w:t>
            </w:r>
          </w:p>
        </w:tc>
        <w:tc>
          <w:tcPr>
            <w:tcW w:w="851" w:type="dxa"/>
            <w:tcBorders>
              <w:top w:val="single" w:sz="4" w:space="0" w:color="auto"/>
              <w:left w:val="single" w:sz="4" w:space="0" w:color="auto"/>
              <w:right w:val="single" w:sz="4" w:space="0" w:color="auto"/>
            </w:tcBorders>
          </w:tcPr>
          <w:p w14:paraId="7342AFA2" w14:textId="77777777" w:rsidR="00E02D3A" w:rsidRPr="00F9519C" w:rsidRDefault="00E02D3A" w:rsidP="006B2BF0">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right w:val="single" w:sz="4" w:space="0" w:color="auto"/>
            </w:tcBorders>
          </w:tcPr>
          <w:p w14:paraId="6058CDD7" w14:textId="77777777" w:rsidR="00E02D3A" w:rsidRPr="00F9519C" w:rsidRDefault="00E02D3A" w:rsidP="006B2BF0">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right w:val="single" w:sz="4" w:space="0" w:color="auto"/>
            </w:tcBorders>
          </w:tcPr>
          <w:p w14:paraId="49DD91D6" w14:textId="77777777" w:rsidR="00E02D3A" w:rsidRPr="00F9519C" w:rsidRDefault="00E02D3A" w:rsidP="006B2BF0">
            <w:pPr>
              <w:pStyle w:val="TAC"/>
              <w:keepNext w:val="0"/>
              <w:keepLines w:val="0"/>
              <w:rPr>
                <w:rFonts w:eastAsiaTheme="minorEastAsia" w:cs="Arial"/>
              </w:rPr>
            </w:pPr>
            <w:r>
              <w:rPr>
                <w:lang w:val="en-US" w:eastAsia="zh-CN"/>
              </w:rPr>
              <w:t>3475</w:t>
            </w:r>
          </w:p>
        </w:tc>
        <w:tc>
          <w:tcPr>
            <w:tcW w:w="977" w:type="dxa"/>
            <w:tcBorders>
              <w:top w:val="single" w:sz="4" w:space="0" w:color="auto"/>
              <w:left w:val="single" w:sz="4" w:space="0" w:color="auto"/>
              <w:bottom w:val="single" w:sz="4" w:space="0" w:color="auto"/>
              <w:right w:val="single" w:sz="4" w:space="0" w:color="auto"/>
            </w:tcBorders>
          </w:tcPr>
          <w:p w14:paraId="5430ABB0" w14:textId="77777777" w:rsidR="00E02D3A" w:rsidRPr="00F9519C" w:rsidRDefault="00E02D3A" w:rsidP="006B2BF0">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right w:val="single" w:sz="4" w:space="0" w:color="auto"/>
            </w:tcBorders>
          </w:tcPr>
          <w:p w14:paraId="6A375CD2"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8F0D4FB"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728CE163" w14:textId="77777777" w:rsidTr="006B2BF0">
        <w:trPr>
          <w:jc w:val="center"/>
        </w:trPr>
        <w:tc>
          <w:tcPr>
            <w:tcW w:w="2007" w:type="dxa"/>
            <w:tcBorders>
              <w:top w:val="nil"/>
              <w:left w:val="single" w:sz="4" w:space="0" w:color="auto"/>
              <w:bottom w:val="nil"/>
              <w:right w:val="single" w:sz="4" w:space="0" w:color="auto"/>
            </w:tcBorders>
          </w:tcPr>
          <w:p w14:paraId="58BB5A6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689483D"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right w:val="single" w:sz="4" w:space="0" w:color="auto"/>
            </w:tcBorders>
          </w:tcPr>
          <w:p w14:paraId="7BA525EC" w14:textId="77777777" w:rsidR="00E02D3A" w:rsidRPr="00F9519C" w:rsidRDefault="00E02D3A" w:rsidP="006B2BF0">
            <w:pPr>
              <w:pStyle w:val="TAC"/>
              <w:keepNext w:val="0"/>
              <w:keepLines w:val="0"/>
              <w:rPr>
                <w:rFonts w:eastAsiaTheme="minorEastAsia" w:cs="Arial"/>
              </w:rPr>
            </w:pPr>
            <w:r>
              <w:rPr>
                <w:lang w:val="en-US" w:eastAsia="zh-CN"/>
              </w:rPr>
              <w:t>1715</w:t>
            </w:r>
          </w:p>
        </w:tc>
        <w:tc>
          <w:tcPr>
            <w:tcW w:w="851" w:type="dxa"/>
            <w:tcBorders>
              <w:top w:val="single" w:sz="4" w:space="0" w:color="auto"/>
              <w:left w:val="single" w:sz="4" w:space="0" w:color="auto"/>
              <w:right w:val="single" w:sz="4" w:space="0" w:color="auto"/>
            </w:tcBorders>
          </w:tcPr>
          <w:p w14:paraId="09ACBFCE"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4346F90F"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tcPr>
          <w:p w14:paraId="14CD8945" w14:textId="77777777" w:rsidR="00E02D3A" w:rsidRPr="00F9519C" w:rsidRDefault="00E02D3A" w:rsidP="006B2BF0">
            <w:pPr>
              <w:pStyle w:val="TAC"/>
              <w:keepNext w:val="0"/>
              <w:keepLines w:val="0"/>
              <w:rPr>
                <w:rFonts w:eastAsiaTheme="minorEastAsia" w:cs="Arial"/>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2C17E739" w14:textId="77777777" w:rsidR="00E02D3A" w:rsidRPr="00F9519C" w:rsidRDefault="00E02D3A" w:rsidP="006B2BF0">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right w:val="single" w:sz="4" w:space="0" w:color="auto"/>
            </w:tcBorders>
          </w:tcPr>
          <w:p w14:paraId="2C0E304D"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75FD576"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59D74331" w14:textId="77777777" w:rsidTr="006B2BF0">
        <w:trPr>
          <w:jc w:val="center"/>
        </w:trPr>
        <w:tc>
          <w:tcPr>
            <w:tcW w:w="2007" w:type="dxa"/>
            <w:tcBorders>
              <w:top w:val="nil"/>
              <w:left w:val="single" w:sz="4" w:space="0" w:color="auto"/>
              <w:bottom w:val="nil"/>
              <w:right w:val="single" w:sz="4" w:space="0" w:color="auto"/>
            </w:tcBorders>
          </w:tcPr>
          <w:p w14:paraId="21AF84C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585C332" w14:textId="77777777" w:rsidR="00E02D3A" w:rsidRPr="00F9519C" w:rsidRDefault="00E02D3A" w:rsidP="006B2BF0">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right w:val="single" w:sz="4" w:space="0" w:color="auto"/>
            </w:tcBorders>
          </w:tcPr>
          <w:p w14:paraId="579E4D7F" w14:textId="77777777" w:rsidR="00E02D3A" w:rsidRPr="00F9519C" w:rsidRDefault="00E02D3A" w:rsidP="006B2BF0">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right w:val="single" w:sz="4" w:space="0" w:color="auto"/>
            </w:tcBorders>
          </w:tcPr>
          <w:p w14:paraId="6F0FF666"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526C8B28" w14:textId="77777777" w:rsidR="00E02D3A" w:rsidRPr="00F9519C" w:rsidRDefault="00E02D3A" w:rsidP="006B2BF0">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right w:val="single" w:sz="4" w:space="0" w:color="auto"/>
            </w:tcBorders>
          </w:tcPr>
          <w:p w14:paraId="29237126" w14:textId="77777777" w:rsidR="00E02D3A" w:rsidRPr="00F9519C" w:rsidRDefault="00E02D3A" w:rsidP="006B2BF0">
            <w:pPr>
              <w:pStyle w:val="TAC"/>
              <w:keepNext w:val="0"/>
              <w:keepLines w:val="0"/>
              <w:rPr>
                <w:rFonts w:eastAsiaTheme="minorEastAsia" w:cs="Arial"/>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FB87CB2" w14:textId="77777777" w:rsidR="00E02D3A" w:rsidRPr="00F9519C" w:rsidRDefault="00E02D3A" w:rsidP="006B2BF0">
            <w:pPr>
              <w:pStyle w:val="TAC"/>
              <w:keepNext w:val="0"/>
              <w:keepLines w:val="0"/>
              <w:rPr>
                <w:rFonts w:eastAsiaTheme="minorEastAsia" w:cs="Arial"/>
              </w:rPr>
            </w:pPr>
            <w:r>
              <w:rPr>
                <w:lang w:val="en-US" w:eastAsia="zh-CN"/>
              </w:rPr>
              <w:t>3.4</w:t>
            </w:r>
          </w:p>
        </w:tc>
        <w:tc>
          <w:tcPr>
            <w:tcW w:w="828" w:type="dxa"/>
            <w:tcBorders>
              <w:top w:val="single" w:sz="4" w:space="0" w:color="auto"/>
              <w:left w:val="single" w:sz="4" w:space="0" w:color="auto"/>
              <w:right w:val="single" w:sz="4" w:space="0" w:color="auto"/>
            </w:tcBorders>
          </w:tcPr>
          <w:p w14:paraId="739493D9"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5F8EE36" w14:textId="77777777" w:rsidR="00E02D3A" w:rsidRPr="00F9519C" w:rsidRDefault="00E02D3A" w:rsidP="006B2BF0">
            <w:pPr>
              <w:pStyle w:val="TAC"/>
              <w:keepNext w:val="0"/>
              <w:keepLines w:val="0"/>
              <w:rPr>
                <w:rFonts w:eastAsiaTheme="minorEastAsia"/>
                <w:lang w:eastAsia="zh-CN"/>
              </w:rPr>
            </w:pPr>
            <w:r>
              <w:t>IMD5</w:t>
            </w:r>
          </w:p>
        </w:tc>
      </w:tr>
      <w:tr w:rsidR="00E02D3A" w:rsidRPr="00F9519C" w14:paraId="209481DB" w14:textId="77777777" w:rsidTr="006B2BF0">
        <w:trPr>
          <w:jc w:val="center"/>
        </w:trPr>
        <w:tc>
          <w:tcPr>
            <w:tcW w:w="2007" w:type="dxa"/>
            <w:tcBorders>
              <w:top w:val="nil"/>
              <w:left w:val="single" w:sz="4" w:space="0" w:color="auto"/>
              <w:bottom w:val="nil"/>
              <w:right w:val="single" w:sz="4" w:space="0" w:color="auto"/>
            </w:tcBorders>
          </w:tcPr>
          <w:p w14:paraId="323983C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380F5A8" w14:textId="77777777" w:rsidR="00E02D3A" w:rsidRPr="00F9519C" w:rsidRDefault="00E02D3A" w:rsidP="006B2BF0">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right w:val="single" w:sz="4" w:space="0" w:color="auto"/>
            </w:tcBorders>
          </w:tcPr>
          <w:p w14:paraId="655D06BF" w14:textId="77777777" w:rsidR="00E02D3A" w:rsidRPr="00F9519C" w:rsidRDefault="00E02D3A" w:rsidP="006B2BF0">
            <w:pPr>
              <w:pStyle w:val="TAC"/>
              <w:keepNext w:val="0"/>
              <w:keepLines w:val="0"/>
              <w:rPr>
                <w:rFonts w:eastAsiaTheme="minorEastAsia" w:cs="Arial"/>
              </w:rPr>
            </w:pPr>
            <w:r>
              <w:rPr>
                <w:lang w:val="en-US" w:eastAsia="zh-CN"/>
              </w:rPr>
              <w:t>4175</w:t>
            </w:r>
          </w:p>
        </w:tc>
        <w:tc>
          <w:tcPr>
            <w:tcW w:w="851" w:type="dxa"/>
            <w:tcBorders>
              <w:top w:val="single" w:sz="4" w:space="0" w:color="auto"/>
              <w:left w:val="single" w:sz="4" w:space="0" w:color="auto"/>
              <w:right w:val="single" w:sz="4" w:space="0" w:color="auto"/>
            </w:tcBorders>
          </w:tcPr>
          <w:p w14:paraId="3CD8A9A0" w14:textId="77777777" w:rsidR="00E02D3A" w:rsidRPr="00F9519C" w:rsidRDefault="00E02D3A" w:rsidP="006B2BF0">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right w:val="single" w:sz="4" w:space="0" w:color="auto"/>
            </w:tcBorders>
          </w:tcPr>
          <w:p w14:paraId="5EF0299A" w14:textId="77777777" w:rsidR="00E02D3A" w:rsidRPr="00F9519C" w:rsidRDefault="00E02D3A" w:rsidP="006B2BF0">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right w:val="single" w:sz="4" w:space="0" w:color="auto"/>
            </w:tcBorders>
          </w:tcPr>
          <w:p w14:paraId="3E78E7EA" w14:textId="77777777" w:rsidR="00E02D3A" w:rsidRPr="00F9519C" w:rsidRDefault="00E02D3A" w:rsidP="006B2BF0">
            <w:pPr>
              <w:pStyle w:val="TAC"/>
              <w:keepNext w:val="0"/>
              <w:keepLines w:val="0"/>
              <w:rPr>
                <w:rFonts w:eastAsiaTheme="minorEastAsia" w:cs="Arial"/>
              </w:rPr>
            </w:pPr>
            <w:r>
              <w:rPr>
                <w:lang w:val="en-US" w:eastAsia="zh-CN"/>
              </w:rPr>
              <w:t>4175</w:t>
            </w:r>
          </w:p>
        </w:tc>
        <w:tc>
          <w:tcPr>
            <w:tcW w:w="977" w:type="dxa"/>
            <w:tcBorders>
              <w:top w:val="single" w:sz="4" w:space="0" w:color="auto"/>
              <w:left w:val="single" w:sz="4" w:space="0" w:color="auto"/>
              <w:bottom w:val="single" w:sz="4" w:space="0" w:color="auto"/>
              <w:right w:val="single" w:sz="4" w:space="0" w:color="auto"/>
            </w:tcBorders>
          </w:tcPr>
          <w:p w14:paraId="3F65D639" w14:textId="77777777" w:rsidR="00E02D3A" w:rsidRPr="00F9519C" w:rsidRDefault="00E02D3A" w:rsidP="006B2BF0">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right w:val="single" w:sz="4" w:space="0" w:color="auto"/>
            </w:tcBorders>
          </w:tcPr>
          <w:p w14:paraId="40D816DC"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CF1BAB5"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274E4E4F" w14:textId="77777777" w:rsidTr="006B2BF0">
        <w:trPr>
          <w:jc w:val="center"/>
        </w:trPr>
        <w:tc>
          <w:tcPr>
            <w:tcW w:w="2007" w:type="dxa"/>
            <w:tcBorders>
              <w:top w:val="nil"/>
              <w:left w:val="single" w:sz="4" w:space="0" w:color="auto"/>
              <w:bottom w:val="nil"/>
              <w:right w:val="single" w:sz="4" w:space="0" w:color="auto"/>
            </w:tcBorders>
          </w:tcPr>
          <w:p w14:paraId="7C4668B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42B996F"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right w:val="single" w:sz="4" w:space="0" w:color="auto"/>
            </w:tcBorders>
          </w:tcPr>
          <w:p w14:paraId="07A9FB4A" w14:textId="77777777" w:rsidR="00E02D3A" w:rsidRPr="00F9519C" w:rsidRDefault="00E02D3A" w:rsidP="006B2BF0">
            <w:pPr>
              <w:pStyle w:val="TAC"/>
              <w:keepNext w:val="0"/>
              <w:keepLines w:val="0"/>
              <w:rPr>
                <w:rFonts w:eastAsiaTheme="minorEastAsia" w:cs="Arial"/>
              </w:rPr>
            </w:pPr>
            <w:r>
              <w:rPr>
                <w:lang w:val="en-US" w:eastAsia="zh-CN"/>
              </w:rPr>
              <w:t>1730</w:t>
            </w:r>
          </w:p>
        </w:tc>
        <w:tc>
          <w:tcPr>
            <w:tcW w:w="851" w:type="dxa"/>
            <w:tcBorders>
              <w:top w:val="single" w:sz="4" w:space="0" w:color="auto"/>
              <w:left w:val="single" w:sz="4" w:space="0" w:color="auto"/>
              <w:right w:val="single" w:sz="4" w:space="0" w:color="auto"/>
            </w:tcBorders>
          </w:tcPr>
          <w:p w14:paraId="1F19EFB2"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410D40C7"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tcPr>
          <w:p w14:paraId="347AE637" w14:textId="77777777" w:rsidR="00E02D3A" w:rsidRPr="00F9519C" w:rsidRDefault="00E02D3A" w:rsidP="006B2BF0">
            <w:pPr>
              <w:pStyle w:val="TAC"/>
              <w:keepNext w:val="0"/>
              <w:keepLines w:val="0"/>
              <w:rPr>
                <w:rFonts w:eastAsiaTheme="minorEastAsia" w:cs="Arial"/>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9DE903D" w14:textId="77777777" w:rsidR="00E02D3A" w:rsidRPr="00F9519C" w:rsidRDefault="00E02D3A" w:rsidP="006B2BF0">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right w:val="single" w:sz="4" w:space="0" w:color="auto"/>
            </w:tcBorders>
          </w:tcPr>
          <w:p w14:paraId="1A506036"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887A840"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422CF617" w14:textId="77777777" w:rsidTr="006B2BF0">
        <w:trPr>
          <w:jc w:val="center"/>
        </w:trPr>
        <w:tc>
          <w:tcPr>
            <w:tcW w:w="2007" w:type="dxa"/>
            <w:tcBorders>
              <w:top w:val="nil"/>
              <w:left w:val="single" w:sz="4" w:space="0" w:color="auto"/>
              <w:bottom w:val="nil"/>
              <w:right w:val="single" w:sz="4" w:space="0" w:color="auto"/>
            </w:tcBorders>
          </w:tcPr>
          <w:p w14:paraId="021EE2E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5F26B5C" w14:textId="77777777" w:rsidR="00E02D3A" w:rsidRPr="00F9519C" w:rsidRDefault="00E02D3A" w:rsidP="006B2BF0">
            <w:pPr>
              <w:pStyle w:val="TAC"/>
              <w:keepNext w:val="0"/>
              <w:keepLines w:val="0"/>
              <w:rPr>
                <w:rFonts w:eastAsiaTheme="minorEastAsia"/>
                <w:lang w:eastAsia="zh-CN"/>
              </w:rPr>
            </w:pPr>
            <w:r>
              <w:rPr>
                <w:lang w:val="en-US" w:eastAsia="zh-CN"/>
              </w:rPr>
              <w:t>n7</w:t>
            </w:r>
          </w:p>
        </w:tc>
        <w:tc>
          <w:tcPr>
            <w:tcW w:w="926" w:type="dxa"/>
            <w:tcBorders>
              <w:top w:val="single" w:sz="4" w:space="0" w:color="auto"/>
              <w:left w:val="single" w:sz="4" w:space="0" w:color="auto"/>
              <w:right w:val="single" w:sz="4" w:space="0" w:color="auto"/>
            </w:tcBorders>
          </w:tcPr>
          <w:p w14:paraId="700DAD45" w14:textId="77777777" w:rsidR="00E02D3A" w:rsidRPr="00F9519C" w:rsidRDefault="00E02D3A" w:rsidP="006B2BF0">
            <w:pPr>
              <w:pStyle w:val="TAC"/>
              <w:keepNext w:val="0"/>
              <w:keepLines w:val="0"/>
              <w:rPr>
                <w:rFonts w:eastAsiaTheme="minorEastAsia" w:cs="Arial"/>
              </w:rPr>
            </w:pPr>
            <w:r>
              <w:rPr>
                <w:lang w:val="en-US" w:eastAsia="zh-CN"/>
              </w:rPr>
              <w:t>2560</w:t>
            </w:r>
          </w:p>
        </w:tc>
        <w:tc>
          <w:tcPr>
            <w:tcW w:w="851" w:type="dxa"/>
            <w:tcBorders>
              <w:top w:val="single" w:sz="4" w:space="0" w:color="auto"/>
              <w:left w:val="single" w:sz="4" w:space="0" w:color="auto"/>
              <w:right w:val="single" w:sz="4" w:space="0" w:color="auto"/>
            </w:tcBorders>
          </w:tcPr>
          <w:p w14:paraId="57BD22C8"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right w:val="single" w:sz="4" w:space="0" w:color="auto"/>
            </w:tcBorders>
          </w:tcPr>
          <w:p w14:paraId="0DEC3018"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right w:val="single" w:sz="4" w:space="0" w:color="auto"/>
            </w:tcBorders>
          </w:tcPr>
          <w:p w14:paraId="38FDCF9A" w14:textId="77777777" w:rsidR="00E02D3A" w:rsidRPr="00F9519C" w:rsidRDefault="00E02D3A" w:rsidP="006B2BF0">
            <w:pPr>
              <w:pStyle w:val="TAC"/>
              <w:keepNext w:val="0"/>
              <w:keepLines w:val="0"/>
              <w:rPr>
                <w:rFonts w:eastAsiaTheme="minorEastAsia" w:cs="Arial"/>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C121A56" w14:textId="77777777" w:rsidR="00E02D3A" w:rsidRPr="00F9519C" w:rsidRDefault="00E02D3A" w:rsidP="006B2BF0">
            <w:pPr>
              <w:pStyle w:val="TAC"/>
              <w:keepNext w:val="0"/>
              <w:keepLines w:val="0"/>
              <w:rPr>
                <w:rFonts w:eastAsiaTheme="minorEastAsia" w:cs="Arial"/>
              </w:rPr>
            </w:pPr>
            <w:r>
              <w:rPr>
                <w:lang w:val="en-US" w:eastAsia="zh-CN"/>
              </w:rPr>
              <w:t>N/A</w:t>
            </w:r>
          </w:p>
        </w:tc>
        <w:tc>
          <w:tcPr>
            <w:tcW w:w="828" w:type="dxa"/>
            <w:tcBorders>
              <w:top w:val="single" w:sz="4" w:space="0" w:color="auto"/>
              <w:left w:val="single" w:sz="4" w:space="0" w:color="auto"/>
              <w:right w:val="single" w:sz="4" w:space="0" w:color="auto"/>
            </w:tcBorders>
          </w:tcPr>
          <w:p w14:paraId="5D895BD0"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941D17" w14:textId="77777777" w:rsidR="00E02D3A" w:rsidRPr="00F9519C" w:rsidRDefault="00E02D3A" w:rsidP="006B2BF0">
            <w:pPr>
              <w:pStyle w:val="TAC"/>
              <w:keepNext w:val="0"/>
              <w:keepLines w:val="0"/>
              <w:rPr>
                <w:rFonts w:eastAsiaTheme="minorEastAsia"/>
                <w:lang w:eastAsia="zh-CN"/>
              </w:rPr>
            </w:pPr>
            <w:r>
              <w:t>N/A</w:t>
            </w:r>
          </w:p>
        </w:tc>
      </w:tr>
      <w:tr w:rsidR="00E02D3A" w:rsidRPr="00F9519C" w14:paraId="63DA6CFD" w14:textId="77777777" w:rsidTr="006B2BF0">
        <w:trPr>
          <w:jc w:val="center"/>
        </w:trPr>
        <w:tc>
          <w:tcPr>
            <w:tcW w:w="2007" w:type="dxa"/>
            <w:tcBorders>
              <w:top w:val="nil"/>
              <w:left w:val="single" w:sz="4" w:space="0" w:color="auto"/>
              <w:bottom w:val="single" w:sz="4" w:space="0" w:color="auto"/>
              <w:right w:val="single" w:sz="4" w:space="0" w:color="auto"/>
            </w:tcBorders>
          </w:tcPr>
          <w:p w14:paraId="51E9983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98130E1" w14:textId="77777777" w:rsidR="00E02D3A" w:rsidRPr="00F9519C" w:rsidRDefault="00E02D3A" w:rsidP="006B2BF0">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right w:val="single" w:sz="4" w:space="0" w:color="auto"/>
            </w:tcBorders>
          </w:tcPr>
          <w:p w14:paraId="3C3CD25F" w14:textId="77777777" w:rsidR="00E02D3A" w:rsidRPr="00F9519C" w:rsidRDefault="00E02D3A" w:rsidP="006B2BF0">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right w:val="single" w:sz="4" w:space="0" w:color="auto"/>
            </w:tcBorders>
          </w:tcPr>
          <w:p w14:paraId="045F6DEB" w14:textId="77777777" w:rsidR="00E02D3A" w:rsidRPr="00F9519C" w:rsidRDefault="00E02D3A" w:rsidP="006B2BF0">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right w:val="single" w:sz="4" w:space="0" w:color="auto"/>
            </w:tcBorders>
          </w:tcPr>
          <w:p w14:paraId="5C0876F5" w14:textId="77777777" w:rsidR="00E02D3A" w:rsidRPr="00F9519C" w:rsidRDefault="00E02D3A" w:rsidP="006B2BF0">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right w:val="single" w:sz="4" w:space="0" w:color="auto"/>
            </w:tcBorders>
          </w:tcPr>
          <w:p w14:paraId="4BC883BF" w14:textId="77777777" w:rsidR="00E02D3A" w:rsidRPr="00F9519C" w:rsidRDefault="00E02D3A" w:rsidP="006B2BF0">
            <w:pPr>
              <w:pStyle w:val="TAC"/>
              <w:keepNext w:val="0"/>
              <w:keepLines w:val="0"/>
              <w:rPr>
                <w:rFonts w:eastAsiaTheme="minorEastAsia" w:cs="Arial"/>
              </w:rPr>
            </w:pPr>
            <w:r>
              <w:rPr>
                <w:lang w:val="en-US" w:eastAsia="zh-CN"/>
              </w:rPr>
              <w:t>3390</w:t>
            </w:r>
          </w:p>
        </w:tc>
        <w:tc>
          <w:tcPr>
            <w:tcW w:w="977" w:type="dxa"/>
            <w:tcBorders>
              <w:top w:val="single" w:sz="4" w:space="0" w:color="auto"/>
              <w:left w:val="single" w:sz="4" w:space="0" w:color="auto"/>
              <w:bottom w:val="single" w:sz="4" w:space="0" w:color="auto"/>
              <w:right w:val="single" w:sz="4" w:space="0" w:color="auto"/>
            </w:tcBorders>
          </w:tcPr>
          <w:p w14:paraId="6673220F" w14:textId="77777777" w:rsidR="00E02D3A" w:rsidRPr="00F9519C" w:rsidRDefault="00E02D3A" w:rsidP="006B2BF0">
            <w:pPr>
              <w:pStyle w:val="TAC"/>
              <w:keepNext w:val="0"/>
              <w:keepLines w:val="0"/>
              <w:rPr>
                <w:rFonts w:eastAsiaTheme="minorEastAsia" w:cs="Arial"/>
              </w:rPr>
            </w:pPr>
            <w:r>
              <w:rPr>
                <w:lang w:val="en-US" w:eastAsia="zh-CN"/>
              </w:rPr>
              <w:t>16.1</w:t>
            </w:r>
          </w:p>
        </w:tc>
        <w:tc>
          <w:tcPr>
            <w:tcW w:w="828" w:type="dxa"/>
            <w:tcBorders>
              <w:top w:val="single" w:sz="4" w:space="0" w:color="auto"/>
              <w:left w:val="single" w:sz="4" w:space="0" w:color="auto"/>
              <w:right w:val="single" w:sz="4" w:space="0" w:color="auto"/>
            </w:tcBorders>
          </w:tcPr>
          <w:p w14:paraId="69EE73F6"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7BE38E63" w14:textId="77777777" w:rsidR="00E02D3A" w:rsidRPr="00F9519C" w:rsidRDefault="00E02D3A" w:rsidP="006B2BF0">
            <w:pPr>
              <w:pStyle w:val="TAC"/>
              <w:keepNext w:val="0"/>
              <w:keepLines w:val="0"/>
              <w:rPr>
                <w:rFonts w:eastAsiaTheme="minorEastAsia"/>
                <w:lang w:eastAsia="zh-CN"/>
              </w:rPr>
            </w:pPr>
            <w:r>
              <w:t>IMD3</w:t>
            </w:r>
            <w:r>
              <w:rPr>
                <w:vertAlign w:val="superscript"/>
              </w:rPr>
              <w:t>1</w:t>
            </w:r>
          </w:p>
        </w:tc>
      </w:tr>
      <w:tr w:rsidR="00E02D3A" w:rsidRPr="00F9519C" w14:paraId="19FBBCDD"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D941E0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4650862D"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1A38367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98DCC44"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4FE23B8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5125008"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A952045" w14:textId="77777777" w:rsidR="00E02D3A" w:rsidRPr="00F9519C" w:rsidRDefault="00E02D3A" w:rsidP="006B2BF0">
            <w:pPr>
              <w:pStyle w:val="TAC"/>
              <w:keepNext w:val="0"/>
              <w:keepLines w:val="0"/>
              <w:rPr>
                <w:rFonts w:eastAsiaTheme="minorEastAsia"/>
                <w:lang w:eastAsia="ja-JP"/>
              </w:rPr>
            </w:pPr>
            <w:r w:rsidRPr="00F9519C">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6603B6FA"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378F92B3"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18"/>
                <w:lang w:eastAsia="ja-JP"/>
              </w:rPr>
              <w:t>IMD</w:t>
            </w:r>
            <w:r w:rsidRPr="00F9519C">
              <w:rPr>
                <w:rFonts w:eastAsiaTheme="minorEastAsia"/>
                <w:kern w:val="2"/>
                <w:szCs w:val="18"/>
                <w:lang w:eastAsia="zh-CN"/>
              </w:rPr>
              <w:t>3</w:t>
            </w:r>
          </w:p>
        </w:tc>
      </w:tr>
      <w:tr w:rsidR="00E02D3A" w:rsidRPr="00F9519C" w14:paraId="7951D661" w14:textId="77777777" w:rsidTr="006B2BF0">
        <w:trPr>
          <w:jc w:val="center"/>
        </w:trPr>
        <w:tc>
          <w:tcPr>
            <w:tcW w:w="2007" w:type="dxa"/>
            <w:tcBorders>
              <w:top w:val="nil"/>
              <w:left w:val="single" w:sz="4" w:space="0" w:color="auto"/>
              <w:bottom w:val="nil"/>
              <w:right w:val="single" w:sz="4" w:space="0" w:color="auto"/>
            </w:tcBorders>
            <w:vAlign w:val="center"/>
          </w:tcPr>
          <w:p w14:paraId="698929F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E1C1E6E"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27C84E29"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right w:val="single" w:sz="4" w:space="0" w:color="auto"/>
            </w:tcBorders>
          </w:tcPr>
          <w:p w14:paraId="4A6B3976"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E88310C"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9CE5049"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AEAB978" w14:textId="77777777" w:rsidR="00E02D3A" w:rsidRPr="00F9519C" w:rsidRDefault="00E02D3A" w:rsidP="006B2BF0">
            <w:pPr>
              <w:pStyle w:val="TAC"/>
              <w:keepNext w:val="0"/>
              <w:keepLines w:val="0"/>
              <w:rPr>
                <w:rFonts w:eastAsiaTheme="minorEastAsia"/>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9D9E5DE"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7754551B"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18"/>
                <w:lang w:eastAsia="ko-KR"/>
              </w:rPr>
              <w:t>N/A</w:t>
            </w:r>
          </w:p>
        </w:tc>
      </w:tr>
      <w:tr w:rsidR="00E02D3A" w:rsidRPr="00F9519C" w14:paraId="3FA50C7C" w14:textId="77777777" w:rsidTr="006B2BF0">
        <w:trPr>
          <w:jc w:val="center"/>
        </w:trPr>
        <w:tc>
          <w:tcPr>
            <w:tcW w:w="2007" w:type="dxa"/>
            <w:tcBorders>
              <w:top w:val="nil"/>
              <w:left w:val="single" w:sz="4" w:space="0" w:color="auto"/>
              <w:bottom w:val="nil"/>
              <w:right w:val="single" w:sz="4" w:space="0" w:color="auto"/>
            </w:tcBorders>
            <w:vAlign w:val="center"/>
          </w:tcPr>
          <w:p w14:paraId="539A44E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051D031"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3DACE12F"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18"/>
                <w:lang w:eastAsia="zh-CN"/>
              </w:rPr>
              <w:t>3310</w:t>
            </w:r>
          </w:p>
        </w:tc>
        <w:tc>
          <w:tcPr>
            <w:tcW w:w="851" w:type="dxa"/>
            <w:tcBorders>
              <w:top w:val="single" w:sz="4" w:space="0" w:color="auto"/>
              <w:left w:val="single" w:sz="4" w:space="0" w:color="auto"/>
              <w:right w:val="single" w:sz="4" w:space="0" w:color="auto"/>
            </w:tcBorders>
          </w:tcPr>
          <w:p w14:paraId="2C47ABCE"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5496CE9C"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881092B"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9498FEF" w14:textId="77777777" w:rsidR="00E02D3A" w:rsidRPr="00F9519C" w:rsidRDefault="00E02D3A" w:rsidP="006B2BF0">
            <w:pPr>
              <w:pStyle w:val="TAC"/>
              <w:keepNext w:val="0"/>
              <w:keepLines w:val="0"/>
              <w:rPr>
                <w:rFonts w:eastAsiaTheme="minorEastAsia"/>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623B172"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425B324A"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18"/>
                <w:lang w:eastAsia="ko-KR"/>
              </w:rPr>
              <w:t>N/A</w:t>
            </w:r>
          </w:p>
        </w:tc>
      </w:tr>
      <w:tr w:rsidR="00E02D3A" w:rsidRPr="00F9519C" w14:paraId="260786A5" w14:textId="77777777" w:rsidTr="006B2BF0">
        <w:trPr>
          <w:jc w:val="center"/>
        </w:trPr>
        <w:tc>
          <w:tcPr>
            <w:tcW w:w="2007" w:type="dxa"/>
            <w:tcBorders>
              <w:top w:val="nil"/>
              <w:left w:val="single" w:sz="4" w:space="0" w:color="auto"/>
              <w:bottom w:val="nil"/>
              <w:right w:val="single" w:sz="4" w:space="0" w:color="auto"/>
            </w:tcBorders>
            <w:vAlign w:val="center"/>
          </w:tcPr>
          <w:p w14:paraId="39DCD5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7F585E6"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511EC2B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41FB6A0"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FADE60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D5F56F6"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D981E44" w14:textId="77777777" w:rsidR="00E02D3A" w:rsidRPr="00F9519C" w:rsidRDefault="00E02D3A" w:rsidP="006B2BF0">
            <w:pPr>
              <w:pStyle w:val="TAC"/>
              <w:keepNext w:val="0"/>
              <w:keepLines w:val="0"/>
              <w:rPr>
                <w:rFonts w:eastAsiaTheme="minorEastAsia"/>
                <w:lang w:eastAsia="ja-JP"/>
              </w:rPr>
            </w:pPr>
            <w:r w:rsidRPr="00F9519C">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5FCDFD21"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7C74C070"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18"/>
                <w:lang w:eastAsia="ja-JP"/>
              </w:rPr>
              <w:t>IMD</w:t>
            </w:r>
            <w:r w:rsidRPr="00F9519C">
              <w:rPr>
                <w:rFonts w:eastAsiaTheme="minorEastAsia"/>
                <w:kern w:val="2"/>
                <w:szCs w:val="18"/>
                <w:lang w:eastAsia="zh-CN"/>
              </w:rPr>
              <w:t>4</w:t>
            </w:r>
          </w:p>
        </w:tc>
      </w:tr>
      <w:tr w:rsidR="00E02D3A" w:rsidRPr="00F9519C" w14:paraId="66F9DAAB" w14:textId="77777777" w:rsidTr="006B2BF0">
        <w:trPr>
          <w:jc w:val="center"/>
        </w:trPr>
        <w:tc>
          <w:tcPr>
            <w:tcW w:w="2007" w:type="dxa"/>
            <w:tcBorders>
              <w:top w:val="nil"/>
              <w:left w:val="single" w:sz="4" w:space="0" w:color="auto"/>
              <w:bottom w:val="nil"/>
              <w:right w:val="single" w:sz="4" w:space="0" w:color="auto"/>
            </w:tcBorders>
            <w:vAlign w:val="center"/>
          </w:tcPr>
          <w:p w14:paraId="09C5287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BADD30A"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06860BDD"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right w:val="single" w:sz="4" w:space="0" w:color="auto"/>
            </w:tcBorders>
          </w:tcPr>
          <w:p w14:paraId="5F81E00B"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47D0022"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A7ACEAD"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26</w:t>
            </w:r>
            <w:r w:rsidRPr="00F9519C">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745790C5" w14:textId="77777777" w:rsidR="00E02D3A" w:rsidRPr="00F9519C" w:rsidRDefault="00E02D3A" w:rsidP="006B2BF0">
            <w:pPr>
              <w:pStyle w:val="TAC"/>
              <w:keepNext w:val="0"/>
              <w:keepLines w:val="0"/>
              <w:rPr>
                <w:rFonts w:eastAsiaTheme="minorEastAsia"/>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E59D22C"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36E0BE86"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18"/>
                <w:lang w:eastAsia="ko-KR"/>
              </w:rPr>
              <w:t>N/A</w:t>
            </w:r>
          </w:p>
        </w:tc>
      </w:tr>
      <w:tr w:rsidR="00E02D3A" w:rsidRPr="00F9519C" w14:paraId="491AD0F9" w14:textId="77777777" w:rsidTr="006B2BF0">
        <w:trPr>
          <w:jc w:val="center"/>
        </w:trPr>
        <w:tc>
          <w:tcPr>
            <w:tcW w:w="2007" w:type="dxa"/>
            <w:tcBorders>
              <w:top w:val="nil"/>
              <w:left w:val="single" w:sz="4" w:space="0" w:color="auto"/>
              <w:bottom w:val="nil"/>
              <w:right w:val="single" w:sz="4" w:space="0" w:color="auto"/>
            </w:tcBorders>
            <w:vAlign w:val="center"/>
          </w:tcPr>
          <w:p w14:paraId="1A46B09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4F20606"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73DDD43E"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18"/>
                <w:lang w:eastAsia="ko-KR"/>
              </w:rPr>
              <w:t>34</w:t>
            </w:r>
            <w:r w:rsidRPr="00F9519C">
              <w:rPr>
                <w:rFonts w:eastAsiaTheme="minorEastAsia"/>
                <w:kern w:val="2"/>
                <w:szCs w:val="18"/>
                <w:lang w:eastAsia="zh-CN"/>
              </w:rPr>
              <w:t>75</w:t>
            </w:r>
          </w:p>
        </w:tc>
        <w:tc>
          <w:tcPr>
            <w:tcW w:w="851" w:type="dxa"/>
            <w:tcBorders>
              <w:top w:val="single" w:sz="4" w:space="0" w:color="auto"/>
              <w:left w:val="single" w:sz="4" w:space="0" w:color="auto"/>
              <w:right w:val="single" w:sz="4" w:space="0" w:color="auto"/>
            </w:tcBorders>
          </w:tcPr>
          <w:p w14:paraId="202433FB"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27EAD590"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770FC3AF"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18"/>
                <w:lang w:eastAsia="ko-KR"/>
              </w:rPr>
              <w:t>34</w:t>
            </w:r>
            <w:r w:rsidRPr="00F9519C">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2D310A1" w14:textId="77777777" w:rsidR="00E02D3A" w:rsidRPr="00F9519C" w:rsidRDefault="00E02D3A" w:rsidP="006B2BF0">
            <w:pPr>
              <w:pStyle w:val="TAC"/>
              <w:keepNext w:val="0"/>
              <w:keepLines w:val="0"/>
              <w:rPr>
                <w:rFonts w:eastAsiaTheme="minorEastAsia"/>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6631B44C"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1BDEB036"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18"/>
                <w:lang w:eastAsia="ko-KR"/>
              </w:rPr>
              <w:t>N/A</w:t>
            </w:r>
          </w:p>
        </w:tc>
      </w:tr>
      <w:tr w:rsidR="00E02D3A" w:rsidRPr="00F9519C" w14:paraId="2D03557A" w14:textId="77777777" w:rsidTr="006B2BF0">
        <w:trPr>
          <w:jc w:val="center"/>
        </w:trPr>
        <w:tc>
          <w:tcPr>
            <w:tcW w:w="2007" w:type="dxa"/>
            <w:tcBorders>
              <w:top w:val="nil"/>
              <w:left w:val="single" w:sz="4" w:space="0" w:color="auto"/>
              <w:bottom w:val="nil"/>
              <w:right w:val="single" w:sz="4" w:space="0" w:color="auto"/>
            </w:tcBorders>
            <w:vAlign w:val="center"/>
          </w:tcPr>
          <w:p w14:paraId="24CFB3A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F2AF2CA"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3DB11E4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right w:val="single" w:sz="4" w:space="0" w:color="auto"/>
            </w:tcBorders>
          </w:tcPr>
          <w:p w14:paraId="4EE35D0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03751AE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3E95FAB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ABF2BE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3304CB7C"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59FF2A3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kern w:val="2"/>
                <w:szCs w:val="18"/>
                <w:lang w:eastAsia="ko-KR"/>
              </w:rPr>
              <w:t>N/A</w:t>
            </w:r>
          </w:p>
        </w:tc>
      </w:tr>
      <w:tr w:rsidR="00E02D3A" w:rsidRPr="00F9519C" w14:paraId="5C75F5BD" w14:textId="77777777" w:rsidTr="006B2BF0">
        <w:trPr>
          <w:jc w:val="center"/>
        </w:trPr>
        <w:tc>
          <w:tcPr>
            <w:tcW w:w="2007" w:type="dxa"/>
            <w:tcBorders>
              <w:top w:val="nil"/>
              <w:left w:val="single" w:sz="4" w:space="0" w:color="auto"/>
              <w:bottom w:val="nil"/>
              <w:right w:val="single" w:sz="4" w:space="0" w:color="auto"/>
            </w:tcBorders>
            <w:vAlign w:val="center"/>
          </w:tcPr>
          <w:p w14:paraId="73F2E67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8801F19"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7635E10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2560</w:t>
            </w:r>
          </w:p>
        </w:tc>
        <w:tc>
          <w:tcPr>
            <w:tcW w:w="851" w:type="dxa"/>
            <w:tcBorders>
              <w:top w:val="single" w:sz="4" w:space="0" w:color="auto"/>
              <w:left w:val="single" w:sz="4" w:space="0" w:color="auto"/>
              <w:right w:val="single" w:sz="4" w:space="0" w:color="auto"/>
            </w:tcBorders>
          </w:tcPr>
          <w:p w14:paraId="0C06359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654395E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6CD9F4B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008ED73F"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02E4449D"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0A28DB6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kern w:val="2"/>
                <w:szCs w:val="18"/>
                <w:lang w:eastAsia="ko-KR"/>
              </w:rPr>
              <w:t>N/A</w:t>
            </w:r>
          </w:p>
        </w:tc>
      </w:tr>
      <w:tr w:rsidR="00E02D3A" w:rsidRPr="00F9519C" w14:paraId="4CB69AB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46133C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00BBA5A"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2CF8C18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E2404D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10</w:t>
            </w:r>
          </w:p>
        </w:tc>
        <w:tc>
          <w:tcPr>
            <w:tcW w:w="1107" w:type="dxa"/>
            <w:tcBorders>
              <w:top w:val="single" w:sz="4" w:space="0" w:color="auto"/>
              <w:left w:val="single" w:sz="4" w:space="0" w:color="auto"/>
              <w:right w:val="single" w:sz="4" w:space="0" w:color="auto"/>
            </w:tcBorders>
          </w:tcPr>
          <w:p w14:paraId="26D9C46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B5094A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D62F64D"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488FAD95"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4B02FD2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kern w:val="2"/>
                <w:szCs w:val="18"/>
                <w:lang w:eastAsia="ko-KR"/>
              </w:rPr>
              <w:t>IMD3</w:t>
            </w:r>
          </w:p>
        </w:tc>
      </w:tr>
      <w:tr w:rsidR="00E02D3A" w:rsidRPr="00F9519C" w14:paraId="030E60C9"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459EDEB"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590913E1"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szCs w:val="18"/>
              </w:rPr>
              <w:t>n3</w:t>
            </w:r>
          </w:p>
        </w:tc>
        <w:tc>
          <w:tcPr>
            <w:tcW w:w="926" w:type="dxa"/>
            <w:tcBorders>
              <w:top w:val="single" w:sz="4" w:space="0" w:color="auto"/>
              <w:left w:val="single" w:sz="4" w:space="0" w:color="auto"/>
              <w:right w:val="single" w:sz="4" w:space="0" w:color="auto"/>
            </w:tcBorders>
            <w:vAlign w:val="center"/>
          </w:tcPr>
          <w:p w14:paraId="4C4C91D4"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30834BD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801E23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3B50CAD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2581CEE1"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lang w:eastAsia="zh-CN"/>
              </w:rPr>
              <w:t>16.5</w:t>
            </w:r>
          </w:p>
        </w:tc>
        <w:tc>
          <w:tcPr>
            <w:tcW w:w="828" w:type="dxa"/>
            <w:tcBorders>
              <w:top w:val="single" w:sz="4" w:space="0" w:color="auto"/>
              <w:left w:val="single" w:sz="4" w:space="0" w:color="auto"/>
              <w:right w:val="single" w:sz="4" w:space="0" w:color="auto"/>
            </w:tcBorders>
            <w:vAlign w:val="center"/>
          </w:tcPr>
          <w:p w14:paraId="7FEA597D" w14:textId="77777777" w:rsidR="00E02D3A" w:rsidRPr="00F9519C" w:rsidRDefault="00E02D3A" w:rsidP="006B2BF0">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C7802C0"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lang w:eastAsia="zh-CN"/>
              </w:rPr>
              <w:t>IMD2</w:t>
            </w:r>
          </w:p>
        </w:tc>
      </w:tr>
      <w:tr w:rsidR="00E02D3A" w:rsidRPr="00F9519C" w14:paraId="115ADEE9" w14:textId="77777777" w:rsidTr="006B2BF0">
        <w:trPr>
          <w:jc w:val="center"/>
        </w:trPr>
        <w:tc>
          <w:tcPr>
            <w:tcW w:w="2007" w:type="dxa"/>
            <w:tcBorders>
              <w:top w:val="nil"/>
              <w:left w:val="single" w:sz="4" w:space="0" w:color="auto"/>
              <w:bottom w:val="nil"/>
              <w:right w:val="single" w:sz="4" w:space="0" w:color="auto"/>
            </w:tcBorders>
            <w:vAlign w:val="center"/>
          </w:tcPr>
          <w:p w14:paraId="59A3BB1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94E14EF"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43861E05"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2550</w:t>
            </w:r>
          </w:p>
        </w:tc>
        <w:tc>
          <w:tcPr>
            <w:tcW w:w="851" w:type="dxa"/>
            <w:tcBorders>
              <w:top w:val="single" w:sz="4" w:space="0" w:color="auto"/>
              <w:left w:val="single" w:sz="4" w:space="0" w:color="auto"/>
              <w:right w:val="single" w:sz="4" w:space="0" w:color="auto"/>
            </w:tcBorders>
          </w:tcPr>
          <w:p w14:paraId="0B3A6FC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BDEBD1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0B0A1EF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E528EE6"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040C4A0" w14:textId="77777777" w:rsidR="00E02D3A" w:rsidRPr="00F9519C" w:rsidRDefault="00E02D3A" w:rsidP="006B2BF0">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FC41B5F"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lang w:eastAsia="zh-CN"/>
              </w:rPr>
              <w:t>N/A</w:t>
            </w:r>
          </w:p>
        </w:tc>
      </w:tr>
      <w:tr w:rsidR="00E02D3A" w:rsidRPr="00F9519C" w14:paraId="1ACFE43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6264A7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6047FF0"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55AD14EB"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675</w:t>
            </w:r>
          </w:p>
        </w:tc>
        <w:tc>
          <w:tcPr>
            <w:tcW w:w="851" w:type="dxa"/>
            <w:tcBorders>
              <w:top w:val="single" w:sz="4" w:space="0" w:color="auto"/>
              <w:left w:val="single" w:sz="4" w:space="0" w:color="auto"/>
              <w:right w:val="single" w:sz="4" w:space="0" w:color="auto"/>
            </w:tcBorders>
          </w:tcPr>
          <w:p w14:paraId="6C08697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9C1E76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ED600C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32E7AC67"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CCDBF69" w14:textId="77777777" w:rsidR="00E02D3A" w:rsidRPr="00F9519C" w:rsidRDefault="00E02D3A" w:rsidP="006B2BF0">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C3510BC"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lang w:eastAsia="zh-CN"/>
              </w:rPr>
              <w:t>N/A</w:t>
            </w:r>
          </w:p>
        </w:tc>
      </w:tr>
      <w:tr w:rsidR="00E02D3A" w:rsidRPr="00F9519C" w14:paraId="30606BFD"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4733626" w14:textId="77777777" w:rsidR="00E02D3A" w:rsidRPr="00F9519C" w:rsidRDefault="00E02D3A" w:rsidP="006B2BF0">
            <w:pPr>
              <w:pStyle w:val="TAC"/>
              <w:keepNext w:val="0"/>
              <w:keepLines w:val="0"/>
              <w:rPr>
                <w:rFonts w:eastAsiaTheme="minorEastAsia"/>
                <w:lang w:eastAsia="zh-CN"/>
              </w:rPr>
            </w:pPr>
            <w:r w:rsidRPr="00F9519C">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42F128AB" w14:textId="77777777" w:rsidR="00E02D3A" w:rsidRPr="00F9519C" w:rsidRDefault="00E02D3A" w:rsidP="006B2BF0">
            <w:pPr>
              <w:pStyle w:val="TAC"/>
              <w:keepNext w:val="0"/>
              <w:keepLines w:val="0"/>
              <w:rPr>
                <w:rFonts w:eastAsiaTheme="minorEastAsia" w:cs="Arial"/>
                <w:szCs w:val="18"/>
              </w:rPr>
            </w:pPr>
            <w:r w:rsidRPr="00F9519C">
              <w:rPr>
                <w:rFonts w:eastAsia="SimSun" w:cs="Arial" w:hint="eastAsia"/>
              </w:rPr>
              <w:t>n</w:t>
            </w:r>
            <w:r w:rsidRPr="00F9519C">
              <w:rPr>
                <w:rFonts w:eastAsia="SimSun" w:cs="Arial"/>
              </w:rPr>
              <w:t>3</w:t>
            </w:r>
          </w:p>
        </w:tc>
        <w:tc>
          <w:tcPr>
            <w:tcW w:w="926" w:type="dxa"/>
            <w:tcBorders>
              <w:top w:val="single" w:sz="4" w:space="0" w:color="auto"/>
              <w:left w:val="single" w:sz="4" w:space="0" w:color="auto"/>
              <w:right w:val="single" w:sz="4" w:space="0" w:color="auto"/>
            </w:tcBorders>
          </w:tcPr>
          <w:p w14:paraId="38B2124C"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274AFD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18AE12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7EDC19B"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tcPr>
          <w:p w14:paraId="7729491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4</w:t>
            </w:r>
          </w:p>
        </w:tc>
        <w:tc>
          <w:tcPr>
            <w:tcW w:w="828" w:type="dxa"/>
            <w:tcBorders>
              <w:top w:val="single" w:sz="4" w:space="0" w:color="auto"/>
              <w:left w:val="single" w:sz="4" w:space="0" w:color="auto"/>
              <w:right w:val="single" w:sz="4" w:space="0" w:color="auto"/>
            </w:tcBorders>
          </w:tcPr>
          <w:p w14:paraId="05E7272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FD66EA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IMD5</w:t>
            </w:r>
          </w:p>
        </w:tc>
      </w:tr>
      <w:tr w:rsidR="00E02D3A" w:rsidRPr="00F9519C" w14:paraId="632F952B" w14:textId="77777777" w:rsidTr="006B2BF0">
        <w:trPr>
          <w:jc w:val="center"/>
        </w:trPr>
        <w:tc>
          <w:tcPr>
            <w:tcW w:w="2007" w:type="dxa"/>
            <w:tcBorders>
              <w:top w:val="nil"/>
              <w:left w:val="single" w:sz="4" w:space="0" w:color="auto"/>
              <w:bottom w:val="nil"/>
              <w:right w:val="single" w:sz="4" w:space="0" w:color="auto"/>
            </w:tcBorders>
            <w:vAlign w:val="center"/>
          </w:tcPr>
          <w:p w14:paraId="7E1BA8E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62B26D2" w14:textId="77777777" w:rsidR="00E02D3A" w:rsidRPr="00F9519C" w:rsidRDefault="00E02D3A" w:rsidP="006B2BF0">
            <w:pPr>
              <w:pStyle w:val="TAC"/>
              <w:keepNext w:val="0"/>
              <w:keepLines w:val="0"/>
              <w:rPr>
                <w:rFonts w:eastAsiaTheme="minorEastAsia" w:cs="Arial"/>
                <w:szCs w:val="18"/>
              </w:rPr>
            </w:pPr>
            <w:r w:rsidRPr="00F9519C">
              <w:rPr>
                <w:rFonts w:eastAsia="SimSun" w:cs="Arial" w:hint="eastAsia"/>
              </w:rPr>
              <w:t>n</w:t>
            </w:r>
            <w:r w:rsidRPr="00F9519C">
              <w:rPr>
                <w:rFonts w:eastAsia="SimSun" w:cs="Arial"/>
              </w:rPr>
              <w:t>8</w:t>
            </w:r>
          </w:p>
        </w:tc>
        <w:tc>
          <w:tcPr>
            <w:tcW w:w="926" w:type="dxa"/>
            <w:tcBorders>
              <w:top w:val="single" w:sz="4" w:space="0" w:color="auto"/>
              <w:left w:val="single" w:sz="4" w:space="0" w:color="auto"/>
              <w:right w:val="single" w:sz="4" w:space="0" w:color="auto"/>
            </w:tcBorders>
          </w:tcPr>
          <w:p w14:paraId="407D00A9"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912</w:t>
            </w:r>
          </w:p>
        </w:tc>
        <w:tc>
          <w:tcPr>
            <w:tcW w:w="851" w:type="dxa"/>
            <w:tcBorders>
              <w:top w:val="single" w:sz="4" w:space="0" w:color="auto"/>
              <w:left w:val="single" w:sz="4" w:space="0" w:color="auto"/>
              <w:right w:val="single" w:sz="4" w:space="0" w:color="auto"/>
            </w:tcBorders>
          </w:tcPr>
          <w:p w14:paraId="168F19F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0AE469B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77B80F14"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6B2779A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4732AE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1429A8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17A2824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37A882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EC74CAF" w14:textId="77777777" w:rsidR="00E02D3A" w:rsidRPr="00F9519C" w:rsidRDefault="00E02D3A" w:rsidP="006B2BF0">
            <w:pPr>
              <w:pStyle w:val="TAC"/>
              <w:keepNext w:val="0"/>
              <w:keepLines w:val="0"/>
              <w:rPr>
                <w:rFonts w:eastAsiaTheme="minorEastAsia" w:cs="Arial"/>
                <w:szCs w:val="18"/>
              </w:rPr>
            </w:pPr>
            <w:r w:rsidRPr="00F9519C">
              <w:rPr>
                <w:rFonts w:eastAsia="SimSun" w:cs="Arial" w:hint="eastAsia"/>
              </w:rPr>
              <w:t>n40</w:t>
            </w:r>
          </w:p>
        </w:tc>
        <w:tc>
          <w:tcPr>
            <w:tcW w:w="926" w:type="dxa"/>
            <w:tcBorders>
              <w:top w:val="single" w:sz="4" w:space="0" w:color="auto"/>
              <w:left w:val="single" w:sz="4" w:space="0" w:color="auto"/>
              <w:right w:val="single" w:sz="4" w:space="0" w:color="auto"/>
            </w:tcBorders>
          </w:tcPr>
          <w:p w14:paraId="3ED5DF11"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2305</w:t>
            </w:r>
          </w:p>
        </w:tc>
        <w:tc>
          <w:tcPr>
            <w:tcW w:w="851" w:type="dxa"/>
            <w:tcBorders>
              <w:top w:val="single" w:sz="4" w:space="0" w:color="auto"/>
              <w:left w:val="single" w:sz="4" w:space="0" w:color="auto"/>
              <w:right w:val="single" w:sz="4" w:space="0" w:color="auto"/>
            </w:tcBorders>
          </w:tcPr>
          <w:p w14:paraId="2DDB750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57247B6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2DA02386"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737F891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EBC420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173CEED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19A97D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06D643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w:t>
            </w:r>
            <w:r w:rsidRPr="00F9519C">
              <w:rPr>
                <w:rFonts w:eastAsiaTheme="minorEastAsia"/>
                <w:lang w:eastAsia="zh-CN"/>
              </w:rPr>
              <w:t>-n</w:t>
            </w:r>
            <w:r w:rsidRPr="00F9519C">
              <w:rPr>
                <w:rFonts w:eastAsiaTheme="minorEastAsia" w:hint="eastAsia"/>
                <w:lang w:eastAsia="zh-CN"/>
              </w:rPr>
              <w:t>8</w:t>
            </w:r>
            <w:r w:rsidRPr="00F9519C">
              <w:rPr>
                <w:rFonts w:eastAsiaTheme="minorEastAsia"/>
                <w:lang w:eastAsia="zh-CN"/>
              </w:rPr>
              <w:t>-n</w:t>
            </w:r>
            <w:r w:rsidRPr="00F9519C">
              <w:rPr>
                <w:rFonts w:eastAsiaTheme="minorEastAsia" w:hint="eastAsia"/>
                <w:lang w:eastAsia="zh-CN"/>
              </w:rPr>
              <w:t>41</w:t>
            </w:r>
          </w:p>
        </w:tc>
        <w:tc>
          <w:tcPr>
            <w:tcW w:w="1146" w:type="dxa"/>
            <w:tcBorders>
              <w:top w:val="single" w:sz="4" w:space="0" w:color="auto"/>
              <w:left w:val="single" w:sz="4" w:space="0" w:color="auto"/>
              <w:right w:val="single" w:sz="4" w:space="0" w:color="auto"/>
            </w:tcBorders>
            <w:vAlign w:val="center"/>
          </w:tcPr>
          <w:p w14:paraId="0FA989B0"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w:t>
            </w:r>
            <w:r w:rsidRPr="00F9519C">
              <w:rPr>
                <w:rFonts w:eastAsia="SimSun" w:hint="eastAsia"/>
                <w:lang w:eastAsia="zh-CN"/>
              </w:rPr>
              <w:t>3</w:t>
            </w:r>
          </w:p>
        </w:tc>
        <w:tc>
          <w:tcPr>
            <w:tcW w:w="926" w:type="dxa"/>
            <w:tcBorders>
              <w:top w:val="single" w:sz="4" w:space="0" w:color="auto"/>
              <w:left w:val="single" w:sz="4" w:space="0" w:color="auto"/>
              <w:right w:val="single" w:sz="4" w:space="0" w:color="auto"/>
            </w:tcBorders>
          </w:tcPr>
          <w:p w14:paraId="7613EF43" w14:textId="77777777" w:rsidR="00E02D3A" w:rsidRPr="00F9519C" w:rsidRDefault="00E02D3A" w:rsidP="006B2BF0">
            <w:pPr>
              <w:pStyle w:val="TAC"/>
              <w:keepNext w:val="0"/>
              <w:keepLines w:val="0"/>
              <w:rPr>
                <w:rFonts w:eastAsiaTheme="minorEastAsia" w:cs="Arial"/>
                <w:szCs w:val="18"/>
                <w:lang w:eastAsia="ko-KR"/>
              </w:rPr>
            </w:pPr>
            <w:r w:rsidRPr="00F9519C">
              <w:rPr>
                <w:rFonts w:eastAsia="SimSun" w:hint="eastAsia"/>
                <w:lang w:eastAsia="zh-CN"/>
              </w:rPr>
              <w:t>1722.5</w:t>
            </w:r>
          </w:p>
        </w:tc>
        <w:tc>
          <w:tcPr>
            <w:tcW w:w="851" w:type="dxa"/>
            <w:tcBorders>
              <w:top w:val="single" w:sz="4" w:space="0" w:color="auto"/>
              <w:left w:val="single" w:sz="4" w:space="0" w:color="auto"/>
              <w:right w:val="single" w:sz="4" w:space="0" w:color="auto"/>
            </w:tcBorders>
          </w:tcPr>
          <w:p w14:paraId="75CEE4B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D29E2D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AEFB375" w14:textId="77777777" w:rsidR="00E02D3A" w:rsidRPr="00F9519C" w:rsidRDefault="00E02D3A" w:rsidP="006B2BF0">
            <w:pPr>
              <w:pStyle w:val="TAC"/>
              <w:keepNext w:val="0"/>
              <w:keepLines w:val="0"/>
              <w:rPr>
                <w:rFonts w:eastAsiaTheme="minorEastAsia" w:cs="Arial"/>
                <w:szCs w:val="18"/>
                <w:lang w:eastAsia="ko-KR"/>
              </w:rPr>
            </w:pPr>
            <w:r w:rsidRPr="00F9519C">
              <w:rPr>
                <w:rFonts w:eastAsia="SimSun"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08C4848C"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61D97D8" w14:textId="77777777" w:rsidR="00E02D3A" w:rsidRPr="00F9519C" w:rsidRDefault="00E02D3A" w:rsidP="006B2BF0">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8572104"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rPr>
              <w:t>N/A</w:t>
            </w:r>
          </w:p>
        </w:tc>
      </w:tr>
      <w:tr w:rsidR="00E02D3A" w:rsidRPr="00F9519C" w14:paraId="61BBE96F" w14:textId="77777777" w:rsidTr="006B2BF0">
        <w:trPr>
          <w:jc w:val="center"/>
        </w:trPr>
        <w:tc>
          <w:tcPr>
            <w:tcW w:w="2007" w:type="dxa"/>
            <w:tcBorders>
              <w:top w:val="nil"/>
              <w:left w:val="single" w:sz="4" w:space="0" w:color="auto"/>
              <w:bottom w:val="nil"/>
              <w:right w:val="single" w:sz="4" w:space="0" w:color="auto"/>
            </w:tcBorders>
            <w:vAlign w:val="center"/>
          </w:tcPr>
          <w:p w14:paraId="52C07AA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D2D7D2E"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tcPr>
          <w:p w14:paraId="15282FDF" w14:textId="77777777" w:rsidR="00E02D3A" w:rsidRPr="00F9519C" w:rsidRDefault="00E02D3A" w:rsidP="006B2BF0">
            <w:pPr>
              <w:pStyle w:val="TAC"/>
              <w:keepNext w:val="0"/>
              <w:keepLines w:val="0"/>
              <w:rPr>
                <w:rFonts w:eastAsiaTheme="minorEastAsia" w:cs="Arial"/>
                <w:szCs w:val="18"/>
                <w:lang w:eastAsia="ko-KR"/>
              </w:rPr>
            </w:pPr>
            <w:r w:rsidRPr="00F9519C">
              <w:rPr>
                <w:rFonts w:eastAsia="SimSun" w:hint="eastAsia"/>
                <w:lang w:eastAsia="zh-CN"/>
              </w:rPr>
              <w:t>887.5</w:t>
            </w:r>
          </w:p>
        </w:tc>
        <w:tc>
          <w:tcPr>
            <w:tcW w:w="851" w:type="dxa"/>
            <w:tcBorders>
              <w:top w:val="single" w:sz="4" w:space="0" w:color="auto"/>
              <w:left w:val="single" w:sz="4" w:space="0" w:color="auto"/>
              <w:right w:val="single" w:sz="4" w:space="0" w:color="auto"/>
            </w:tcBorders>
          </w:tcPr>
          <w:p w14:paraId="41C12F8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B499D7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229EFD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5DE3B5C5"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3C12129" w14:textId="77777777" w:rsidR="00E02D3A" w:rsidRPr="00F9519C" w:rsidRDefault="00E02D3A" w:rsidP="006B2BF0">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321C629"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rPr>
              <w:t>N/A</w:t>
            </w:r>
          </w:p>
        </w:tc>
      </w:tr>
      <w:tr w:rsidR="00E02D3A" w:rsidRPr="00F9519C" w14:paraId="4B65FF1E" w14:textId="77777777" w:rsidTr="006B2BF0">
        <w:trPr>
          <w:jc w:val="center"/>
        </w:trPr>
        <w:tc>
          <w:tcPr>
            <w:tcW w:w="2007" w:type="dxa"/>
            <w:tcBorders>
              <w:top w:val="nil"/>
              <w:left w:val="single" w:sz="4" w:space="0" w:color="auto"/>
              <w:bottom w:val="nil"/>
              <w:right w:val="single" w:sz="4" w:space="0" w:color="auto"/>
            </w:tcBorders>
            <w:vAlign w:val="center"/>
          </w:tcPr>
          <w:p w14:paraId="00F73FA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852054C"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w:t>
            </w:r>
            <w:r w:rsidRPr="00F9519C">
              <w:rPr>
                <w:rFonts w:eastAsia="SimSun" w:hint="eastAsia"/>
                <w:lang w:eastAsia="zh-CN"/>
              </w:rPr>
              <w:t>41</w:t>
            </w:r>
          </w:p>
        </w:tc>
        <w:tc>
          <w:tcPr>
            <w:tcW w:w="926" w:type="dxa"/>
            <w:tcBorders>
              <w:top w:val="single" w:sz="4" w:space="0" w:color="auto"/>
              <w:left w:val="single" w:sz="4" w:space="0" w:color="auto"/>
              <w:right w:val="single" w:sz="4" w:space="0" w:color="auto"/>
            </w:tcBorders>
          </w:tcPr>
          <w:p w14:paraId="6DA1F25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8DB3F72" w14:textId="77777777" w:rsidR="00E02D3A" w:rsidRPr="00F9519C" w:rsidRDefault="00E02D3A" w:rsidP="006B2BF0">
            <w:pPr>
              <w:pStyle w:val="TAC"/>
              <w:keepNext w:val="0"/>
              <w:keepLines w:val="0"/>
              <w:rPr>
                <w:rFonts w:eastAsiaTheme="minorEastAsia"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tcPr>
          <w:p w14:paraId="0E1DEB6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CDDADE8" w14:textId="77777777" w:rsidR="00E02D3A" w:rsidRPr="00F9519C" w:rsidRDefault="00E02D3A" w:rsidP="006B2BF0">
            <w:pPr>
              <w:pStyle w:val="TAC"/>
              <w:keepNext w:val="0"/>
              <w:keepLines w:val="0"/>
              <w:rPr>
                <w:rFonts w:eastAsiaTheme="minorEastAsia" w:cs="Arial"/>
                <w:szCs w:val="18"/>
                <w:lang w:eastAsia="ko-KR"/>
              </w:rPr>
            </w:pPr>
            <w:r w:rsidRPr="00F9519C">
              <w:rPr>
                <w:rFonts w:eastAsia="SimSun"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4F657A0B"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SimSun" w:hint="eastAsia"/>
                <w:lang w:eastAsia="zh-CN"/>
              </w:rPr>
              <w:t>28.</w:t>
            </w:r>
            <w:r w:rsidRPr="00F9519C">
              <w:rPr>
                <w:rFonts w:eastAsiaTheme="minorEastAsia"/>
              </w:rPr>
              <w:t>0</w:t>
            </w:r>
          </w:p>
        </w:tc>
        <w:tc>
          <w:tcPr>
            <w:tcW w:w="828" w:type="dxa"/>
            <w:tcBorders>
              <w:top w:val="single" w:sz="4" w:space="0" w:color="auto"/>
              <w:left w:val="single" w:sz="4" w:space="0" w:color="auto"/>
              <w:right w:val="single" w:sz="4" w:space="0" w:color="auto"/>
            </w:tcBorders>
            <w:vAlign w:val="center"/>
          </w:tcPr>
          <w:p w14:paraId="0307CCE5" w14:textId="77777777" w:rsidR="00E02D3A" w:rsidRPr="00F9519C" w:rsidRDefault="00E02D3A" w:rsidP="006B2BF0">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D4C18F3"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rPr>
              <w:t>IMD</w:t>
            </w:r>
            <w:r w:rsidRPr="00F9519C">
              <w:rPr>
                <w:rFonts w:eastAsia="SimSun" w:hint="eastAsia"/>
                <w:lang w:eastAsia="zh-CN"/>
              </w:rPr>
              <w:t>2</w:t>
            </w:r>
            <w:r w:rsidRPr="00F9519C">
              <w:rPr>
                <w:rFonts w:eastAsia="SimSun" w:hint="eastAsia"/>
                <w:vertAlign w:val="superscript"/>
                <w:lang w:eastAsia="zh-CN"/>
              </w:rPr>
              <w:t>4</w:t>
            </w:r>
          </w:p>
        </w:tc>
      </w:tr>
      <w:tr w:rsidR="00E02D3A" w:rsidRPr="00F9519C" w14:paraId="6D00D126" w14:textId="77777777" w:rsidTr="006B2BF0">
        <w:trPr>
          <w:jc w:val="center"/>
        </w:trPr>
        <w:tc>
          <w:tcPr>
            <w:tcW w:w="2007" w:type="dxa"/>
            <w:tcBorders>
              <w:top w:val="nil"/>
              <w:left w:val="single" w:sz="4" w:space="0" w:color="auto"/>
              <w:bottom w:val="nil"/>
              <w:right w:val="single" w:sz="4" w:space="0" w:color="auto"/>
            </w:tcBorders>
            <w:vAlign w:val="center"/>
          </w:tcPr>
          <w:p w14:paraId="22F8EE6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2DEAA5A"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n3</w:t>
            </w:r>
          </w:p>
        </w:tc>
        <w:tc>
          <w:tcPr>
            <w:tcW w:w="926" w:type="dxa"/>
            <w:tcBorders>
              <w:top w:val="single" w:sz="4" w:space="0" w:color="auto"/>
              <w:left w:val="single" w:sz="4" w:space="0" w:color="auto"/>
              <w:right w:val="single" w:sz="4" w:space="0" w:color="auto"/>
            </w:tcBorders>
            <w:vAlign w:val="center"/>
          </w:tcPr>
          <w:p w14:paraId="733A1CB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17</w:t>
            </w:r>
            <w:r w:rsidRPr="00F9519C">
              <w:rPr>
                <w:rFonts w:eastAsia="SimSun" w:hint="eastAsia"/>
                <w:lang w:eastAsia="zh-CN"/>
              </w:rPr>
              <w:t>25</w:t>
            </w:r>
          </w:p>
        </w:tc>
        <w:tc>
          <w:tcPr>
            <w:tcW w:w="851" w:type="dxa"/>
            <w:tcBorders>
              <w:top w:val="single" w:sz="4" w:space="0" w:color="auto"/>
              <w:left w:val="single" w:sz="4" w:space="0" w:color="auto"/>
              <w:right w:val="single" w:sz="4" w:space="0" w:color="auto"/>
            </w:tcBorders>
            <w:vAlign w:val="center"/>
          </w:tcPr>
          <w:p w14:paraId="176D0A3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4D2D1F7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571D095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18</w:t>
            </w:r>
            <w:r w:rsidRPr="00F9519C">
              <w:rPr>
                <w:rFonts w:eastAsia="SimSun"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0FFD65FE"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073E8B02" w14:textId="77777777" w:rsidR="00E02D3A" w:rsidRPr="00F9519C" w:rsidRDefault="00E02D3A" w:rsidP="006B2BF0">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677504"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rPr>
              <w:t>N/A</w:t>
            </w:r>
          </w:p>
        </w:tc>
      </w:tr>
      <w:tr w:rsidR="00E02D3A" w:rsidRPr="00F9519C" w14:paraId="69F213F1" w14:textId="77777777" w:rsidTr="006B2BF0">
        <w:trPr>
          <w:jc w:val="center"/>
        </w:trPr>
        <w:tc>
          <w:tcPr>
            <w:tcW w:w="2007" w:type="dxa"/>
            <w:tcBorders>
              <w:top w:val="nil"/>
              <w:left w:val="single" w:sz="4" w:space="0" w:color="auto"/>
              <w:bottom w:val="nil"/>
              <w:right w:val="single" w:sz="4" w:space="0" w:color="auto"/>
            </w:tcBorders>
            <w:vAlign w:val="center"/>
          </w:tcPr>
          <w:p w14:paraId="53648F9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3E4BC1D"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lang w:eastAsia="zh-CN"/>
              </w:rPr>
              <w:t>n</w:t>
            </w:r>
            <w:r w:rsidRPr="00F9519C">
              <w:rPr>
                <w:rFonts w:eastAsiaTheme="minorEastAsia" w:hint="eastAsia"/>
                <w:lang w:eastAsia="zh-CN"/>
              </w:rPr>
              <w:t>8</w:t>
            </w:r>
          </w:p>
        </w:tc>
        <w:tc>
          <w:tcPr>
            <w:tcW w:w="926" w:type="dxa"/>
            <w:tcBorders>
              <w:top w:val="single" w:sz="4" w:space="0" w:color="auto"/>
              <w:left w:val="single" w:sz="4" w:space="0" w:color="auto"/>
              <w:right w:val="single" w:sz="4" w:space="0" w:color="auto"/>
            </w:tcBorders>
            <w:vAlign w:val="center"/>
          </w:tcPr>
          <w:p w14:paraId="091189D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0E1C6C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7092EF8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FFBA280" w14:textId="77777777" w:rsidR="00E02D3A" w:rsidRPr="00F9519C" w:rsidRDefault="00E02D3A" w:rsidP="006B2BF0">
            <w:pPr>
              <w:pStyle w:val="TAC"/>
              <w:keepNext w:val="0"/>
              <w:keepLines w:val="0"/>
              <w:rPr>
                <w:rFonts w:eastAsiaTheme="minorEastAsia" w:cs="Arial"/>
                <w:szCs w:val="18"/>
                <w:lang w:eastAsia="ko-KR"/>
              </w:rPr>
            </w:pPr>
            <w:r w:rsidRPr="00F9519C">
              <w:rPr>
                <w:rFonts w:eastAsia="SimSun"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395DE26"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SimSun" w:hint="eastAsia"/>
                <w:lang w:eastAsia="zh-CN"/>
              </w:rPr>
              <w:t>26.0</w:t>
            </w:r>
          </w:p>
        </w:tc>
        <w:tc>
          <w:tcPr>
            <w:tcW w:w="828" w:type="dxa"/>
            <w:tcBorders>
              <w:top w:val="single" w:sz="4" w:space="0" w:color="auto"/>
              <w:left w:val="single" w:sz="4" w:space="0" w:color="auto"/>
              <w:right w:val="single" w:sz="4" w:space="0" w:color="auto"/>
            </w:tcBorders>
            <w:vAlign w:val="center"/>
          </w:tcPr>
          <w:p w14:paraId="2777FC85" w14:textId="77777777" w:rsidR="00E02D3A" w:rsidRPr="00F9519C" w:rsidRDefault="00E02D3A" w:rsidP="006B2BF0">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11F544E"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rPr>
              <w:t>IMD</w:t>
            </w:r>
            <w:r w:rsidRPr="00F9519C">
              <w:rPr>
                <w:rFonts w:eastAsia="SimSun" w:hint="eastAsia"/>
                <w:lang w:eastAsia="zh-CN"/>
              </w:rPr>
              <w:t>2</w:t>
            </w:r>
            <w:r w:rsidRPr="00F9519C">
              <w:rPr>
                <w:rFonts w:eastAsia="SimSun" w:hint="eastAsia"/>
                <w:vertAlign w:val="superscript"/>
                <w:lang w:eastAsia="zh-CN"/>
              </w:rPr>
              <w:t>4</w:t>
            </w:r>
          </w:p>
        </w:tc>
      </w:tr>
      <w:tr w:rsidR="00E02D3A" w:rsidRPr="00F9519C" w14:paraId="62D001A8"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6F3FC1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919C0C9"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w:t>
            </w:r>
            <w:r w:rsidRPr="00F9519C">
              <w:rPr>
                <w:rFonts w:eastAsia="SimSun" w:hint="eastAsia"/>
                <w:lang w:eastAsia="zh-CN"/>
              </w:rPr>
              <w:t>4</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4C05CA17" w14:textId="77777777" w:rsidR="00E02D3A" w:rsidRPr="00F9519C" w:rsidRDefault="00E02D3A" w:rsidP="006B2BF0">
            <w:pPr>
              <w:pStyle w:val="TAC"/>
              <w:keepNext w:val="0"/>
              <w:keepLines w:val="0"/>
              <w:rPr>
                <w:rFonts w:eastAsiaTheme="minorEastAsia" w:cs="Arial"/>
                <w:szCs w:val="18"/>
                <w:lang w:eastAsia="ko-KR"/>
              </w:rPr>
            </w:pPr>
            <w:r w:rsidRPr="00F9519C">
              <w:rPr>
                <w:rFonts w:eastAsia="SimSun" w:hint="eastAsia"/>
                <w:lang w:eastAsia="zh-CN"/>
              </w:rPr>
              <w:t>2516</w:t>
            </w:r>
          </w:p>
        </w:tc>
        <w:tc>
          <w:tcPr>
            <w:tcW w:w="851" w:type="dxa"/>
            <w:tcBorders>
              <w:top w:val="single" w:sz="4" w:space="0" w:color="auto"/>
              <w:left w:val="single" w:sz="4" w:space="0" w:color="auto"/>
              <w:right w:val="single" w:sz="4" w:space="0" w:color="auto"/>
            </w:tcBorders>
            <w:vAlign w:val="center"/>
          </w:tcPr>
          <w:p w14:paraId="1526C3DA" w14:textId="77777777" w:rsidR="00E02D3A" w:rsidRPr="00F9519C" w:rsidRDefault="00E02D3A" w:rsidP="006B2BF0">
            <w:pPr>
              <w:pStyle w:val="TAC"/>
              <w:keepNext w:val="0"/>
              <w:keepLines w:val="0"/>
              <w:rPr>
                <w:rFonts w:eastAsiaTheme="minorEastAsia"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vAlign w:val="center"/>
          </w:tcPr>
          <w:p w14:paraId="0B344077" w14:textId="77777777" w:rsidR="00E02D3A" w:rsidRPr="00F9519C" w:rsidRDefault="00E02D3A" w:rsidP="006B2BF0">
            <w:pPr>
              <w:pStyle w:val="TAC"/>
              <w:keepNext w:val="0"/>
              <w:keepLines w:val="0"/>
              <w:rPr>
                <w:rFonts w:eastAsiaTheme="minorEastAsia" w:cs="Arial"/>
                <w:szCs w:val="18"/>
                <w:lang w:eastAsia="ko-KR"/>
              </w:rPr>
            </w:pPr>
            <w:r w:rsidRPr="00F9519C">
              <w:rPr>
                <w:rFonts w:eastAsia="SimSun" w:hint="eastAsia"/>
                <w:lang w:eastAsia="zh-CN"/>
              </w:rPr>
              <w:t>50</w:t>
            </w:r>
          </w:p>
        </w:tc>
        <w:tc>
          <w:tcPr>
            <w:tcW w:w="960" w:type="dxa"/>
            <w:tcBorders>
              <w:top w:val="single" w:sz="4" w:space="0" w:color="auto"/>
              <w:left w:val="single" w:sz="4" w:space="0" w:color="auto"/>
              <w:right w:val="single" w:sz="4" w:space="0" w:color="auto"/>
            </w:tcBorders>
            <w:vAlign w:val="center"/>
          </w:tcPr>
          <w:p w14:paraId="6E99C688" w14:textId="77777777" w:rsidR="00E02D3A" w:rsidRPr="00F9519C" w:rsidRDefault="00E02D3A" w:rsidP="006B2BF0">
            <w:pPr>
              <w:pStyle w:val="TAC"/>
              <w:keepNext w:val="0"/>
              <w:keepLines w:val="0"/>
              <w:rPr>
                <w:rFonts w:eastAsiaTheme="minorEastAsia" w:cs="Arial"/>
                <w:szCs w:val="18"/>
                <w:lang w:eastAsia="ko-KR"/>
              </w:rPr>
            </w:pPr>
            <w:r w:rsidRPr="00F9519C">
              <w:rPr>
                <w:rFonts w:eastAsia="SimSun"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1C623D2E"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7FD1C53B" w14:textId="77777777" w:rsidR="00E02D3A" w:rsidRPr="00F9519C" w:rsidRDefault="00E02D3A" w:rsidP="006B2BF0">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D885921" w14:textId="77777777" w:rsidR="00E02D3A" w:rsidRPr="00F9519C" w:rsidRDefault="00E02D3A" w:rsidP="006B2BF0">
            <w:pPr>
              <w:pStyle w:val="TAC"/>
              <w:keepNext w:val="0"/>
              <w:keepLines w:val="0"/>
              <w:rPr>
                <w:rFonts w:eastAsiaTheme="minorEastAsia" w:cs="Arial"/>
                <w:kern w:val="2"/>
                <w:szCs w:val="18"/>
                <w:lang w:eastAsia="ko-KR"/>
              </w:rPr>
            </w:pPr>
            <w:r w:rsidRPr="00F9519C">
              <w:rPr>
                <w:rFonts w:eastAsia="SimSun" w:hint="eastAsia"/>
                <w:lang w:eastAsia="zh-CN"/>
              </w:rPr>
              <w:t>N/A</w:t>
            </w:r>
          </w:p>
        </w:tc>
      </w:tr>
      <w:tr w:rsidR="00E02D3A" w:rsidRPr="00F9519C" w14:paraId="74291CC0" w14:textId="77777777" w:rsidTr="006B2BF0">
        <w:trPr>
          <w:jc w:val="center"/>
        </w:trPr>
        <w:tc>
          <w:tcPr>
            <w:tcW w:w="2007" w:type="dxa"/>
            <w:tcBorders>
              <w:top w:val="single" w:sz="4" w:space="0" w:color="auto"/>
              <w:left w:val="single" w:sz="4" w:space="0" w:color="auto"/>
              <w:bottom w:val="nil"/>
              <w:right w:val="single" w:sz="4" w:space="0" w:color="auto"/>
            </w:tcBorders>
          </w:tcPr>
          <w:p w14:paraId="60DC6C7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CA_n3-n8-n78</w:t>
            </w:r>
          </w:p>
        </w:tc>
        <w:tc>
          <w:tcPr>
            <w:tcW w:w="1146" w:type="dxa"/>
            <w:tcBorders>
              <w:top w:val="single" w:sz="4" w:space="0" w:color="auto"/>
              <w:left w:val="single" w:sz="4" w:space="0" w:color="auto"/>
              <w:right w:val="single" w:sz="4" w:space="0" w:color="auto"/>
            </w:tcBorders>
          </w:tcPr>
          <w:p w14:paraId="033AC4D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009D2B6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28966E4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2E11673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6CB07B7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97E1A7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5CA951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7C5390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1F427CAE" w14:textId="77777777" w:rsidTr="006B2BF0">
        <w:trPr>
          <w:jc w:val="center"/>
        </w:trPr>
        <w:tc>
          <w:tcPr>
            <w:tcW w:w="2007" w:type="dxa"/>
            <w:tcBorders>
              <w:top w:val="nil"/>
              <w:left w:val="single" w:sz="4" w:space="0" w:color="auto"/>
              <w:bottom w:val="nil"/>
              <w:right w:val="single" w:sz="4" w:space="0" w:color="auto"/>
            </w:tcBorders>
          </w:tcPr>
          <w:p w14:paraId="6840EAD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7DDB9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05E5DD8"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F42D21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8316D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105E2C"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7F98193"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EC9D3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8EB2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774BC87B" w14:textId="77777777" w:rsidTr="006B2BF0">
        <w:trPr>
          <w:jc w:val="center"/>
        </w:trPr>
        <w:tc>
          <w:tcPr>
            <w:tcW w:w="2007" w:type="dxa"/>
            <w:tcBorders>
              <w:top w:val="nil"/>
              <w:left w:val="single" w:sz="4" w:space="0" w:color="auto"/>
              <w:bottom w:val="nil"/>
              <w:right w:val="single" w:sz="4" w:space="0" w:color="auto"/>
            </w:tcBorders>
          </w:tcPr>
          <w:p w14:paraId="54B5F18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00C65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FC5540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34EC9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964BC6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89CEF6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7798DB1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E19122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A99D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3</w:t>
            </w:r>
          </w:p>
        </w:tc>
      </w:tr>
      <w:tr w:rsidR="00E02D3A" w:rsidRPr="00F9519C" w14:paraId="2E56CB66" w14:textId="77777777" w:rsidTr="006B2BF0">
        <w:trPr>
          <w:jc w:val="center"/>
        </w:trPr>
        <w:tc>
          <w:tcPr>
            <w:tcW w:w="2007" w:type="dxa"/>
            <w:tcBorders>
              <w:top w:val="nil"/>
              <w:left w:val="single" w:sz="4" w:space="0" w:color="auto"/>
              <w:bottom w:val="nil"/>
              <w:right w:val="single" w:sz="4" w:space="0" w:color="auto"/>
            </w:tcBorders>
          </w:tcPr>
          <w:p w14:paraId="3157038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30359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E84442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3389B9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DB6960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A642D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55E0F3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7A68C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1366A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65C47A43" w14:textId="77777777" w:rsidTr="006B2BF0">
        <w:trPr>
          <w:jc w:val="center"/>
        </w:trPr>
        <w:tc>
          <w:tcPr>
            <w:tcW w:w="2007" w:type="dxa"/>
            <w:tcBorders>
              <w:top w:val="nil"/>
              <w:left w:val="single" w:sz="4" w:space="0" w:color="auto"/>
              <w:bottom w:val="nil"/>
              <w:right w:val="single" w:sz="4" w:space="0" w:color="auto"/>
            </w:tcBorders>
          </w:tcPr>
          <w:p w14:paraId="52C5C5A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3C309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82209E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CE270A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07B38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7FBA4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A2D6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4BB82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5A3A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3A53D629" w14:textId="77777777" w:rsidTr="006B2BF0">
        <w:trPr>
          <w:jc w:val="center"/>
        </w:trPr>
        <w:tc>
          <w:tcPr>
            <w:tcW w:w="2007" w:type="dxa"/>
            <w:tcBorders>
              <w:top w:val="nil"/>
              <w:left w:val="single" w:sz="4" w:space="0" w:color="auto"/>
              <w:bottom w:val="nil"/>
              <w:right w:val="single" w:sz="4" w:space="0" w:color="auto"/>
            </w:tcBorders>
          </w:tcPr>
          <w:p w14:paraId="3D933D7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A927D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86A2C6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359E2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001A71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751F6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2A41EB9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3DF8A6E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28911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5</w:t>
            </w:r>
          </w:p>
        </w:tc>
      </w:tr>
      <w:tr w:rsidR="00E02D3A" w:rsidRPr="00F9519C" w14:paraId="3FACAF59" w14:textId="77777777" w:rsidTr="006B2BF0">
        <w:trPr>
          <w:jc w:val="center"/>
        </w:trPr>
        <w:tc>
          <w:tcPr>
            <w:tcW w:w="2007" w:type="dxa"/>
            <w:tcBorders>
              <w:top w:val="nil"/>
              <w:left w:val="single" w:sz="4" w:space="0" w:color="auto"/>
              <w:bottom w:val="nil"/>
              <w:right w:val="single" w:sz="4" w:space="0" w:color="auto"/>
            </w:tcBorders>
          </w:tcPr>
          <w:p w14:paraId="3D4BA7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63EEB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06C90F8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65D1A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2A1B6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D69859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4380AB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500D6B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B07F2" w14:textId="77777777" w:rsidR="00E02D3A" w:rsidRPr="00F9519C" w:rsidRDefault="00E02D3A" w:rsidP="006B2BF0">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E02D3A" w:rsidRPr="00F9519C" w14:paraId="6BB3B000" w14:textId="77777777" w:rsidTr="006B2BF0">
        <w:trPr>
          <w:jc w:val="center"/>
        </w:trPr>
        <w:tc>
          <w:tcPr>
            <w:tcW w:w="2007" w:type="dxa"/>
            <w:tcBorders>
              <w:top w:val="nil"/>
              <w:left w:val="single" w:sz="4" w:space="0" w:color="auto"/>
              <w:bottom w:val="nil"/>
              <w:right w:val="single" w:sz="4" w:space="0" w:color="auto"/>
            </w:tcBorders>
          </w:tcPr>
          <w:p w14:paraId="5ECFBA6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2EEFC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3DB1E13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6C19C3B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76EB7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3360D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216C53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988FF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6FCF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52309FF6" w14:textId="77777777" w:rsidTr="006B2BF0">
        <w:trPr>
          <w:jc w:val="center"/>
        </w:trPr>
        <w:tc>
          <w:tcPr>
            <w:tcW w:w="2007" w:type="dxa"/>
            <w:tcBorders>
              <w:top w:val="nil"/>
              <w:left w:val="single" w:sz="4" w:space="0" w:color="auto"/>
              <w:bottom w:val="single" w:sz="4" w:space="0" w:color="auto"/>
              <w:right w:val="single" w:sz="4" w:space="0" w:color="auto"/>
            </w:tcBorders>
          </w:tcPr>
          <w:p w14:paraId="6773DE3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20EBA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00FE23D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30B0C5D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A2BCC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631AE7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1AFF175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2E0E7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ED99C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30E46EA2"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E757D3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w:t>
            </w:r>
            <w:r w:rsidRPr="00F9519C">
              <w:rPr>
                <w:rFonts w:eastAsiaTheme="minorEastAsia"/>
                <w:lang w:eastAsia="zh-CN"/>
              </w:rPr>
              <w:t>-n</w:t>
            </w:r>
            <w:r w:rsidRPr="00F9519C">
              <w:rPr>
                <w:rFonts w:eastAsiaTheme="minorEastAsia" w:hint="eastAsia"/>
                <w:lang w:eastAsia="zh-CN"/>
              </w:rPr>
              <w:t>8</w:t>
            </w:r>
            <w:r w:rsidRPr="00F9519C">
              <w:rPr>
                <w:rFonts w:eastAsiaTheme="minorEastAsia"/>
                <w:lang w:eastAsia="zh-CN"/>
              </w:rPr>
              <w:t>-n</w:t>
            </w:r>
            <w:r w:rsidRPr="00F9519C">
              <w:rPr>
                <w:rFonts w:eastAsiaTheme="minorEastAsia"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C510FC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7CD62D1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3F8D8ED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ACEDA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26C21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EF0C7B2"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9BB4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159F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0D36FBB" w14:textId="77777777" w:rsidTr="006B2BF0">
        <w:trPr>
          <w:jc w:val="center"/>
        </w:trPr>
        <w:tc>
          <w:tcPr>
            <w:tcW w:w="2007" w:type="dxa"/>
            <w:tcBorders>
              <w:top w:val="nil"/>
              <w:left w:val="single" w:sz="4" w:space="0" w:color="auto"/>
              <w:bottom w:val="nil"/>
              <w:right w:val="single" w:sz="4" w:space="0" w:color="auto"/>
            </w:tcBorders>
            <w:vAlign w:val="center"/>
          </w:tcPr>
          <w:p w14:paraId="46750EE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9636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FF8063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59135FF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558DD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2EC49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538FF79"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AD68E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9F06C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4427301" w14:textId="77777777" w:rsidTr="006B2BF0">
        <w:trPr>
          <w:jc w:val="center"/>
        </w:trPr>
        <w:tc>
          <w:tcPr>
            <w:tcW w:w="2007" w:type="dxa"/>
            <w:tcBorders>
              <w:top w:val="nil"/>
              <w:left w:val="single" w:sz="4" w:space="0" w:color="auto"/>
              <w:bottom w:val="nil"/>
              <w:right w:val="single" w:sz="4" w:space="0" w:color="auto"/>
            </w:tcBorders>
            <w:vAlign w:val="center"/>
          </w:tcPr>
          <w:p w14:paraId="7A7253B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36EC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1BD782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B80C7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BC250C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8A284B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6DCA3BD1"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0265AAE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592739"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IMD3</w:t>
            </w:r>
            <w:r w:rsidRPr="00F9519C">
              <w:rPr>
                <w:rFonts w:eastAsia="SimSun" w:hint="eastAsia"/>
                <w:vertAlign w:val="superscript"/>
                <w:lang w:eastAsia="zh-CN"/>
              </w:rPr>
              <w:t>2</w:t>
            </w:r>
          </w:p>
        </w:tc>
      </w:tr>
      <w:tr w:rsidR="00E02D3A" w:rsidRPr="00F9519C" w14:paraId="627FADBE" w14:textId="77777777" w:rsidTr="006B2BF0">
        <w:trPr>
          <w:jc w:val="center"/>
        </w:trPr>
        <w:tc>
          <w:tcPr>
            <w:tcW w:w="2007" w:type="dxa"/>
            <w:tcBorders>
              <w:top w:val="nil"/>
              <w:left w:val="single" w:sz="4" w:space="0" w:color="auto"/>
              <w:bottom w:val="nil"/>
              <w:right w:val="single" w:sz="4" w:space="0" w:color="auto"/>
            </w:tcBorders>
            <w:vAlign w:val="center"/>
          </w:tcPr>
          <w:p w14:paraId="2442A7C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C7DC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41E10884"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71107AA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03E5C8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3710E5A"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73403B9A"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3B89E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5CEE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1B5FEC3A" w14:textId="77777777" w:rsidTr="006B2BF0">
        <w:trPr>
          <w:jc w:val="center"/>
        </w:trPr>
        <w:tc>
          <w:tcPr>
            <w:tcW w:w="2007" w:type="dxa"/>
            <w:tcBorders>
              <w:top w:val="nil"/>
              <w:left w:val="single" w:sz="4" w:space="0" w:color="auto"/>
              <w:bottom w:val="nil"/>
              <w:right w:val="single" w:sz="4" w:space="0" w:color="auto"/>
            </w:tcBorders>
            <w:vAlign w:val="center"/>
          </w:tcPr>
          <w:p w14:paraId="57392E7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92A6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259DA09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25B60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C47B0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B1025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DB3263B" w14:textId="77777777" w:rsidR="00E02D3A" w:rsidRPr="00F9519C" w:rsidRDefault="00E02D3A" w:rsidP="006B2BF0">
            <w:pPr>
              <w:pStyle w:val="TAC"/>
              <w:keepNext w:val="0"/>
              <w:keepLines w:val="0"/>
              <w:rPr>
                <w:rFonts w:eastAsiaTheme="minorEastAsia"/>
                <w:lang w:eastAsia="ja-JP"/>
              </w:rPr>
            </w:pPr>
            <w:r w:rsidRPr="00F9519C">
              <w:rPr>
                <w:rFonts w:eastAsia="SimSun"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CCE9DD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A3D5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3</w:t>
            </w:r>
          </w:p>
        </w:tc>
      </w:tr>
      <w:tr w:rsidR="00E02D3A" w:rsidRPr="00F9519C" w14:paraId="1B50353B" w14:textId="77777777" w:rsidTr="006B2BF0">
        <w:trPr>
          <w:jc w:val="center"/>
        </w:trPr>
        <w:tc>
          <w:tcPr>
            <w:tcW w:w="2007" w:type="dxa"/>
            <w:tcBorders>
              <w:top w:val="nil"/>
              <w:left w:val="single" w:sz="4" w:space="0" w:color="auto"/>
              <w:bottom w:val="nil"/>
              <w:right w:val="single" w:sz="4" w:space="0" w:color="auto"/>
            </w:tcBorders>
            <w:vAlign w:val="center"/>
          </w:tcPr>
          <w:p w14:paraId="49F63AB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69F6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788DD2A2"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73D69519"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0A22D0DA"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74B2FCE8"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119D3596"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1D852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89CB7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64A99EBD" w14:textId="77777777" w:rsidTr="006B2BF0">
        <w:trPr>
          <w:jc w:val="center"/>
        </w:trPr>
        <w:tc>
          <w:tcPr>
            <w:tcW w:w="2007" w:type="dxa"/>
            <w:tcBorders>
              <w:top w:val="nil"/>
              <w:left w:val="single" w:sz="4" w:space="0" w:color="auto"/>
              <w:bottom w:val="nil"/>
              <w:right w:val="single" w:sz="4" w:space="0" w:color="auto"/>
            </w:tcBorders>
            <w:vAlign w:val="center"/>
          </w:tcPr>
          <w:p w14:paraId="6F16E27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AB46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tcPr>
          <w:p w14:paraId="3BE72CF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B56C0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FF2AE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1CD2C0"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4CE07DC" w14:textId="77777777" w:rsidR="00E02D3A" w:rsidRPr="00F9519C" w:rsidRDefault="00E02D3A" w:rsidP="006B2BF0">
            <w:pPr>
              <w:pStyle w:val="TAC"/>
              <w:keepNext w:val="0"/>
              <w:keepLines w:val="0"/>
              <w:rPr>
                <w:rFonts w:eastAsiaTheme="minorEastAsia"/>
                <w:lang w:eastAsia="ja-JP"/>
              </w:rPr>
            </w:pPr>
            <w:r w:rsidRPr="00F9519C">
              <w:rPr>
                <w:rFonts w:eastAsia="SimSun"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4F106EB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5577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4</w:t>
            </w:r>
          </w:p>
        </w:tc>
      </w:tr>
      <w:tr w:rsidR="00E02D3A" w:rsidRPr="00F9519C" w14:paraId="2B9AE971" w14:textId="77777777" w:rsidTr="006B2BF0">
        <w:trPr>
          <w:jc w:val="center"/>
        </w:trPr>
        <w:tc>
          <w:tcPr>
            <w:tcW w:w="2007" w:type="dxa"/>
            <w:tcBorders>
              <w:top w:val="nil"/>
              <w:left w:val="single" w:sz="4" w:space="0" w:color="auto"/>
              <w:bottom w:val="nil"/>
              <w:right w:val="single" w:sz="4" w:space="0" w:color="auto"/>
            </w:tcBorders>
            <w:vAlign w:val="center"/>
          </w:tcPr>
          <w:p w14:paraId="5A3B941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C677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309C31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88DAC5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1A13F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7C298B"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B52924A"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2DDB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C0EEE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0F61D10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0FA6AB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DDAE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4724C97B"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69525889"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71B6C58"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2182704"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439D7D06"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D22E5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488D4F"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N/A</w:t>
            </w:r>
          </w:p>
        </w:tc>
      </w:tr>
      <w:tr w:rsidR="00E02D3A" w:rsidRPr="00F9519C" w14:paraId="4E578FAE" w14:textId="77777777" w:rsidTr="006B2BF0">
        <w:trPr>
          <w:jc w:val="center"/>
        </w:trPr>
        <w:tc>
          <w:tcPr>
            <w:tcW w:w="2007" w:type="dxa"/>
            <w:tcBorders>
              <w:top w:val="single" w:sz="4" w:space="0" w:color="auto"/>
              <w:left w:val="single" w:sz="4" w:space="0" w:color="auto"/>
              <w:bottom w:val="nil"/>
              <w:right w:val="single" w:sz="4" w:space="0" w:color="auto"/>
            </w:tcBorders>
          </w:tcPr>
          <w:p w14:paraId="369D2F1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472489F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5FCE28F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030764B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AF0B5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2</w:t>
            </w:r>
            <w:r w:rsidRPr="00F9519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53843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20420E0"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6E04A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B41A0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N/A</w:t>
            </w:r>
          </w:p>
        </w:tc>
      </w:tr>
      <w:tr w:rsidR="00E02D3A" w:rsidRPr="00F9519C" w14:paraId="71923307" w14:textId="77777777" w:rsidTr="006B2BF0">
        <w:trPr>
          <w:jc w:val="center"/>
        </w:trPr>
        <w:tc>
          <w:tcPr>
            <w:tcW w:w="2007" w:type="dxa"/>
            <w:tcBorders>
              <w:top w:val="nil"/>
              <w:left w:val="single" w:sz="4" w:space="0" w:color="auto"/>
              <w:bottom w:val="nil"/>
              <w:right w:val="single" w:sz="4" w:space="0" w:color="auto"/>
            </w:tcBorders>
          </w:tcPr>
          <w:p w14:paraId="102FD9D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6C48F2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DB3BB2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1FC30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89A0A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EE63BC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7</w:t>
            </w:r>
            <w:r w:rsidRPr="00F9519C">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01912CB3"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hint="eastAsia"/>
                <w:szCs w:val="18"/>
                <w:lang w:eastAsia="zh-CN"/>
              </w:rPr>
              <w:t>9</w:t>
            </w:r>
            <w:r w:rsidRPr="00F9519C">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96C80D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98236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I</w:t>
            </w:r>
            <w:r w:rsidRPr="00F9519C">
              <w:rPr>
                <w:rFonts w:eastAsiaTheme="minorEastAsia" w:cs="Arial"/>
                <w:szCs w:val="18"/>
                <w:lang w:eastAsia="zh-CN"/>
              </w:rPr>
              <w:t>MD4</w:t>
            </w:r>
          </w:p>
        </w:tc>
      </w:tr>
      <w:tr w:rsidR="00E02D3A" w:rsidRPr="00F9519C" w14:paraId="46BEE8CA" w14:textId="77777777" w:rsidTr="006B2BF0">
        <w:trPr>
          <w:jc w:val="center"/>
        </w:trPr>
        <w:tc>
          <w:tcPr>
            <w:tcW w:w="2007" w:type="dxa"/>
            <w:tcBorders>
              <w:top w:val="nil"/>
              <w:left w:val="single" w:sz="4" w:space="0" w:color="auto"/>
              <w:bottom w:val="single" w:sz="4" w:space="0" w:color="auto"/>
              <w:right w:val="single" w:sz="4" w:space="0" w:color="auto"/>
            </w:tcBorders>
          </w:tcPr>
          <w:p w14:paraId="10BC77E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4F883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6B2A916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5B1834C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AE21A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2</w:t>
            </w:r>
            <w:r w:rsidRPr="00F9519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4D7EE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5909193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1A060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A666F0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N/A</w:t>
            </w:r>
          </w:p>
        </w:tc>
      </w:tr>
      <w:tr w:rsidR="00E02D3A" w:rsidRPr="00F9519C" w14:paraId="76853FA8" w14:textId="77777777" w:rsidTr="006B2BF0">
        <w:trPr>
          <w:jc w:val="center"/>
        </w:trPr>
        <w:tc>
          <w:tcPr>
            <w:tcW w:w="2007" w:type="dxa"/>
            <w:tcBorders>
              <w:top w:val="nil"/>
              <w:left w:val="single" w:sz="4" w:space="0" w:color="auto"/>
              <w:bottom w:val="nil"/>
              <w:right w:val="single" w:sz="4" w:space="0" w:color="auto"/>
            </w:tcBorders>
          </w:tcPr>
          <w:p w14:paraId="24F5678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59146D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61585530"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14C9089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5BC093"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F7D64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27E4BDB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4EA71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6CEB2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A7DB2B4" w14:textId="77777777" w:rsidTr="006B2BF0">
        <w:trPr>
          <w:jc w:val="center"/>
        </w:trPr>
        <w:tc>
          <w:tcPr>
            <w:tcW w:w="2007" w:type="dxa"/>
            <w:tcBorders>
              <w:top w:val="nil"/>
              <w:left w:val="single" w:sz="4" w:space="0" w:color="auto"/>
              <w:bottom w:val="nil"/>
              <w:right w:val="single" w:sz="4" w:space="0" w:color="auto"/>
            </w:tcBorders>
          </w:tcPr>
          <w:p w14:paraId="70E7F4B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DA4AEE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01D7CA30"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4E74523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F835D27"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998918"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162D351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5A5EE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F718C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ABF543C" w14:textId="77777777" w:rsidTr="006B2BF0">
        <w:trPr>
          <w:jc w:val="center"/>
        </w:trPr>
        <w:tc>
          <w:tcPr>
            <w:tcW w:w="2007" w:type="dxa"/>
            <w:tcBorders>
              <w:top w:val="nil"/>
              <w:left w:val="single" w:sz="4" w:space="0" w:color="auto"/>
              <w:bottom w:val="nil"/>
              <w:right w:val="single" w:sz="4" w:space="0" w:color="auto"/>
            </w:tcBorders>
          </w:tcPr>
          <w:p w14:paraId="333D704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08C87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06FFE01E"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4592AD"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518BE09"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3F01D0"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0935584A" w14:textId="77777777" w:rsidR="00E02D3A" w:rsidRPr="00F9519C" w:rsidRDefault="00E02D3A" w:rsidP="006B2BF0">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88CC8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1C0381" w14:textId="77777777" w:rsidR="00E02D3A" w:rsidRPr="00F9519C" w:rsidRDefault="00E02D3A" w:rsidP="006B2BF0">
            <w:pPr>
              <w:pStyle w:val="TAC"/>
              <w:keepNext w:val="0"/>
              <w:keepLines w:val="0"/>
              <w:rPr>
                <w:rFonts w:eastAsiaTheme="minorEastAsia"/>
              </w:rPr>
            </w:pPr>
            <w:r w:rsidRPr="00F9519C">
              <w:rPr>
                <w:rFonts w:eastAsiaTheme="minorEastAsia"/>
              </w:rPr>
              <w:t>IMD2</w:t>
            </w:r>
          </w:p>
        </w:tc>
      </w:tr>
      <w:tr w:rsidR="00E02D3A" w:rsidRPr="00F9519C" w14:paraId="6E33B150" w14:textId="77777777" w:rsidTr="006B2BF0">
        <w:trPr>
          <w:jc w:val="center"/>
        </w:trPr>
        <w:tc>
          <w:tcPr>
            <w:tcW w:w="2007" w:type="dxa"/>
            <w:tcBorders>
              <w:top w:val="nil"/>
              <w:left w:val="single" w:sz="4" w:space="0" w:color="auto"/>
              <w:bottom w:val="nil"/>
              <w:right w:val="single" w:sz="4" w:space="0" w:color="auto"/>
            </w:tcBorders>
          </w:tcPr>
          <w:p w14:paraId="490F82F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2069F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3D8EFF7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31EAD863"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97C203D"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ED8892"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389D1CA9"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614E2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FFB79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8EC305E" w14:textId="77777777" w:rsidTr="006B2BF0">
        <w:trPr>
          <w:jc w:val="center"/>
        </w:trPr>
        <w:tc>
          <w:tcPr>
            <w:tcW w:w="2007" w:type="dxa"/>
            <w:tcBorders>
              <w:top w:val="nil"/>
              <w:left w:val="single" w:sz="4" w:space="0" w:color="auto"/>
              <w:bottom w:val="nil"/>
              <w:right w:val="single" w:sz="4" w:space="0" w:color="auto"/>
            </w:tcBorders>
          </w:tcPr>
          <w:p w14:paraId="50263B9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C87DC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578EDD90"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tcPr>
          <w:p w14:paraId="1ED6D11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1FB818"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5E643AB"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6DBEAD84"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139C3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5C95D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9C80DFA" w14:textId="77777777" w:rsidTr="006B2BF0">
        <w:trPr>
          <w:jc w:val="center"/>
        </w:trPr>
        <w:tc>
          <w:tcPr>
            <w:tcW w:w="2007" w:type="dxa"/>
            <w:tcBorders>
              <w:top w:val="nil"/>
              <w:left w:val="single" w:sz="4" w:space="0" w:color="auto"/>
              <w:bottom w:val="nil"/>
              <w:right w:val="single" w:sz="4" w:space="0" w:color="auto"/>
            </w:tcBorders>
          </w:tcPr>
          <w:p w14:paraId="58085DE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06C23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22551E95"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82FDDD"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A51E8E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614CD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16CDF3A1"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608364F"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4187833"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0B586DA1" w14:textId="77777777" w:rsidTr="006B2BF0">
        <w:trPr>
          <w:jc w:val="center"/>
        </w:trPr>
        <w:tc>
          <w:tcPr>
            <w:tcW w:w="2007" w:type="dxa"/>
            <w:tcBorders>
              <w:top w:val="nil"/>
              <w:left w:val="single" w:sz="4" w:space="0" w:color="auto"/>
              <w:bottom w:val="nil"/>
              <w:right w:val="single" w:sz="4" w:space="0" w:color="auto"/>
            </w:tcBorders>
          </w:tcPr>
          <w:p w14:paraId="7ACCF44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C52EE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5EA604CD"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1309FC"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F72D666"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397D655"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73063518"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tcPr>
          <w:p w14:paraId="502FDF17"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8E5B7B" w14:textId="77777777" w:rsidR="00E02D3A" w:rsidRPr="00F9519C" w:rsidRDefault="00E02D3A" w:rsidP="006B2BF0">
            <w:pPr>
              <w:pStyle w:val="TAC"/>
              <w:keepNext w:val="0"/>
              <w:keepLines w:val="0"/>
              <w:rPr>
                <w:rFonts w:eastAsiaTheme="minorEastAsia"/>
              </w:rPr>
            </w:pPr>
            <w:r w:rsidRPr="00F9519C">
              <w:rPr>
                <w:rFonts w:eastAsiaTheme="minorEastAsia"/>
              </w:rPr>
              <w:t>IMD2</w:t>
            </w:r>
          </w:p>
        </w:tc>
      </w:tr>
      <w:tr w:rsidR="00E02D3A" w:rsidRPr="00F9519C" w14:paraId="47C3B3C3" w14:textId="77777777" w:rsidTr="006B2BF0">
        <w:trPr>
          <w:jc w:val="center"/>
        </w:trPr>
        <w:tc>
          <w:tcPr>
            <w:tcW w:w="2007" w:type="dxa"/>
            <w:tcBorders>
              <w:top w:val="nil"/>
              <w:left w:val="single" w:sz="4" w:space="0" w:color="auto"/>
              <w:bottom w:val="nil"/>
              <w:right w:val="single" w:sz="4" w:space="0" w:color="auto"/>
            </w:tcBorders>
          </w:tcPr>
          <w:p w14:paraId="5A727B3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4ED38D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4BAA0D08"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tcPr>
          <w:p w14:paraId="55C2DB06"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F595D55"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5E4BC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tcPr>
          <w:p w14:paraId="468E49EB"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B6856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29844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3FFA6B9" w14:textId="77777777" w:rsidTr="006B2BF0">
        <w:trPr>
          <w:jc w:val="center"/>
        </w:trPr>
        <w:tc>
          <w:tcPr>
            <w:tcW w:w="2007" w:type="dxa"/>
            <w:tcBorders>
              <w:top w:val="nil"/>
              <w:left w:val="single" w:sz="4" w:space="0" w:color="auto"/>
              <w:bottom w:val="nil"/>
              <w:right w:val="single" w:sz="4" w:space="0" w:color="auto"/>
            </w:tcBorders>
          </w:tcPr>
          <w:p w14:paraId="39D42D3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BD8382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0EE21F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tcPr>
          <w:p w14:paraId="5A9970EB"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B8DDB0F"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19B9AD"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21F4D28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3E479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84E041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95E8E6B" w14:textId="77777777" w:rsidTr="006B2BF0">
        <w:trPr>
          <w:jc w:val="center"/>
        </w:trPr>
        <w:tc>
          <w:tcPr>
            <w:tcW w:w="2007" w:type="dxa"/>
            <w:tcBorders>
              <w:top w:val="nil"/>
              <w:left w:val="single" w:sz="4" w:space="0" w:color="auto"/>
              <w:bottom w:val="nil"/>
              <w:right w:val="single" w:sz="4" w:space="0" w:color="auto"/>
            </w:tcBorders>
          </w:tcPr>
          <w:p w14:paraId="01ABBBD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50BB4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182E87A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166310"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E33767"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D1350C"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78ECE3E6" w14:textId="77777777" w:rsidR="00E02D3A" w:rsidRPr="00F9519C" w:rsidRDefault="00E02D3A" w:rsidP="006B2BF0">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tcPr>
          <w:p w14:paraId="32EFE6E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7987E1"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711E0988" w14:textId="77777777" w:rsidTr="006B2BF0">
        <w:trPr>
          <w:jc w:val="center"/>
        </w:trPr>
        <w:tc>
          <w:tcPr>
            <w:tcW w:w="2007" w:type="dxa"/>
            <w:tcBorders>
              <w:top w:val="nil"/>
              <w:left w:val="single" w:sz="4" w:space="0" w:color="auto"/>
              <w:bottom w:val="nil"/>
              <w:right w:val="single" w:sz="4" w:space="0" w:color="auto"/>
            </w:tcBorders>
          </w:tcPr>
          <w:p w14:paraId="2B8A63E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2693B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1DFEB42C"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tcPr>
          <w:p w14:paraId="4F52AEDC"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0B1493"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211F65"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07BE5749"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274D1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C4F5FE"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3F51BA5" w14:textId="77777777" w:rsidTr="006B2BF0">
        <w:trPr>
          <w:jc w:val="center"/>
        </w:trPr>
        <w:tc>
          <w:tcPr>
            <w:tcW w:w="2007" w:type="dxa"/>
            <w:tcBorders>
              <w:top w:val="nil"/>
              <w:left w:val="single" w:sz="4" w:space="0" w:color="auto"/>
              <w:bottom w:val="nil"/>
              <w:right w:val="single" w:sz="4" w:space="0" w:color="auto"/>
            </w:tcBorders>
          </w:tcPr>
          <w:p w14:paraId="286094C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385F3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39A8F740"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22223648"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892E71"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C76710"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5EC9ABA0"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C9F8A8"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455359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8DB7799" w14:textId="77777777" w:rsidTr="006B2BF0">
        <w:trPr>
          <w:jc w:val="center"/>
        </w:trPr>
        <w:tc>
          <w:tcPr>
            <w:tcW w:w="2007" w:type="dxa"/>
            <w:tcBorders>
              <w:top w:val="nil"/>
              <w:left w:val="single" w:sz="4" w:space="0" w:color="auto"/>
              <w:bottom w:val="nil"/>
              <w:right w:val="single" w:sz="4" w:space="0" w:color="auto"/>
            </w:tcBorders>
          </w:tcPr>
          <w:p w14:paraId="4D32819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5A1CF2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4B95C4F8"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B22CD8"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D6F30A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A9B2B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tcPr>
          <w:p w14:paraId="7239AD42"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tcPr>
          <w:p w14:paraId="29B89F3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C09331" w14:textId="77777777" w:rsidR="00E02D3A" w:rsidRPr="00F9519C" w:rsidRDefault="00E02D3A" w:rsidP="006B2BF0">
            <w:pPr>
              <w:pStyle w:val="TAC"/>
              <w:keepNext w:val="0"/>
              <w:keepLines w:val="0"/>
              <w:rPr>
                <w:rFonts w:eastAsiaTheme="minorEastAsia"/>
              </w:rPr>
            </w:pPr>
            <w:r w:rsidRPr="00F9519C">
              <w:rPr>
                <w:rFonts w:eastAsiaTheme="minorEastAsia"/>
              </w:rPr>
              <w:t>IMD2</w:t>
            </w:r>
          </w:p>
        </w:tc>
      </w:tr>
      <w:tr w:rsidR="00E02D3A" w:rsidRPr="00F9519C" w14:paraId="76843E77" w14:textId="77777777" w:rsidTr="006B2BF0">
        <w:trPr>
          <w:jc w:val="center"/>
        </w:trPr>
        <w:tc>
          <w:tcPr>
            <w:tcW w:w="2007" w:type="dxa"/>
            <w:tcBorders>
              <w:top w:val="nil"/>
              <w:left w:val="single" w:sz="4" w:space="0" w:color="auto"/>
              <w:bottom w:val="nil"/>
              <w:right w:val="single" w:sz="4" w:space="0" w:color="auto"/>
            </w:tcBorders>
          </w:tcPr>
          <w:p w14:paraId="5687F64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000FD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26D2D62"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4172E6DD"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00F7317"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BBF2C26"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100D6BC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EC46B8"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61FF1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428855A" w14:textId="77777777" w:rsidTr="006B2BF0">
        <w:trPr>
          <w:jc w:val="center"/>
        </w:trPr>
        <w:tc>
          <w:tcPr>
            <w:tcW w:w="2007" w:type="dxa"/>
            <w:tcBorders>
              <w:top w:val="nil"/>
              <w:left w:val="single" w:sz="4" w:space="0" w:color="auto"/>
              <w:bottom w:val="single" w:sz="4" w:space="0" w:color="auto"/>
              <w:right w:val="single" w:sz="4" w:space="0" w:color="auto"/>
            </w:tcBorders>
          </w:tcPr>
          <w:p w14:paraId="4A5D5A0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52E57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59396E1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0B41C912"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CB610C"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56FB5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21F483A2"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6AA79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ABCEC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4F3C9D8" w14:textId="77777777" w:rsidTr="006B2BF0">
        <w:trPr>
          <w:jc w:val="center"/>
        </w:trPr>
        <w:tc>
          <w:tcPr>
            <w:tcW w:w="2007" w:type="dxa"/>
            <w:tcBorders>
              <w:top w:val="single" w:sz="4" w:space="0" w:color="auto"/>
              <w:left w:val="single" w:sz="4" w:space="0" w:color="auto"/>
              <w:bottom w:val="nil"/>
              <w:right w:val="single" w:sz="4" w:space="0" w:color="auto"/>
            </w:tcBorders>
          </w:tcPr>
          <w:p w14:paraId="5190BE7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38E79CF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87CAED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24CD13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802F3A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44A7B9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873A6C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D2A545"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FD</w:t>
            </w:r>
            <w:r w:rsidRPr="00F9519C">
              <w:rPr>
                <w:rFonts w:eastAsiaTheme="minorEastAsia"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71B14A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25EAF8BB" w14:textId="77777777" w:rsidTr="006B2BF0">
        <w:trPr>
          <w:jc w:val="center"/>
        </w:trPr>
        <w:tc>
          <w:tcPr>
            <w:tcW w:w="2007" w:type="dxa"/>
            <w:tcBorders>
              <w:top w:val="nil"/>
              <w:left w:val="single" w:sz="4" w:space="0" w:color="auto"/>
              <w:bottom w:val="nil"/>
              <w:right w:val="single" w:sz="4" w:space="0" w:color="auto"/>
            </w:tcBorders>
          </w:tcPr>
          <w:p w14:paraId="07933D6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6A6B13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33EA6CC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435C765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D34FC9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4C9FE0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423F51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7F42D0"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32E0E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056DD74E" w14:textId="77777777" w:rsidTr="006B2BF0">
        <w:trPr>
          <w:jc w:val="center"/>
        </w:trPr>
        <w:tc>
          <w:tcPr>
            <w:tcW w:w="2007" w:type="dxa"/>
            <w:tcBorders>
              <w:top w:val="nil"/>
              <w:left w:val="single" w:sz="4" w:space="0" w:color="auto"/>
              <w:bottom w:val="nil"/>
              <w:right w:val="single" w:sz="4" w:space="0" w:color="auto"/>
            </w:tcBorders>
          </w:tcPr>
          <w:p w14:paraId="4254DD4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B8A66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2D3D80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13DAA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8B970B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D263A8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E9F43C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EF7E5C3"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3633C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IMD3</w:t>
            </w:r>
            <w:r w:rsidRPr="00F9519C">
              <w:rPr>
                <w:rFonts w:eastAsiaTheme="minorEastAsia" w:cs="Arial"/>
                <w:szCs w:val="18"/>
                <w:vertAlign w:val="superscript"/>
                <w:lang w:eastAsia="ja-JP"/>
              </w:rPr>
              <w:t>1,2</w:t>
            </w:r>
          </w:p>
        </w:tc>
      </w:tr>
      <w:tr w:rsidR="00E02D3A" w:rsidRPr="00F9519C" w14:paraId="56E69800" w14:textId="77777777" w:rsidTr="006B2BF0">
        <w:trPr>
          <w:jc w:val="center"/>
        </w:trPr>
        <w:tc>
          <w:tcPr>
            <w:tcW w:w="2007" w:type="dxa"/>
            <w:tcBorders>
              <w:top w:val="nil"/>
              <w:left w:val="single" w:sz="4" w:space="0" w:color="auto"/>
              <w:bottom w:val="nil"/>
              <w:right w:val="single" w:sz="4" w:space="0" w:color="auto"/>
            </w:tcBorders>
          </w:tcPr>
          <w:p w14:paraId="61E975A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54130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86A378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DE0FCE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53E37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4B38F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CD5D7B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C15BEC"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FD</w:t>
            </w:r>
            <w:r w:rsidRPr="00F9519C">
              <w:rPr>
                <w:rFonts w:eastAsiaTheme="minorEastAsia"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EF061D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4D9A134B" w14:textId="77777777" w:rsidTr="006B2BF0">
        <w:trPr>
          <w:jc w:val="center"/>
        </w:trPr>
        <w:tc>
          <w:tcPr>
            <w:tcW w:w="2007" w:type="dxa"/>
            <w:tcBorders>
              <w:top w:val="nil"/>
              <w:left w:val="single" w:sz="4" w:space="0" w:color="auto"/>
              <w:bottom w:val="nil"/>
              <w:right w:val="single" w:sz="4" w:space="0" w:color="auto"/>
            </w:tcBorders>
          </w:tcPr>
          <w:p w14:paraId="67620D7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AC7E4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6F754C0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F2610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A8194F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3CF43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0571D81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B7AE834"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2AFF8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IMD3</w:t>
            </w:r>
          </w:p>
        </w:tc>
      </w:tr>
      <w:tr w:rsidR="00E02D3A" w:rsidRPr="00F9519C" w14:paraId="2A6BC3B1" w14:textId="77777777" w:rsidTr="006B2BF0">
        <w:trPr>
          <w:jc w:val="center"/>
        </w:trPr>
        <w:tc>
          <w:tcPr>
            <w:tcW w:w="2007" w:type="dxa"/>
            <w:tcBorders>
              <w:top w:val="nil"/>
              <w:left w:val="single" w:sz="4" w:space="0" w:color="auto"/>
              <w:bottom w:val="single" w:sz="4" w:space="0" w:color="auto"/>
              <w:right w:val="single" w:sz="4" w:space="0" w:color="auto"/>
            </w:tcBorders>
          </w:tcPr>
          <w:p w14:paraId="2AE30CF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7669E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0CA9A6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0791BA6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7CA8031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48B59C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0FF173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2A1AC7"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B522BE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13AEE1CB"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33F37A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2B4750D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9F5516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3FB7B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782AF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15421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rPr>
              <w:t>18</w:t>
            </w:r>
            <w:r w:rsidRPr="00F9519C">
              <w:rPr>
                <w:rFonts w:eastAsiaTheme="minorEastAsia" w:cs="Arial"/>
              </w:rPr>
              <w:t>28</w:t>
            </w:r>
          </w:p>
        </w:tc>
        <w:tc>
          <w:tcPr>
            <w:tcW w:w="977" w:type="dxa"/>
            <w:tcBorders>
              <w:top w:val="single" w:sz="4" w:space="0" w:color="auto"/>
              <w:left w:val="single" w:sz="4" w:space="0" w:color="auto"/>
              <w:bottom w:val="single" w:sz="4" w:space="0" w:color="auto"/>
              <w:right w:val="single" w:sz="4" w:space="0" w:color="auto"/>
            </w:tcBorders>
          </w:tcPr>
          <w:p w14:paraId="0196311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79E6486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4535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IMD4</w:t>
            </w:r>
          </w:p>
        </w:tc>
      </w:tr>
      <w:tr w:rsidR="00E02D3A" w:rsidRPr="00F9519C" w14:paraId="6B15053E" w14:textId="77777777" w:rsidTr="006B2BF0">
        <w:trPr>
          <w:jc w:val="center"/>
        </w:trPr>
        <w:tc>
          <w:tcPr>
            <w:tcW w:w="2007" w:type="dxa"/>
            <w:tcBorders>
              <w:top w:val="nil"/>
              <w:left w:val="single" w:sz="4" w:space="0" w:color="auto"/>
              <w:bottom w:val="nil"/>
              <w:right w:val="single" w:sz="4" w:space="0" w:color="auto"/>
            </w:tcBorders>
            <w:vAlign w:val="center"/>
          </w:tcPr>
          <w:p w14:paraId="3718D56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BFB42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20</w:t>
            </w:r>
          </w:p>
        </w:tc>
        <w:tc>
          <w:tcPr>
            <w:tcW w:w="926" w:type="dxa"/>
            <w:tcBorders>
              <w:top w:val="single" w:sz="4" w:space="0" w:color="auto"/>
              <w:left w:val="single" w:sz="4" w:space="0" w:color="auto"/>
              <w:bottom w:val="single" w:sz="4" w:space="0" w:color="auto"/>
              <w:right w:val="single" w:sz="4" w:space="0" w:color="auto"/>
            </w:tcBorders>
          </w:tcPr>
          <w:p w14:paraId="2B6EE69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tcPr>
          <w:p w14:paraId="58908E4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AE79A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7DE94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tcPr>
          <w:p w14:paraId="556B8BC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19DD5D1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48ACA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N/A</w:t>
            </w:r>
          </w:p>
        </w:tc>
      </w:tr>
      <w:tr w:rsidR="00E02D3A" w:rsidRPr="00F9519C" w14:paraId="7F696794" w14:textId="77777777" w:rsidTr="006B2BF0">
        <w:trPr>
          <w:jc w:val="center"/>
        </w:trPr>
        <w:tc>
          <w:tcPr>
            <w:tcW w:w="2007" w:type="dxa"/>
            <w:tcBorders>
              <w:top w:val="nil"/>
              <w:left w:val="single" w:sz="4" w:space="0" w:color="auto"/>
              <w:bottom w:val="nil"/>
              <w:right w:val="single" w:sz="4" w:space="0" w:color="auto"/>
            </w:tcBorders>
            <w:vAlign w:val="center"/>
          </w:tcPr>
          <w:p w14:paraId="207715A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6AAD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055E28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tcPr>
          <w:p w14:paraId="69DF899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AE431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4FBB8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tcPr>
          <w:p w14:paraId="5CD996B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77A33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CC89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N/A</w:t>
            </w:r>
          </w:p>
        </w:tc>
      </w:tr>
      <w:tr w:rsidR="00E02D3A" w:rsidRPr="00F9519C" w14:paraId="3DCC14FA" w14:textId="77777777" w:rsidTr="006B2BF0">
        <w:trPr>
          <w:jc w:val="center"/>
        </w:trPr>
        <w:tc>
          <w:tcPr>
            <w:tcW w:w="2007" w:type="dxa"/>
            <w:tcBorders>
              <w:top w:val="nil"/>
              <w:left w:val="single" w:sz="4" w:space="0" w:color="auto"/>
              <w:bottom w:val="nil"/>
              <w:right w:val="single" w:sz="4" w:space="0" w:color="auto"/>
            </w:tcBorders>
            <w:vAlign w:val="center"/>
          </w:tcPr>
          <w:p w14:paraId="09B7A79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4BAB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7B9B280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rPr>
              <w:t>17</w:t>
            </w:r>
            <w:r w:rsidRPr="00F9519C">
              <w:rPr>
                <w:rFonts w:eastAsiaTheme="minorEastAsia" w:cs="Arial"/>
              </w:rPr>
              <w:t>48</w:t>
            </w:r>
          </w:p>
        </w:tc>
        <w:tc>
          <w:tcPr>
            <w:tcW w:w="851" w:type="dxa"/>
            <w:tcBorders>
              <w:top w:val="single" w:sz="4" w:space="0" w:color="auto"/>
              <w:left w:val="single" w:sz="4" w:space="0" w:color="auto"/>
              <w:bottom w:val="single" w:sz="4" w:space="0" w:color="auto"/>
              <w:right w:val="single" w:sz="4" w:space="0" w:color="auto"/>
            </w:tcBorders>
          </w:tcPr>
          <w:p w14:paraId="0A5AE3C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E0A69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6437F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rPr>
              <w:t>18</w:t>
            </w:r>
            <w:r w:rsidRPr="00F9519C">
              <w:rPr>
                <w:rFonts w:eastAsiaTheme="minorEastAsia" w:cs="Arial"/>
              </w:rPr>
              <w:t>43</w:t>
            </w:r>
          </w:p>
        </w:tc>
        <w:tc>
          <w:tcPr>
            <w:tcW w:w="977" w:type="dxa"/>
            <w:tcBorders>
              <w:top w:val="single" w:sz="4" w:space="0" w:color="auto"/>
              <w:left w:val="single" w:sz="4" w:space="0" w:color="auto"/>
              <w:bottom w:val="single" w:sz="4" w:space="0" w:color="auto"/>
              <w:right w:val="single" w:sz="4" w:space="0" w:color="auto"/>
            </w:tcBorders>
          </w:tcPr>
          <w:p w14:paraId="23C3C64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9ACA4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E742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N/A</w:t>
            </w:r>
          </w:p>
        </w:tc>
      </w:tr>
      <w:tr w:rsidR="00E02D3A" w:rsidRPr="00F9519C" w14:paraId="0EE3151A" w14:textId="77777777" w:rsidTr="006B2BF0">
        <w:trPr>
          <w:jc w:val="center"/>
        </w:trPr>
        <w:tc>
          <w:tcPr>
            <w:tcW w:w="2007" w:type="dxa"/>
            <w:tcBorders>
              <w:top w:val="nil"/>
              <w:left w:val="single" w:sz="4" w:space="0" w:color="auto"/>
              <w:bottom w:val="nil"/>
              <w:right w:val="single" w:sz="4" w:space="0" w:color="auto"/>
            </w:tcBorders>
            <w:vAlign w:val="center"/>
          </w:tcPr>
          <w:p w14:paraId="594D95D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AE70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20</w:t>
            </w:r>
          </w:p>
        </w:tc>
        <w:tc>
          <w:tcPr>
            <w:tcW w:w="926" w:type="dxa"/>
            <w:tcBorders>
              <w:top w:val="single" w:sz="4" w:space="0" w:color="auto"/>
              <w:left w:val="single" w:sz="4" w:space="0" w:color="auto"/>
              <w:bottom w:val="single" w:sz="4" w:space="0" w:color="auto"/>
              <w:right w:val="single" w:sz="4" w:space="0" w:color="auto"/>
            </w:tcBorders>
          </w:tcPr>
          <w:p w14:paraId="55FCA8D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tcPr>
          <w:p w14:paraId="58E52E2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28219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9CDFF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tcPr>
          <w:p w14:paraId="0648DF6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4AE14D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2EB2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N/A</w:t>
            </w:r>
          </w:p>
        </w:tc>
      </w:tr>
      <w:tr w:rsidR="00E02D3A" w:rsidRPr="00F9519C" w14:paraId="07B92EDF"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8AD3E3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7BD0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A5BD6F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5198C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5E806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570CA2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tcPr>
          <w:p w14:paraId="0308391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6D83428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9C3C1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IMD4</w:t>
            </w:r>
          </w:p>
        </w:tc>
      </w:tr>
      <w:tr w:rsidR="00E02D3A" w:rsidRPr="00F9519C" w14:paraId="75740F22" w14:textId="77777777" w:rsidTr="006B2BF0">
        <w:trPr>
          <w:jc w:val="center"/>
        </w:trPr>
        <w:tc>
          <w:tcPr>
            <w:tcW w:w="2007" w:type="dxa"/>
            <w:tcBorders>
              <w:top w:val="single" w:sz="4" w:space="0" w:color="auto"/>
              <w:left w:val="single" w:sz="4" w:space="0" w:color="auto"/>
              <w:bottom w:val="nil"/>
              <w:right w:val="single" w:sz="4" w:space="0" w:color="auto"/>
            </w:tcBorders>
          </w:tcPr>
          <w:p w14:paraId="6647DA8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CA_n3-n20-n41</w:t>
            </w:r>
          </w:p>
        </w:tc>
        <w:tc>
          <w:tcPr>
            <w:tcW w:w="1146" w:type="dxa"/>
            <w:tcBorders>
              <w:top w:val="single" w:sz="4" w:space="0" w:color="auto"/>
              <w:left w:val="single" w:sz="4" w:space="0" w:color="auto"/>
              <w:bottom w:val="single" w:sz="4" w:space="0" w:color="auto"/>
              <w:right w:val="single" w:sz="4" w:space="0" w:color="auto"/>
            </w:tcBorders>
          </w:tcPr>
          <w:p w14:paraId="6D98669B"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AA52D2A" w14:textId="77777777" w:rsidR="00E02D3A" w:rsidRPr="00F9519C" w:rsidRDefault="00E02D3A" w:rsidP="006B2BF0">
            <w:pPr>
              <w:pStyle w:val="TAC"/>
              <w:keepNext w:val="0"/>
              <w:keepLines w:val="0"/>
              <w:rPr>
                <w:rFonts w:eastAsiaTheme="minorEastAsia" w:cs="Arial"/>
              </w:rPr>
            </w:pPr>
            <w:r>
              <w:rPr>
                <w:lang w:val="en-US" w:eastAsia="zh-CN"/>
              </w:rPr>
              <w:t>1735</w:t>
            </w:r>
          </w:p>
        </w:tc>
        <w:tc>
          <w:tcPr>
            <w:tcW w:w="851" w:type="dxa"/>
            <w:tcBorders>
              <w:top w:val="single" w:sz="4" w:space="0" w:color="auto"/>
              <w:left w:val="single" w:sz="4" w:space="0" w:color="auto"/>
              <w:bottom w:val="single" w:sz="4" w:space="0" w:color="auto"/>
              <w:right w:val="single" w:sz="4" w:space="0" w:color="auto"/>
            </w:tcBorders>
          </w:tcPr>
          <w:p w14:paraId="7DC26A9D"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680F861" w14:textId="77777777" w:rsidR="00E02D3A" w:rsidRPr="00F9519C" w:rsidRDefault="00E02D3A" w:rsidP="006B2BF0">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C57815" w14:textId="77777777" w:rsidR="00E02D3A" w:rsidRPr="00F9519C" w:rsidRDefault="00E02D3A" w:rsidP="006B2BF0">
            <w:pPr>
              <w:pStyle w:val="TAC"/>
              <w:keepNext w:val="0"/>
              <w:keepLines w:val="0"/>
              <w:rPr>
                <w:rFonts w:eastAsiaTheme="minorEastAsia"/>
                <w:lang w:eastAsia="zh-CN"/>
              </w:rPr>
            </w:pPr>
            <w:r>
              <w:rPr>
                <w:lang w:val="en-US" w:eastAsia="zh-CN"/>
              </w:rPr>
              <w:t>1830</w:t>
            </w:r>
          </w:p>
        </w:tc>
        <w:tc>
          <w:tcPr>
            <w:tcW w:w="977" w:type="dxa"/>
            <w:tcBorders>
              <w:top w:val="single" w:sz="4" w:space="0" w:color="auto"/>
              <w:left w:val="single" w:sz="4" w:space="0" w:color="auto"/>
              <w:bottom w:val="single" w:sz="4" w:space="0" w:color="auto"/>
              <w:right w:val="single" w:sz="4" w:space="0" w:color="auto"/>
            </w:tcBorders>
          </w:tcPr>
          <w:p w14:paraId="7E9C851B"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55AB67F3"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BFBAF5" w14:textId="77777777" w:rsidR="00E02D3A" w:rsidRPr="00F9519C" w:rsidRDefault="00E02D3A" w:rsidP="006B2BF0">
            <w:pPr>
              <w:pStyle w:val="TAC"/>
              <w:keepNext w:val="0"/>
              <w:keepLines w:val="0"/>
              <w:rPr>
                <w:rFonts w:eastAsiaTheme="minorEastAsia"/>
              </w:rPr>
            </w:pPr>
            <w:r>
              <w:t>N/A</w:t>
            </w:r>
          </w:p>
        </w:tc>
      </w:tr>
      <w:tr w:rsidR="00E02D3A" w:rsidRPr="00F9519C" w14:paraId="40A1AA10" w14:textId="77777777" w:rsidTr="006B2BF0">
        <w:trPr>
          <w:jc w:val="center"/>
        </w:trPr>
        <w:tc>
          <w:tcPr>
            <w:tcW w:w="2007" w:type="dxa"/>
            <w:tcBorders>
              <w:top w:val="nil"/>
              <w:left w:val="single" w:sz="4" w:space="0" w:color="auto"/>
              <w:bottom w:val="nil"/>
              <w:right w:val="single" w:sz="4" w:space="0" w:color="auto"/>
            </w:tcBorders>
          </w:tcPr>
          <w:p w14:paraId="00758C28"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88E974D" w14:textId="77777777" w:rsidR="00E02D3A" w:rsidRPr="00F9519C" w:rsidRDefault="00E02D3A" w:rsidP="006B2BF0">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14F245D" w14:textId="77777777" w:rsidR="00E02D3A" w:rsidRPr="00F9519C" w:rsidRDefault="00E02D3A" w:rsidP="006B2BF0">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432DC59"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3C3700" w14:textId="77777777" w:rsidR="00E02D3A" w:rsidRPr="00F9519C" w:rsidRDefault="00E02D3A" w:rsidP="006B2BF0">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716A75C" w14:textId="77777777" w:rsidR="00E02D3A" w:rsidRPr="00F9519C" w:rsidRDefault="00E02D3A" w:rsidP="006B2BF0">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B1F3C46"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7858510C"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A30DE" w14:textId="77777777" w:rsidR="00E02D3A" w:rsidRPr="00F9519C" w:rsidRDefault="00E02D3A" w:rsidP="006B2BF0">
            <w:pPr>
              <w:pStyle w:val="TAC"/>
              <w:keepNext w:val="0"/>
              <w:keepLines w:val="0"/>
              <w:rPr>
                <w:rFonts w:eastAsiaTheme="minorEastAsia"/>
              </w:rPr>
            </w:pPr>
            <w:r>
              <w:t>N/A</w:t>
            </w:r>
          </w:p>
        </w:tc>
      </w:tr>
      <w:tr w:rsidR="00E02D3A" w:rsidRPr="00F9519C" w14:paraId="2C0B21D8" w14:textId="77777777" w:rsidTr="006B2BF0">
        <w:trPr>
          <w:jc w:val="center"/>
        </w:trPr>
        <w:tc>
          <w:tcPr>
            <w:tcW w:w="2007" w:type="dxa"/>
            <w:tcBorders>
              <w:top w:val="nil"/>
              <w:left w:val="single" w:sz="4" w:space="0" w:color="auto"/>
              <w:bottom w:val="nil"/>
              <w:right w:val="single" w:sz="4" w:space="0" w:color="auto"/>
            </w:tcBorders>
          </w:tcPr>
          <w:p w14:paraId="1505F391"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05DCDA8" w14:textId="77777777" w:rsidR="00E02D3A" w:rsidRPr="00F9519C" w:rsidRDefault="00E02D3A" w:rsidP="006B2BF0">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9A7608D" w14:textId="77777777" w:rsidR="00E02D3A" w:rsidRPr="00F9519C" w:rsidRDefault="00E02D3A" w:rsidP="006B2BF0">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52FD5BE" w14:textId="77777777" w:rsidR="00E02D3A" w:rsidRPr="00F9519C" w:rsidRDefault="00E02D3A" w:rsidP="006B2BF0">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727AFAC" w14:textId="77777777" w:rsidR="00E02D3A" w:rsidRPr="00F9519C" w:rsidRDefault="00E02D3A" w:rsidP="006B2BF0">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8AFE34" w14:textId="77777777" w:rsidR="00E02D3A" w:rsidRPr="00F9519C" w:rsidRDefault="00E02D3A" w:rsidP="006B2BF0">
            <w:pPr>
              <w:pStyle w:val="TAC"/>
              <w:keepNext w:val="0"/>
              <w:keepLines w:val="0"/>
              <w:rPr>
                <w:rFonts w:eastAsiaTheme="minorEastAsia"/>
                <w:lang w:eastAsia="zh-CN"/>
              </w:rPr>
            </w:pPr>
            <w:r>
              <w:rPr>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2746C485" w14:textId="77777777" w:rsidR="00E02D3A" w:rsidRPr="00F9519C" w:rsidRDefault="00E02D3A" w:rsidP="006B2BF0">
            <w:pPr>
              <w:pStyle w:val="TAC"/>
              <w:keepNext w:val="0"/>
              <w:keepLines w:val="0"/>
              <w:rPr>
                <w:rFonts w:eastAsiaTheme="minorEastAsia" w:cs="Arial"/>
              </w:rPr>
            </w:pPr>
            <w:r>
              <w:t>29</w:t>
            </w:r>
          </w:p>
        </w:tc>
        <w:tc>
          <w:tcPr>
            <w:tcW w:w="828" w:type="dxa"/>
            <w:tcBorders>
              <w:top w:val="single" w:sz="4" w:space="0" w:color="auto"/>
              <w:left w:val="single" w:sz="4" w:space="0" w:color="auto"/>
              <w:bottom w:val="single" w:sz="4" w:space="0" w:color="auto"/>
              <w:right w:val="single" w:sz="4" w:space="0" w:color="auto"/>
            </w:tcBorders>
          </w:tcPr>
          <w:p w14:paraId="60EDDB8F"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0CF476" w14:textId="77777777" w:rsidR="00E02D3A" w:rsidRPr="00F9519C" w:rsidRDefault="00E02D3A" w:rsidP="006B2BF0">
            <w:pPr>
              <w:pStyle w:val="TAC"/>
              <w:keepNext w:val="0"/>
              <w:keepLines w:val="0"/>
              <w:rPr>
                <w:rFonts w:eastAsiaTheme="minorEastAsia"/>
              </w:rPr>
            </w:pPr>
            <w:r>
              <w:t>IMD2</w:t>
            </w:r>
          </w:p>
        </w:tc>
      </w:tr>
      <w:tr w:rsidR="00E02D3A" w:rsidRPr="00F9519C" w14:paraId="430B062F" w14:textId="77777777" w:rsidTr="006B2BF0">
        <w:trPr>
          <w:jc w:val="center"/>
        </w:trPr>
        <w:tc>
          <w:tcPr>
            <w:tcW w:w="2007" w:type="dxa"/>
            <w:tcBorders>
              <w:top w:val="nil"/>
              <w:left w:val="single" w:sz="4" w:space="0" w:color="auto"/>
              <w:bottom w:val="nil"/>
              <w:right w:val="single" w:sz="4" w:space="0" w:color="auto"/>
            </w:tcBorders>
          </w:tcPr>
          <w:p w14:paraId="421E202E"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8C54DD8"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44815BB" w14:textId="77777777" w:rsidR="00E02D3A" w:rsidRPr="00F9519C" w:rsidRDefault="00E02D3A" w:rsidP="006B2BF0">
            <w:pPr>
              <w:pStyle w:val="TAC"/>
              <w:keepNext w:val="0"/>
              <w:keepLines w:val="0"/>
              <w:rPr>
                <w:rFonts w:eastAsiaTheme="minorEastAsia"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3C76A4F7"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EA35F23" w14:textId="77777777" w:rsidR="00E02D3A" w:rsidRPr="00F9519C" w:rsidRDefault="00E02D3A" w:rsidP="006B2BF0">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859F86" w14:textId="77777777" w:rsidR="00E02D3A" w:rsidRPr="00F9519C" w:rsidRDefault="00E02D3A" w:rsidP="006B2BF0">
            <w:pPr>
              <w:pStyle w:val="TAC"/>
              <w:keepNext w:val="0"/>
              <w:keepLines w:val="0"/>
              <w:rPr>
                <w:rFonts w:eastAsiaTheme="minorEastAsia"/>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D45C167"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38197192"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6D01F" w14:textId="77777777" w:rsidR="00E02D3A" w:rsidRPr="00F9519C" w:rsidRDefault="00E02D3A" w:rsidP="006B2BF0">
            <w:pPr>
              <w:pStyle w:val="TAC"/>
              <w:keepNext w:val="0"/>
              <w:keepLines w:val="0"/>
              <w:rPr>
                <w:rFonts w:eastAsiaTheme="minorEastAsia"/>
              </w:rPr>
            </w:pPr>
            <w:r>
              <w:t>N/A</w:t>
            </w:r>
          </w:p>
        </w:tc>
      </w:tr>
      <w:tr w:rsidR="00E02D3A" w:rsidRPr="00F9519C" w14:paraId="3013CAD9" w14:textId="77777777" w:rsidTr="006B2BF0">
        <w:trPr>
          <w:jc w:val="center"/>
        </w:trPr>
        <w:tc>
          <w:tcPr>
            <w:tcW w:w="2007" w:type="dxa"/>
            <w:tcBorders>
              <w:top w:val="nil"/>
              <w:left w:val="single" w:sz="4" w:space="0" w:color="auto"/>
              <w:bottom w:val="nil"/>
              <w:right w:val="single" w:sz="4" w:space="0" w:color="auto"/>
            </w:tcBorders>
          </w:tcPr>
          <w:p w14:paraId="18F91982"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2754614D" w14:textId="77777777" w:rsidR="00E02D3A" w:rsidRPr="00F9519C" w:rsidRDefault="00E02D3A" w:rsidP="006B2BF0">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B258EFA" w14:textId="77777777" w:rsidR="00E02D3A" w:rsidRPr="00F9519C" w:rsidRDefault="00E02D3A" w:rsidP="006B2BF0">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AEAFC04"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D2EE35" w14:textId="77777777" w:rsidR="00E02D3A" w:rsidRPr="00F9519C" w:rsidRDefault="00E02D3A" w:rsidP="006B2BF0">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094F68" w14:textId="77777777" w:rsidR="00E02D3A" w:rsidRPr="00F9519C" w:rsidRDefault="00E02D3A" w:rsidP="006B2BF0">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6380EB1"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7F9861D5"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EE17CD" w14:textId="77777777" w:rsidR="00E02D3A" w:rsidRPr="00F9519C" w:rsidRDefault="00E02D3A" w:rsidP="006B2BF0">
            <w:pPr>
              <w:pStyle w:val="TAC"/>
              <w:keepNext w:val="0"/>
              <w:keepLines w:val="0"/>
              <w:rPr>
                <w:rFonts w:eastAsiaTheme="minorEastAsia"/>
              </w:rPr>
            </w:pPr>
            <w:r>
              <w:t>N/A</w:t>
            </w:r>
          </w:p>
        </w:tc>
      </w:tr>
      <w:tr w:rsidR="00E02D3A" w:rsidRPr="00F9519C" w14:paraId="4036D0FC" w14:textId="77777777" w:rsidTr="006B2BF0">
        <w:trPr>
          <w:jc w:val="center"/>
        </w:trPr>
        <w:tc>
          <w:tcPr>
            <w:tcW w:w="2007" w:type="dxa"/>
            <w:tcBorders>
              <w:top w:val="nil"/>
              <w:left w:val="single" w:sz="4" w:space="0" w:color="auto"/>
              <w:bottom w:val="nil"/>
              <w:right w:val="single" w:sz="4" w:space="0" w:color="auto"/>
            </w:tcBorders>
          </w:tcPr>
          <w:p w14:paraId="0259A33A"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3D7AAFB" w14:textId="77777777" w:rsidR="00E02D3A" w:rsidRPr="00F9519C" w:rsidRDefault="00E02D3A" w:rsidP="006B2BF0">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3C740E4" w14:textId="77777777" w:rsidR="00E02D3A" w:rsidRPr="00F9519C" w:rsidRDefault="00E02D3A" w:rsidP="006B2BF0">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E115646" w14:textId="77777777" w:rsidR="00E02D3A" w:rsidRPr="00F9519C" w:rsidRDefault="00E02D3A" w:rsidP="006B2BF0">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A27A768" w14:textId="77777777" w:rsidR="00E02D3A" w:rsidRPr="00F9519C" w:rsidRDefault="00E02D3A" w:rsidP="006B2BF0">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E4DEA71" w14:textId="77777777" w:rsidR="00E02D3A" w:rsidRPr="00F9519C" w:rsidRDefault="00E02D3A" w:rsidP="006B2BF0">
            <w:pPr>
              <w:pStyle w:val="TAC"/>
              <w:keepNext w:val="0"/>
              <w:keepLines w:val="0"/>
              <w:rPr>
                <w:rFonts w:eastAsiaTheme="minorEastAsia"/>
                <w:lang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7E27CA96" w14:textId="77777777" w:rsidR="00E02D3A" w:rsidRPr="00F9519C" w:rsidRDefault="00E02D3A" w:rsidP="006B2BF0">
            <w:pPr>
              <w:pStyle w:val="TAC"/>
              <w:keepNext w:val="0"/>
              <w:keepLines w:val="0"/>
              <w:rPr>
                <w:rFonts w:eastAsiaTheme="minorEastAsia" w:cs="Arial"/>
              </w:rPr>
            </w:pPr>
            <w:r>
              <w:t>16</w:t>
            </w:r>
          </w:p>
        </w:tc>
        <w:tc>
          <w:tcPr>
            <w:tcW w:w="828" w:type="dxa"/>
            <w:tcBorders>
              <w:top w:val="single" w:sz="4" w:space="0" w:color="auto"/>
              <w:left w:val="single" w:sz="4" w:space="0" w:color="auto"/>
              <w:bottom w:val="single" w:sz="4" w:space="0" w:color="auto"/>
              <w:right w:val="single" w:sz="4" w:space="0" w:color="auto"/>
            </w:tcBorders>
          </w:tcPr>
          <w:p w14:paraId="5793DF04"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DF867A" w14:textId="77777777" w:rsidR="00E02D3A" w:rsidRPr="00F9519C" w:rsidRDefault="00E02D3A" w:rsidP="006B2BF0">
            <w:pPr>
              <w:pStyle w:val="TAC"/>
              <w:keepNext w:val="0"/>
              <w:keepLines w:val="0"/>
              <w:rPr>
                <w:rFonts w:eastAsiaTheme="minorEastAsia"/>
              </w:rPr>
            </w:pPr>
            <w:r>
              <w:t>IMD3</w:t>
            </w:r>
          </w:p>
        </w:tc>
      </w:tr>
      <w:tr w:rsidR="00E02D3A" w:rsidRPr="00F9519C" w14:paraId="514269CB" w14:textId="77777777" w:rsidTr="006B2BF0">
        <w:trPr>
          <w:jc w:val="center"/>
        </w:trPr>
        <w:tc>
          <w:tcPr>
            <w:tcW w:w="2007" w:type="dxa"/>
            <w:tcBorders>
              <w:top w:val="nil"/>
              <w:left w:val="single" w:sz="4" w:space="0" w:color="auto"/>
              <w:bottom w:val="nil"/>
              <w:right w:val="single" w:sz="4" w:space="0" w:color="auto"/>
            </w:tcBorders>
          </w:tcPr>
          <w:p w14:paraId="11FC2526"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129CEDE"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0BF1C6A3" w14:textId="77777777" w:rsidR="00E02D3A" w:rsidRPr="00F9519C" w:rsidRDefault="00E02D3A" w:rsidP="006B2BF0">
            <w:pPr>
              <w:pStyle w:val="TAC"/>
              <w:keepNext w:val="0"/>
              <w:keepLines w:val="0"/>
              <w:rPr>
                <w:rFonts w:eastAsiaTheme="minorEastAsia" w:cs="Arial"/>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55E003A"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23BA6F0" w14:textId="77777777" w:rsidR="00E02D3A" w:rsidRPr="00F9519C" w:rsidRDefault="00E02D3A" w:rsidP="006B2BF0">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7FEDF4" w14:textId="77777777" w:rsidR="00E02D3A" w:rsidRPr="00F9519C" w:rsidRDefault="00E02D3A" w:rsidP="006B2BF0">
            <w:pPr>
              <w:pStyle w:val="TAC"/>
              <w:keepNext w:val="0"/>
              <w:keepLines w:val="0"/>
              <w:rPr>
                <w:rFonts w:eastAsiaTheme="minorEastAsia"/>
                <w:lang w:eastAsia="zh-CN"/>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67D855EC"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716525FC"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F19ED" w14:textId="77777777" w:rsidR="00E02D3A" w:rsidRPr="00F9519C" w:rsidRDefault="00E02D3A" w:rsidP="006B2BF0">
            <w:pPr>
              <w:pStyle w:val="TAC"/>
              <w:keepNext w:val="0"/>
              <w:keepLines w:val="0"/>
              <w:rPr>
                <w:rFonts w:eastAsiaTheme="minorEastAsia"/>
              </w:rPr>
            </w:pPr>
            <w:r>
              <w:t>N/A</w:t>
            </w:r>
          </w:p>
        </w:tc>
      </w:tr>
      <w:tr w:rsidR="00E02D3A" w:rsidRPr="00F9519C" w14:paraId="1D5BEB57" w14:textId="77777777" w:rsidTr="006B2BF0">
        <w:trPr>
          <w:jc w:val="center"/>
        </w:trPr>
        <w:tc>
          <w:tcPr>
            <w:tcW w:w="2007" w:type="dxa"/>
            <w:tcBorders>
              <w:top w:val="nil"/>
              <w:left w:val="single" w:sz="4" w:space="0" w:color="auto"/>
              <w:bottom w:val="nil"/>
              <w:right w:val="single" w:sz="4" w:space="0" w:color="auto"/>
            </w:tcBorders>
          </w:tcPr>
          <w:p w14:paraId="7BE182A2"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5D84A7" w14:textId="77777777" w:rsidR="00E02D3A" w:rsidRPr="00F9519C" w:rsidRDefault="00E02D3A" w:rsidP="006B2BF0">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FB6C1A0" w14:textId="77777777" w:rsidR="00E02D3A" w:rsidRPr="00F9519C" w:rsidRDefault="00E02D3A" w:rsidP="006B2BF0">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12EF17D"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0F3247F" w14:textId="77777777" w:rsidR="00E02D3A" w:rsidRPr="00F9519C" w:rsidRDefault="00E02D3A" w:rsidP="006B2BF0">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CBFF0A" w14:textId="77777777" w:rsidR="00E02D3A" w:rsidRPr="00F9519C" w:rsidRDefault="00E02D3A" w:rsidP="006B2BF0">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F0419D8" w14:textId="77777777" w:rsidR="00E02D3A" w:rsidRPr="00F9519C" w:rsidRDefault="00E02D3A" w:rsidP="006B2BF0">
            <w:pPr>
              <w:pStyle w:val="TAC"/>
              <w:keepNext w:val="0"/>
              <w:keepLines w:val="0"/>
              <w:rPr>
                <w:rFonts w:eastAsiaTheme="minorEastAsia" w:cs="Arial"/>
              </w:rPr>
            </w:pPr>
            <w:r>
              <w:t>28.9</w:t>
            </w:r>
          </w:p>
        </w:tc>
        <w:tc>
          <w:tcPr>
            <w:tcW w:w="828" w:type="dxa"/>
            <w:tcBorders>
              <w:top w:val="single" w:sz="4" w:space="0" w:color="auto"/>
              <w:left w:val="single" w:sz="4" w:space="0" w:color="auto"/>
              <w:bottom w:val="single" w:sz="4" w:space="0" w:color="auto"/>
              <w:right w:val="single" w:sz="4" w:space="0" w:color="auto"/>
            </w:tcBorders>
          </w:tcPr>
          <w:p w14:paraId="4B604D02"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721E3" w14:textId="77777777" w:rsidR="00E02D3A" w:rsidRPr="00F9519C" w:rsidRDefault="00E02D3A" w:rsidP="006B2BF0">
            <w:pPr>
              <w:pStyle w:val="TAC"/>
              <w:keepNext w:val="0"/>
              <w:keepLines w:val="0"/>
              <w:rPr>
                <w:rFonts w:eastAsiaTheme="minorEastAsia"/>
              </w:rPr>
            </w:pPr>
            <w:r>
              <w:t>IMD2</w:t>
            </w:r>
          </w:p>
        </w:tc>
      </w:tr>
      <w:tr w:rsidR="00E02D3A" w:rsidRPr="00F9519C" w14:paraId="55BA8F16" w14:textId="77777777" w:rsidTr="006B2BF0">
        <w:trPr>
          <w:jc w:val="center"/>
        </w:trPr>
        <w:tc>
          <w:tcPr>
            <w:tcW w:w="2007" w:type="dxa"/>
            <w:tcBorders>
              <w:top w:val="nil"/>
              <w:left w:val="single" w:sz="4" w:space="0" w:color="auto"/>
              <w:bottom w:val="nil"/>
              <w:right w:val="single" w:sz="4" w:space="0" w:color="auto"/>
            </w:tcBorders>
          </w:tcPr>
          <w:p w14:paraId="6A603554"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07EAD7B9" w14:textId="77777777" w:rsidR="00E02D3A" w:rsidRPr="00F9519C" w:rsidRDefault="00E02D3A" w:rsidP="006B2BF0">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7627F84" w14:textId="77777777" w:rsidR="00E02D3A" w:rsidRPr="00F9519C" w:rsidRDefault="00E02D3A" w:rsidP="006B2BF0">
            <w:pPr>
              <w:pStyle w:val="TAC"/>
              <w:keepNext w:val="0"/>
              <w:keepLines w:val="0"/>
              <w:rPr>
                <w:rFonts w:eastAsiaTheme="minorEastAsia" w:cs="Arial"/>
              </w:rPr>
            </w:pPr>
            <w:r>
              <w:rPr>
                <w:lang w:val="en-US" w:eastAsia="zh-CN"/>
              </w:rPr>
              <w:t>2553</w:t>
            </w:r>
          </w:p>
        </w:tc>
        <w:tc>
          <w:tcPr>
            <w:tcW w:w="851" w:type="dxa"/>
            <w:tcBorders>
              <w:top w:val="single" w:sz="4" w:space="0" w:color="auto"/>
              <w:left w:val="single" w:sz="4" w:space="0" w:color="auto"/>
              <w:bottom w:val="single" w:sz="4" w:space="0" w:color="auto"/>
              <w:right w:val="single" w:sz="4" w:space="0" w:color="auto"/>
            </w:tcBorders>
          </w:tcPr>
          <w:p w14:paraId="78C2C457" w14:textId="77777777" w:rsidR="00E02D3A" w:rsidRPr="00F9519C" w:rsidRDefault="00E02D3A" w:rsidP="006B2BF0">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2F33231" w14:textId="77777777" w:rsidR="00E02D3A" w:rsidRPr="00F9519C" w:rsidRDefault="00E02D3A" w:rsidP="006B2BF0">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D973EB" w14:textId="77777777" w:rsidR="00E02D3A" w:rsidRPr="00F9519C" w:rsidRDefault="00E02D3A" w:rsidP="006B2BF0">
            <w:pPr>
              <w:pStyle w:val="TAC"/>
              <w:keepNext w:val="0"/>
              <w:keepLines w:val="0"/>
              <w:rPr>
                <w:rFonts w:eastAsiaTheme="minorEastAsia"/>
                <w:lang w:eastAsia="zh-CN"/>
              </w:rPr>
            </w:pPr>
            <w:r>
              <w:rPr>
                <w:lang w:val="en-US" w:eastAsia="zh-CN"/>
              </w:rPr>
              <w:t>2553</w:t>
            </w:r>
          </w:p>
        </w:tc>
        <w:tc>
          <w:tcPr>
            <w:tcW w:w="977" w:type="dxa"/>
            <w:tcBorders>
              <w:top w:val="single" w:sz="4" w:space="0" w:color="auto"/>
              <w:left w:val="single" w:sz="4" w:space="0" w:color="auto"/>
              <w:bottom w:val="single" w:sz="4" w:space="0" w:color="auto"/>
              <w:right w:val="single" w:sz="4" w:space="0" w:color="auto"/>
            </w:tcBorders>
          </w:tcPr>
          <w:p w14:paraId="7F40CA58"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739F9936"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C5A793" w14:textId="77777777" w:rsidR="00E02D3A" w:rsidRPr="00F9519C" w:rsidRDefault="00E02D3A" w:rsidP="006B2BF0">
            <w:pPr>
              <w:pStyle w:val="TAC"/>
              <w:keepNext w:val="0"/>
              <w:keepLines w:val="0"/>
              <w:rPr>
                <w:rFonts w:eastAsiaTheme="minorEastAsia"/>
              </w:rPr>
            </w:pPr>
            <w:r>
              <w:t>N/A</w:t>
            </w:r>
          </w:p>
        </w:tc>
      </w:tr>
      <w:tr w:rsidR="00E02D3A" w:rsidRPr="00F9519C" w14:paraId="4CC48D6C" w14:textId="77777777" w:rsidTr="006B2BF0">
        <w:trPr>
          <w:jc w:val="center"/>
        </w:trPr>
        <w:tc>
          <w:tcPr>
            <w:tcW w:w="2007" w:type="dxa"/>
            <w:tcBorders>
              <w:top w:val="nil"/>
              <w:left w:val="single" w:sz="4" w:space="0" w:color="auto"/>
              <w:bottom w:val="nil"/>
              <w:right w:val="single" w:sz="4" w:space="0" w:color="auto"/>
            </w:tcBorders>
          </w:tcPr>
          <w:p w14:paraId="71103347"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158C2767"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3CD05097" w14:textId="77777777" w:rsidR="00E02D3A" w:rsidRPr="00F9519C" w:rsidRDefault="00E02D3A" w:rsidP="006B2BF0">
            <w:pPr>
              <w:pStyle w:val="TAC"/>
              <w:keepNext w:val="0"/>
              <w:keepLines w:val="0"/>
              <w:rPr>
                <w:rFonts w:eastAsiaTheme="minorEastAsia" w:cs="Arial"/>
              </w:rPr>
            </w:pPr>
            <w:r>
              <w:rPr>
                <w:lang w:val="en-US" w:eastAsia="zh-CN"/>
              </w:rPr>
              <w:t>1715</w:t>
            </w:r>
          </w:p>
        </w:tc>
        <w:tc>
          <w:tcPr>
            <w:tcW w:w="851" w:type="dxa"/>
            <w:tcBorders>
              <w:top w:val="single" w:sz="4" w:space="0" w:color="auto"/>
              <w:left w:val="single" w:sz="4" w:space="0" w:color="auto"/>
              <w:bottom w:val="single" w:sz="4" w:space="0" w:color="auto"/>
              <w:right w:val="single" w:sz="4" w:space="0" w:color="auto"/>
            </w:tcBorders>
          </w:tcPr>
          <w:p w14:paraId="1EB09736"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7A5AABC" w14:textId="77777777" w:rsidR="00E02D3A" w:rsidRPr="00F9519C" w:rsidRDefault="00E02D3A" w:rsidP="006B2BF0">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93F060" w14:textId="77777777" w:rsidR="00E02D3A" w:rsidRPr="00F9519C" w:rsidRDefault="00E02D3A" w:rsidP="006B2BF0">
            <w:pPr>
              <w:pStyle w:val="TAC"/>
              <w:keepNext w:val="0"/>
              <w:keepLines w:val="0"/>
              <w:rPr>
                <w:rFonts w:eastAsiaTheme="minorEastAsia"/>
                <w:lang w:eastAsia="zh-CN"/>
              </w:rPr>
            </w:pPr>
            <w:r>
              <w:rPr>
                <w:lang w:val="en-US" w:eastAsia="zh-CN"/>
              </w:rPr>
              <w:t>1810</w:t>
            </w:r>
          </w:p>
        </w:tc>
        <w:tc>
          <w:tcPr>
            <w:tcW w:w="977" w:type="dxa"/>
            <w:tcBorders>
              <w:top w:val="single" w:sz="4" w:space="0" w:color="auto"/>
              <w:left w:val="single" w:sz="4" w:space="0" w:color="auto"/>
              <w:bottom w:val="single" w:sz="4" w:space="0" w:color="auto"/>
              <w:right w:val="single" w:sz="4" w:space="0" w:color="auto"/>
            </w:tcBorders>
          </w:tcPr>
          <w:p w14:paraId="2B7952F1"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686FA6A3"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58B92C" w14:textId="77777777" w:rsidR="00E02D3A" w:rsidRPr="00F9519C" w:rsidRDefault="00E02D3A" w:rsidP="006B2BF0">
            <w:pPr>
              <w:pStyle w:val="TAC"/>
              <w:keepNext w:val="0"/>
              <w:keepLines w:val="0"/>
              <w:rPr>
                <w:rFonts w:eastAsiaTheme="minorEastAsia"/>
              </w:rPr>
            </w:pPr>
            <w:r>
              <w:t>N/A</w:t>
            </w:r>
          </w:p>
        </w:tc>
      </w:tr>
      <w:tr w:rsidR="00E02D3A" w:rsidRPr="00F9519C" w14:paraId="0387C3C8" w14:textId="77777777" w:rsidTr="006B2BF0">
        <w:trPr>
          <w:jc w:val="center"/>
        </w:trPr>
        <w:tc>
          <w:tcPr>
            <w:tcW w:w="2007" w:type="dxa"/>
            <w:tcBorders>
              <w:top w:val="nil"/>
              <w:left w:val="single" w:sz="4" w:space="0" w:color="auto"/>
              <w:bottom w:val="nil"/>
              <w:right w:val="single" w:sz="4" w:space="0" w:color="auto"/>
            </w:tcBorders>
          </w:tcPr>
          <w:p w14:paraId="2B724A2B"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5A94169B" w14:textId="77777777" w:rsidR="00E02D3A" w:rsidRPr="00F9519C" w:rsidRDefault="00E02D3A" w:rsidP="006B2BF0">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E3420FB" w14:textId="77777777" w:rsidR="00E02D3A" w:rsidRPr="00F9519C" w:rsidRDefault="00E02D3A" w:rsidP="006B2BF0">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0E233DF"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0ECC10F" w14:textId="77777777" w:rsidR="00E02D3A" w:rsidRPr="00F9519C" w:rsidRDefault="00E02D3A" w:rsidP="006B2BF0">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B74E7D" w14:textId="77777777" w:rsidR="00E02D3A" w:rsidRPr="00F9519C" w:rsidRDefault="00E02D3A" w:rsidP="006B2BF0">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44AFCEF" w14:textId="77777777" w:rsidR="00E02D3A" w:rsidRPr="00F9519C" w:rsidRDefault="00E02D3A" w:rsidP="006B2BF0">
            <w:pPr>
              <w:pStyle w:val="TAC"/>
              <w:keepNext w:val="0"/>
              <w:keepLines w:val="0"/>
              <w:rPr>
                <w:rFonts w:eastAsiaTheme="minorEastAsia" w:cs="Arial"/>
              </w:rPr>
            </w:pPr>
            <w:r>
              <w:t>19</w:t>
            </w:r>
          </w:p>
        </w:tc>
        <w:tc>
          <w:tcPr>
            <w:tcW w:w="828" w:type="dxa"/>
            <w:tcBorders>
              <w:top w:val="single" w:sz="4" w:space="0" w:color="auto"/>
              <w:left w:val="single" w:sz="4" w:space="0" w:color="auto"/>
              <w:bottom w:val="single" w:sz="4" w:space="0" w:color="auto"/>
              <w:right w:val="single" w:sz="4" w:space="0" w:color="auto"/>
            </w:tcBorders>
          </w:tcPr>
          <w:p w14:paraId="6BD62966"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FF2053" w14:textId="77777777" w:rsidR="00E02D3A" w:rsidRPr="00F9519C" w:rsidRDefault="00E02D3A" w:rsidP="006B2BF0">
            <w:pPr>
              <w:pStyle w:val="TAC"/>
              <w:keepNext w:val="0"/>
              <w:keepLines w:val="0"/>
              <w:rPr>
                <w:rFonts w:eastAsiaTheme="minorEastAsia"/>
              </w:rPr>
            </w:pPr>
            <w:r>
              <w:t>IMD3</w:t>
            </w:r>
          </w:p>
        </w:tc>
      </w:tr>
      <w:tr w:rsidR="00E02D3A" w:rsidRPr="00F9519C" w14:paraId="3B030CE2" w14:textId="77777777" w:rsidTr="006B2BF0">
        <w:trPr>
          <w:jc w:val="center"/>
        </w:trPr>
        <w:tc>
          <w:tcPr>
            <w:tcW w:w="2007" w:type="dxa"/>
            <w:tcBorders>
              <w:top w:val="nil"/>
              <w:left w:val="single" w:sz="4" w:space="0" w:color="auto"/>
              <w:bottom w:val="nil"/>
              <w:right w:val="single" w:sz="4" w:space="0" w:color="auto"/>
            </w:tcBorders>
          </w:tcPr>
          <w:p w14:paraId="0A6E88E8"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4D86D711" w14:textId="77777777" w:rsidR="00E02D3A" w:rsidRPr="00F9519C" w:rsidRDefault="00E02D3A" w:rsidP="006B2BF0">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8F57626" w14:textId="77777777" w:rsidR="00E02D3A" w:rsidRPr="00F9519C" w:rsidRDefault="00E02D3A" w:rsidP="006B2BF0">
            <w:pPr>
              <w:pStyle w:val="TAC"/>
              <w:keepNext w:val="0"/>
              <w:keepLines w:val="0"/>
              <w:rPr>
                <w:rFonts w:eastAsiaTheme="minorEastAsia" w:cs="Arial"/>
              </w:rPr>
            </w:pPr>
            <w:r>
              <w:rPr>
                <w:lang w:val="en-US" w:eastAsia="zh-CN"/>
              </w:rPr>
              <w:t>2624</w:t>
            </w:r>
          </w:p>
        </w:tc>
        <w:tc>
          <w:tcPr>
            <w:tcW w:w="851" w:type="dxa"/>
            <w:tcBorders>
              <w:top w:val="single" w:sz="4" w:space="0" w:color="auto"/>
              <w:left w:val="single" w:sz="4" w:space="0" w:color="auto"/>
              <w:bottom w:val="single" w:sz="4" w:space="0" w:color="auto"/>
              <w:right w:val="single" w:sz="4" w:space="0" w:color="auto"/>
            </w:tcBorders>
          </w:tcPr>
          <w:p w14:paraId="0BC27AE1" w14:textId="77777777" w:rsidR="00E02D3A" w:rsidRPr="00F9519C" w:rsidRDefault="00E02D3A" w:rsidP="006B2BF0">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EF0D2DE" w14:textId="77777777" w:rsidR="00E02D3A" w:rsidRPr="00F9519C" w:rsidRDefault="00E02D3A" w:rsidP="006B2BF0">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D67347" w14:textId="77777777" w:rsidR="00E02D3A" w:rsidRPr="00F9519C" w:rsidRDefault="00E02D3A" w:rsidP="006B2BF0">
            <w:pPr>
              <w:pStyle w:val="TAC"/>
              <w:keepNext w:val="0"/>
              <w:keepLines w:val="0"/>
              <w:rPr>
                <w:rFonts w:eastAsiaTheme="minorEastAsia"/>
                <w:lang w:eastAsia="zh-CN"/>
              </w:rPr>
            </w:pPr>
            <w:r>
              <w:rPr>
                <w:lang w:val="en-US" w:eastAsia="zh-CN"/>
              </w:rPr>
              <w:t>2624</w:t>
            </w:r>
          </w:p>
        </w:tc>
        <w:tc>
          <w:tcPr>
            <w:tcW w:w="977" w:type="dxa"/>
            <w:tcBorders>
              <w:top w:val="single" w:sz="4" w:space="0" w:color="auto"/>
              <w:left w:val="single" w:sz="4" w:space="0" w:color="auto"/>
              <w:bottom w:val="single" w:sz="4" w:space="0" w:color="auto"/>
              <w:right w:val="single" w:sz="4" w:space="0" w:color="auto"/>
            </w:tcBorders>
          </w:tcPr>
          <w:p w14:paraId="39114276"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662F7046"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F30B3D" w14:textId="77777777" w:rsidR="00E02D3A" w:rsidRPr="00F9519C" w:rsidRDefault="00E02D3A" w:rsidP="006B2BF0">
            <w:pPr>
              <w:pStyle w:val="TAC"/>
              <w:keepNext w:val="0"/>
              <w:keepLines w:val="0"/>
              <w:rPr>
                <w:rFonts w:eastAsiaTheme="minorEastAsia"/>
              </w:rPr>
            </w:pPr>
            <w:r>
              <w:t>N/A</w:t>
            </w:r>
          </w:p>
        </w:tc>
      </w:tr>
      <w:tr w:rsidR="00E02D3A" w:rsidRPr="00F9519C" w14:paraId="5BAE3237" w14:textId="77777777" w:rsidTr="006B2BF0">
        <w:trPr>
          <w:jc w:val="center"/>
        </w:trPr>
        <w:tc>
          <w:tcPr>
            <w:tcW w:w="2007" w:type="dxa"/>
            <w:tcBorders>
              <w:top w:val="nil"/>
              <w:left w:val="single" w:sz="4" w:space="0" w:color="auto"/>
              <w:bottom w:val="nil"/>
              <w:right w:val="single" w:sz="4" w:space="0" w:color="auto"/>
            </w:tcBorders>
          </w:tcPr>
          <w:p w14:paraId="7F121F40"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545E2B1"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151697AA" w14:textId="77777777" w:rsidR="00E02D3A" w:rsidRPr="00F9519C" w:rsidRDefault="00E02D3A" w:rsidP="006B2BF0">
            <w:pPr>
              <w:pStyle w:val="TAC"/>
              <w:keepNext w:val="0"/>
              <w:keepLines w:val="0"/>
              <w:rPr>
                <w:rFonts w:eastAsiaTheme="minorEastAsia" w:cs="Arial"/>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EC515DF"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9E4DFEF" w14:textId="77777777" w:rsidR="00E02D3A" w:rsidRPr="00F9519C" w:rsidRDefault="00E02D3A" w:rsidP="006B2BF0">
            <w:pPr>
              <w:pStyle w:val="TAC"/>
              <w:keepNext w:val="0"/>
              <w:keepLines w:val="0"/>
              <w:rPr>
                <w:rFonts w:eastAsiaTheme="minorEastAsia" w:cs="Arial"/>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6F9816" w14:textId="77777777" w:rsidR="00E02D3A" w:rsidRPr="00F9519C" w:rsidRDefault="00E02D3A" w:rsidP="006B2BF0">
            <w:pPr>
              <w:pStyle w:val="TAC"/>
              <w:keepNext w:val="0"/>
              <w:keepLines w:val="0"/>
              <w:rPr>
                <w:rFonts w:eastAsiaTheme="minorEastAsia"/>
                <w:lang w:eastAsia="zh-CN"/>
              </w:rPr>
            </w:pPr>
            <w:r>
              <w:rPr>
                <w:lang w:val="en-US" w:eastAsia="zh-CN"/>
              </w:rPr>
              <w:t>1831</w:t>
            </w:r>
          </w:p>
        </w:tc>
        <w:tc>
          <w:tcPr>
            <w:tcW w:w="977" w:type="dxa"/>
            <w:tcBorders>
              <w:top w:val="single" w:sz="4" w:space="0" w:color="auto"/>
              <w:left w:val="single" w:sz="4" w:space="0" w:color="auto"/>
              <w:bottom w:val="single" w:sz="4" w:space="0" w:color="auto"/>
              <w:right w:val="single" w:sz="4" w:space="0" w:color="auto"/>
            </w:tcBorders>
          </w:tcPr>
          <w:p w14:paraId="502A49AD" w14:textId="77777777" w:rsidR="00E02D3A" w:rsidRPr="00F9519C" w:rsidRDefault="00E02D3A" w:rsidP="006B2BF0">
            <w:pPr>
              <w:pStyle w:val="TAC"/>
              <w:keepNext w:val="0"/>
              <w:keepLines w:val="0"/>
              <w:rPr>
                <w:rFonts w:eastAsiaTheme="minorEastAsia" w:cs="Arial"/>
              </w:rPr>
            </w:pPr>
            <w:r>
              <w:t>28.9</w:t>
            </w:r>
          </w:p>
        </w:tc>
        <w:tc>
          <w:tcPr>
            <w:tcW w:w="828" w:type="dxa"/>
            <w:tcBorders>
              <w:top w:val="single" w:sz="4" w:space="0" w:color="auto"/>
              <w:left w:val="single" w:sz="4" w:space="0" w:color="auto"/>
              <w:bottom w:val="single" w:sz="4" w:space="0" w:color="auto"/>
              <w:right w:val="single" w:sz="4" w:space="0" w:color="auto"/>
            </w:tcBorders>
          </w:tcPr>
          <w:p w14:paraId="015948D8"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4C3586" w14:textId="77777777" w:rsidR="00E02D3A" w:rsidRPr="00F9519C" w:rsidRDefault="00E02D3A" w:rsidP="006B2BF0">
            <w:pPr>
              <w:pStyle w:val="TAC"/>
              <w:keepNext w:val="0"/>
              <w:keepLines w:val="0"/>
              <w:rPr>
                <w:rFonts w:eastAsiaTheme="minorEastAsia"/>
              </w:rPr>
            </w:pPr>
            <w:r>
              <w:t>IMD2</w:t>
            </w:r>
          </w:p>
        </w:tc>
      </w:tr>
      <w:tr w:rsidR="00E02D3A" w:rsidRPr="00F9519C" w14:paraId="4D38C369" w14:textId="77777777" w:rsidTr="006B2BF0">
        <w:trPr>
          <w:jc w:val="center"/>
        </w:trPr>
        <w:tc>
          <w:tcPr>
            <w:tcW w:w="2007" w:type="dxa"/>
            <w:tcBorders>
              <w:top w:val="nil"/>
              <w:left w:val="single" w:sz="4" w:space="0" w:color="auto"/>
              <w:bottom w:val="nil"/>
              <w:right w:val="single" w:sz="4" w:space="0" w:color="auto"/>
            </w:tcBorders>
          </w:tcPr>
          <w:p w14:paraId="44C959CC"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7B86BD93" w14:textId="77777777" w:rsidR="00E02D3A" w:rsidRPr="00F9519C" w:rsidRDefault="00E02D3A" w:rsidP="006B2BF0">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B23A1C4" w14:textId="77777777" w:rsidR="00E02D3A" w:rsidRPr="00F9519C" w:rsidRDefault="00E02D3A" w:rsidP="006B2BF0">
            <w:pPr>
              <w:pStyle w:val="TAC"/>
              <w:keepNext w:val="0"/>
              <w:keepLines w:val="0"/>
              <w:rPr>
                <w:rFonts w:eastAsiaTheme="minorEastAsia" w:cs="Arial"/>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101D5AA"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E6E9F2A" w14:textId="77777777" w:rsidR="00E02D3A" w:rsidRPr="00F9519C" w:rsidRDefault="00E02D3A" w:rsidP="006B2BF0">
            <w:pPr>
              <w:pStyle w:val="TAC"/>
              <w:keepNext w:val="0"/>
              <w:keepLines w:val="0"/>
              <w:rPr>
                <w:rFonts w:eastAsiaTheme="minorEastAsia" w:cs="Arial"/>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DD083D" w14:textId="77777777" w:rsidR="00E02D3A" w:rsidRPr="00F9519C" w:rsidRDefault="00E02D3A" w:rsidP="006B2BF0">
            <w:pPr>
              <w:pStyle w:val="TAC"/>
              <w:keepNext w:val="0"/>
              <w:keepLines w:val="0"/>
              <w:rPr>
                <w:rFonts w:eastAsiaTheme="minorEastAsia"/>
                <w:lang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3E920146"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0247B09A"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4EB314" w14:textId="77777777" w:rsidR="00E02D3A" w:rsidRPr="00F9519C" w:rsidRDefault="00E02D3A" w:rsidP="006B2BF0">
            <w:pPr>
              <w:pStyle w:val="TAC"/>
              <w:keepNext w:val="0"/>
              <w:keepLines w:val="0"/>
              <w:rPr>
                <w:rFonts w:eastAsiaTheme="minorEastAsia"/>
              </w:rPr>
            </w:pPr>
            <w:r>
              <w:t>N/A</w:t>
            </w:r>
          </w:p>
        </w:tc>
      </w:tr>
      <w:tr w:rsidR="00E02D3A" w:rsidRPr="00F9519C" w14:paraId="40C933B6" w14:textId="77777777" w:rsidTr="006B2BF0">
        <w:trPr>
          <w:jc w:val="center"/>
        </w:trPr>
        <w:tc>
          <w:tcPr>
            <w:tcW w:w="2007" w:type="dxa"/>
            <w:tcBorders>
              <w:top w:val="nil"/>
              <w:left w:val="single" w:sz="4" w:space="0" w:color="auto"/>
              <w:bottom w:val="single" w:sz="4" w:space="0" w:color="auto"/>
              <w:right w:val="single" w:sz="4" w:space="0" w:color="auto"/>
            </w:tcBorders>
          </w:tcPr>
          <w:p w14:paraId="15AD6605" w14:textId="77777777" w:rsidR="00E02D3A" w:rsidRPr="00F9519C" w:rsidRDefault="00E02D3A" w:rsidP="006B2BF0">
            <w:pPr>
              <w:pStyle w:val="TAC"/>
              <w:keepNext w:val="0"/>
              <w:keepLines w:val="0"/>
              <w:rPr>
                <w:rFonts w:eastAsiaTheme="minorEastAsia" w:cs="Arial"/>
                <w:szCs w:val="18"/>
                <w:lang w:eastAsia="ja-JP"/>
              </w:rPr>
            </w:pPr>
          </w:p>
        </w:tc>
        <w:tc>
          <w:tcPr>
            <w:tcW w:w="1146" w:type="dxa"/>
            <w:tcBorders>
              <w:top w:val="single" w:sz="4" w:space="0" w:color="auto"/>
              <w:left w:val="single" w:sz="4" w:space="0" w:color="auto"/>
              <w:bottom w:val="single" w:sz="4" w:space="0" w:color="auto"/>
              <w:right w:val="single" w:sz="4" w:space="0" w:color="auto"/>
            </w:tcBorders>
          </w:tcPr>
          <w:p w14:paraId="382F7D3F" w14:textId="77777777" w:rsidR="00E02D3A" w:rsidRPr="00F9519C" w:rsidRDefault="00E02D3A" w:rsidP="006B2BF0">
            <w:pPr>
              <w:pStyle w:val="TAC"/>
              <w:keepNext w:val="0"/>
              <w:keepLines w:val="0"/>
              <w:rPr>
                <w:rFonts w:eastAsiaTheme="minorEastAsia"/>
                <w:lang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10E4B2E8" w14:textId="77777777" w:rsidR="00E02D3A" w:rsidRPr="00F9519C" w:rsidRDefault="00E02D3A" w:rsidP="006B2BF0">
            <w:pPr>
              <w:pStyle w:val="TAC"/>
              <w:keepNext w:val="0"/>
              <w:keepLines w:val="0"/>
              <w:rPr>
                <w:rFonts w:eastAsiaTheme="minorEastAsia" w:cs="Arial"/>
              </w:rPr>
            </w:pPr>
            <w:r>
              <w:rPr>
                <w:lang w:val="en-US" w:eastAsia="zh-CN"/>
              </w:rPr>
              <w:t>2678</w:t>
            </w:r>
          </w:p>
        </w:tc>
        <w:tc>
          <w:tcPr>
            <w:tcW w:w="851" w:type="dxa"/>
            <w:tcBorders>
              <w:top w:val="single" w:sz="4" w:space="0" w:color="auto"/>
              <w:left w:val="single" w:sz="4" w:space="0" w:color="auto"/>
              <w:bottom w:val="single" w:sz="4" w:space="0" w:color="auto"/>
              <w:right w:val="single" w:sz="4" w:space="0" w:color="auto"/>
            </w:tcBorders>
          </w:tcPr>
          <w:p w14:paraId="30B019AA" w14:textId="77777777" w:rsidR="00E02D3A" w:rsidRPr="00F9519C" w:rsidRDefault="00E02D3A" w:rsidP="006B2BF0">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ED56F1D" w14:textId="77777777" w:rsidR="00E02D3A" w:rsidRPr="00F9519C" w:rsidRDefault="00E02D3A" w:rsidP="006B2BF0">
            <w:pPr>
              <w:pStyle w:val="TAC"/>
              <w:keepNext w:val="0"/>
              <w:keepLines w:val="0"/>
              <w:rPr>
                <w:rFonts w:eastAsiaTheme="minorEastAsia"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149C02" w14:textId="77777777" w:rsidR="00E02D3A" w:rsidRPr="00F9519C" w:rsidRDefault="00E02D3A" w:rsidP="006B2BF0">
            <w:pPr>
              <w:pStyle w:val="TAC"/>
              <w:keepNext w:val="0"/>
              <w:keepLines w:val="0"/>
              <w:rPr>
                <w:rFonts w:eastAsiaTheme="minorEastAsia"/>
                <w:lang w:eastAsia="zh-CN"/>
              </w:rPr>
            </w:pPr>
            <w:r>
              <w:rPr>
                <w:lang w:val="en-US" w:eastAsia="zh-CN"/>
              </w:rPr>
              <w:t>2678</w:t>
            </w:r>
          </w:p>
        </w:tc>
        <w:tc>
          <w:tcPr>
            <w:tcW w:w="977" w:type="dxa"/>
            <w:tcBorders>
              <w:top w:val="single" w:sz="4" w:space="0" w:color="auto"/>
              <w:left w:val="single" w:sz="4" w:space="0" w:color="auto"/>
              <w:bottom w:val="single" w:sz="4" w:space="0" w:color="auto"/>
              <w:right w:val="single" w:sz="4" w:space="0" w:color="auto"/>
            </w:tcBorders>
          </w:tcPr>
          <w:p w14:paraId="6AB19E90"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3B1CF01A"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33DD9A" w14:textId="77777777" w:rsidR="00E02D3A" w:rsidRPr="00F9519C" w:rsidRDefault="00E02D3A" w:rsidP="006B2BF0">
            <w:pPr>
              <w:pStyle w:val="TAC"/>
              <w:keepNext w:val="0"/>
              <w:keepLines w:val="0"/>
              <w:rPr>
                <w:rFonts w:eastAsiaTheme="minorEastAsia"/>
              </w:rPr>
            </w:pPr>
            <w:r>
              <w:t>N/A</w:t>
            </w:r>
          </w:p>
        </w:tc>
      </w:tr>
      <w:tr w:rsidR="00E02D3A" w:rsidRPr="00F9519C" w14:paraId="772CBC71" w14:textId="77777777" w:rsidTr="006B2BF0">
        <w:trPr>
          <w:jc w:val="center"/>
        </w:trPr>
        <w:tc>
          <w:tcPr>
            <w:tcW w:w="2007" w:type="dxa"/>
            <w:tcBorders>
              <w:top w:val="single" w:sz="4" w:space="0" w:color="auto"/>
              <w:left w:val="single" w:sz="4" w:space="0" w:color="auto"/>
              <w:bottom w:val="nil"/>
              <w:right w:val="single" w:sz="4" w:space="0" w:color="auto"/>
            </w:tcBorders>
          </w:tcPr>
          <w:p w14:paraId="01D1B3F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4F3002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95A7D3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tcPr>
          <w:p w14:paraId="7F8280A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C8F0A3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687E7F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46DB2F4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1B2496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B6E99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3B23B57E" w14:textId="77777777" w:rsidTr="006B2BF0">
        <w:trPr>
          <w:jc w:val="center"/>
        </w:trPr>
        <w:tc>
          <w:tcPr>
            <w:tcW w:w="2007" w:type="dxa"/>
            <w:tcBorders>
              <w:top w:val="nil"/>
              <w:left w:val="single" w:sz="4" w:space="0" w:color="auto"/>
              <w:bottom w:val="nil"/>
              <w:right w:val="single" w:sz="4" w:space="0" w:color="auto"/>
            </w:tcBorders>
          </w:tcPr>
          <w:p w14:paraId="0A4632C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172D0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E28120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tcPr>
          <w:p w14:paraId="324798B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FBB657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330B27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0E3C560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BBD249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234E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286C88D1" w14:textId="77777777" w:rsidTr="006B2BF0">
        <w:trPr>
          <w:jc w:val="center"/>
        </w:trPr>
        <w:tc>
          <w:tcPr>
            <w:tcW w:w="2007" w:type="dxa"/>
            <w:tcBorders>
              <w:top w:val="nil"/>
              <w:left w:val="single" w:sz="4" w:space="0" w:color="auto"/>
              <w:bottom w:val="single" w:sz="4" w:space="0" w:color="auto"/>
              <w:right w:val="single" w:sz="4" w:space="0" w:color="auto"/>
            </w:tcBorders>
          </w:tcPr>
          <w:p w14:paraId="63F6721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84F6D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07FD647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F03764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62DD79B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93439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tcPr>
          <w:p w14:paraId="5D952C2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tcPr>
          <w:p w14:paraId="3ECAEF3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8DDA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IMD4</w:t>
            </w:r>
          </w:p>
        </w:tc>
      </w:tr>
      <w:tr w:rsidR="00E02D3A" w:rsidRPr="00F9519C" w14:paraId="76B8F6F7" w14:textId="77777777" w:rsidTr="006B2BF0">
        <w:trPr>
          <w:jc w:val="center"/>
        </w:trPr>
        <w:tc>
          <w:tcPr>
            <w:tcW w:w="2007" w:type="dxa"/>
            <w:tcBorders>
              <w:top w:val="single" w:sz="4" w:space="0" w:color="auto"/>
              <w:left w:val="single" w:sz="4" w:space="0" w:color="auto"/>
              <w:bottom w:val="nil"/>
              <w:right w:val="single" w:sz="4" w:space="0" w:color="auto"/>
            </w:tcBorders>
          </w:tcPr>
          <w:p w14:paraId="66C98D65" w14:textId="77777777" w:rsidR="00E02D3A" w:rsidRPr="00F9519C" w:rsidRDefault="00E02D3A" w:rsidP="006B2BF0">
            <w:pPr>
              <w:pStyle w:val="TAC"/>
              <w:keepNext w:val="0"/>
              <w:keepLines w:val="0"/>
              <w:rPr>
                <w:rFonts w:eastAsiaTheme="minorEastAsia"/>
                <w:lang w:eastAsia="zh-CN"/>
              </w:rPr>
            </w:pPr>
            <w:r>
              <w:rPr>
                <w:rFonts w:cs="Arial"/>
                <w:color w:val="000000"/>
                <w:szCs w:val="18"/>
              </w:rPr>
              <w:t>CA_n3-n20-n71</w:t>
            </w:r>
          </w:p>
        </w:tc>
        <w:tc>
          <w:tcPr>
            <w:tcW w:w="1146" w:type="dxa"/>
            <w:tcBorders>
              <w:top w:val="single" w:sz="4" w:space="0" w:color="auto"/>
              <w:left w:val="single" w:sz="4" w:space="0" w:color="auto"/>
              <w:bottom w:val="single" w:sz="4" w:space="0" w:color="auto"/>
              <w:right w:val="single" w:sz="4" w:space="0" w:color="auto"/>
            </w:tcBorders>
          </w:tcPr>
          <w:p w14:paraId="5D4242DE"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520C1D0F"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5C39D32"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C724B5A"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37C17A69" w14:textId="77777777" w:rsidR="00E02D3A" w:rsidRPr="00F9519C" w:rsidRDefault="00E02D3A" w:rsidP="006B2BF0">
            <w:pPr>
              <w:pStyle w:val="TAC"/>
              <w:keepNext w:val="0"/>
              <w:keepLines w:val="0"/>
              <w:rPr>
                <w:rFonts w:eastAsiaTheme="minorEastAsia" w:cs="Arial"/>
              </w:rPr>
            </w:pPr>
            <w:r>
              <w:rPr>
                <w:lang w:val="en-US" w:eastAsia="zh-CN"/>
              </w:rPr>
              <w:t>1843</w:t>
            </w:r>
          </w:p>
        </w:tc>
        <w:tc>
          <w:tcPr>
            <w:tcW w:w="977" w:type="dxa"/>
            <w:tcBorders>
              <w:top w:val="single" w:sz="4" w:space="0" w:color="auto"/>
              <w:left w:val="single" w:sz="4" w:space="0" w:color="auto"/>
              <w:bottom w:val="single" w:sz="4" w:space="0" w:color="auto"/>
              <w:right w:val="single" w:sz="4" w:space="0" w:color="auto"/>
            </w:tcBorders>
          </w:tcPr>
          <w:p w14:paraId="1481E943" w14:textId="77777777" w:rsidR="00E02D3A" w:rsidRPr="00F9519C" w:rsidRDefault="00E02D3A" w:rsidP="006B2BF0">
            <w:pPr>
              <w:pStyle w:val="TAC"/>
              <w:keepNext w:val="0"/>
              <w:keepLines w:val="0"/>
              <w:rPr>
                <w:rFonts w:eastAsiaTheme="minorEastAsia" w:cs="Arial"/>
              </w:rPr>
            </w:pPr>
            <w:r>
              <w:rPr>
                <w:lang w:val="en-US" w:eastAsia="zh-CN"/>
              </w:rPr>
              <w:t>9.4</w:t>
            </w:r>
          </w:p>
        </w:tc>
        <w:tc>
          <w:tcPr>
            <w:tcW w:w="828" w:type="dxa"/>
            <w:tcBorders>
              <w:top w:val="single" w:sz="4" w:space="0" w:color="auto"/>
              <w:left w:val="single" w:sz="4" w:space="0" w:color="auto"/>
              <w:bottom w:val="single" w:sz="4" w:space="0" w:color="auto"/>
              <w:right w:val="single" w:sz="4" w:space="0" w:color="auto"/>
            </w:tcBorders>
          </w:tcPr>
          <w:p w14:paraId="56DE5E05"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C9C5E0" w14:textId="77777777" w:rsidR="00E02D3A" w:rsidRPr="00F9519C" w:rsidRDefault="00E02D3A" w:rsidP="006B2BF0">
            <w:pPr>
              <w:pStyle w:val="TAC"/>
              <w:keepNext w:val="0"/>
              <w:keepLines w:val="0"/>
              <w:rPr>
                <w:rFonts w:eastAsiaTheme="minorEastAsia"/>
              </w:rPr>
            </w:pPr>
            <w:r>
              <w:t>IMD4</w:t>
            </w:r>
          </w:p>
        </w:tc>
      </w:tr>
      <w:tr w:rsidR="00E02D3A" w:rsidRPr="00F9519C" w14:paraId="7F889BF6" w14:textId="77777777" w:rsidTr="006B2BF0">
        <w:trPr>
          <w:jc w:val="center"/>
        </w:trPr>
        <w:tc>
          <w:tcPr>
            <w:tcW w:w="2007" w:type="dxa"/>
            <w:tcBorders>
              <w:top w:val="nil"/>
              <w:left w:val="single" w:sz="4" w:space="0" w:color="auto"/>
              <w:bottom w:val="nil"/>
              <w:right w:val="single" w:sz="4" w:space="0" w:color="auto"/>
            </w:tcBorders>
          </w:tcPr>
          <w:p w14:paraId="30E764B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0F3AB6" w14:textId="77777777" w:rsidR="00E02D3A" w:rsidRPr="00F9519C" w:rsidRDefault="00E02D3A" w:rsidP="006B2BF0">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B4C327B" w14:textId="77777777" w:rsidR="00E02D3A" w:rsidRPr="00F9519C" w:rsidRDefault="00E02D3A" w:rsidP="006B2BF0">
            <w:pPr>
              <w:pStyle w:val="TAC"/>
              <w:keepNext w:val="0"/>
              <w:keepLines w:val="0"/>
              <w:rPr>
                <w:rFonts w:eastAsiaTheme="minorEastAsia"/>
                <w:lang w:eastAsia="zh-CN"/>
              </w:rPr>
            </w:pPr>
            <w:r>
              <w:rPr>
                <w:lang w:val="en-US" w:eastAsia="zh-CN"/>
              </w:rPr>
              <w:t>841</w:t>
            </w:r>
          </w:p>
        </w:tc>
        <w:tc>
          <w:tcPr>
            <w:tcW w:w="851" w:type="dxa"/>
            <w:tcBorders>
              <w:top w:val="single" w:sz="4" w:space="0" w:color="auto"/>
              <w:left w:val="single" w:sz="4" w:space="0" w:color="auto"/>
              <w:bottom w:val="single" w:sz="4" w:space="0" w:color="auto"/>
              <w:right w:val="single" w:sz="4" w:space="0" w:color="auto"/>
            </w:tcBorders>
          </w:tcPr>
          <w:p w14:paraId="753974C4"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418C79"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B6CECE" w14:textId="77777777" w:rsidR="00E02D3A" w:rsidRPr="00F9519C" w:rsidRDefault="00E02D3A" w:rsidP="006B2BF0">
            <w:pPr>
              <w:pStyle w:val="TAC"/>
              <w:keepNext w:val="0"/>
              <w:keepLines w:val="0"/>
              <w:rPr>
                <w:rFonts w:eastAsiaTheme="minorEastAsia" w:cs="Arial"/>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tcPr>
          <w:p w14:paraId="11288E4E"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5BE7F52A"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B53A40" w14:textId="77777777" w:rsidR="00E02D3A" w:rsidRPr="00F9519C" w:rsidRDefault="00E02D3A" w:rsidP="006B2BF0">
            <w:pPr>
              <w:pStyle w:val="TAC"/>
              <w:keepNext w:val="0"/>
              <w:keepLines w:val="0"/>
              <w:rPr>
                <w:rFonts w:eastAsiaTheme="minorEastAsia"/>
              </w:rPr>
            </w:pPr>
            <w:r>
              <w:t>N/A</w:t>
            </w:r>
          </w:p>
        </w:tc>
      </w:tr>
      <w:tr w:rsidR="00E02D3A" w:rsidRPr="00F9519C" w14:paraId="19880496" w14:textId="77777777" w:rsidTr="006B2BF0">
        <w:trPr>
          <w:jc w:val="center"/>
        </w:trPr>
        <w:tc>
          <w:tcPr>
            <w:tcW w:w="2007" w:type="dxa"/>
            <w:tcBorders>
              <w:top w:val="nil"/>
              <w:left w:val="single" w:sz="4" w:space="0" w:color="auto"/>
              <w:bottom w:val="nil"/>
              <w:right w:val="single" w:sz="4" w:space="0" w:color="auto"/>
            </w:tcBorders>
          </w:tcPr>
          <w:p w14:paraId="36D4302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48A895" w14:textId="77777777" w:rsidR="00E02D3A" w:rsidRPr="00F9519C" w:rsidRDefault="00E02D3A" w:rsidP="006B2BF0">
            <w:pPr>
              <w:pStyle w:val="TAC"/>
              <w:keepNext w:val="0"/>
              <w:keepLines w:val="0"/>
              <w:rPr>
                <w:rFonts w:eastAsiaTheme="minorEastAsia"/>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4F781021" w14:textId="77777777" w:rsidR="00E02D3A" w:rsidRPr="00F9519C" w:rsidRDefault="00E02D3A" w:rsidP="006B2BF0">
            <w:pPr>
              <w:pStyle w:val="TAC"/>
              <w:keepNext w:val="0"/>
              <w:keepLines w:val="0"/>
              <w:rPr>
                <w:rFonts w:eastAsiaTheme="minorEastAsia"/>
                <w:lang w:eastAsia="zh-CN"/>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4C0F9E13"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E3021D0"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8DD30B" w14:textId="77777777" w:rsidR="00E02D3A" w:rsidRPr="00F9519C" w:rsidRDefault="00E02D3A" w:rsidP="006B2BF0">
            <w:pPr>
              <w:pStyle w:val="TAC"/>
              <w:keepNext w:val="0"/>
              <w:keepLines w:val="0"/>
              <w:rPr>
                <w:rFonts w:eastAsiaTheme="minorEastAsia" w:cs="Arial"/>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46E64CD3"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0C1E0FD9"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2BF76" w14:textId="77777777" w:rsidR="00E02D3A" w:rsidRPr="00F9519C" w:rsidRDefault="00E02D3A" w:rsidP="006B2BF0">
            <w:pPr>
              <w:pStyle w:val="TAC"/>
              <w:keepNext w:val="0"/>
              <w:keepLines w:val="0"/>
              <w:rPr>
                <w:rFonts w:eastAsiaTheme="minorEastAsia"/>
              </w:rPr>
            </w:pPr>
            <w:r>
              <w:t>N/A</w:t>
            </w:r>
          </w:p>
        </w:tc>
      </w:tr>
      <w:tr w:rsidR="00E02D3A" w:rsidRPr="00F9519C" w14:paraId="2B0B01AA" w14:textId="77777777" w:rsidTr="006B2BF0">
        <w:trPr>
          <w:jc w:val="center"/>
        </w:trPr>
        <w:tc>
          <w:tcPr>
            <w:tcW w:w="2007" w:type="dxa"/>
            <w:tcBorders>
              <w:top w:val="nil"/>
              <w:left w:val="single" w:sz="4" w:space="0" w:color="auto"/>
              <w:bottom w:val="nil"/>
              <w:right w:val="single" w:sz="4" w:space="0" w:color="auto"/>
            </w:tcBorders>
          </w:tcPr>
          <w:p w14:paraId="1224A59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F0728F"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7D67AB57"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D252F2E"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8FB3E0"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31F4931C" w14:textId="77777777" w:rsidR="00E02D3A" w:rsidRPr="00F9519C" w:rsidRDefault="00E02D3A" w:rsidP="006B2BF0">
            <w:pPr>
              <w:pStyle w:val="TAC"/>
              <w:keepNext w:val="0"/>
              <w:keepLines w:val="0"/>
              <w:rPr>
                <w:rFonts w:eastAsiaTheme="minorEastAsia" w:cs="Arial"/>
              </w:rPr>
            </w:pPr>
            <w:r>
              <w:rPr>
                <w:lang w:val="en-US" w:eastAsia="zh-CN"/>
              </w:rPr>
              <w:t>1841</w:t>
            </w:r>
          </w:p>
        </w:tc>
        <w:tc>
          <w:tcPr>
            <w:tcW w:w="977" w:type="dxa"/>
            <w:tcBorders>
              <w:top w:val="single" w:sz="4" w:space="0" w:color="auto"/>
              <w:left w:val="single" w:sz="4" w:space="0" w:color="auto"/>
              <w:bottom w:val="single" w:sz="4" w:space="0" w:color="auto"/>
              <w:right w:val="single" w:sz="4" w:space="0" w:color="auto"/>
            </w:tcBorders>
          </w:tcPr>
          <w:p w14:paraId="0EBC60E2" w14:textId="77777777" w:rsidR="00E02D3A" w:rsidRPr="00F9519C" w:rsidRDefault="00E02D3A" w:rsidP="006B2BF0">
            <w:pPr>
              <w:pStyle w:val="TAC"/>
              <w:keepNext w:val="0"/>
              <w:keepLines w:val="0"/>
              <w:rPr>
                <w:rFonts w:eastAsiaTheme="minorEastAsia" w:cs="Arial"/>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6BDD6B0E"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60F7B1" w14:textId="77777777" w:rsidR="00E02D3A" w:rsidRPr="00F9519C" w:rsidRDefault="00E02D3A" w:rsidP="006B2BF0">
            <w:pPr>
              <w:pStyle w:val="TAC"/>
              <w:keepNext w:val="0"/>
              <w:keepLines w:val="0"/>
              <w:rPr>
                <w:rFonts w:eastAsiaTheme="minorEastAsia"/>
              </w:rPr>
            </w:pPr>
            <w:r>
              <w:t>IMD5</w:t>
            </w:r>
          </w:p>
        </w:tc>
      </w:tr>
      <w:tr w:rsidR="00E02D3A" w:rsidRPr="00F9519C" w14:paraId="58254262" w14:textId="77777777" w:rsidTr="006B2BF0">
        <w:trPr>
          <w:jc w:val="center"/>
        </w:trPr>
        <w:tc>
          <w:tcPr>
            <w:tcW w:w="2007" w:type="dxa"/>
            <w:tcBorders>
              <w:top w:val="nil"/>
              <w:left w:val="single" w:sz="4" w:space="0" w:color="auto"/>
              <w:bottom w:val="nil"/>
              <w:right w:val="single" w:sz="4" w:space="0" w:color="auto"/>
            </w:tcBorders>
          </w:tcPr>
          <w:p w14:paraId="604BB1B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2EDCD50" w14:textId="77777777" w:rsidR="00E02D3A" w:rsidRPr="00F9519C" w:rsidRDefault="00E02D3A" w:rsidP="006B2BF0">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7EA5E5E" w14:textId="77777777" w:rsidR="00E02D3A" w:rsidRPr="00F9519C" w:rsidRDefault="00E02D3A" w:rsidP="006B2BF0">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4532E9A1"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D39A924"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1ABA3F" w14:textId="77777777" w:rsidR="00E02D3A" w:rsidRPr="00F9519C" w:rsidRDefault="00E02D3A" w:rsidP="006B2BF0">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467D980"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4F1002CD"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4863B1" w14:textId="77777777" w:rsidR="00E02D3A" w:rsidRPr="00F9519C" w:rsidRDefault="00E02D3A" w:rsidP="006B2BF0">
            <w:pPr>
              <w:pStyle w:val="TAC"/>
              <w:keepNext w:val="0"/>
              <w:keepLines w:val="0"/>
              <w:rPr>
                <w:rFonts w:eastAsiaTheme="minorEastAsia"/>
              </w:rPr>
            </w:pPr>
            <w:r>
              <w:t>N/A</w:t>
            </w:r>
          </w:p>
        </w:tc>
      </w:tr>
      <w:tr w:rsidR="00E02D3A" w:rsidRPr="00F9519C" w14:paraId="5A70321F" w14:textId="77777777" w:rsidTr="006B2BF0">
        <w:trPr>
          <w:jc w:val="center"/>
        </w:trPr>
        <w:tc>
          <w:tcPr>
            <w:tcW w:w="2007" w:type="dxa"/>
            <w:tcBorders>
              <w:top w:val="nil"/>
              <w:left w:val="single" w:sz="4" w:space="0" w:color="auto"/>
              <w:bottom w:val="single" w:sz="4" w:space="0" w:color="auto"/>
              <w:right w:val="single" w:sz="4" w:space="0" w:color="auto"/>
            </w:tcBorders>
          </w:tcPr>
          <w:p w14:paraId="2870959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226F86E" w14:textId="77777777" w:rsidR="00E02D3A" w:rsidRPr="00F9519C" w:rsidRDefault="00E02D3A" w:rsidP="006B2BF0">
            <w:pPr>
              <w:pStyle w:val="TAC"/>
              <w:keepNext w:val="0"/>
              <w:keepLines w:val="0"/>
              <w:rPr>
                <w:rFonts w:eastAsiaTheme="minorEastAsia"/>
                <w:lang w:eastAsia="zh-CN"/>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2C154723" w14:textId="77777777" w:rsidR="00E02D3A" w:rsidRPr="00F9519C" w:rsidRDefault="00E02D3A" w:rsidP="006B2BF0">
            <w:pPr>
              <w:pStyle w:val="TAC"/>
              <w:keepNext w:val="0"/>
              <w:keepLines w:val="0"/>
              <w:rPr>
                <w:rFonts w:eastAsiaTheme="minorEastAsia"/>
                <w:lang w:eastAsia="zh-CN"/>
              </w:rPr>
            </w:pPr>
            <w:r>
              <w:rPr>
                <w:lang w:val="en-US" w:eastAsia="zh-CN"/>
              </w:rPr>
              <w:t>672</w:t>
            </w:r>
          </w:p>
        </w:tc>
        <w:tc>
          <w:tcPr>
            <w:tcW w:w="851" w:type="dxa"/>
            <w:tcBorders>
              <w:top w:val="single" w:sz="4" w:space="0" w:color="auto"/>
              <w:left w:val="single" w:sz="4" w:space="0" w:color="auto"/>
              <w:bottom w:val="single" w:sz="4" w:space="0" w:color="auto"/>
              <w:right w:val="single" w:sz="4" w:space="0" w:color="auto"/>
            </w:tcBorders>
          </w:tcPr>
          <w:p w14:paraId="4756E5E1"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BBDC340"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85845" w14:textId="77777777" w:rsidR="00E02D3A" w:rsidRPr="00F9519C" w:rsidRDefault="00E02D3A" w:rsidP="006B2BF0">
            <w:pPr>
              <w:pStyle w:val="TAC"/>
              <w:keepNext w:val="0"/>
              <w:keepLines w:val="0"/>
              <w:rPr>
                <w:rFonts w:eastAsiaTheme="minorEastAsia" w:cs="Arial"/>
              </w:rPr>
            </w:pPr>
            <w:r>
              <w:rPr>
                <w:lang w:val="en-US" w:eastAsia="zh-CN"/>
              </w:rPr>
              <w:t>626</w:t>
            </w:r>
          </w:p>
        </w:tc>
        <w:tc>
          <w:tcPr>
            <w:tcW w:w="977" w:type="dxa"/>
            <w:tcBorders>
              <w:top w:val="single" w:sz="4" w:space="0" w:color="auto"/>
              <w:left w:val="single" w:sz="4" w:space="0" w:color="auto"/>
              <w:bottom w:val="single" w:sz="4" w:space="0" w:color="auto"/>
              <w:right w:val="single" w:sz="4" w:space="0" w:color="auto"/>
            </w:tcBorders>
          </w:tcPr>
          <w:p w14:paraId="775F502A"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1E935A30"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F7B1E4" w14:textId="77777777" w:rsidR="00E02D3A" w:rsidRPr="00F9519C" w:rsidRDefault="00E02D3A" w:rsidP="006B2BF0">
            <w:pPr>
              <w:pStyle w:val="TAC"/>
              <w:keepNext w:val="0"/>
              <w:keepLines w:val="0"/>
              <w:rPr>
                <w:rFonts w:eastAsiaTheme="minorEastAsia"/>
              </w:rPr>
            </w:pPr>
            <w:r>
              <w:t>N/A</w:t>
            </w:r>
          </w:p>
        </w:tc>
      </w:tr>
      <w:tr w:rsidR="00E02D3A" w:rsidRPr="00F9519C" w14:paraId="5550BB63" w14:textId="77777777" w:rsidTr="006B2BF0">
        <w:trPr>
          <w:jc w:val="center"/>
        </w:trPr>
        <w:tc>
          <w:tcPr>
            <w:tcW w:w="2007" w:type="dxa"/>
            <w:tcBorders>
              <w:top w:val="single" w:sz="4" w:space="0" w:color="auto"/>
              <w:left w:val="single" w:sz="4" w:space="0" w:color="auto"/>
              <w:bottom w:val="nil"/>
              <w:right w:val="single" w:sz="4" w:space="0" w:color="auto"/>
            </w:tcBorders>
          </w:tcPr>
          <w:p w14:paraId="1D3FB53E" w14:textId="77777777" w:rsidR="00E02D3A" w:rsidRPr="00F9519C" w:rsidRDefault="00E02D3A" w:rsidP="006B2BF0">
            <w:pPr>
              <w:pStyle w:val="TAC"/>
              <w:keepNext w:val="0"/>
              <w:keepLines w:val="0"/>
              <w:rPr>
                <w:rFonts w:eastAsiaTheme="minorEastAsia"/>
                <w:lang w:eastAsia="zh-CN"/>
              </w:rPr>
            </w:pPr>
            <w:r>
              <w:rPr>
                <w:rFonts w:cs="Arial"/>
                <w:color w:val="000000"/>
                <w:szCs w:val="18"/>
              </w:rPr>
              <w:t>CA_n3-n20-n77</w:t>
            </w:r>
          </w:p>
        </w:tc>
        <w:tc>
          <w:tcPr>
            <w:tcW w:w="1146" w:type="dxa"/>
            <w:tcBorders>
              <w:top w:val="single" w:sz="4" w:space="0" w:color="auto"/>
              <w:left w:val="single" w:sz="4" w:space="0" w:color="auto"/>
              <w:bottom w:val="single" w:sz="4" w:space="0" w:color="auto"/>
              <w:right w:val="single" w:sz="4" w:space="0" w:color="auto"/>
            </w:tcBorders>
          </w:tcPr>
          <w:p w14:paraId="3018C72B"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419D8693" w14:textId="77777777" w:rsidR="00E02D3A" w:rsidRPr="00F9519C" w:rsidRDefault="00E02D3A" w:rsidP="006B2BF0">
            <w:pPr>
              <w:pStyle w:val="TAC"/>
              <w:keepNext w:val="0"/>
              <w:keepLines w:val="0"/>
              <w:rPr>
                <w:rFonts w:eastAsiaTheme="minorEastAsia"/>
                <w:lang w:eastAsia="zh-CN"/>
              </w:rPr>
            </w:pPr>
            <w:r>
              <w:rPr>
                <w:lang w:val="en-US" w:eastAsia="zh-CN"/>
              </w:rPr>
              <w:t>1747</w:t>
            </w:r>
          </w:p>
        </w:tc>
        <w:tc>
          <w:tcPr>
            <w:tcW w:w="851" w:type="dxa"/>
            <w:tcBorders>
              <w:top w:val="single" w:sz="4" w:space="0" w:color="auto"/>
              <w:left w:val="single" w:sz="4" w:space="0" w:color="auto"/>
              <w:bottom w:val="single" w:sz="4" w:space="0" w:color="auto"/>
              <w:right w:val="single" w:sz="4" w:space="0" w:color="auto"/>
            </w:tcBorders>
          </w:tcPr>
          <w:p w14:paraId="534099F5"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05F1CB3"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DCF0EC" w14:textId="77777777" w:rsidR="00E02D3A" w:rsidRPr="00F9519C" w:rsidRDefault="00E02D3A" w:rsidP="006B2BF0">
            <w:pPr>
              <w:pStyle w:val="TAC"/>
              <w:keepNext w:val="0"/>
              <w:keepLines w:val="0"/>
              <w:rPr>
                <w:rFonts w:eastAsiaTheme="minorEastAsia"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361344CF"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1C438015"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957906" w14:textId="77777777" w:rsidR="00E02D3A" w:rsidRPr="00F9519C" w:rsidRDefault="00E02D3A" w:rsidP="006B2BF0">
            <w:pPr>
              <w:pStyle w:val="TAC"/>
              <w:keepNext w:val="0"/>
              <w:keepLines w:val="0"/>
              <w:rPr>
                <w:rFonts w:eastAsiaTheme="minorEastAsia"/>
              </w:rPr>
            </w:pPr>
            <w:r>
              <w:t>N/A</w:t>
            </w:r>
          </w:p>
        </w:tc>
      </w:tr>
      <w:tr w:rsidR="00E02D3A" w:rsidRPr="00F9519C" w14:paraId="7D77C093" w14:textId="77777777" w:rsidTr="006B2BF0">
        <w:trPr>
          <w:jc w:val="center"/>
        </w:trPr>
        <w:tc>
          <w:tcPr>
            <w:tcW w:w="2007" w:type="dxa"/>
            <w:tcBorders>
              <w:top w:val="nil"/>
              <w:left w:val="single" w:sz="4" w:space="0" w:color="auto"/>
              <w:bottom w:val="nil"/>
              <w:right w:val="single" w:sz="4" w:space="0" w:color="auto"/>
            </w:tcBorders>
          </w:tcPr>
          <w:p w14:paraId="1531A78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F38782" w14:textId="77777777" w:rsidR="00E02D3A" w:rsidRPr="00F9519C" w:rsidRDefault="00E02D3A" w:rsidP="006B2BF0">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5A24DF0" w14:textId="77777777" w:rsidR="00E02D3A" w:rsidRPr="00F9519C" w:rsidRDefault="00E02D3A" w:rsidP="006B2BF0">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0E949D26"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5D6DAE"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4592DC" w14:textId="77777777" w:rsidR="00E02D3A" w:rsidRPr="00F9519C" w:rsidRDefault="00E02D3A" w:rsidP="006B2BF0">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D1FFC6D"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4F23E133"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834841" w14:textId="77777777" w:rsidR="00E02D3A" w:rsidRPr="00F9519C" w:rsidRDefault="00E02D3A" w:rsidP="006B2BF0">
            <w:pPr>
              <w:pStyle w:val="TAC"/>
              <w:keepNext w:val="0"/>
              <w:keepLines w:val="0"/>
              <w:rPr>
                <w:rFonts w:eastAsiaTheme="minorEastAsia"/>
              </w:rPr>
            </w:pPr>
            <w:r>
              <w:t>N/A</w:t>
            </w:r>
          </w:p>
        </w:tc>
      </w:tr>
      <w:tr w:rsidR="00E02D3A" w:rsidRPr="00F9519C" w14:paraId="45CAB73A" w14:textId="77777777" w:rsidTr="006B2BF0">
        <w:trPr>
          <w:jc w:val="center"/>
        </w:trPr>
        <w:tc>
          <w:tcPr>
            <w:tcW w:w="2007" w:type="dxa"/>
            <w:tcBorders>
              <w:top w:val="nil"/>
              <w:left w:val="single" w:sz="4" w:space="0" w:color="auto"/>
              <w:bottom w:val="nil"/>
              <w:right w:val="single" w:sz="4" w:space="0" w:color="auto"/>
            </w:tcBorders>
          </w:tcPr>
          <w:p w14:paraId="7623B4D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2DEB763" w14:textId="77777777" w:rsidR="00E02D3A" w:rsidRPr="00F9519C" w:rsidRDefault="00E02D3A" w:rsidP="006B2BF0">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52E2BDA"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75530B3" w14:textId="77777777" w:rsidR="00E02D3A" w:rsidRPr="00F9519C" w:rsidRDefault="00E02D3A" w:rsidP="006B2BF0">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A3A0916" w14:textId="77777777" w:rsidR="00E02D3A" w:rsidRPr="00F9519C" w:rsidRDefault="00E02D3A" w:rsidP="006B2BF0">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7B6476" w14:textId="77777777" w:rsidR="00E02D3A" w:rsidRPr="00F9519C" w:rsidRDefault="00E02D3A" w:rsidP="006B2BF0">
            <w:pPr>
              <w:pStyle w:val="TAC"/>
              <w:keepNext w:val="0"/>
              <w:keepLines w:val="0"/>
              <w:rPr>
                <w:rFonts w:eastAsiaTheme="minorEastAsia" w:cs="Arial"/>
              </w:rPr>
            </w:pPr>
            <w:r>
              <w:rPr>
                <w:lang w:val="en-US" w:eastAsia="zh-CN"/>
              </w:rPr>
              <w:t>3441</w:t>
            </w:r>
          </w:p>
        </w:tc>
        <w:tc>
          <w:tcPr>
            <w:tcW w:w="977" w:type="dxa"/>
            <w:tcBorders>
              <w:top w:val="single" w:sz="4" w:space="0" w:color="auto"/>
              <w:left w:val="single" w:sz="4" w:space="0" w:color="auto"/>
              <w:bottom w:val="single" w:sz="4" w:space="0" w:color="auto"/>
              <w:right w:val="single" w:sz="4" w:space="0" w:color="auto"/>
            </w:tcBorders>
          </w:tcPr>
          <w:p w14:paraId="1BC9EA0C" w14:textId="77777777" w:rsidR="00E02D3A" w:rsidRPr="00F9519C" w:rsidRDefault="00E02D3A" w:rsidP="006B2BF0">
            <w:pPr>
              <w:pStyle w:val="TAC"/>
              <w:keepNext w:val="0"/>
              <w:keepLines w:val="0"/>
              <w:rPr>
                <w:rFonts w:eastAsiaTheme="minorEastAsia" w:cs="Arial"/>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2C248668"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451887" w14:textId="77777777" w:rsidR="00E02D3A" w:rsidRPr="00F9519C" w:rsidRDefault="00E02D3A" w:rsidP="006B2BF0">
            <w:pPr>
              <w:pStyle w:val="TAC"/>
              <w:keepNext w:val="0"/>
              <w:keepLines w:val="0"/>
              <w:rPr>
                <w:rFonts w:eastAsiaTheme="minorEastAsia"/>
              </w:rPr>
            </w:pPr>
            <w:r>
              <w:t>IMD3</w:t>
            </w:r>
            <w:r>
              <w:rPr>
                <w:vertAlign w:val="superscript"/>
              </w:rPr>
              <w:t>1</w:t>
            </w:r>
          </w:p>
        </w:tc>
      </w:tr>
      <w:tr w:rsidR="00E02D3A" w:rsidRPr="00F9519C" w14:paraId="77253646" w14:textId="77777777" w:rsidTr="006B2BF0">
        <w:trPr>
          <w:jc w:val="center"/>
        </w:trPr>
        <w:tc>
          <w:tcPr>
            <w:tcW w:w="2007" w:type="dxa"/>
            <w:tcBorders>
              <w:top w:val="nil"/>
              <w:left w:val="single" w:sz="4" w:space="0" w:color="auto"/>
              <w:bottom w:val="nil"/>
              <w:right w:val="single" w:sz="4" w:space="0" w:color="auto"/>
            </w:tcBorders>
          </w:tcPr>
          <w:p w14:paraId="0CE4112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72B9EB" w14:textId="77777777" w:rsidR="00E02D3A" w:rsidRPr="00F9519C" w:rsidRDefault="00E02D3A" w:rsidP="006B2BF0">
            <w:pPr>
              <w:pStyle w:val="TAC"/>
              <w:keepNext w:val="0"/>
              <w:keepLines w:val="0"/>
              <w:rPr>
                <w:rFonts w:eastAsiaTheme="minorEastAsia"/>
                <w:lang w:eastAsia="zh-CN"/>
              </w:rPr>
            </w:pPr>
            <w:r>
              <w:rPr>
                <w:lang w:val="en-US" w:eastAsia="zh-CN"/>
              </w:rPr>
              <w:t>n3</w:t>
            </w:r>
          </w:p>
        </w:tc>
        <w:tc>
          <w:tcPr>
            <w:tcW w:w="926" w:type="dxa"/>
            <w:tcBorders>
              <w:top w:val="single" w:sz="4" w:space="0" w:color="auto"/>
              <w:left w:val="single" w:sz="4" w:space="0" w:color="auto"/>
              <w:bottom w:val="single" w:sz="4" w:space="0" w:color="auto"/>
              <w:right w:val="single" w:sz="4" w:space="0" w:color="auto"/>
            </w:tcBorders>
          </w:tcPr>
          <w:p w14:paraId="6053416A"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5015F90"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0BC1245" w14:textId="77777777" w:rsidR="00E02D3A" w:rsidRPr="00F9519C" w:rsidRDefault="00E02D3A" w:rsidP="006B2BF0">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A15BDC0" w14:textId="77777777" w:rsidR="00E02D3A" w:rsidRPr="00F9519C" w:rsidRDefault="00E02D3A" w:rsidP="006B2BF0">
            <w:pPr>
              <w:pStyle w:val="TAC"/>
              <w:keepNext w:val="0"/>
              <w:keepLines w:val="0"/>
              <w:rPr>
                <w:rFonts w:eastAsiaTheme="minorEastAsia" w:cs="Arial"/>
              </w:rPr>
            </w:pPr>
            <w:r>
              <w:rPr>
                <w:lang w:val="en-US" w:eastAsia="zh-CN"/>
              </w:rPr>
              <w:t>1842</w:t>
            </w:r>
          </w:p>
        </w:tc>
        <w:tc>
          <w:tcPr>
            <w:tcW w:w="977" w:type="dxa"/>
            <w:tcBorders>
              <w:top w:val="single" w:sz="4" w:space="0" w:color="auto"/>
              <w:left w:val="single" w:sz="4" w:space="0" w:color="auto"/>
              <w:bottom w:val="single" w:sz="4" w:space="0" w:color="auto"/>
              <w:right w:val="single" w:sz="4" w:space="0" w:color="auto"/>
            </w:tcBorders>
          </w:tcPr>
          <w:p w14:paraId="0F1D630B" w14:textId="77777777" w:rsidR="00E02D3A" w:rsidRPr="00F9519C" w:rsidRDefault="00E02D3A" w:rsidP="006B2BF0">
            <w:pPr>
              <w:pStyle w:val="TAC"/>
              <w:keepNext w:val="0"/>
              <w:keepLines w:val="0"/>
              <w:rPr>
                <w:rFonts w:eastAsiaTheme="minorEastAsia" w:cs="Arial"/>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756D4CDF"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B09D5" w14:textId="77777777" w:rsidR="00E02D3A" w:rsidRPr="00F9519C" w:rsidRDefault="00E02D3A" w:rsidP="006B2BF0">
            <w:pPr>
              <w:pStyle w:val="TAC"/>
              <w:keepNext w:val="0"/>
              <w:keepLines w:val="0"/>
              <w:rPr>
                <w:rFonts w:eastAsiaTheme="minorEastAsia"/>
              </w:rPr>
            </w:pPr>
            <w:r>
              <w:t>IMD3</w:t>
            </w:r>
          </w:p>
        </w:tc>
      </w:tr>
      <w:tr w:rsidR="00E02D3A" w:rsidRPr="00F9519C" w14:paraId="42F0C5B1" w14:textId="77777777" w:rsidTr="006B2BF0">
        <w:trPr>
          <w:jc w:val="center"/>
        </w:trPr>
        <w:tc>
          <w:tcPr>
            <w:tcW w:w="2007" w:type="dxa"/>
            <w:tcBorders>
              <w:top w:val="nil"/>
              <w:left w:val="single" w:sz="4" w:space="0" w:color="auto"/>
              <w:bottom w:val="nil"/>
              <w:right w:val="single" w:sz="4" w:space="0" w:color="auto"/>
            </w:tcBorders>
          </w:tcPr>
          <w:p w14:paraId="69A00C0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FB0280" w14:textId="77777777" w:rsidR="00E02D3A" w:rsidRPr="00F9519C" w:rsidRDefault="00E02D3A" w:rsidP="006B2BF0">
            <w:pPr>
              <w:pStyle w:val="TAC"/>
              <w:keepNext w:val="0"/>
              <w:keepLines w:val="0"/>
              <w:rPr>
                <w:rFonts w:eastAsiaTheme="minorEastAsia"/>
                <w:lang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79BAFAF" w14:textId="77777777" w:rsidR="00E02D3A" w:rsidRPr="00F9519C" w:rsidRDefault="00E02D3A" w:rsidP="006B2BF0">
            <w:pPr>
              <w:pStyle w:val="TAC"/>
              <w:keepNext w:val="0"/>
              <w:keepLines w:val="0"/>
              <w:rPr>
                <w:rFonts w:eastAsiaTheme="minorEastAsia"/>
                <w:lang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1AAF957B" w14:textId="77777777" w:rsidR="00E02D3A" w:rsidRPr="00F9519C" w:rsidRDefault="00E02D3A" w:rsidP="006B2BF0">
            <w:pPr>
              <w:pStyle w:val="TAC"/>
              <w:keepNext w:val="0"/>
              <w:keepLines w:val="0"/>
              <w:rPr>
                <w:rFonts w:eastAsiaTheme="minorEastAsia" w:cs="Arial"/>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D065F68"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86FCCF" w14:textId="77777777" w:rsidR="00E02D3A" w:rsidRPr="00F9519C" w:rsidRDefault="00E02D3A" w:rsidP="006B2BF0">
            <w:pPr>
              <w:pStyle w:val="TAC"/>
              <w:keepNext w:val="0"/>
              <w:keepLines w:val="0"/>
              <w:rPr>
                <w:rFonts w:eastAsiaTheme="minorEastAsia" w:cs="Arial"/>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D9D7DD8"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2DF1AFD8"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F3CC49" w14:textId="77777777" w:rsidR="00E02D3A" w:rsidRPr="00F9519C" w:rsidRDefault="00E02D3A" w:rsidP="006B2BF0">
            <w:pPr>
              <w:pStyle w:val="TAC"/>
              <w:keepNext w:val="0"/>
              <w:keepLines w:val="0"/>
              <w:rPr>
                <w:rFonts w:eastAsiaTheme="minorEastAsia"/>
              </w:rPr>
            </w:pPr>
            <w:r>
              <w:t>N/A</w:t>
            </w:r>
          </w:p>
        </w:tc>
      </w:tr>
      <w:tr w:rsidR="00E02D3A" w:rsidRPr="00F9519C" w14:paraId="37CBB225" w14:textId="77777777" w:rsidTr="006B2BF0">
        <w:trPr>
          <w:jc w:val="center"/>
        </w:trPr>
        <w:tc>
          <w:tcPr>
            <w:tcW w:w="2007" w:type="dxa"/>
            <w:tcBorders>
              <w:top w:val="nil"/>
              <w:left w:val="single" w:sz="4" w:space="0" w:color="auto"/>
              <w:bottom w:val="single" w:sz="4" w:space="0" w:color="auto"/>
              <w:right w:val="single" w:sz="4" w:space="0" w:color="auto"/>
            </w:tcBorders>
          </w:tcPr>
          <w:p w14:paraId="29DCE17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C2FEC8" w14:textId="77777777" w:rsidR="00E02D3A" w:rsidRPr="00F9519C" w:rsidRDefault="00E02D3A" w:rsidP="006B2BF0">
            <w:pPr>
              <w:pStyle w:val="TAC"/>
              <w:keepNext w:val="0"/>
              <w:keepLines w:val="0"/>
              <w:rPr>
                <w:rFonts w:eastAsiaTheme="minorEastAsia"/>
                <w:lang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8B502FD" w14:textId="77777777" w:rsidR="00E02D3A" w:rsidRPr="00F9519C" w:rsidRDefault="00E02D3A" w:rsidP="006B2BF0">
            <w:pPr>
              <w:pStyle w:val="TAC"/>
              <w:keepNext w:val="0"/>
              <w:keepLines w:val="0"/>
              <w:rPr>
                <w:rFonts w:eastAsiaTheme="minorEastAsia"/>
                <w:lang w:eastAsia="zh-CN"/>
              </w:rPr>
            </w:pPr>
            <w:r>
              <w:rPr>
                <w:lang w:val="en-US" w:eastAsia="zh-CN"/>
              </w:rPr>
              <w:t>3536</w:t>
            </w:r>
          </w:p>
        </w:tc>
        <w:tc>
          <w:tcPr>
            <w:tcW w:w="851" w:type="dxa"/>
            <w:tcBorders>
              <w:top w:val="single" w:sz="4" w:space="0" w:color="auto"/>
              <w:left w:val="single" w:sz="4" w:space="0" w:color="auto"/>
              <w:bottom w:val="single" w:sz="4" w:space="0" w:color="auto"/>
              <w:right w:val="single" w:sz="4" w:space="0" w:color="auto"/>
            </w:tcBorders>
          </w:tcPr>
          <w:p w14:paraId="034096EE" w14:textId="77777777" w:rsidR="00E02D3A" w:rsidRPr="00F9519C" w:rsidRDefault="00E02D3A" w:rsidP="006B2BF0">
            <w:pPr>
              <w:pStyle w:val="TAC"/>
              <w:keepNext w:val="0"/>
              <w:keepLines w:val="0"/>
              <w:rPr>
                <w:rFonts w:eastAsiaTheme="minorEastAsia" w:cs="Arial"/>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FEAD4F7" w14:textId="77777777" w:rsidR="00E02D3A" w:rsidRPr="00F9519C" w:rsidRDefault="00E02D3A" w:rsidP="006B2BF0">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F903E3" w14:textId="77777777" w:rsidR="00E02D3A" w:rsidRPr="00F9519C" w:rsidRDefault="00E02D3A" w:rsidP="006B2BF0">
            <w:pPr>
              <w:pStyle w:val="TAC"/>
              <w:keepNext w:val="0"/>
              <w:keepLines w:val="0"/>
              <w:rPr>
                <w:rFonts w:eastAsiaTheme="minorEastAsia" w:cs="Arial"/>
              </w:rPr>
            </w:pPr>
            <w:r>
              <w:rPr>
                <w:lang w:val="en-US" w:eastAsia="zh-CN"/>
              </w:rPr>
              <w:t>3536</w:t>
            </w:r>
          </w:p>
        </w:tc>
        <w:tc>
          <w:tcPr>
            <w:tcW w:w="977" w:type="dxa"/>
            <w:tcBorders>
              <w:top w:val="single" w:sz="4" w:space="0" w:color="auto"/>
              <w:left w:val="single" w:sz="4" w:space="0" w:color="auto"/>
              <w:bottom w:val="single" w:sz="4" w:space="0" w:color="auto"/>
              <w:right w:val="single" w:sz="4" w:space="0" w:color="auto"/>
            </w:tcBorders>
          </w:tcPr>
          <w:p w14:paraId="42170B7C"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09205CBB" w14:textId="77777777" w:rsidR="00E02D3A" w:rsidRPr="00F9519C" w:rsidRDefault="00E02D3A" w:rsidP="006B2BF0">
            <w:pPr>
              <w:pStyle w:val="TAC"/>
              <w:keepNext w:val="0"/>
              <w:keepLines w:val="0"/>
              <w:rPr>
                <w:rFonts w:eastAsiaTheme="minorEastAsia"/>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922CC1" w14:textId="77777777" w:rsidR="00E02D3A" w:rsidRPr="00F9519C" w:rsidRDefault="00E02D3A" w:rsidP="006B2BF0">
            <w:pPr>
              <w:pStyle w:val="TAC"/>
              <w:keepNext w:val="0"/>
              <w:keepLines w:val="0"/>
              <w:rPr>
                <w:rFonts w:eastAsiaTheme="minorEastAsia"/>
              </w:rPr>
            </w:pPr>
            <w:r>
              <w:t>N/A</w:t>
            </w:r>
          </w:p>
        </w:tc>
      </w:tr>
      <w:tr w:rsidR="00E02D3A" w:rsidRPr="00F9519C" w14:paraId="5C276161"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C7DFA9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2803B28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0E48A9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4AA5500B"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FC8EA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F8D87B"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E95DBA5"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18379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A407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67775286" w14:textId="77777777" w:rsidTr="006B2BF0">
        <w:trPr>
          <w:jc w:val="center"/>
        </w:trPr>
        <w:tc>
          <w:tcPr>
            <w:tcW w:w="2007" w:type="dxa"/>
            <w:tcBorders>
              <w:top w:val="nil"/>
              <w:left w:val="single" w:sz="4" w:space="0" w:color="auto"/>
              <w:bottom w:val="nil"/>
              <w:right w:val="single" w:sz="4" w:space="0" w:color="auto"/>
            </w:tcBorders>
            <w:vAlign w:val="center"/>
          </w:tcPr>
          <w:p w14:paraId="6DCFABC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D5CC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CDC87A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134D9B5E"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4E1C5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A33D56"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3F74B108"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860D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68D9C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7960122C" w14:textId="77777777" w:rsidTr="006B2BF0">
        <w:trPr>
          <w:jc w:val="center"/>
        </w:trPr>
        <w:tc>
          <w:tcPr>
            <w:tcW w:w="2007" w:type="dxa"/>
            <w:tcBorders>
              <w:top w:val="nil"/>
              <w:left w:val="single" w:sz="4" w:space="0" w:color="auto"/>
              <w:bottom w:val="nil"/>
              <w:right w:val="single" w:sz="4" w:space="0" w:color="auto"/>
            </w:tcBorders>
            <w:vAlign w:val="center"/>
          </w:tcPr>
          <w:p w14:paraId="67A5D77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47C293"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00732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84E21F0"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78E9A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A9647F"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5A811D06" w14:textId="77777777" w:rsidR="00E02D3A" w:rsidRPr="00F9519C" w:rsidRDefault="00E02D3A" w:rsidP="006B2BF0">
            <w:pPr>
              <w:pStyle w:val="TAC"/>
              <w:keepNext w:val="0"/>
              <w:keepLines w:val="0"/>
              <w:rPr>
                <w:rFonts w:eastAsiaTheme="minorEastAsia" w:cs="Arial"/>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2643549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0FCE0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IMD3</w:t>
            </w:r>
            <w:r w:rsidRPr="00F9519C">
              <w:rPr>
                <w:rFonts w:eastAsiaTheme="minorEastAsia" w:cs="Arial"/>
                <w:szCs w:val="18"/>
                <w:vertAlign w:val="superscript"/>
                <w:lang w:eastAsia="ko-KR"/>
              </w:rPr>
              <w:t>1</w:t>
            </w:r>
          </w:p>
        </w:tc>
      </w:tr>
      <w:tr w:rsidR="00E02D3A" w:rsidRPr="00F9519C" w14:paraId="43BBCD07" w14:textId="77777777" w:rsidTr="006B2BF0">
        <w:trPr>
          <w:jc w:val="center"/>
        </w:trPr>
        <w:tc>
          <w:tcPr>
            <w:tcW w:w="2007" w:type="dxa"/>
            <w:tcBorders>
              <w:top w:val="nil"/>
              <w:left w:val="single" w:sz="4" w:space="0" w:color="auto"/>
              <w:bottom w:val="nil"/>
              <w:right w:val="single" w:sz="4" w:space="0" w:color="auto"/>
            </w:tcBorders>
            <w:vAlign w:val="center"/>
          </w:tcPr>
          <w:p w14:paraId="75A6193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217A5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F5F3A1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3446012" w14:textId="77777777" w:rsidR="00E02D3A" w:rsidRPr="00F9519C" w:rsidRDefault="00E02D3A" w:rsidP="006B2BF0">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2660F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63AA92" w14:textId="77777777" w:rsidR="00E02D3A" w:rsidRPr="00F9519C" w:rsidRDefault="00E02D3A" w:rsidP="006B2BF0">
            <w:pPr>
              <w:pStyle w:val="TAC"/>
              <w:keepNext w:val="0"/>
              <w:keepLines w:val="0"/>
              <w:rPr>
                <w:rFonts w:eastAsiaTheme="minorEastAsia" w:cs="Arial"/>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729362A7" w14:textId="77777777" w:rsidR="00E02D3A" w:rsidRPr="00F9519C" w:rsidRDefault="00E02D3A" w:rsidP="006B2BF0">
            <w:pPr>
              <w:pStyle w:val="TAC"/>
              <w:keepNext w:val="0"/>
              <w:keepLines w:val="0"/>
              <w:rPr>
                <w:rFonts w:eastAsiaTheme="minorEastAsia" w:cs="Arial"/>
              </w:rPr>
            </w:pPr>
            <w:r w:rsidRPr="00F9519C">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tcPr>
          <w:p w14:paraId="1B3C82A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6DF0CC"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1AFE3E7B" w14:textId="77777777" w:rsidTr="006B2BF0">
        <w:trPr>
          <w:jc w:val="center"/>
        </w:trPr>
        <w:tc>
          <w:tcPr>
            <w:tcW w:w="2007" w:type="dxa"/>
            <w:tcBorders>
              <w:top w:val="nil"/>
              <w:left w:val="single" w:sz="4" w:space="0" w:color="auto"/>
              <w:bottom w:val="nil"/>
              <w:right w:val="single" w:sz="4" w:space="0" w:color="auto"/>
            </w:tcBorders>
            <w:vAlign w:val="center"/>
          </w:tcPr>
          <w:p w14:paraId="16B5566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013C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74C427F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243D102F" w14:textId="77777777" w:rsidR="00E02D3A" w:rsidRPr="00F9519C" w:rsidRDefault="00E02D3A" w:rsidP="006B2BF0">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A2A76D"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FDDDF5" w14:textId="77777777" w:rsidR="00E02D3A" w:rsidRPr="00F9519C" w:rsidRDefault="00E02D3A" w:rsidP="006B2BF0">
            <w:pPr>
              <w:pStyle w:val="TAC"/>
              <w:keepNext w:val="0"/>
              <w:keepLines w:val="0"/>
              <w:rPr>
                <w:rFonts w:eastAsiaTheme="minorEastAsia" w:cs="Arial"/>
              </w:rPr>
            </w:pPr>
            <w:r w:rsidRPr="00F9519C">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tcPr>
          <w:p w14:paraId="3538E648"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72FA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1CB95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CC1706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6AFB74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17A471"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C0C67F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tcPr>
          <w:p w14:paraId="72FDD55B" w14:textId="77777777" w:rsidR="00E02D3A" w:rsidRPr="00F9519C" w:rsidRDefault="00E02D3A" w:rsidP="006B2BF0">
            <w:pPr>
              <w:pStyle w:val="TAC"/>
              <w:keepNext w:val="0"/>
              <w:keepLines w:val="0"/>
              <w:rPr>
                <w:rFonts w:eastAsiaTheme="minorEastAsia" w:cs="Arial"/>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EEF07B6"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3078A24" w14:textId="77777777" w:rsidR="00E02D3A" w:rsidRPr="00F9519C" w:rsidRDefault="00E02D3A" w:rsidP="006B2BF0">
            <w:pPr>
              <w:pStyle w:val="TAC"/>
              <w:keepNext w:val="0"/>
              <w:keepLines w:val="0"/>
              <w:rPr>
                <w:rFonts w:eastAsiaTheme="minorEastAsia" w:cs="Arial"/>
              </w:rPr>
            </w:pPr>
            <w:r w:rsidRPr="00F9519C">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tcPr>
          <w:p w14:paraId="534B4352"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27C2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40D89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DB7980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401A93D"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1EC634C5"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34E3387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0BFA1157"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377DD7F"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790F06"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7425ABB" w14:textId="77777777" w:rsidR="00E02D3A" w:rsidRPr="00F9519C" w:rsidRDefault="00E02D3A" w:rsidP="006B2BF0">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9F940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FE66B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5DE10405" w14:textId="77777777" w:rsidTr="006B2BF0">
        <w:trPr>
          <w:jc w:val="center"/>
        </w:trPr>
        <w:tc>
          <w:tcPr>
            <w:tcW w:w="2007" w:type="dxa"/>
            <w:tcBorders>
              <w:top w:val="nil"/>
              <w:left w:val="single" w:sz="4" w:space="0" w:color="auto"/>
              <w:bottom w:val="nil"/>
              <w:right w:val="single" w:sz="4" w:space="0" w:color="auto"/>
            </w:tcBorders>
            <w:vAlign w:val="center"/>
          </w:tcPr>
          <w:p w14:paraId="17512A8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A386B"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1B3288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2125A938"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CD98057"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1D6FE1" w14:textId="77777777" w:rsidR="00E02D3A" w:rsidRPr="00F9519C" w:rsidRDefault="00E02D3A" w:rsidP="006B2BF0">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75A089F" w14:textId="77777777" w:rsidR="00E02D3A" w:rsidRPr="00F9519C" w:rsidRDefault="00E02D3A" w:rsidP="006B2BF0">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09753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E33E7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79490E08" w14:textId="77777777" w:rsidTr="006B2BF0">
        <w:trPr>
          <w:jc w:val="center"/>
        </w:trPr>
        <w:tc>
          <w:tcPr>
            <w:tcW w:w="2007" w:type="dxa"/>
            <w:tcBorders>
              <w:top w:val="nil"/>
              <w:left w:val="single" w:sz="4" w:space="0" w:color="auto"/>
              <w:bottom w:val="nil"/>
              <w:right w:val="single" w:sz="4" w:space="0" w:color="auto"/>
            </w:tcBorders>
            <w:vAlign w:val="center"/>
          </w:tcPr>
          <w:p w14:paraId="1C64200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2CF805"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0033A4F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4D818F"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0702A43"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A121000"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3</w:t>
            </w:r>
            <w:r w:rsidRPr="00F9519C">
              <w:rPr>
                <w:rFonts w:eastAsiaTheme="minorEastAsia"/>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01FCAAAB"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52C0D5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92E7C" w14:textId="77777777" w:rsidR="00E02D3A" w:rsidRPr="00F9519C" w:rsidRDefault="00E02D3A" w:rsidP="006B2BF0">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E02D3A" w:rsidRPr="00F9519C" w14:paraId="4AEE8C77" w14:textId="77777777" w:rsidTr="006B2BF0">
        <w:trPr>
          <w:jc w:val="center"/>
        </w:trPr>
        <w:tc>
          <w:tcPr>
            <w:tcW w:w="2007" w:type="dxa"/>
            <w:tcBorders>
              <w:top w:val="nil"/>
              <w:left w:val="single" w:sz="4" w:space="0" w:color="auto"/>
              <w:bottom w:val="nil"/>
              <w:right w:val="single" w:sz="4" w:space="0" w:color="auto"/>
            </w:tcBorders>
            <w:vAlign w:val="center"/>
          </w:tcPr>
          <w:p w14:paraId="02AC319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6F18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769C9E0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7168AA5F"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5CE157"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3DB6ED"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79F6049" w14:textId="77777777" w:rsidR="00E02D3A" w:rsidRPr="00F9519C" w:rsidRDefault="00E02D3A" w:rsidP="006B2BF0">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3DC79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1E6AA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18AF7A56" w14:textId="77777777" w:rsidTr="006B2BF0">
        <w:trPr>
          <w:jc w:val="center"/>
        </w:trPr>
        <w:tc>
          <w:tcPr>
            <w:tcW w:w="2007" w:type="dxa"/>
            <w:tcBorders>
              <w:top w:val="nil"/>
              <w:left w:val="single" w:sz="4" w:space="0" w:color="auto"/>
              <w:bottom w:val="nil"/>
              <w:right w:val="single" w:sz="4" w:space="0" w:color="auto"/>
            </w:tcBorders>
            <w:vAlign w:val="center"/>
          </w:tcPr>
          <w:p w14:paraId="3C8F9E7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BF81B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9E029B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77AC2777"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72FAF7"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129D97" w14:textId="77777777" w:rsidR="00E02D3A" w:rsidRPr="00F9519C" w:rsidRDefault="00E02D3A" w:rsidP="006B2BF0">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53464C0" w14:textId="77777777" w:rsidR="00E02D3A" w:rsidRPr="00F9519C" w:rsidRDefault="00E02D3A" w:rsidP="006B2BF0">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09EAB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F88C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4C550F29" w14:textId="77777777" w:rsidTr="006B2BF0">
        <w:trPr>
          <w:jc w:val="center"/>
        </w:trPr>
        <w:tc>
          <w:tcPr>
            <w:tcW w:w="2007" w:type="dxa"/>
            <w:tcBorders>
              <w:top w:val="nil"/>
              <w:left w:val="single" w:sz="4" w:space="0" w:color="auto"/>
              <w:bottom w:val="nil"/>
              <w:right w:val="single" w:sz="4" w:space="0" w:color="auto"/>
            </w:tcBorders>
            <w:vAlign w:val="center"/>
          </w:tcPr>
          <w:p w14:paraId="1EF4FDA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2A86F"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5BF484D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98EFC4"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330CDD"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D81723F" w14:textId="77777777" w:rsidR="00E02D3A" w:rsidRPr="00F9519C" w:rsidRDefault="00E02D3A" w:rsidP="006B2BF0">
            <w:pPr>
              <w:pStyle w:val="TAC"/>
              <w:keepNext w:val="0"/>
              <w:keepLines w:val="0"/>
              <w:rPr>
                <w:rFonts w:eastAsiaTheme="minorEastAsia" w:cs="Arial"/>
              </w:rPr>
            </w:pPr>
            <w:r w:rsidRPr="00F9519C">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5A08AD4E"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9ED820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A2D1BD" w14:textId="77777777" w:rsidR="00E02D3A" w:rsidRPr="00F9519C" w:rsidRDefault="00E02D3A" w:rsidP="006B2BF0">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5</w:t>
            </w:r>
          </w:p>
        </w:tc>
      </w:tr>
      <w:tr w:rsidR="00E02D3A" w:rsidRPr="00F9519C" w14:paraId="4020F26A" w14:textId="77777777" w:rsidTr="006B2BF0">
        <w:trPr>
          <w:jc w:val="center"/>
        </w:trPr>
        <w:tc>
          <w:tcPr>
            <w:tcW w:w="2007" w:type="dxa"/>
            <w:tcBorders>
              <w:top w:val="nil"/>
              <w:left w:val="single" w:sz="4" w:space="0" w:color="auto"/>
              <w:bottom w:val="nil"/>
              <w:right w:val="single" w:sz="4" w:space="0" w:color="auto"/>
            </w:tcBorders>
            <w:vAlign w:val="center"/>
          </w:tcPr>
          <w:p w14:paraId="7633670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3FD7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0D1F7F3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5F6727"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304E94E"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E7740A2" w14:textId="77777777" w:rsidR="00E02D3A" w:rsidRPr="00F9519C" w:rsidRDefault="00E02D3A" w:rsidP="006B2BF0">
            <w:pPr>
              <w:pStyle w:val="TAC"/>
              <w:keepNext w:val="0"/>
              <w:keepLines w:val="0"/>
              <w:rPr>
                <w:rFonts w:eastAsiaTheme="minorEastAsia" w:cs="Arial"/>
              </w:rPr>
            </w:pPr>
            <w:r w:rsidRPr="00F9519C">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FF764E3"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0E630B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E84EB9" w14:textId="77777777" w:rsidR="00E02D3A" w:rsidRPr="00F9519C" w:rsidRDefault="00E02D3A" w:rsidP="006B2BF0">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E02D3A" w:rsidRPr="00F9519C" w14:paraId="79A07AAD" w14:textId="77777777" w:rsidTr="006B2BF0">
        <w:trPr>
          <w:jc w:val="center"/>
        </w:trPr>
        <w:tc>
          <w:tcPr>
            <w:tcW w:w="2007" w:type="dxa"/>
            <w:tcBorders>
              <w:top w:val="nil"/>
              <w:left w:val="single" w:sz="4" w:space="0" w:color="auto"/>
              <w:bottom w:val="nil"/>
              <w:right w:val="single" w:sz="4" w:space="0" w:color="auto"/>
            </w:tcBorders>
            <w:vAlign w:val="center"/>
          </w:tcPr>
          <w:p w14:paraId="4B0092D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F17A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E0A522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3CFF8EB2"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12104A"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07C79D" w14:textId="77777777" w:rsidR="00E02D3A" w:rsidRPr="00F9519C" w:rsidRDefault="00E02D3A" w:rsidP="006B2BF0">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081BEFB" w14:textId="77777777" w:rsidR="00E02D3A" w:rsidRPr="00F9519C" w:rsidRDefault="00E02D3A" w:rsidP="006B2BF0">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8811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C59D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5E457C4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C8F47A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D38AC"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5933F83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39C779F4"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49E6327"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4E9D05"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51EA9817" w14:textId="77777777" w:rsidR="00E02D3A" w:rsidRPr="00F9519C" w:rsidRDefault="00E02D3A" w:rsidP="006B2BF0">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98AF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B3F83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44EC3367" w14:textId="77777777" w:rsidTr="006B2BF0">
        <w:trPr>
          <w:jc w:val="center"/>
        </w:trPr>
        <w:tc>
          <w:tcPr>
            <w:tcW w:w="2007" w:type="dxa"/>
            <w:tcBorders>
              <w:top w:val="single" w:sz="4" w:space="0" w:color="auto"/>
              <w:left w:val="single" w:sz="4" w:space="0" w:color="auto"/>
              <w:bottom w:val="nil"/>
              <w:right w:val="single" w:sz="4" w:space="0" w:color="auto"/>
            </w:tcBorders>
          </w:tcPr>
          <w:p w14:paraId="2ABE12D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n2</w:t>
            </w:r>
            <w:r w:rsidRPr="00F9519C">
              <w:rPr>
                <w:rFonts w:eastAsiaTheme="minorEastAsia" w:hint="eastAsia"/>
                <w:lang w:eastAsia="zh-CN"/>
              </w:rPr>
              <w:t>8</w:t>
            </w:r>
            <w:r w:rsidRPr="00F9519C">
              <w:rPr>
                <w:rFonts w:eastAsiaTheme="minorEastAsia"/>
              </w:rPr>
              <w:t>-n</w:t>
            </w:r>
            <w:r w:rsidRPr="00F9519C">
              <w:rPr>
                <w:rFonts w:eastAsiaTheme="minorEastAsia"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8E510B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66BF94DF"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5EBF1F07"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163E96"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6BE1AD"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42BD73E1" w14:textId="77777777" w:rsidR="00E02D3A" w:rsidRPr="00F9519C" w:rsidRDefault="00E02D3A" w:rsidP="006B2BF0">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1343E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209B2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16775E5B" w14:textId="77777777" w:rsidTr="006B2BF0">
        <w:trPr>
          <w:jc w:val="center"/>
        </w:trPr>
        <w:tc>
          <w:tcPr>
            <w:tcW w:w="2007" w:type="dxa"/>
            <w:tcBorders>
              <w:top w:val="nil"/>
              <w:left w:val="single" w:sz="4" w:space="0" w:color="auto"/>
              <w:bottom w:val="nil"/>
              <w:right w:val="single" w:sz="4" w:space="0" w:color="auto"/>
            </w:tcBorders>
          </w:tcPr>
          <w:p w14:paraId="347CDE5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6AAD5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8888E23"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09C1C303"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630BF3"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CE5C85"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2C01BBA" w14:textId="77777777" w:rsidR="00E02D3A" w:rsidRPr="00F9519C" w:rsidRDefault="00E02D3A" w:rsidP="006B2BF0">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F49E5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6C2FE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63A5E0AC" w14:textId="77777777" w:rsidTr="006B2BF0">
        <w:trPr>
          <w:jc w:val="center"/>
        </w:trPr>
        <w:tc>
          <w:tcPr>
            <w:tcW w:w="2007" w:type="dxa"/>
            <w:tcBorders>
              <w:top w:val="nil"/>
              <w:left w:val="single" w:sz="4" w:space="0" w:color="auto"/>
              <w:bottom w:val="nil"/>
              <w:right w:val="single" w:sz="4" w:space="0" w:color="auto"/>
            </w:tcBorders>
          </w:tcPr>
          <w:p w14:paraId="7C6B98E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D6D46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3AA03E1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7A4EFF"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F355C4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223995"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4507D388" w14:textId="77777777" w:rsidR="00E02D3A" w:rsidRPr="00F9519C" w:rsidRDefault="00E02D3A" w:rsidP="006B2BF0">
            <w:pPr>
              <w:pStyle w:val="TAC"/>
              <w:keepNext w:val="0"/>
              <w:keepLines w:val="0"/>
              <w:rPr>
                <w:rFonts w:eastAsiaTheme="minorEastAsia"/>
                <w:lang w:eastAsia="ja-JP"/>
              </w:rPr>
            </w:pPr>
            <w:r w:rsidRPr="00F9519C">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584AF06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4DF5A41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p>
        </w:tc>
      </w:tr>
      <w:tr w:rsidR="00E02D3A" w:rsidRPr="00F9519C" w14:paraId="3F55D171" w14:textId="77777777" w:rsidTr="006B2BF0">
        <w:trPr>
          <w:jc w:val="center"/>
        </w:trPr>
        <w:tc>
          <w:tcPr>
            <w:tcW w:w="2007" w:type="dxa"/>
            <w:tcBorders>
              <w:top w:val="nil"/>
              <w:left w:val="single" w:sz="4" w:space="0" w:color="auto"/>
              <w:bottom w:val="nil"/>
              <w:right w:val="single" w:sz="4" w:space="0" w:color="auto"/>
            </w:tcBorders>
          </w:tcPr>
          <w:p w14:paraId="6DA9152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9D5DE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22712A5"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40032D97"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4F8D80A"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84DDD5"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293F2B4B" w14:textId="77777777" w:rsidR="00E02D3A" w:rsidRPr="00F9519C" w:rsidRDefault="00E02D3A" w:rsidP="006B2BF0">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6C99D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568C6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13AA65C6" w14:textId="77777777" w:rsidTr="006B2BF0">
        <w:trPr>
          <w:jc w:val="center"/>
        </w:trPr>
        <w:tc>
          <w:tcPr>
            <w:tcW w:w="2007" w:type="dxa"/>
            <w:tcBorders>
              <w:top w:val="nil"/>
              <w:left w:val="single" w:sz="4" w:space="0" w:color="auto"/>
              <w:bottom w:val="nil"/>
              <w:right w:val="single" w:sz="4" w:space="0" w:color="auto"/>
            </w:tcBorders>
          </w:tcPr>
          <w:p w14:paraId="5A50BD7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681107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06077DA"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0FE28D89"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5C821D"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F83D00"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2490A50" w14:textId="77777777" w:rsidR="00E02D3A" w:rsidRPr="00F9519C" w:rsidRDefault="00E02D3A" w:rsidP="006B2BF0">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1D8A5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51C97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3AA9E8CD" w14:textId="77777777" w:rsidTr="006B2BF0">
        <w:trPr>
          <w:jc w:val="center"/>
        </w:trPr>
        <w:tc>
          <w:tcPr>
            <w:tcW w:w="2007" w:type="dxa"/>
            <w:tcBorders>
              <w:top w:val="nil"/>
              <w:left w:val="single" w:sz="4" w:space="0" w:color="auto"/>
              <w:bottom w:val="nil"/>
              <w:right w:val="single" w:sz="4" w:space="0" w:color="auto"/>
            </w:tcBorders>
          </w:tcPr>
          <w:p w14:paraId="0B0F0F5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CCF94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1836C0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D56ACC"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B6EC47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372DC99"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2885A03E" w14:textId="77777777" w:rsidR="00E02D3A" w:rsidRPr="00F9519C" w:rsidRDefault="00E02D3A" w:rsidP="006B2BF0">
            <w:pPr>
              <w:pStyle w:val="TAC"/>
              <w:keepNext w:val="0"/>
              <w:keepLines w:val="0"/>
              <w:rPr>
                <w:rFonts w:eastAsiaTheme="minorEastAsia"/>
                <w:lang w:eastAsia="ja-JP"/>
              </w:rPr>
            </w:pPr>
            <w:r w:rsidRPr="00F9519C">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961290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0F6F44A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3</w:t>
            </w:r>
          </w:p>
        </w:tc>
      </w:tr>
      <w:tr w:rsidR="00E02D3A" w:rsidRPr="00F9519C" w14:paraId="43FEBE11" w14:textId="77777777" w:rsidTr="006B2BF0">
        <w:trPr>
          <w:jc w:val="center"/>
        </w:trPr>
        <w:tc>
          <w:tcPr>
            <w:tcW w:w="2007" w:type="dxa"/>
            <w:tcBorders>
              <w:top w:val="nil"/>
              <w:left w:val="single" w:sz="4" w:space="0" w:color="auto"/>
              <w:bottom w:val="nil"/>
              <w:right w:val="single" w:sz="4" w:space="0" w:color="auto"/>
            </w:tcBorders>
          </w:tcPr>
          <w:p w14:paraId="2354DF6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B77F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75052640"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61994CF3"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29EF1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96B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D90648F"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EB4B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189AF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AF96E6D" w14:textId="77777777" w:rsidTr="006B2BF0">
        <w:trPr>
          <w:jc w:val="center"/>
        </w:trPr>
        <w:tc>
          <w:tcPr>
            <w:tcW w:w="2007" w:type="dxa"/>
            <w:tcBorders>
              <w:top w:val="nil"/>
              <w:left w:val="single" w:sz="4" w:space="0" w:color="auto"/>
              <w:bottom w:val="nil"/>
              <w:right w:val="single" w:sz="4" w:space="0" w:color="auto"/>
            </w:tcBorders>
          </w:tcPr>
          <w:p w14:paraId="1ECE6A1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7EA7C" w14:textId="77777777" w:rsidR="00E02D3A" w:rsidRPr="00F9519C" w:rsidRDefault="00E02D3A" w:rsidP="006B2BF0">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637B8EDB"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1624527C"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7D1A3E"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C648307"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3703A0D3"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D8D1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5AFF1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15A88FB" w14:textId="77777777" w:rsidTr="006B2BF0">
        <w:trPr>
          <w:jc w:val="center"/>
        </w:trPr>
        <w:tc>
          <w:tcPr>
            <w:tcW w:w="2007" w:type="dxa"/>
            <w:tcBorders>
              <w:top w:val="nil"/>
              <w:left w:val="single" w:sz="4" w:space="0" w:color="auto"/>
              <w:bottom w:val="nil"/>
              <w:right w:val="single" w:sz="4" w:space="0" w:color="auto"/>
            </w:tcBorders>
          </w:tcPr>
          <w:p w14:paraId="3E0E073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89F7A" w14:textId="77777777" w:rsidR="00E02D3A" w:rsidRPr="00F9519C" w:rsidRDefault="00E02D3A" w:rsidP="006B2BF0">
            <w:pPr>
              <w:pStyle w:val="TAC"/>
              <w:keepNext w:val="0"/>
              <w:keepLines w:val="0"/>
              <w:rPr>
                <w:rFonts w:eastAsiaTheme="minorEastAsia"/>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064AEFE1"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E1351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BDE56D"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178A66"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2B253203"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4CFC777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7F793B" w14:textId="77777777" w:rsidR="00E02D3A" w:rsidRPr="00F9519C" w:rsidRDefault="00E02D3A" w:rsidP="006B2BF0">
            <w:pPr>
              <w:pStyle w:val="TAC"/>
              <w:keepNext w:val="0"/>
              <w:keepLines w:val="0"/>
              <w:rPr>
                <w:rFonts w:eastAsiaTheme="minorEastAsia"/>
              </w:rPr>
            </w:pPr>
            <w:r w:rsidRPr="00F9519C">
              <w:rPr>
                <w:rFonts w:eastAsiaTheme="minorEastAsia" w:hint="eastAsia"/>
              </w:rPr>
              <w:t>I</w:t>
            </w:r>
            <w:r w:rsidRPr="00F9519C">
              <w:rPr>
                <w:rFonts w:eastAsiaTheme="minorEastAsia"/>
              </w:rPr>
              <w:t>MD2</w:t>
            </w:r>
            <w:r w:rsidRPr="00F9519C">
              <w:rPr>
                <w:rFonts w:eastAsiaTheme="minorEastAsia"/>
                <w:vertAlign w:val="superscript"/>
              </w:rPr>
              <w:t>4</w:t>
            </w:r>
          </w:p>
        </w:tc>
      </w:tr>
      <w:tr w:rsidR="00E02D3A" w:rsidRPr="00F9519C" w14:paraId="6AC8FE25" w14:textId="77777777" w:rsidTr="006B2BF0">
        <w:trPr>
          <w:jc w:val="center"/>
        </w:trPr>
        <w:tc>
          <w:tcPr>
            <w:tcW w:w="2007" w:type="dxa"/>
            <w:tcBorders>
              <w:top w:val="nil"/>
              <w:left w:val="single" w:sz="4" w:space="0" w:color="auto"/>
              <w:bottom w:val="nil"/>
              <w:right w:val="single" w:sz="4" w:space="0" w:color="auto"/>
            </w:tcBorders>
          </w:tcPr>
          <w:p w14:paraId="5945AFA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10C95" w14:textId="77777777" w:rsidR="00E02D3A" w:rsidRPr="00F9519C" w:rsidRDefault="00E02D3A" w:rsidP="006B2BF0">
            <w:pPr>
              <w:pStyle w:val="TAC"/>
              <w:keepNext w:val="0"/>
              <w:keepLines w:val="0"/>
              <w:rPr>
                <w:rFonts w:eastAsiaTheme="minorEastAsia"/>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48FCABAF"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20534692"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C71B6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272A8B1"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73BE4E36"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CB6B7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E7C6F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0EF8347" w14:textId="77777777" w:rsidTr="006B2BF0">
        <w:trPr>
          <w:jc w:val="center"/>
        </w:trPr>
        <w:tc>
          <w:tcPr>
            <w:tcW w:w="2007" w:type="dxa"/>
            <w:tcBorders>
              <w:top w:val="nil"/>
              <w:left w:val="single" w:sz="4" w:space="0" w:color="auto"/>
              <w:bottom w:val="nil"/>
              <w:right w:val="single" w:sz="4" w:space="0" w:color="auto"/>
            </w:tcBorders>
          </w:tcPr>
          <w:p w14:paraId="3BCABA6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E60C7" w14:textId="77777777" w:rsidR="00E02D3A" w:rsidRPr="00F9519C" w:rsidRDefault="00E02D3A" w:rsidP="006B2BF0">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1EB39E31"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6BC886DB"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06EA5D39"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5</w:t>
            </w:r>
            <w:r w:rsidRPr="00F9519C">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68070947"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70FBE41F"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6B78B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802DD4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B74D671" w14:textId="77777777" w:rsidTr="006B2BF0">
        <w:trPr>
          <w:jc w:val="center"/>
        </w:trPr>
        <w:tc>
          <w:tcPr>
            <w:tcW w:w="2007" w:type="dxa"/>
            <w:tcBorders>
              <w:top w:val="nil"/>
              <w:left w:val="single" w:sz="4" w:space="0" w:color="auto"/>
              <w:bottom w:val="single" w:sz="4" w:space="0" w:color="auto"/>
              <w:right w:val="single" w:sz="4" w:space="0" w:color="auto"/>
            </w:tcBorders>
          </w:tcPr>
          <w:p w14:paraId="7F8BDAC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55405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893120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D27024F"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908F42"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D48283"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139FA386"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6E510D8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815A60" w14:textId="77777777" w:rsidR="00E02D3A" w:rsidRPr="00F9519C" w:rsidRDefault="00E02D3A" w:rsidP="006B2BF0">
            <w:pPr>
              <w:pStyle w:val="TAC"/>
              <w:keepNext w:val="0"/>
              <w:keepLines w:val="0"/>
              <w:rPr>
                <w:rFonts w:eastAsiaTheme="minorEastAsia"/>
              </w:rPr>
            </w:pPr>
            <w:r w:rsidRPr="00F9519C">
              <w:rPr>
                <w:rFonts w:eastAsiaTheme="minorEastAsia" w:hint="eastAsia"/>
              </w:rPr>
              <w:t>I</w:t>
            </w:r>
            <w:r w:rsidRPr="00F9519C">
              <w:rPr>
                <w:rFonts w:eastAsiaTheme="minorEastAsia"/>
              </w:rPr>
              <w:t>MD2</w:t>
            </w:r>
          </w:p>
        </w:tc>
      </w:tr>
      <w:tr w:rsidR="00E02D3A" w:rsidRPr="00F9519C" w14:paraId="483259B8" w14:textId="77777777" w:rsidTr="006B2BF0">
        <w:trPr>
          <w:jc w:val="center"/>
        </w:trPr>
        <w:tc>
          <w:tcPr>
            <w:tcW w:w="2007" w:type="dxa"/>
            <w:tcBorders>
              <w:left w:val="single" w:sz="4" w:space="0" w:color="auto"/>
              <w:bottom w:val="nil"/>
              <w:right w:val="single" w:sz="4" w:space="0" w:color="auto"/>
            </w:tcBorders>
          </w:tcPr>
          <w:p w14:paraId="6C535E0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3</w:t>
            </w:r>
            <w:r w:rsidRPr="00F9519C">
              <w:rPr>
                <w:rFonts w:eastAsiaTheme="minorEastAsia" w:hint="eastAsia"/>
                <w:lang w:eastAsia="zh-CN"/>
              </w:rPr>
              <w:t>-</w:t>
            </w:r>
            <w:r w:rsidRPr="00F9519C">
              <w:rPr>
                <w:rFonts w:eastAsiaTheme="minorEastAsia"/>
                <w:lang w:eastAsia="ko-KR"/>
              </w:rPr>
              <w:t>n2</w:t>
            </w:r>
            <w:r w:rsidRPr="00F9519C">
              <w:rPr>
                <w:rFonts w:eastAsiaTheme="minorEastAsia" w:hint="eastAsia"/>
                <w:lang w:eastAsia="zh-CN"/>
              </w:rPr>
              <w:t>8</w:t>
            </w:r>
            <w:r w:rsidRPr="00F9519C">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554C10F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62345B8D"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0DA91F6B"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C2714A1"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4F2646"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17C37B3"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71B9F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F96206"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r>
      <w:tr w:rsidR="00E02D3A" w:rsidRPr="00F9519C" w14:paraId="534A5F4D" w14:textId="77777777" w:rsidTr="006B2BF0">
        <w:trPr>
          <w:jc w:val="center"/>
        </w:trPr>
        <w:tc>
          <w:tcPr>
            <w:tcW w:w="2007" w:type="dxa"/>
            <w:tcBorders>
              <w:top w:val="nil"/>
              <w:left w:val="single" w:sz="4" w:space="0" w:color="auto"/>
              <w:bottom w:val="nil"/>
              <w:right w:val="single" w:sz="4" w:space="0" w:color="auto"/>
            </w:tcBorders>
          </w:tcPr>
          <w:p w14:paraId="4EA8C40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74443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766AA4E2"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7444724D"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0E1EC16"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2AC20F"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6163B0E2"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885C80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56E2D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r>
      <w:tr w:rsidR="00E02D3A" w:rsidRPr="00F9519C" w14:paraId="30D1364B" w14:textId="77777777" w:rsidTr="006B2BF0">
        <w:trPr>
          <w:jc w:val="center"/>
        </w:trPr>
        <w:tc>
          <w:tcPr>
            <w:tcW w:w="2007" w:type="dxa"/>
            <w:tcBorders>
              <w:top w:val="nil"/>
              <w:left w:val="single" w:sz="4" w:space="0" w:color="auto"/>
              <w:bottom w:val="nil"/>
              <w:right w:val="single" w:sz="4" w:space="0" w:color="auto"/>
            </w:tcBorders>
          </w:tcPr>
          <w:p w14:paraId="6736E21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8C736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0A334714" w14:textId="77777777" w:rsidR="00E02D3A" w:rsidRPr="00F9519C" w:rsidRDefault="00E02D3A" w:rsidP="006B2BF0">
            <w:pPr>
              <w:pStyle w:val="TAC"/>
              <w:keepNext w:val="0"/>
              <w:keepLines w:val="0"/>
              <w:rPr>
                <w:rFonts w:eastAsia="游ゴシック"/>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3A80E3"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B6F6E44" w14:textId="77777777" w:rsidR="00E02D3A" w:rsidRPr="00F9519C" w:rsidRDefault="00E02D3A" w:rsidP="006B2BF0">
            <w:pPr>
              <w:pStyle w:val="TAC"/>
              <w:keepNext w:val="0"/>
              <w:keepLines w:val="0"/>
              <w:rPr>
                <w:rFonts w:eastAsia="游ゴシック"/>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E5EC77"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3BAD48D4"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01CFBE5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C4DFFA"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IMD3</w:t>
            </w:r>
          </w:p>
        </w:tc>
      </w:tr>
      <w:tr w:rsidR="00E02D3A" w:rsidRPr="00F9519C" w14:paraId="0DA83C02" w14:textId="77777777" w:rsidTr="006B2BF0">
        <w:trPr>
          <w:jc w:val="center"/>
        </w:trPr>
        <w:tc>
          <w:tcPr>
            <w:tcW w:w="2007" w:type="dxa"/>
            <w:tcBorders>
              <w:top w:val="nil"/>
              <w:left w:val="single" w:sz="4" w:space="0" w:color="auto"/>
              <w:bottom w:val="nil"/>
              <w:right w:val="single" w:sz="4" w:space="0" w:color="auto"/>
            </w:tcBorders>
          </w:tcPr>
          <w:p w14:paraId="651C95C3"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4AA54B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58112D9"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rPr>
              <w:t>735</w:t>
            </w:r>
          </w:p>
        </w:tc>
        <w:tc>
          <w:tcPr>
            <w:tcW w:w="851" w:type="dxa"/>
            <w:tcBorders>
              <w:top w:val="single" w:sz="4" w:space="0" w:color="auto"/>
              <w:left w:val="single" w:sz="4" w:space="0" w:color="auto"/>
              <w:bottom w:val="single" w:sz="4" w:space="0" w:color="auto"/>
              <w:right w:val="single" w:sz="4" w:space="0" w:color="auto"/>
            </w:tcBorders>
          </w:tcPr>
          <w:p w14:paraId="23BD0047"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rPr>
              <w:t>5</w:t>
            </w:r>
          </w:p>
        </w:tc>
        <w:tc>
          <w:tcPr>
            <w:tcW w:w="1107" w:type="dxa"/>
            <w:tcBorders>
              <w:top w:val="single" w:sz="4" w:space="0" w:color="auto"/>
              <w:left w:val="single" w:sz="4" w:space="0" w:color="auto"/>
              <w:bottom w:val="single" w:sz="4" w:space="0" w:color="auto"/>
              <w:right w:val="single" w:sz="4" w:space="0" w:color="auto"/>
            </w:tcBorders>
          </w:tcPr>
          <w:p w14:paraId="24C0576C"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rPr>
              <w:t>25</w:t>
            </w:r>
          </w:p>
        </w:tc>
        <w:tc>
          <w:tcPr>
            <w:tcW w:w="960" w:type="dxa"/>
            <w:tcBorders>
              <w:top w:val="single" w:sz="4" w:space="0" w:color="auto"/>
              <w:left w:val="single" w:sz="4" w:space="0" w:color="auto"/>
              <w:bottom w:val="single" w:sz="4" w:space="0" w:color="auto"/>
              <w:right w:val="single" w:sz="4" w:space="0" w:color="auto"/>
            </w:tcBorders>
          </w:tcPr>
          <w:p w14:paraId="01E6837C"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rPr>
              <w:t>790</w:t>
            </w:r>
          </w:p>
        </w:tc>
        <w:tc>
          <w:tcPr>
            <w:tcW w:w="977" w:type="dxa"/>
            <w:tcBorders>
              <w:top w:val="single" w:sz="4" w:space="0" w:color="auto"/>
              <w:left w:val="single" w:sz="4" w:space="0" w:color="auto"/>
              <w:bottom w:val="single" w:sz="4" w:space="0" w:color="auto"/>
              <w:right w:val="single" w:sz="4" w:space="0" w:color="auto"/>
            </w:tcBorders>
          </w:tcPr>
          <w:p w14:paraId="034ED6D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94785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A16C5"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40C35154" w14:textId="77777777" w:rsidTr="006B2BF0">
        <w:trPr>
          <w:jc w:val="center"/>
        </w:trPr>
        <w:tc>
          <w:tcPr>
            <w:tcW w:w="2007" w:type="dxa"/>
            <w:tcBorders>
              <w:top w:val="nil"/>
              <w:left w:val="single" w:sz="4" w:space="0" w:color="auto"/>
              <w:bottom w:val="nil"/>
              <w:right w:val="single" w:sz="4" w:space="0" w:color="auto"/>
            </w:tcBorders>
          </w:tcPr>
          <w:p w14:paraId="0A12CB1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06527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396ABD1"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rPr>
              <w:t>3320</w:t>
            </w:r>
          </w:p>
        </w:tc>
        <w:tc>
          <w:tcPr>
            <w:tcW w:w="851" w:type="dxa"/>
            <w:tcBorders>
              <w:top w:val="single" w:sz="4" w:space="0" w:color="auto"/>
              <w:left w:val="single" w:sz="4" w:space="0" w:color="auto"/>
              <w:bottom w:val="single" w:sz="4" w:space="0" w:color="auto"/>
              <w:right w:val="single" w:sz="4" w:space="0" w:color="auto"/>
            </w:tcBorders>
          </w:tcPr>
          <w:p w14:paraId="664A399F"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rPr>
              <w:t>10</w:t>
            </w:r>
          </w:p>
        </w:tc>
        <w:tc>
          <w:tcPr>
            <w:tcW w:w="1107" w:type="dxa"/>
            <w:tcBorders>
              <w:top w:val="single" w:sz="4" w:space="0" w:color="auto"/>
              <w:left w:val="single" w:sz="4" w:space="0" w:color="auto"/>
              <w:bottom w:val="single" w:sz="4" w:space="0" w:color="auto"/>
              <w:right w:val="single" w:sz="4" w:space="0" w:color="auto"/>
            </w:tcBorders>
          </w:tcPr>
          <w:p w14:paraId="48918870"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rPr>
              <w:t>50</w:t>
            </w:r>
          </w:p>
        </w:tc>
        <w:tc>
          <w:tcPr>
            <w:tcW w:w="960" w:type="dxa"/>
            <w:tcBorders>
              <w:top w:val="single" w:sz="4" w:space="0" w:color="auto"/>
              <w:left w:val="single" w:sz="4" w:space="0" w:color="auto"/>
              <w:bottom w:val="single" w:sz="4" w:space="0" w:color="auto"/>
              <w:right w:val="single" w:sz="4" w:space="0" w:color="auto"/>
            </w:tcBorders>
          </w:tcPr>
          <w:p w14:paraId="122C1E50"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rPr>
              <w:t>3320</w:t>
            </w:r>
          </w:p>
        </w:tc>
        <w:tc>
          <w:tcPr>
            <w:tcW w:w="977" w:type="dxa"/>
            <w:tcBorders>
              <w:top w:val="single" w:sz="4" w:space="0" w:color="auto"/>
              <w:left w:val="single" w:sz="4" w:space="0" w:color="auto"/>
              <w:bottom w:val="single" w:sz="4" w:space="0" w:color="auto"/>
              <w:right w:val="single" w:sz="4" w:space="0" w:color="auto"/>
            </w:tcBorders>
          </w:tcPr>
          <w:p w14:paraId="41938C9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84AF0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A9DC5"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246216AC" w14:textId="77777777" w:rsidTr="006B2BF0">
        <w:trPr>
          <w:jc w:val="center"/>
        </w:trPr>
        <w:tc>
          <w:tcPr>
            <w:tcW w:w="2007" w:type="dxa"/>
            <w:tcBorders>
              <w:top w:val="nil"/>
              <w:left w:val="single" w:sz="4" w:space="0" w:color="auto"/>
              <w:bottom w:val="nil"/>
              <w:right w:val="single" w:sz="4" w:space="0" w:color="auto"/>
            </w:tcBorders>
          </w:tcPr>
          <w:p w14:paraId="2013D74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36F3A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tcPr>
          <w:p w14:paraId="3B2ED36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708F3A"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rPr>
              <w:t>5</w:t>
            </w:r>
          </w:p>
        </w:tc>
        <w:tc>
          <w:tcPr>
            <w:tcW w:w="1107" w:type="dxa"/>
            <w:tcBorders>
              <w:top w:val="single" w:sz="4" w:space="0" w:color="auto"/>
              <w:left w:val="single" w:sz="4" w:space="0" w:color="auto"/>
              <w:bottom w:val="single" w:sz="4" w:space="0" w:color="auto"/>
              <w:right w:val="single" w:sz="4" w:space="0" w:color="auto"/>
            </w:tcBorders>
          </w:tcPr>
          <w:p w14:paraId="0F336D2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2EE4249"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rPr>
              <w:t>1850</w:t>
            </w:r>
          </w:p>
        </w:tc>
        <w:tc>
          <w:tcPr>
            <w:tcW w:w="977" w:type="dxa"/>
            <w:tcBorders>
              <w:top w:val="single" w:sz="4" w:space="0" w:color="auto"/>
              <w:left w:val="single" w:sz="4" w:space="0" w:color="auto"/>
              <w:bottom w:val="single" w:sz="4" w:space="0" w:color="auto"/>
              <w:right w:val="single" w:sz="4" w:space="0" w:color="auto"/>
            </w:tcBorders>
          </w:tcPr>
          <w:p w14:paraId="4971C64E" w14:textId="77777777" w:rsidR="00E02D3A" w:rsidRPr="00F9519C" w:rsidRDefault="00E02D3A" w:rsidP="006B2BF0">
            <w:pPr>
              <w:pStyle w:val="TAC"/>
              <w:keepNext w:val="0"/>
              <w:keepLines w:val="0"/>
              <w:rPr>
                <w:rFonts w:eastAsiaTheme="minorEastAsia"/>
                <w:lang w:eastAsia="zh-CN"/>
              </w:rPr>
            </w:pPr>
            <w:r w:rsidRPr="00F9519C">
              <w:rPr>
                <w:rFonts w:eastAsia="游ゴシック"/>
              </w:rPr>
              <w:t>17.0</w:t>
            </w:r>
          </w:p>
        </w:tc>
        <w:tc>
          <w:tcPr>
            <w:tcW w:w="828" w:type="dxa"/>
            <w:tcBorders>
              <w:top w:val="single" w:sz="4" w:space="0" w:color="auto"/>
              <w:left w:val="single" w:sz="4" w:space="0" w:color="auto"/>
              <w:bottom w:val="single" w:sz="4" w:space="0" w:color="auto"/>
              <w:right w:val="single" w:sz="4" w:space="0" w:color="auto"/>
            </w:tcBorders>
          </w:tcPr>
          <w:p w14:paraId="2CD18BB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EA6643"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IMD3</w:t>
            </w:r>
          </w:p>
        </w:tc>
      </w:tr>
      <w:tr w:rsidR="00E02D3A" w:rsidRPr="00F9519C" w14:paraId="37AD9E89" w14:textId="77777777" w:rsidTr="006B2BF0">
        <w:trPr>
          <w:jc w:val="center"/>
        </w:trPr>
        <w:tc>
          <w:tcPr>
            <w:tcW w:w="2007" w:type="dxa"/>
            <w:tcBorders>
              <w:top w:val="nil"/>
              <w:left w:val="single" w:sz="4" w:space="0" w:color="auto"/>
              <w:bottom w:val="nil"/>
              <w:right w:val="single" w:sz="4" w:space="0" w:color="auto"/>
            </w:tcBorders>
          </w:tcPr>
          <w:p w14:paraId="620C818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D2D97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77EE4D06"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0C0DDD5D"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AF1E7C5"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551FC5"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45B0B30A"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D164D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158C2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N/A</w:t>
            </w:r>
          </w:p>
        </w:tc>
      </w:tr>
      <w:tr w:rsidR="00E02D3A" w:rsidRPr="00F9519C" w14:paraId="32B06E47" w14:textId="77777777" w:rsidTr="006B2BF0">
        <w:trPr>
          <w:jc w:val="center"/>
        </w:trPr>
        <w:tc>
          <w:tcPr>
            <w:tcW w:w="2007" w:type="dxa"/>
            <w:tcBorders>
              <w:top w:val="nil"/>
              <w:left w:val="single" w:sz="4" w:space="0" w:color="auto"/>
              <w:bottom w:val="nil"/>
              <w:right w:val="single" w:sz="4" w:space="0" w:color="auto"/>
            </w:tcBorders>
          </w:tcPr>
          <w:p w14:paraId="1AA7D1B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3258BE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42744999"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02384D06"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4EF9BDF"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73B98CD"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0461B257"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035A1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A518A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N/A</w:t>
            </w:r>
          </w:p>
        </w:tc>
      </w:tr>
      <w:tr w:rsidR="00E02D3A" w:rsidRPr="00F9519C" w14:paraId="2EDB2CAE" w14:textId="77777777" w:rsidTr="006B2BF0">
        <w:trPr>
          <w:jc w:val="center"/>
        </w:trPr>
        <w:tc>
          <w:tcPr>
            <w:tcW w:w="2007" w:type="dxa"/>
            <w:tcBorders>
              <w:top w:val="nil"/>
              <w:left w:val="single" w:sz="4" w:space="0" w:color="auto"/>
              <w:bottom w:val="single" w:sz="4" w:space="0" w:color="auto"/>
              <w:right w:val="single" w:sz="4" w:space="0" w:color="auto"/>
            </w:tcBorders>
          </w:tcPr>
          <w:p w14:paraId="358373E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035F0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0F6098A3" w14:textId="77777777" w:rsidR="00E02D3A" w:rsidRPr="00F9519C" w:rsidRDefault="00E02D3A" w:rsidP="006B2BF0">
            <w:pPr>
              <w:pStyle w:val="TAC"/>
              <w:keepNext w:val="0"/>
              <w:keepLines w:val="0"/>
              <w:rPr>
                <w:rFonts w:eastAsia="游ゴシック"/>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CC4E94"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3EF416F" w14:textId="77777777" w:rsidR="00E02D3A" w:rsidRPr="00F9519C" w:rsidRDefault="00E02D3A" w:rsidP="006B2BF0">
            <w:pPr>
              <w:pStyle w:val="TAC"/>
              <w:keepNext w:val="0"/>
              <w:keepLines w:val="0"/>
              <w:rPr>
                <w:rFonts w:eastAsia="游ゴシック"/>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AE059B"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4B19F3AF" w14:textId="77777777" w:rsidR="00E02D3A" w:rsidRPr="00F9519C" w:rsidRDefault="00E02D3A" w:rsidP="006B2BF0">
            <w:pPr>
              <w:pStyle w:val="TAC"/>
              <w:keepNext w:val="0"/>
              <w:keepLines w:val="0"/>
              <w:rPr>
                <w:rFonts w:eastAsia="游ゴシック"/>
              </w:rPr>
            </w:pPr>
            <w:r w:rsidRPr="00F9519C">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DA65B6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0CC48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IMD3</w:t>
            </w:r>
          </w:p>
        </w:tc>
      </w:tr>
      <w:tr w:rsidR="00E02D3A" w:rsidRPr="00F9519C" w14:paraId="3291F53D" w14:textId="77777777" w:rsidTr="006B2BF0">
        <w:trPr>
          <w:jc w:val="center"/>
        </w:trPr>
        <w:tc>
          <w:tcPr>
            <w:tcW w:w="2007" w:type="dxa"/>
            <w:tcBorders>
              <w:left w:val="single" w:sz="4" w:space="0" w:color="auto"/>
              <w:bottom w:val="nil"/>
              <w:right w:val="single" w:sz="4" w:space="0" w:color="auto"/>
            </w:tcBorders>
          </w:tcPr>
          <w:p w14:paraId="294DE24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n2</w:t>
            </w:r>
            <w:r w:rsidRPr="00F9519C">
              <w:rPr>
                <w:rFonts w:eastAsiaTheme="minorEastAsia" w:cs="Arial" w:hint="eastAsia"/>
                <w:szCs w:val="18"/>
                <w:lang w:eastAsia="zh-CN"/>
              </w:rPr>
              <w:t>8</w:t>
            </w:r>
            <w:r w:rsidRPr="00F9519C">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BEFB50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w:t>
            </w:r>
            <w:r w:rsidRPr="00F9519C">
              <w:rPr>
                <w:rFonts w:eastAsiaTheme="minorEastAsia"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600E6EC"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szCs w:val="18"/>
              </w:rPr>
              <w:t>735</w:t>
            </w:r>
          </w:p>
        </w:tc>
        <w:tc>
          <w:tcPr>
            <w:tcW w:w="851" w:type="dxa"/>
            <w:tcBorders>
              <w:top w:val="single" w:sz="4" w:space="0" w:color="auto"/>
              <w:left w:val="single" w:sz="4" w:space="0" w:color="auto"/>
              <w:bottom w:val="single" w:sz="4" w:space="0" w:color="auto"/>
              <w:right w:val="single" w:sz="4" w:space="0" w:color="auto"/>
            </w:tcBorders>
          </w:tcPr>
          <w:p w14:paraId="0BA7BE9C"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szCs w:val="18"/>
              </w:rPr>
              <w:t>5</w:t>
            </w:r>
          </w:p>
        </w:tc>
        <w:tc>
          <w:tcPr>
            <w:tcW w:w="1107" w:type="dxa"/>
            <w:tcBorders>
              <w:top w:val="single" w:sz="4" w:space="0" w:color="auto"/>
              <w:left w:val="single" w:sz="4" w:space="0" w:color="auto"/>
              <w:bottom w:val="single" w:sz="4" w:space="0" w:color="auto"/>
              <w:right w:val="single" w:sz="4" w:space="0" w:color="auto"/>
            </w:tcBorders>
          </w:tcPr>
          <w:p w14:paraId="3D48161A"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184BC77"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2C3ECC9E"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03C836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8983CC" w14:textId="77777777" w:rsidR="00E02D3A" w:rsidRPr="00F9519C" w:rsidRDefault="00E02D3A" w:rsidP="006B2BF0">
            <w:pPr>
              <w:pStyle w:val="TAC"/>
              <w:keepNext w:val="0"/>
              <w:keepLines w:val="0"/>
              <w:rPr>
                <w:rFonts w:eastAsiaTheme="minorEastAsia"/>
                <w:lang w:eastAsia="ko-KR"/>
              </w:rPr>
            </w:pPr>
            <w:r w:rsidRPr="00F9519C">
              <w:rPr>
                <w:rFonts w:eastAsiaTheme="minorEastAsia"/>
                <w:szCs w:val="18"/>
              </w:rPr>
              <w:t>N/A</w:t>
            </w:r>
          </w:p>
        </w:tc>
      </w:tr>
      <w:tr w:rsidR="00E02D3A" w:rsidRPr="00F9519C" w14:paraId="02D4A4D1" w14:textId="77777777" w:rsidTr="006B2BF0">
        <w:trPr>
          <w:jc w:val="center"/>
        </w:trPr>
        <w:tc>
          <w:tcPr>
            <w:tcW w:w="2007" w:type="dxa"/>
            <w:tcBorders>
              <w:top w:val="nil"/>
              <w:left w:val="single" w:sz="4" w:space="0" w:color="auto"/>
              <w:bottom w:val="nil"/>
              <w:right w:val="single" w:sz="4" w:space="0" w:color="auto"/>
            </w:tcBorders>
          </w:tcPr>
          <w:p w14:paraId="2479FC01"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6C579D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0E0384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DAAE91"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szCs w:val="18"/>
              </w:rPr>
              <w:t>10</w:t>
            </w:r>
          </w:p>
        </w:tc>
        <w:tc>
          <w:tcPr>
            <w:tcW w:w="1107" w:type="dxa"/>
            <w:tcBorders>
              <w:top w:val="single" w:sz="4" w:space="0" w:color="auto"/>
              <w:left w:val="single" w:sz="4" w:space="0" w:color="auto"/>
              <w:bottom w:val="single" w:sz="4" w:space="0" w:color="auto"/>
              <w:right w:val="single" w:sz="4" w:space="0" w:color="auto"/>
            </w:tcBorders>
          </w:tcPr>
          <w:p w14:paraId="5467B6C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9DCFDA4"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1DFB3946"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9D0EAD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CE7E6A"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IMD3</w:t>
            </w:r>
          </w:p>
        </w:tc>
      </w:tr>
      <w:tr w:rsidR="00E02D3A" w:rsidRPr="00F9519C" w14:paraId="594B5709" w14:textId="77777777" w:rsidTr="006B2BF0">
        <w:trPr>
          <w:jc w:val="center"/>
        </w:trPr>
        <w:tc>
          <w:tcPr>
            <w:tcW w:w="2007" w:type="dxa"/>
            <w:tcBorders>
              <w:top w:val="nil"/>
              <w:left w:val="single" w:sz="4" w:space="0" w:color="auto"/>
              <w:bottom w:val="nil"/>
              <w:right w:val="single" w:sz="4" w:space="0" w:color="auto"/>
            </w:tcBorders>
          </w:tcPr>
          <w:p w14:paraId="32C3A697"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16DABF5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60EAED81"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szCs w:val="18"/>
              </w:rPr>
              <w:t>1755</w:t>
            </w:r>
          </w:p>
        </w:tc>
        <w:tc>
          <w:tcPr>
            <w:tcW w:w="851" w:type="dxa"/>
            <w:tcBorders>
              <w:top w:val="single" w:sz="4" w:space="0" w:color="auto"/>
              <w:left w:val="single" w:sz="4" w:space="0" w:color="auto"/>
              <w:bottom w:val="single" w:sz="4" w:space="0" w:color="auto"/>
              <w:right w:val="single" w:sz="4" w:space="0" w:color="auto"/>
            </w:tcBorders>
          </w:tcPr>
          <w:p w14:paraId="2FA64E99"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szCs w:val="18"/>
              </w:rPr>
              <w:t>5</w:t>
            </w:r>
          </w:p>
        </w:tc>
        <w:tc>
          <w:tcPr>
            <w:tcW w:w="1107" w:type="dxa"/>
            <w:tcBorders>
              <w:top w:val="single" w:sz="4" w:space="0" w:color="auto"/>
              <w:left w:val="single" w:sz="4" w:space="0" w:color="auto"/>
              <w:bottom w:val="single" w:sz="4" w:space="0" w:color="auto"/>
              <w:right w:val="single" w:sz="4" w:space="0" w:color="auto"/>
            </w:tcBorders>
          </w:tcPr>
          <w:p w14:paraId="1A220A2B"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26ECCB25" w14:textId="77777777" w:rsidR="00E02D3A" w:rsidRPr="00F9519C" w:rsidRDefault="00E02D3A" w:rsidP="006B2BF0">
            <w:pPr>
              <w:pStyle w:val="TAC"/>
              <w:keepNext w:val="0"/>
              <w:keepLines w:val="0"/>
              <w:rPr>
                <w:rFonts w:eastAsiaTheme="minorEastAsia"/>
                <w:color w:val="000000"/>
                <w:lang w:eastAsia="zh-CN"/>
              </w:rPr>
            </w:pPr>
            <w:r w:rsidRPr="00F9519C">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653A14C5" w14:textId="77777777" w:rsidR="00E02D3A" w:rsidRPr="00F9519C" w:rsidRDefault="00E02D3A" w:rsidP="006B2BF0">
            <w:pPr>
              <w:pStyle w:val="TAC"/>
              <w:keepNext w:val="0"/>
              <w:keepLines w:val="0"/>
              <w:rPr>
                <w:rFonts w:eastAsiaTheme="minorEastAsia"/>
                <w:lang w:eastAsia="zh-CN"/>
              </w:rPr>
            </w:pPr>
            <w:r w:rsidRPr="00F9519C">
              <w:rPr>
                <w:rFonts w:eastAsia="游ゴシック"/>
                <w:szCs w:val="18"/>
              </w:rPr>
              <w:t>17.</w:t>
            </w:r>
            <w:r w:rsidRPr="00F9519C">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3BAA9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0C920B" w14:textId="77777777" w:rsidR="00E02D3A" w:rsidRPr="00F9519C" w:rsidRDefault="00E02D3A" w:rsidP="006B2BF0">
            <w:pPr>
              <w:pStyle w:val="TAC"/>
              <w:keepNext w:val="0"/>
              <w:keepLines w:val="0"/>
              <w:rPr>
                <w:rFonts w:eastAsiaTheme="minorEastAsia"/>
                <w:lang w:eastAsia="ko-KR"/>
              </w:rPr>
            </w:pPr>
            <w:r w:rsidRPr="00F9519C">
              <w:rPr>
                <w:rFonts w:eastAsiaTheme="minorEastAsia"/>
                <w:szCs w:val="18"/>
              </w:rPr>
              <w:t>N/A</w:t>
            </w:r>
          </w:p>
        </w:tc>
      </w:tr>
      <w:tr w:rsidR="00E02D3A" w:rsidRPr="00F9519C" w14:paraId="28550116" w14:textId="77777777" w:rsidTr="006B2BF0">
        <w:trPr>
          <w:jc w:val="center"/>
        </w:trPr>
        <w:tc>
          <w:tcPr>
            <w:tcW w:w="2007" w:type="dxa"/>
            <w:tcBorders>
              <w:top w:val="nil"/>
              <w:left w:val="single" w:sz="4" w:space="0" w:color="auto"/>
              <w:bottom w:val="nil"/>
              <w:right w:val="single" w:sz="4" w:space="0" w:color="auto"/>
            </w:tcBorders>
          </w:tcPr>
          <w:p w14:paraId="3A56CE79"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F3BDD3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26A13D2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tcPr>
          <w:p w14:paraId="12B2C16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B35367"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0938A5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tcPr>
          <w:p w14:paraId="672EB8B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713C9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E4D37" w14:textId="77777777" w:rsidR="00E02D3A" w:rsidRPr="00F9519C" w:rsidRDefault="00E02D3A" w:rsidP="006B2BF0">
            <w:pPr>
              <w:pStyle w:val="TAC"/>
              <w:keepNext w:val="0"/>
              <w:keepLines w:val="0"/>
              <w:rPr>
                <w:rFonts w:eastAsiaTheme="minorEastAsia"/>
                <w:lang w:eastAsia="ko-KR"/>
              </w:rPr>
            </w:pPr>
            <w:r w:rsidRPr="00F9519C">
              <w:rPr>
                <w:rFonts w:eastAsiaTheme="minorEastAsia"/>
                <w:szCs w:val="18"/>
              </w:rPr>
              <w:t>N/A</w:t>
            </w:r>
          </w:p>
        </w:tc>
      </w:tr>
      <w:tr w:rsidR="00E02D3A" w:rsidRPr="00F9519C" w14:paraId="0F3903FE" w14:textId="77777777" w:rsidTr="006B2BF0">
        <w:trPr>
          <w:jc w:val="center"/>
        </w:trPr>
        <w:tc>
          <w:tcPr>
            <w:tcW w:w="2007" w:type="dxa"/>
            <w:tcBorders>
              <w:top w:val="nil"/>
              <w:left w:val="single" w:sz="4" w:space="0" w:color="auto"/>
              <w:bottom w:val="nil"/>
              <w:right w:val="single" w:sz="4" w:space="0" w:color="auto"/>
            </w:tcBorders>
          </w:tcPr>
          <w:p w14:paraId="6017751E"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EF4EEB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1576D52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tcPr>
          <w:p w14:paraId="0ADADCC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9559CD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6D801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7D8232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CAB5B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A90532" w14:textId="77777777" w:rsidR="00E02D3A" w:rsidRPr="00F9519C" w:rsidRDefault="00E02D3A" w:rsidP="006B2BF0">
            <w:pPr>
              <w:pStyle w:val="TAC"/>
              <w:keepNext w:val="0"/>
              <w:keepLines w:val="0"/>
              <w:rPr>
                <w:rFonts w:eastAsiaTheme="minorEastAsia"/>
                <w:lang w:eastAsia="ko-KR"/>
              </w:rPr>
            </w:pPr>
            <w:r w:rsidRPr="00F9519C">
              <w:rPr>
                <w:rFonts w:eastAsiaTheme="minorEastAsia"/>
                <w:szCs w:val="18"/>
              </w:rPr>
              <w:t>N/A</w:t>
            </w:r>
          </w:p>
        </w:tc>
      </w:tr>
      <w:tr w:rsidR="00E02D3A" w:rsidRPr="00F9519C" w14:paraId="47834E36" w14:textId="77777777" w:rsidTr="006B2BF0">
        <w:trPr>
          <w:jc w:val="center"/>
        </w:trPr>
        <w:tc>
          <w:tcPr>
            <w:tcW w:w="2007" w:type="dxa"/>
            <w:tcBorders>
              <w:top w:val="nil"/>
              <w:left w:val="single" w:sz="4" w:space="0" w:color="auto"/>
              <w:bottom w:val="single" w:sz="4" w:space="0" w:color="auto"/>
              <w:right w:val="single" w:sz="4" w:space="0" w:color="auto"/>
            </w:tcBorders>
          </w:tcPr>
          <w:p w14:paraId="195ADCED"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DDA25A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4E40C7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BE973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9BC8B2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330D0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tcPr>
          <w:p w14:paraId="0E88297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tcPr>
          <w:p w14:paraId="18ABF5E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65F50"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IMD5</w:t>
            </w:r>
          </w:p>
        </w:tc>
      </w:tr>
      <w:tr w:rsidR="00E02D3A" w:rsidRPr="00F9519C" w14:paraId="7EBA127E" w14:textId="77777777" w:rsidTr="006B2BF0">
        <w:trPr>
          <w:jc w:val="center"/>
        </w:trPr>
        <w:tc>
          <w:tcPr>
            <w:tcW w:w="2007" w:type="dxa"/>
            <w:tcBorders>
              <w:left w:val="single" w:sz="4" w:space="0" w:color="auto"/>
              <w:bottom w:val="nil"/>
              <w:right w:val="single" w:sz="4" w:space="0" w:color="auto"/>
            </w:tcBorders>
          </w:tcPr>
          <w:p w14:paraId="135C58C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58C6274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44DE957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2A1967B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AD0E7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91067B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567765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1D342E3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DEC860"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4001F6CD" w14:textId="77777777" w:rsidTr="006B2BF0">
        <w:trPr>
          <w:jc w:val="center"/>
        </w:trPr>
        <w:tc>
          <w:tcPr>
            <w:tcW w:w="2007" w:type="dxa"/>
            <w:tcBorders>
              <w:top w:val="nil"/>
              <w:left w:val="single" w:sz="4" w:space="0" w:color="auto"/>
              <w:bottom w:val="nil"/>
              <w:right w:val="single" w:sz="4" w:space="0" w:color="auto"/>
            </w:tcBorders>
          </w:tcPr>
          <w:p w14:paraId="43646349"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1B69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D05CAB7"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25</w:t>
            </w:r>
          </w:p>
        </w:tc>
        <w:tc>
          <w:tcPr>
            <w:tcW w:w="851" w:type="dxa"/>
            <w:tcBorders>
              <w:top w:val="single" w:sz="4" w:space="0" w:color="auto"/>
              <w:left w:val="single" w:sz="4" w:space="0" w:color="auto"/>
              <w:bottom w:val="single" w:sz="4" w:space="0" w:color="auto"/>
              <w:right w:val="single" w:sz="4" w:space="0" w:color="auto"/>
            </w:tcBorders>
            <w:vAlign w:val="center"/>
          </w:tcPr>
          <w:p w14:paraId="423EBA0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7284F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7362DD7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32D6852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6ABE22A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44F89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52E29738" w14:textId="77777777" w:rsidTr="006B2BF0">
        <w:trPr>
          <w:jc w:val="center"/>
        </w:trPr>
        <w:tc>
          <w:tcPr>
            <w:tcW w:w="2007" w:type="dxa"/>
            <w:tcBorders>
              <w:top w:val="nil"/>
              <w:left w:val="single" w:sz="4" w:space="0" w:color="auto"/>
              <w:bottom w:val="nil"/>
              <w:right w:val="single" w:sz="4" w:space="0" w:color="auto"/>
            </w:tcBorders>
          </w:tcPr>
          <w:p w14:paraId="2665DB8F"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A4C28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7C8B7F9"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46A4F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0334A6C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FCA2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585</w:t>
            </w:r>
          </w:p>
        </w:tc>
        <w:tc>
          <w:tcPr>
            <w:tcW w:w="977" w:type="dxa"/>
            <w:tcBorders>
              <w:top w:val="single" w:sz="4" w:space="0" w:color="auto"/>
              <w:left w:val="single" w:sz="4" w:space="0" w:color="auto"/>
              <w:bottom w:val="single" w:sz="4" w:space="0" w:color="auto"/>
              <w:right w:val="single" w:sz="4" w:space="0" w:color="auto"/>
            </w:tcBorders>
            <w:vAlign w:val="center"/>
          </w:tcPr>
          <w:p w14:paraId="2B2A550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9</w:t>
            </w:r>
            <w:r w:rsidRPr="00F951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120C630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40D97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IMD4</w:t>
            </w:r>
            <w:r w:rsidRPr="00F9519C">
              <w:rPr>
                <w:rFonts w:eastAsiaTheme="minorEastAsia" w:cs="Arial"/>
                <w:szCs w:val="18"/>
                <w:vertAlign w:val="superscript"/>
                <w:lang w:eastAsia="ko-KR"/>
              </w:rPr>
              <w:t>1</w:t>
            </w:r>
          </w:p>
        </w:tc>
      </w:tr>
      <w:tr w:rsidR="00E02D3A" w:rsidRPr="00F9519C" w14:paraId="5E48B85B" w14:textId="77777777" w:rsidTr="006B2BF0">
        <w:trPr>
          <w:jc w:val="center"/>
        </w:trPr>
        <w:tc>
          <w:tcPr>
            <w:tcW w:w="2007" w:type="dxa"/>
            <w:tcBorders>
              <w:top w:val="nil"/>
              <w:left w:val="single" w:sz="4" w:space="0" w:color="auto"/>
              <w:bottom w:val="nil"/>
              <w:right w:val="single" w:sz="4" w:space="0" w:color="auto"/>
            </w:tcBorders>
          </w:tcPr>
          <w:p w14:paraId="59D03103"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5170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2F80762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6E427D0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C2755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A1C6CB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3F826CD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0997145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F4B823"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0B2C3F62" w14:textId="77777777" w:rsidTr="006B2BF0">
        <w:trPr>
          <w:jc w:val="center"/>
        </w:trPr>
        <w:tc>
          <w:tcPr>
            <w:tcW w:w="2007" w:type="dxa"/>
            <w:tcBorders>
              <w:top w:val="nil"/>
              <w:left w:val="single" w:sz="4" w:space="0" w:color="auto"/>
              <w:bottom w:val="nil"/>
              <w:right w:val="single" w:sz="4" w:space="0" w:color="auto"/>
            </w:tcBorders>
          </w:tcPr>
          <w:p w14:paraId="26D56A41"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A085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CFFE64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530</w:t>
            </w:r>
          </w:p>
        </w:tc>
        <w:tc>
          <w:tcPr>
            <w:tcW w:w="851" w:type="dxa"/>
            <w:tcBorders>
              <w:top w:val="single" w:sz="4" w:space="0" w:color="auto"/>
              <w:left w:val="single" w:sz="4" w:space="0" w:color="auto"/>
              <w:bottom w:val="single" w:sz="4" w:space="0" w:color="auto"/>
              <w:right w:val="single" w:sz="4" w:space="0" w:color="auto"/>
            </w:tcBorders>
            <w:vAlign w:val="center"/>
          </w:tcPr>
          <w:p w14:paraId="3032DDE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2A76ECB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2F63D22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530</w:t>
            </w:r>
          </w:p>
        </w:tc>
        <w:tc>
          <w:tcPr>
            <w:tcW w:w="977" w:type="dxa"/>
            <w:tcBorders>
              <w:top w:val="single" w:sz="4" w:space="0" w:color="auto"/>
              <w:left w:val="single" w:sz="4" w:space="0" w:color="auto"/>
              <w:bottom w:val="single" w:sz="4" w:space="0" w:color="auto"/>
              <w:right w:val="single" w:sz="4" w:space="0" w:color="auto"/>
            </w:tcBorders>
            <w:vAlign w:val="center"/>
          </w:tcPr>
          <w:p w14:paraId="2381889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3B62F19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D9E4D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54FCB209" w14:textId="77777777" w:rsidTr="006B2BF0">
        <w:trPr>
          <w:jc w:val="center"/>
        </w:trPr>
        <w:tc>
          <w:tcPr>
            <w:tcW w:w="2007" w:type="dxa"/>
            <w:tcBorders>
              <w:top w:val="nil"/>
              <w:left w:val="single" w:sz="4" w:space="0" w:color="auto"/>
              <w:bottom w:val="nil"/>
              <w:right w:val="single" w:sz="4" w:space="0" w:color="auto"/>
            </w:tcBorders>
          </w:tcPr>
          <w:p w14:paraId="3B884614"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F53EE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5C7C569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29123A1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4A70E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D9EF6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10C2706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w:t>
            </w:r>
            <w:r w:rsidRPr="00F9519C">
              <w:rPr>
                <w:rFonts w:eastAsiaTheme="minorEastAsia"/>
              </w:rPr>
              <w:t>0.3</w:t>
            </w:r>
          </w:p>
        </w:tc>
        <w:tc>
          <w:tcPr>
            <w:tcW w:w="828" w:type="dxa"/>
            <w:tcBorders>
              <w:top w:val="single" w:sz="4" w:space="0" w:color="auto"/>
              <w:left w:val="single" w:sz="4" w:space="0" w:color="auto"/>
              <w:bottom w:val="single" w:sz="4" w:space="0" w:color="auto"/>
              <w:right w:val="single" w:sz="4" w:space="0" w:color="auto"/>
            </w:tcBorders>
          </w:tcPr>
          <w:p w14:paraId="0E5EF06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39F9E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IMD4</w:t>
            </w:r>
          </w:p>
          <w:p w14:paraId="2A352C9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|3*f</w:t>
            </w:r>
            <w:r w:rsidRPr="00F9519C">
              <w:rPr>
                <w:rFonts w:eastAsiaTheme="minorEastAsia" w:cs="Arial"/>
                <w:szCs w:val="18"/>
                <w:vertAlign w:val="subscript"/>
                <w:lang w:eastAsia="zh-CN"/>
              </w:rPr>
              <w:t>Bn3</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E02D3A" w:rsidRPr="00F9519C" w14:paraId="2D16D101" w14:textId="77777777" w:rsidTr="006B2BF0">
        <w:trPr>
          <w:jc w:val="center"/>
        </w:trPr>
        <w:tc>
          <w:tcPr>
            <w:tcW w:w="2007" w:type="dxa"/>
            <w:tcBorders>
              <w:top w:val="nil"/>
              <w:left w:val="single" w:sz="4" w:space="0" w:color="auto"/>
              <w:bottom w:val="nil"/>
              <w:right w:val="single" w:sz="4" w:space="0" w:color="auto"/>
            </w:tcBorders>
          </w:tcPr>
          <w:p w14:paraId="7D46F5E8"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54C20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CA4BDB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25</w:t>
            </w:r>
          </w:p>
        </w:tc>
        <w:tc>
          <w:tcPr>
            <w:tcW w:w="851" w:type="dxa"/>
            <w:tcBorders>
              <w:top w:val="single" w:sz="4" w:space="0" w:color="auto"/>
              <w:left w:val="single" w:sz="4" w:space="0" w:color="auto"/>
              <w:bottom w:val="single" w:sz="4" w:space="0" w:color="auto"/>
              <w:right w:val="single" w:sz="4" w:space="0" w:color="auto"/>
            </w:tcBorders>
            <w:vAlign w:val="center"/>
          </w:tcPr>
          <w:p w14:paraId="7710002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E1F79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6E40A3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55698A5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4CED370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65A27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61640F49" w14:textId="77777777" w:rsidTr="006B2BF0">
        <w:trPr>
          <w:jc w:val="center"/>
        </w:trPr>
        <w:tc>
          <w:tcPr>
            <w:tcW w:w="2007" w:type="dxa"/>
            <w:tcBorders>
              <w:top w:val="nil"/>
              <w:left w:val="single" w:sz="4" w:space="0" w:color="auto"/>
              <w:bottom w:val="nil"/>
              <w:right w:val="single" w:sz="4" w:space="0" w:color="auto"/>
            </w:tcBorders>
          </w:tcPr>
          <w:p w14:paraId="5F5CCD0E"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38D0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2B6BB9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374816A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6398F8D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E8FB64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A50E85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3CEEE32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8DC8FB"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0E53CD00" w14:textId="77777777" w:rsidTr="006B2BF0">
        <w:trPr>
          <w:jc w:val="center"/>
        </w:trPr>
        <w:tc>
          <w:tcPr>
            <w:tcW w:w="2007" w:type="dxa"/>
            <w:tcBorders>
              <w:top w:val="nil"/>
              <w:left w:val="single" w:sz="4" w:space="0" w:color="auto"/>
              <w:bottom w:val="single" w:sz="4" w:space="0" w:color="auto"/>
              <w:right w:val="single" w:sz="4" w:space="0" w:color="auto"/>
            </w:tcBorders>
          </w:tcPr>
          <w:p w14:paraId="56AB5602"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0F798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AB6BC2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6F5C611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06333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74F6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870</w:t>
            </w:r>
          </w:p>
        </w:tc>
        <w:tc>
          <w:tcPr>
            <w:tcW w:w="977" w:type="dxa"/>
            <w:tcBorders>
              <w:top w:val="single" w:sz="4" w:space="0" w:color="auto"/>
              <w:left w:val="single" w:sz="4" w:space="0" w:color="auto"/>
              <w:bottom w:val="single" w:sz="4" w:space="0" w:color="auto"/>
              <w:right w:val="single" w:sz="4" w:space="0" w:color="auto"/>
            </w:tcBorders>
            <w:vAlign w:val="center"/>
          </w:tcPr>
          <w:p w14:paraId="22DDB90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5</w:t>
            </w:r>
            <w:r w:rsidRPr="00F9519C">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tcPr>
          <w:p w14:paraId="2F10D5C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E70E8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IMD5</w:t>
            </w:r>
          </w:p>
          <w:p w14:paraId="422486CA"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|4*f</w:t>
            </w:r>
            <w:r w:rsidRPr="00F9519C">
              <w:rPr>
                <w:rFonts w:eastAsiaTheme="minorEastAsia" w:cs="Arial"/>
                <w:szCs w:val="18"/>
                <w:vertAlign w:val="subscript"/>
                <w:lang w:eastAsia="zh-CN"/>
              </w:rPr>
              <w:t>Bn28</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E02D3A" w:rsidRPr="00F9519C" w14:paraId="6C0D8732" w14:textId="77777777" w:rsidTr="006B2BF0">
        <w:trPr>
          <w:jc w:val="center"/>
        </w:trPr>
        <w:tc>
          <w:tcPr>
            <w:tcW w:w="2007" w:type="dxa"/>
            <w:tcBorders>
              <w:top w:val="single" w:sz="4" w:space="0" w:color="auto"/>
              <w:left w:val="single" w:sz="4" w:space="0" w:color="auto"/>
              <w:bottom w:val="nil"/>
              <w:right w:val="single" w:sz="4" w:space="0" w:color="auto"/>
            </w:tcBorders>
          </w:tcPr>
          <w:p w14:paraId="3FEC35C4" w14:textId="77777777" w:rsidR="00E02D3A" w:rsidRPr="00F9519C" w:rsidRDefault="00E02D3A" w:rsidP="006B2BF0">
            <w:pPr>
              <w:pStyle w:val="TAC"/>
              <w:keepNext w:val="0"/>
              <w:keepLines w:val="0"/>
              <w:rPr>
                <w:rFonts w:eastAsiaTheme="minorEastAsia"/>
                <w:color w:val="000000"/>
                <w:lang w:eastAsia="zh-CN"/>
              </w:rPr>
            </w:pPr>
            <w:r>
              <w:rPr>
                <w:rFonts w:hint="eastAsia"/>
                <w:szCs w:val="18"/>
                <w:lang w:eastAsia="zh-CN"/>
              </w:rPr>
              <w:t>C</w:t>
            </w:r>
            <w:r>
              <w:rPr>
                <w:rFonts w:cs="Arial"/>
                <w:kern w:val="2"/>
                <w:szCs w:val="18"/>
                <w:lang w:val="en-US" w:eastAsia="zh-CN"/>
              </w:rPr>
              <w:t>A_</w:t>
            </w:r>
            <w:r>
              <w:rPr>
                <w:rFonts w:cs="Arial" w:hint="eastAsia"/>
                <w:kern w:val="2"/>
                <w:szCs w:val="18"/>
                <w:lang w:val="en-US" w:eastAsia="zh-CN"/>
              </w:rPr>
              <w:t>n3</w:t>
            </w:r>
            <w:r>
              <w:rPr>
                <w:rFonts w:cs="Arial"/>
                <w:kern w:val="2"/>
                <w:szCs w:val="18"/>
                <w:lang w:val="en-US" w:eastAsia="zh-CN"/>
              </w:rPr>
              <w:t>-n</w:t>
            </w:r>
            <w:r>
              <w:rPr>
                <w:rFonts w:cs="Arial" w:hint="eastAsia"/>
                <w:kern w:val="2"/>
                <w:szCs w:val="18"/>
                <w:lang w:val="en-US" w:eastAsia="zh-CN"/>
              </w:rPr>
              <w:t>34</w:t>
            </w:r>
            <w:r>
              <w:rPr>
                <w:rFonts w:cs="Arial"/>
                <w:kern w:val="2"/>
                <w:szCs w:val="18"/>
                <w:lang w:val="en-US" w:eastAsia="zh-CN"/>
              </w:rPr>
              <w:t>-n</w:t>
            </w:r>
            <w:r>
              <w:rPr>
                <w:rFonts w:cs="Arial" w:hint="eastAsia"/>
                <w:kern w:val="2"/>
                <w:szCs w:val="18"/>
                <w:lang w:val="en-US" w:eastAsia="zh-CN"/>
              </w:rPr>
              <w:t>41</w:t>
            </w:r>
          </w:p>
        </w:tc>
        <w:tc>
          <w:tcPr>
            <w:tcW w:w="1146" w:type="dxa"/>
            <w:tcBorders>
              <w:top w:val="single" w:sz="4" w:space="0" w:color="auto"/>
              <w:left w:val="single" w:sz="4" w:space="0" w:color="auto"/>
              <w:bottom w:val="single" w:sz="4" w:space="0" w:color="auto"/>
              <w:right w:val="single" w:sz="4" w:space="0" w:color="auto"/>
            </w:tcBorders>
            <w:vAlign w:val="center"/>
          </w:tcPr>
          <w:p w14:paraId="63D785F4"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E3AD51B" w14:textId="77777777" w:rsidR="00E02D3A" w:rsidRPr="00F9519C" w:rsidRDefault="00E02D3A" w:rsidP="006B2BF0">
            <w:pPr>
              <w:pStyle w:val="TAC"/>
              <w:keepNext w:val="0"/>
              <w:keepLines w:val="0"/>
              <w:rPr>
                <w:rFonts w:eastAsiaTheme="minorEastAsia" w:cs="Arial"/>
                <w:color w:val="000000"/>
                <w:szCs w:val="18"/>
              </w:rPr>
            </w:pPr>
            <w:r w:rsidRPr="000A6133">
              <w:rPr>
                <w:rFonts w:eastAsia="DengXian"/>
                <w:color w:val="000000"/>
                <w:lang w:eastAsia="zh-CN"/>
              </w:rPr>
              <w:t>1742.5</w:t>
            </w:r>
          </w:p>
        </w:tc>
        <w:tc>
          <w:tcPr>
            <w:tcW w:w="851" w:type="dxa"/>
            <w:tcBorders>
              <w:top w:val="single" w:sz="4" w:space="0" w:color="auto"/>
              <w:left w:val="single" w:sz="4" w:space="0" w:color="auto"/>
              <w:bottom w:val="single" w:sz="4" w:space="0" w:color="auto"/>
              <w:right w:val="single" w:sz="4" w:space="0" w:color="auto"/>
            </w:tcBorders>
            <w:vAlign w:val="center"/>
          </w:tcPr>
          <w:p w14:paraId="120E4321"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32060E"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1F2259"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1837.5</w:t>
            </w:r>
          </w:p>
        </w:tc>
        <w:tc>
          <w:tcPr>
            <w:tcW w:w="977" w:type="dxa"/>
            <w:tcBorders>
              <w:top w:val="single" w:sz="4" w:space="0" w:color="auto"/>
              <w:left w:val="single" w:sz="4" w:space="0" w:color="auto"/>
              <w:bottom w:val="single" w:sz="4" w:space="0" w:color="auto"/>
              <w:right w:val="single" w:sz="4" w:space="0" w:color="auto"/>
            </w:tcBorders>
            <w:vAlign w:val="center"/>
          </w:tcPr>
          <w:p w14:paraId="3F759350" w14:textId="77777777" w:rsidR="00E02D3A" w:rsidRPr="00F9519C" w:rsidRDefault="00E02D3A" w:rsidP="006B2BF0">
            <w:pPr>
              <w:pStyle w:val="TAC"/>
              <w:keepNext w:val="0"/>
              <w:keepLines w:val="0"/>
              <w:rPr>
                <w:rFonts w:eastAsiaTheme="minorEastAsia"/>
              </w:rPr>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A13BE2"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82FC14"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N/A</w:t>
            </w:r>
          </w:p>
        </w:tc>
      </w:tr>
      <w:tr w:rsidR="00E02D3A" w:rsidRPr="00F9519C" w14:paraId="2306E863" w14:textId="77777777" w:rsidTr="006B2BF0">
        <w:trPr>
          <w:jc w:val="center"/>
        </w:trPr>
        <w:tc>
          <w:tcPr>
            <w:tcW w:w="2007" w:type="dxa"/>
            <w:tcBorders>
              <w:top w:val="nil"/>
              <w:left w:val="single" w:sz="4" w:space="0" w:color="auto"/>
              <w:bottom w:val="nil"/>
              <w:right w:val="single" w:sz="4" w:space="0" w:color="auto"/>
            </w:tcBorders>
          </w:tcPr>
          <w:p w14:paraId="5E0873C9"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ED225"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3BE08D0A" w14:textId="77777777" w:rsidR="00E02D3A" w:rsidRPr="00F9519C" w:rsidRDefault="00E02D3A" w:rsidP="006B2BF0">
            <w:pPr>
              <w:pStyle w:val="TAC"/>
              <w:keepNext w:val="0"/>
              <w:keepLines w:val="0"/>
              <w:rPr>
                <w:rFonts w:eastAsiaTheme="minorEastAsia" w:cs="Arial"/>
                <w:color w:val="000000"/>
                <w:szCs w:val="18"/>
              </w:rPr>
            </w:pPr>
            <w:r w:rsidRPr="000A6133">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08F89EE"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AB4C60"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9DBB57"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6128E8D9" w14:textId="77777777" w:rsidR="00E02D3A" w:rsidRPr="00F9519C" w:rsidRDefault="00E02D3A" w:rsidP="006B2BF0">
            <w:pPr>
              <w:pStyle w:val="TAC"/>
              <w:keepNext w:val="0"/>
              <w:keepLines w:val="0"/>
              <w:rPr>
                <w:rFonts w:eastAsiaTheme="minorEastAsia"/>
              </w:rPr>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79AA90"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915F6E"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N/A</w:t>
            </w:r>
          </w:p>
        </w:tc>
      </w:tr>
      <w:tr w:rsidR="00E02D3A" w:rsidRPr="00F9519C" w14:paraId="58AD1F32" w14:textId="77777777" w:rsidTr="006B2BF0">
        <w:trPr>
          <w:jc w:val="center"/>
        </w:trPr>
        <w:tc>
          <w:tcPr>
            <w:tcW w:w="2007" w:type="dxa"/>
            <w:tcBorders>
              <w:top w:val="nil"/>
              <w:left w:val="single" w:sz="4" w:space="0" w:color="auto"/>
              <w:bottom w:val="single" w:sz="4" w:space="0" w:color="auto"/>
              <w:right w:val="single" w:sz="4" w:space="0" w:color="auto"/>
            </w:tcBorders>
          </w:tcPr>
          <w:p w14:paraId="5B0DE73E"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6D2817" w14:textId="77777777" w:rsidR="00E02D3A" w:rsidRPr="00F9519C" w:rsidRDefault="00E02D3A" w:rsidP="006B2BF0">
            <w:pPr>
              <w:pStyle w:val="TAC"/>
              <w:keepNext w:val="0"/>
              <w:keepLines w:val="0"/>
              <w:rPr>
                <w:rFonts w:eastAsiaTheme="minorEastAsia" w:cs="Arial"/>
                <w:szCs w:val="18"/>
                <w:lang w:eastAsia="zh-CN"/>
              </w:rPr>
            </w:pPr>
            <w:r w:rsidRPr="000A6133">
              <w:rPr>
                <w:rFonts w:eastAsia="DengXia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9A7C9C7" w14:textId="77777777" w:rsidR="00E02D3A" w:rsidRPr="00F9519C" w:rsidRDefault="00E02D3A" w:rsidP="006B2BF0">
            <w:pPr>
              <w:pStyle w:val="TAC"/>
              <w:keepNext w:val="0"/>
              <w:keepLines w:val="0"/>
              <w:rPr>
                <w:rFonts w:eastAsiaTheme="minorEastAsia" w:cs="Arial"/>
                <w:color w:val="000000"/>
                <w:szCs w:val="18"/>
              </w:rPr>
            </w:pPr>
            <w:r w:rsidRPr="000A6133">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F4C5D1"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559355"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01E465"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0EA3B93B" w14:textId="77777777" w:rsidR="00E02D3A" w:rsidRPr="00F9519C" w:rsidRDefault="00E02D3A" w:rsidP="006B2BF0">
            <w:pPr>
              <w:pStyle w:val="TAC"/>
              <w:keepNext w:val="0"/>
              <w:keepLines w:val="0"/>
              <w:rPr>
                <w:rFonts w:eastAsiaTheme="minorEastAsia"/>
              </w:rPr>
            </w:pPr>
            <w:r w:rsidRPr="000A6133">
              <w:rPr>
                <w:rFonts w:eastAsia="DengXian"/>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3A05CB4D"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550BAA"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IMD5</w:t>
            </w:r>
          </w:p>
        </w:tc>
      </w:tr>
      <w:tr w:rsidR="00E02D3A" w:rsidRPr="00F9519C" w14:paraId="1F60E461" w14:textId="77777777" w:rsidTr="006B2BF0">
        <w:trPr>
          <w:jc w:val="center"/>
        </w:trPr>
        <w:tc>
          <w:tcPr>
            <w:tcW w:w="2007" w:type="dxa"/>
            <w:tcBorders>
              <w:top w:val="single" w:sz="4" w:space="0" w:color="auto"/>
              <w:left w:val="single" w:sz="4" w:space="0" w:color="auto"/>
              <w:bottom w:val="nil"/>
              <w:right w:val="single" w:sz="4" w:space="0" w:color="auto"/>
            </w:tcBorders>
          </w:tcPr>
          <w:p w14:paraId="0492A1FA" w14:textId="77777777" w:rsidR="00E02D3A" w:rsidRPr="00F9519C" w:rsidRDefault="00E02D3A" w:rsidP="006B2BF0">
            <w:pPr>
              <w:pStyle w:val="TAC"/>
              <w:keepNext w:val="0"/>
              <w:keepLines w:val="0"/>
              <w:rPr>
                <w:rFonts w:eastAsiaTheme="minorEastAsia"/>
                <w:color w:val="000000"/>
                <w:lang w:eastAsia="zh-CN"/>
              </w:rPr>
            </w:pPr>
            <w:r>
              <w:rPr>
                <w:rFonts w:hint="eastAsia"/>
                <w:szCs w:val="18"/>
                <w:lang w:eastAsia="zh-CN"/>
              </w:rPr>
              <w:t>C</w:t>
            </w:r>
            <w:r>
              <w:rPr>
                <w:rFonts w:cs="Arial"/>
                <w:kern w:val="2"/>
                <w:szCs w:val="18"/>
                <w:lang w:val="en-US" w:eastAsia="zh-CN"/>
              </w:rPr>
              <w:t>A_</w:t>
            </w:r>
            <w:r>
              <w:rPr>
                <w:rFonts w:cs="Arial" w:hint="eastAsia"/>
                <w:kern w:val="2"/>
                <w:szCs w:val="18"/>
                <w:lang w:val="en-US" w:eastAsia="zh-CN"/>
              </w:rPr>
              <w:t>n3</w:t>
            </w:r>
            <w:r>
              <w:rPr>
                <w:rFonts w:cs="Arial"/>
                <w:kern w:val="2"/>
                <w:szCs w:val="18"/>
                <w:lang w:val="en-US" w:eastAsia="zh-CN"/>
              </w:rPr>
              <w:t>-n</w:t>
            </w:r>
            <w:r>
              <w:rPr>
                <w:rFonts w:cs="Arial" w:hint="eastAsia"/>
                <w:kern w:val="2"/>
                <w:szCs w:val="18"/>
                <w:lang w:val="en-US" w:eastAsia="zh-CN"/>
              </w:rPr>
              <w:t>34</w:t>
            </w:r>
            <w:r>
              <w:rPr>
                <w:rFonts w:cs="Arial"/>
                <w:kern w:val="2"/>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085C9B03" w14:textId="77777777" w:rsidR="00E02D3A" w:rsidRPr="00F9519C" w:rsidRDefault="00E02D3A" w:rsidP="006B2BF0">
            <w:pPr>
              <w:pStyle w:val="TAC"/>
              <w:keepNext w:val="0"/>
              <w:keepLines w:val="0"/>
              <w:rPr>
                <w:rFonts w:eastAsiaTheme="minorEastAsia" w:cs="Arial"/>
                <w:szCs w:val="18"/>
                <w:lang w:eastAsia="zh-CN"/>
              </w:rPr>
            </w:pPr>
            <w:r w:rsidRPr="00BE0004">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3B3757D" w14:textId="77777777" w:rsidR="00E02D3A" w:rsidRPr="00F9519C" w:rsidRDefault="00E02D3A" w:rsidP="006B2BF0">
            <w:pPr>
              <w:pStyle w:val="TAC"/>
              <w:keepNext w:val="0"/>
              <w:keepLines w:val="0"/>
              <w:rPr>
                <w:rFonts w:eastAsiaTheme="minorEastAsia" w:cs="Arial"/>
                <w:color w:val="000000"/>
                <w:szCs w:val="18"/>
              </w:rPr>
            </w:pPr>
            <w:r w:rsidRPr="000A6133">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76AF2D79"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9707ED5"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BE7F3B"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4623C9B5" w14:textId="77777777" w:rsidR="00E02D3A" w:rsidRPr="00F9519C" w:rsidRDefault="00E02D3A" w:rsidP="006B2BF0">
            <w:pPr>
              <w:pStyle w:val="TAC"/>
              <w:keepNext w:val="0"/>
              <w:keepLines w:val="0"/>
              <w:rPr>
                <w:rFonts w:eastAsiaTheme="minorEastAsia"/>
              </w:rPr>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E0556" w14:textId="77777777" w:rsidR="00E02D3A" w:rsidRPr="00F9519C" w:rsidRDefault="00E02D3A" w:rsidP="006B2BF0">
            <w:pPr>
              <w:pStyle w:val="TAC"/>
              <w:keepNext w:val="0"/>
              <w:keepLines w:val="0"/>
              <w:rPr>
                <w:rFonts w:eastAsiaTheme="minorEastAsia" w:cs="Arial"/>
                <w:szCs w:val="18"/>
                <w:lang w:eastAsia="ko-KR"/>
              </w:rPr>
            </w:pPr>
            <w:r w:rsidRPr="0045107A">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1F9340"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N/A</w:t>
            </w:r>
          </w:p>
        </w:tc>
      </w:tr>
      <w:tr w:rsidR="00E02D3A" w:rsidRPr="00F9519C" w14:paraId="0406C648" w14:textId="77777777" w:rsidTr="006B2BF0">
        <w:trPr>
          <w:jc w:val="center"/>
        </w:trPr>
        <w:tc>
          <w:tcPr>
            <w:tcW w:w="2007" w:type="dxa"/>
            <w:tcBorders>
              <w:top w:val="nil"/>
              <w:left w:val="single" w:sz="4" w:space="0" w:color="auto"/>
              <w:bottom w:val="nil"/>
              <w:right w:val="single" w:sz="4" w:space="0" w:color="auto"/>
            </w:tcBorders>
          </w:tcPr>
          <w:p w14:paraId="632626D1"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AC0800" w14:textId="77777777" w:rsidR="00E02D3A" w:rsidRPr="00F9519C" w:rsidRDefault="00E02D3A" w:rsidP="006B2BF0">
            <w:pPr>
              <w:pStyle w:val="TAC"/>
              <w:keepNext w:val="0"/>
              <w:keepLines w:val="0"/>
              <w:rPr>
                <w:rFonts w:eastAsiaTheme="minorEastAsia" w:cs="Arial"/>
                <w:szCs w:val="18"/>
                <w:lang w:eastAsia="zh-CN"/>
              </w:rPr>
            </w:pPr>
            <w:r w:rsidRPr="00BE0004">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67BBCD4D" w14:textId="77777777" w:rsidR="00E02D3A" w:rsidRPr="00F9519C" w:rsidRDefault="00E02D3A" w:rsidP="006B2BF0">
            <w:pPr>
              <w:pStyle w:val="TAC"/>
              <w:keepNext w:val="0"/>
              <w:keepLines w:val="0"/>
              <w:rPr>
                <w:rFonts w:eastAsiaTheme="minorEastAsia" w:cs="Arial"/>
                <w:color w:val="000000"/>
                <w:szCs w:val="18"/>
              </w:rPr>
            </w:pPr>
            <w:r w:rsidRPr="000A6133">
              <w:rPr>
                <w:rFonts w:eastAsia="DengXian"/>
                <w:color w:val="000000"/>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ABFF2FE"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0D9C2F5"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18EBD2"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201BC7AF" w14:textId="77777777" w:rsidR="00E02D3A" w:rsidRPr="00F9519C" w:rsidRDefault="00E02D3A" w:rsidP="006B2BF0">
            <w:pPr>
              <w:pStyle w:val="TAC"/>
              <w:keepNext w:val="0"/>
              <w:keepLines w:val="0"/>
              <w:rPr>
                <w:rFonts w:eastAsiaTheme="minorEastAsia"/>
              </w:rPr>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C849BB" w14:textId="77777777" w:rsidR="00E02D3A" w:rsidRPr="00F9519C" w:rsidRDefault="00E02D3A" w:rsidP="006B2BF0">
            <w:pPr>
              <w:pStyle w:val="TAC"/>
              <w:keepNext w:val="0"/>
              <w:keepLines w:val="0"/>
              <w:rPr>
                <w:rFonts w:eastAsiaTheme="minorEastAsia" w:cs="Arial"/>
                <w:szCs w:val="18"/>
                <w:lang w:eastAsia="ko-KR"/>
              </w:rPr>
            </w:pPr>
            <w:r w:rsidRPr="0045107A">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C17DDF"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N/A</w:t>
            </w:r>
          </w:p>
        </w:tc>
      </w:tr>
      <w:tr w:rsidR="00E02D3A" w:rsidRPr="00F9519C" w14:paraId="7915ABBA" w14:textId="77777777" w:rsidTr="006B2BF0">
        <w:trPr>
          <w:jc w:val="center"/>
        </w:trPr>
        <w:tc>
          <w:tcPr>
            <w:tcW w:w="2007" w:type="dxa"/>
            <w:tcBorders>
              <w:top w:val="nil"/>
              <w:left w:val="single" w:sz="4" w:space="0" w:color="auto"/>
              <w:bottom w:val="nil"/>
              <w:right w:val="single" w:sz="4" w:space="0" w:color="auto"/>
            </w:tcBorders>
          </w:tcPr>
          <w:p w14:paraId="12F16BC9"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0B744" w14:textId="77777777" w:rsidR="00E02D3A" w:rsidRPr="00F9519C" w:rsidRDefault="00E02D3A" w:rsidP="006B2BF0">
            <w:pPr>
              <w:pStyle w:val="TAC"/>
              <w:keepNext w:val="0"/>
              <w:keepLines w:val="0"/>
              <w:rPr>
                <w:rFonts w:eastAsiaTheme="minorEastAsia" w:cs="Arial"/>
                <w:szCs w:val="18"/>
                <w:lang w:eastAsia="zh-CN"/>
              </w:rPr>
            </w:pPr>
            <w:r>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6437CDA" w14:textId="77777777" w:rsidR="00E02D3A" w:rsidRPr="00F9519C" w:rsidRDefault="00E02D3A" w:rsidP="006B2BF0">
            <w:pPr>
              <w:pStyle w:val="TAC"/>
              <w:keepNext w:val="0"/>
              <w:keepLines w:val="0"/>
              <w:rPr>
                <w:rFonts w:eastAsiaTheme="minorEastAsia" w:cs="Arial"/>
                <w:color w:val="000000"/>
                <w:szCs w:val="18"/>
              </w:rPr>
            </w:pPr>
            <w:r w:rsidRPr="000A6133">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19862C"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C3D0AB2"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D017CC"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262DAB60" w14:textId="77777777" w:rsidR="00E02D3A" w:rsidRPr="00F9519C" w:rsidRDefault="00E02D3A" w:rsidP="006B2BF0">
            <w:pPr>
              <w:pStyle w:val="TAC"/>
              <w:keepNext w:val="0"/>
              <w:keepLines w:val="0"/>
              <w:rPr>
                <w:rFonts w:eastAsiaTheme="minorEastAsia"/>
              </w:rPr>
            </w:pPr>
            <w:r w:rsidRPr="000A6133">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vAlign w:val="center"/>
          </w:tcPr>
          <w:p w14:paraId="4114598B" w14:textId="77777777" w:rsidR="00E02D3A" w:rsidRPr="00F9519C" w:rsidRDefault="00E02D3A" w:rsidP="006B2BF0">
            <w:pPr>
              <w:pStyle w:val="TAC"/>
              <w:keepNext w:val="0"/>
              <w:keepLines w:val="0"/>
              <w:rPr>
                <w:rFonts w:eastAsiaTheme="minorEastAsia" w:cs="Arial"/>
                <w:szCs w:val="18"/>
                <w:lang w:eastAsia="ko-KR"/>
              </w:rPr>
            </w:pPr>
            <w:r w:rsidRPr="0045107A">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BBF0E7"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IMD5</w:t>
            </w:r>
          </w:p>
        </w:tc>
      </w:tr>
      <w:tr w:rsidR="00E02D3A" w:rsidRPr="00F9519C" w14:paraId="13F09288" w14:textId="77777777" w:rsidTr="006B2BF0">
        <w:trPr>
          <w:jc w:val="center"/>
        </w:trPr>
        <w:tc>
          <w:tcPr>
            <w:tcW w:w="2007" w:type="dxa"/>
            <w:tcBorders>
              <w:top w:val="nil"/>
              <w:left w:val="single" w:sz="4" w:space="0" w:color="auto"/>
              <w:bottom w:val="nil"/>
              <w:right w:val="single" w:sz="4" w:space="0" w:color="auto"/>
            </w:tcBorders>
          </w:tcPr>
          <w:p w14:paraId="4F69E84B"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16A7A" w14:textId="77777777" w:rsidR="00E02D3A" w:rsidRPr="00F9519C" w:rsidRDefault="00E02D3A" w:rsidP="006B2BF0">
            <w:pPr>
              <w:pStyle w:val="TAC"/>
              <w:keepNext w:val="0"/>
              <w:keepLines w:val="0"/>
              <w:rPr>
                <w:rFonts w:eastAsiaTheme="minorEastAsia" w:cs="Arial"/>
                <w:szCs w:val="18"/>
                <w:lang w:eastAsia="zh-CN"/>
              </w:rPr>
            </w:pPr>
            <w:r w:rsidRPr="00BE0004">
              <w:rPr>
                <w:rFonts w:eastAsia="DengXian" w:hint="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2A5E8D02" w14:textId="77777777" w:rsidR="00E02D3A" w:rsidRPr="00F9519C" w:rsidRDefault="00E02D3A" w:rsidP="006B2BF0">
            <w:pPr>
              <w:pStyle w:val="TAC"/>
              <w:keepNext w:val="0"/>
              <w:keepLines w:val="0"/>
              <w:rPr>
                <w:rFonts w:eastAsiaTheme="minorEastAsia" w:cs="Arial"/>
                <w:color w:val="000000"/>
                <w:szCs w:val="18"/>
              </w:rPr>
            </w:pPr>
            <w:r w:rsidRPr="000A6133">
              <w:rPr>
                <w:rFonts w:eastAsia="DengXian"/>
                <w:color w:val="000000"/>
                <w:lang w:eastAsia="zh-CN"/>
              </w:rPr>
              <w:t>1730</w:t>
            </w:r>
          </w:p>
        </w:tc>
        <w:tc>
          <w:tcPr>
            <w:tcW w:w="851" w:type="dxa"/>
            <w:tcBorders>
              <w:top w:val="single" w:sz="4" w:space="0" w:color="auto"/>
              <w:left w:val="single" w:sz="4" w:space="0" w:color="auto"/>
              <w:bottom w:val="single" w:sz="4" w:space="0" w:color="auto"/>
              <w:right w:val="single" w:sz="4" w:space="0" w:color="auto"/>
            </w:tcBorders>
            <w:vAlign w:val="center"/>
          </w:tcPr>
          <w:p w14:paraId="08545288"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EEE5DA"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F4A9BF"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D20DE27" w14:textId="77777777" w:rsidR="00E02D3A" w:rsidRPr="00F9519C" w:rsidRDefault="00E02D3A" w:rsidP="006B2BF0">
            <w:pPr>
              <w:pStyle w:val="TAC"/>
              <w:keepNext w:val="0"/>
              <w:keepLines w:val="0"/>
              <w:rPr>
                <w:rFonts w:eastAsiaTheme="minorEastAsia"/>
              </w:rPr>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F748DF" w14:textId="77777777" w:rsidR="00E02D3A" w:rsidRPr="00F9519C" w:rsidRDefault="00E02D3A" w:rsidP="006B2BF0">
            <w:pPr>
              <w:pStyle w:val="TAC"/>
              <w:keepNext w:val="0"/>
              <w:keepLines w:val="0"/>
              <w:rPr>
                <w:rFonts w:eastAsiaTheme="minorEastAsia" w:cs="Arial"/>
                <w:szCs w:val="18"/>
                <w:lang w:eastAsia="ko-KR"/>
              </w:rPr>
            </w:pPr>
            <w:r w:rsidRPr="0045107A">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B37086"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N/A</w:t>
            </w:r>
          </w:p>
        </w:tc>
      </w:tr>
      <w:tr w:rsidR="00E02D3A" w:rsidRPr="00F9519C" w14:paraId="22ACED8E" w14:textId="77777777" w:rsidTr="006B2BF0">
        <w:trPr>
          <w:jc w:val="center"/>
        </w:trPr>
        <w:tc>
          <w:tcPr>
            <w:tcW w:w="2007" w:type="dxa"/>
            <w:tcBorders>
              <w:top w:val="nil"/>
              <w:left w:val="single" w:sz="4" w:space="0" w:color="auto"/>
              <w:bottom w:val="nil"/>
              <w:right w:val="single" w:sz="4" w:space="0" w:color="auto"/>
            </w:tcBorders>
          </w:tcPr>
          <w:p w14:paraId="0F323AAF"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205CC" w14:textId="77777777" w:rsidR="00E02D3A" w:rsidRPr="00F9519C" w:rsidRDefault="00E02D3A" w:rsidP="006B2BF0">
            <w:pPr>
              <w:pStyle w:val="TAC"/>
              <w:keepNext w:val="0"/>
              <w:keepLines w:val="0"/>
              <w:rPr>
                <w:rFonts w:eastAsiaTheme="minorEastAsia" w:cs="Arial"/>
                <w:szCs w:val="18"/>
                <w:lang w:eastAsia="zh-CN"/>
              </w:rPr>
            </w:pPr>
            <w:r w:rsidRPr="00BE0004">
              <w:rPr>
                <w:rFonts w:eastAsia="DengXia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9A51BC2" w14:textId="77777777" w:rsidR="00E02D3A" w:rsidRPr="00F9519C" w:rsidRDefault="00E02D3A" w:rsidP="006B2BF0">
            <w:pPr>
              <w:pStyle w:val="TAC"/>
              <w:keepNext w:val="0"/>
              <w:keepLines w:val="0"/>
              <w:rPr>
                <w:rFonts w:eastAsiaTheme="minorEastAsia" w:cs="Arial"/>
                <w:color w:val="000000"/>
                <w:szCs w:val="18"/>
              </w:rPr>
            </w:pPr>
            <w:r w:rsidRPr="000A6133">
              <w:rPr>
                <w:rFonts w:eastAsia="DengXian"/>
                <w:color w:val="000000"/>
                <w:lang w:eastAsia="zh-CN"/>
              </w:rPr>
              <w:t>4900</w:t>
            </w:r>
          </w:p>
        </w:tc>
        <w:tc>
          <w:tcPr>
            <w:tcW w:w="851" w:type="dxa"/>
            <w:tcBorders>
              <w:top w:val="single" w:sz="4" w:space="0" w:color="auto"/>
              <w:left w:val="single" w:sz="4" w:space="0" w:color="auto"/>
              <w:bottom w:val="single" w:sz="4" w:space="0" w:color="auto"/>
              <w:right w:val="single" w:sz="4" w:space="0" w:color="auto"/>
            </w:tcBorders>
            <w:vAlign w:val="center"/>
          </w:tcPr>
          <w:p w14:paraId="1E26A13E"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B04911A"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93F7A86"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4900</w:t>
            </w:r>
          </w:p>
        </w:tc>
        <w:tc>
          <w:tcPr>
            <w:tcW w:w="977" w:type="dxa"/>
            <w:tcBorders>
              <w:top w:val="single" w:sz="4" w:space="0" w:color="auto"/>
              <w:left w:val="single" w:sz="4" w:space="0" w:color="auto"/>
              <w:bottom w:val="single" w:sz="4" w:space="0" w:color="auto"/>
              <w:right w:val="single" w:sz="4" w:space="0" w:color="auto"/>
            </w:tcBorders>
            <w:vAlign w:val="center"/>
          </w:tcPr>
          <w:p w14:paraId="634C259E" w14:textId="77777777" w:rsidR="00E02D3A" w:rsidRPr="00F9519C" w:rsidRDefault="00E02D3A" w:rsidP="006B2BF0">
            <w:pPr>
              <w:pStyle w:val="TAC"/>
              <w:keepNext w:val="0"/>
              <w:keepLines w:val="0"/>
              <w:rPr>
                <w:rFonts w:eastAsiaTheme="minorEastAsia"/>
              </w:rPr>
            </w:pPr>
            <w:r w:rsidRPr="000A613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4C0E6A" w14:textId="77777777" w:rsidR="00E02D3A" w:rsidRPr="00F9519C" w:rsidRDefault="00E02D3A" w:rsidP="006B2BF0">
            <w:pPr>
              <w:pStyle w:val="TAC"/>
              <w:keepNext w:val="0"/>
              <w:keepLines w:val="0"/>
              <w:rPr>
                <w:rFonts w:eastAsiaTheme="minorEastAsia" w:cs="Arial"/>
                <w:szCs w:val="18"/>
                <w:lang w:eastAsia="ko-KR"/>
              </w:rPr>
            </w:pPr>
            <w:r w:rsidRPr="0045107A">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D1E78E"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N/A</w:t>
            </w:r>
          </w:p>
        </w:tc>
      </w:tr>
      <w:tr w:rsidR="00E02D3A" w:rsidRPr="00F9519C" w14:paraId="0D807BE3" w14:textId="77777777" w:rsidTr="006B2BF0">
        <w:trPr>
          <w:jc w:val="center"/>
        </w:trPr>
        <w:tc>
          <w:tcPr>
            <w:tcW w:w="2007" w:type="dxa"/>
            <w:tcBorders>
              <w:top w:val="nil"/>
              <w:left w:val="single" w:sz="4" w:space="0" w:color="auto"/>
              <w:bottom w:val="single" w:sz="4" w:space="0" w:color="auto"/>
              <w:right w:val="single" w:sz="4" w:space="0" w:color="auto"/>
            </w:tcBorders>
          </w:tcPr>
          <w:p w14:paraId="5F22388D"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05C81" w14:textId="77777777" w:rsidR="00E02D3A" w:rsidRPr="00F9519C" w:rsidRDefault="00E02D3A" w:rsidP="006B2BF0">
            <w:pPr>
              <w:pStyle w:val="TAC"/>
              <w:keepNext w:val="0"/>
              <w:keepLines w:val="0"/>
              <w:rPr>
                <w:rFonts w:eastAsiaTheme="minorEastAsia" w:cs="Arial"/>
                <w:szCs w:val="18"/>
                <w:lang w:eastAsia="zh-CN"/>
              </w:rPr>
            </w:pPr>
            <w:r>
              <w:rPr>
                <w:rFonts w:eastAsia="DengXia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0498E31" w14:textId="77777777" w:rsidR="00E02D3A" w:rsidRPr="00F9519C" w:rsidRDefault="00E02D3A" w:rsidP="006B2BF0">
            <w:pPr>
              <w:pStyle w:val="TAC"/>
              <w:keepNext w:val="0"/>
              <w:keepLines w:val="0"/>
              <w:rPr>
                <w:rFonts w:eastAsiaTheme="minorEastAsia" w:cs="Arial"/>
                <w:color w:val="000000"/>
                <w:szCs w:val="18"/>
              </w:rPr>
            </w:pPr>
            <w:r w:rsidRPr="000A6133">
              <w:rPr>
                <w:rFonts w:eastAsia="DengXian"/>
                <w:color w:val="000000"/>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0E0B2A8"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32D477"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0D8F40" w14:textId="77777777" w:rsidR="00E02D3A" w:rsidRPr="00F9519C" w:rsidRDefault="00E02D3A" w:rsidP="006B2BF0">
            <w:pPr>
              <w:pStyle w:val="TAC"/>
              <w:keepNext w:val="0"/>
              <w:keepLines w:val="0"/>
              <w:rPr>
                <w:rFonts w:eastAsiaTheme="minorEastAsia"/>
              </w:rPr>
            </w:pPr>
            <w:r w:rsidRPr="000A6133">
              <w:rPr>
                <w:rFonts w:eastAsia="DengXian"/>
                <w:color w:val="000000"/>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73D8907" w14:textId="77777777" w:rsidR="00E02D3A" w:rsidRPr="00F9519C" w:rsidRDefault="00E02D3A" w:rsidP="006B2BF0">
            <w:pPr>
              <w:pStyle w:val="TAC"/>
              <w:keepNext w:val="0"/>
              <w:keepLines w:val="0"/>
              <w:rPr>
                <w:rFonts w:eastAsiaTheme="minorEastAsia"/>
              </w:rPr>
            </w:pPr>
            <w:r w:rsidRPr="000A6133">
              <w:rPr>
                <w:rFonts w:eastAsia="DengXian"/>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0EBEB846" w14:textId="77777777" w:rsidR="00E02D3A" w:rsidRPr="00F9519C" w:rsidRDefault="00E02D3A" w:rsidP="006B2BF0">
            <w:pPr>
              <w:pStyle w:val="TAC"/>
              <w:keepNext w:val="0"/>
              <w:keepLines w:val="0"/>
              <w:rPr>
                <w:rFonts w:eastAsiaTheme="minorEastAsia" w:cs="Arial"/>
                <w:szCs w:val="18"/>
                <w:lang w:eastAsia="ko-KR"/>
              </w:rPr>
            </w:pPr>
            <w:r w:rsidRPr="0045107A">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00A1B" w14:textId="77777777" w:rsidR="00E02D3A" w:rsidRPr="00F9519C" w:rsidRDefault="00E02D3A" w:rsidP="006B2BF0">
            <w:pPr>
              <w:pStyle w:val="TAC"/>
              <w:keepNext w:val="0"/>
              <w:keepLines w:val="0"/>
              <w:rPr>
                <w:rFonts w:eastAsiaTheme="minorEastAsia" w:cs="Arial"/>
                <w:szCs w:val="18"/>
                <w:lang w:eastAsia="ko-KR"/>
              </w:rPr>
            </w:pPr>
            <w:r w:rsidRPr="000A6133">
              <w:rPr>
                <w:rFonts w:eastAsia="DengXian"/>
                <w:lang w:eastAsia="zh-CN"/>
              </w:rPr>
              <w:t>IMD5</w:t>
            </w:r>
          </w:p>
        </w:tc>
      </w:tr>
      <w:tr w:rsidR="00E02D3A" w:rsidRPr="00F9519C" w14:paraId="1135A9B4" w14:textId="77777777" w:rsidTr="006B2BF0">
        <w:trPr>
          <w:jc w:val="center"/>
        </w:trPr>
        <w:tc>
          <w:tcPr>
            <w:tcW w:w="2007" w:type="dxa"/>
            <w:tcBorders>
              <w:top w:val="single" w:sz="4" w:space="0" w:color="auto"/>
              <w:left w:val="single" w:sz="4" w:space="0" w:color="auto"/>
              <w:bottom w:val="nil"/>
              <w:right w:val="single" w:sz="4" w:space="0" w:color="auto"/>
            </w:tcBorders>
          </w:tcPr>
          <w:p w14:paraId="151D7149"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CA</w:t>
            </w:r>
            <w:r w:rsidRPr="00F9519C">
              <w:rPr>
                <w:rFonts w:eastAsiaTheme="minorEastAsia"/>
                <w:color w:val="000000"/>
                <w:lang w:eastAsia="ko-KR"/>
              </w:rPr>
              <w:t>_</w:t>
            </w:r>
            <w:r w:rsidRPr="00F9519C">
              <w:rPr>
                <w:rFonts w:eastAsiaTheme="minorEastAsia"/>
                <w:color w:val="000000"/>
                <w:lang w:eastAsia="zh-CN"/>
              </w:rPr>
              <w:t>n</w:t>
            </w:r>
            <w:r w:rsidRPr="00F9519C">
              <w:rPr>
                <w:rFonts w:eastAsiaTheme="minorEastAsia" w:hint="eastAsia"/>
                <w:color w:val="000000"/>
                <w:lang w:eastAsia="zh-CN"/>
              </w:rPr>
              <w:t>3-</w:t>
            </w:r>
            <w:r w:rsidRPr="00F9519C">
              <w:rPr>
                <w:rFonts w:eastAsiaTheme="minorEastAsia"/>
                <w:color w:val="000000"/>
                <w:lang w:eastAsia="ko-KR"/>
              </w:rPr>
              <w:t>40</w:t>
            </w:r>
            <w:r w:rsidRPr="00F9519C">
              <w:rPr>
                <w:rFonts w:eastAsiaTheme="minorEastAsia"/>
                <w:color w:val="000000"/>
                <w:lang w:eastAsia="zh-CN"/>
              </w:rPr>
              <w:t>-</w:t>
            </w:r>
            <w:r w:rsidRPr="00F9519C">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258FAB6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3AE620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F2C24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14696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1B4F3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7FBA7B18"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3011359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0BA3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IMD</w:t>
            </w:r>
            <w:r w:rsidRPr="00F9519C">
              <w:rPr>
                <w:rFonts w:eastAsiaTheme="minorEastAsia" w:hint="eastAsia"/>
                <w:lang w:eastAsia="zh-CN"/>
              </w:rPr>
              <w:t>5</w:t>
            </w:r>
          </w:p>
        </w:tc>
      </w:tr>
      <w:tr w:rsidR="00E02D3A" w:rsidRPr="00F9519C" w14:paraId="07889861" w14:textId="77777777" w:rsidTr="006B2BF0">
        <w:trPr>
          <w:jc w:val="center"/>
        </w:trPr>
        <w:tc>
          <w:tcPr>
            <w:tcW w:w="2007" w:type="dxa"/>
            <w:tcBorders>
              <w:top w:val="nil"/>
              <w:left w:val="single" w:sz="4" w:space="0" w:color="auto"/>
              <w:bottom w:val="nil"/>
              <w:right w:val="single" w:sz="4" w:space="0" w:color="auto"/>
            </w:tcBorders>
          </w:tcPr>
          <w:p w14:paraId="52BC155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8A7D6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FF8812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ko-KR"/>
              </w:rPr>
              <w:t>234</w:t>
            </w:r>
            <w:r w:rsidRPr="00F9519C">
              <w:rPr>
                <w:rFonts w:eastAsiaTheme="minorEastAsia"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1B7F6E44"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B5E9EB"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DB8D3A"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ko-KR"/>
              </w:rPr>
              <w:t>234</w:t>
            </w:r>
            <w:r w:rsidRPr="00F9519C">
              <w:rPr>
                <w:rFonts w:eastAsiaTheme="minorEastAsia"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CC5AE08"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B2501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B7140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r>
      <w:tr w:rsidR="00E02D3A" w:rsidRPr="00F9519C" w14:paraId="365A180C" w14:textId="77777777" w:rsidTr="006B2BF0">
        <w:trPr>
          <w:jc w:val="center"/>
        </w:trPr>
        <w:tc>
          <w:tcPr>
            <w:tcW w:w="2007" w:type="dxa"/>
            <w:tcBorders>
              <w:top w:val="nil"/>
              <w:left w:val="single" w:sz="4" w:space="0" w:color="auto"/>
              <w:bottom w:val="single" w:sz="4" w:space="0" w:color="auto"/>
              <w:right w:val="single" w:sz="4" w:space="0" w:color="auto"/>
            </w:tcBorders>
          </w:tcPr>
          <w:p w14:paraId="1E4A856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ED655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54892D"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3F1F5864"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8ED463"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76AE8E"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E13808F"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37DB4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E3C06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r>
      <w:tr w:rsidR="00E02D3A" w:rsidRPr="00F9519C" w14:paraId="3F04411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959674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CA_n3-n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5DB6C8D"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DE036B0"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D9ED321"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1686FC"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8453DE6"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23647DEB"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3F604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5DA80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5E8D30B8" w14:textId="77777777" w:rsidTr="006B2BF0">
        <w:trPr>
          <w:jc w:val="center"/>
        </w:trPr>
        <w:tc>
          <w:tcPr>
            <w:tcW w:w="2007" w:type="dxa"/>
            <w:tcBorders>
              <w:top w:val="nil"/>
              <w:left w:val="single" w:sz="4" w:space="0" w:color="auto"/>
              <w:bottom w:val="nil"/>
              <w:right w:val="single" w:sz="4" w:space="0" w:color="auto"/>
            </w:tcBorders>
            <w:vAlign w:val="center"/>
          </w:tcPr>
          <w:p w14:paraId="2142688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AFB91D"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F5D535E"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6A542213"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8AC2684"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4E7A35"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0B31E7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3B11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CC8EC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D0B015E" w14:textId="77777777" w:rsidTr="006B2BF0">
        <w:trPr>
          <w:jc w:val="center"/>
        </w:trPr>
        <w:tc>
          <w:tcPr>
            <w:tcW w:w="2007" w:type="dxa"/>
            <w:tcBorders>
              <w:top w:val="nil"/>
              <w:left w:val="single" w:sz="4" w:space="0" w:color="auto"/>
              <w:bottom w:val="nil"/>
              <w:right w:val="single" w:sz="4" w:space="0" w:color="auto"/>
            </w:tcBorders>
            <w:vAlign w:val="center"/>
          </w:tcPr>
          <w:p w14:paraId="6992DBE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C388A"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69E1E25E"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B620FE"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B1C78E0"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5629F5"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1A9443CB"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44F9878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3D13C8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E02D3A" w:rsidRPr="00F9519C" w14:paraId="55802236" w14:textId="77777777" w:rsidTr="006B2BF0">
        <w:trPr>
          <w:jc w:val="center"/>
        </w:trPr>
        <w:tc>
          <w:tcPr>
            <w:tcW w:w="2007" w:type="dxa"/>
            <w:tcBorders>
              <w:top w:val="nil"/>
              <w:left w:val="single" w:sz="4" w:space="0" w:color="auto"/>
              <w:bottom w:val="nil"/>
              <w:right w:val="single" w:sz="4" w:space="0" w:color="auto"/>
            </w:tcBorders>
            <w:vAlign w:val="center"/>
          </w:tcPr>
          <w:p w14:paraId="2A40718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1188D"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3278309"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6DDAB161"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D3D085"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F368F0"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0E0DAB50"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71D3A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D1CBB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4AC97A4A" w14:textId="77777777" w:rsidTr="006B2BF0">
        <w:trPr>
          <w:jc w:val="center"/>
        </w:trPr>
        <w:tc>
          <w:tcPr>
            <w:tcW w:w="2007" w:type="dxa"/>
            <w:tcBorders>
              <w:top w:val="nil"/>
              <w:left w:val="single" w:sz="4" w:space="0" w:color="auto"/>
              <w:bottom w:val="nil"/>
              <w:right w:val="single" w:sz="4" w:space="0" w:color="auto"/>
            </w:tcBorders>
            <w:vAlign w:val="center"/>
          </w:tcPr>
          <w:p w14:paraId="2FAD547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D89A9"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BE6CF9D"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B7B537"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AFF080"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2AA1918"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2918935"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4499EC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75D210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E02D3A" w:rsidRPr="00F9519C" w14:paraId="37C3DD8D" w14:textId="77777777" w:rsidTr="006B2BF0">
        <w:trPr>
          <w:jc w:val="center"/>
        </w:trPr>
        <w:tc>
          <w:tcPr>
            <w:tcW w:w="2007" w:type="dxa"/>
            <w:tcBorders>
              <w:top w:val="nil"/>
              <w:left w:val="single" w:sz="4" w:space="0" w:color="auto"/>
              <w:bottom w:val="nil"/>
              <w:right w:val="single" w:sz="4" w:space="0" w:color="auto"/>
            </w:tcBorders>
            <w:vAlign w:val="center"/>
          </w:tcPr>
          <w:p w14:paraId="2E6533E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845E7B"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20299EC7"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77BD0923"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A14838B"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00740D6"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614F4DA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3AA1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81B9D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49FB9D5D" w14:textId="77777777" w:rsidTr="006B2BF0">
        <w:trPr>
          <w:jc w:val="center"/>
        </w:trPr>
        <w:tc>
          <w:tcPr>
            <w:tcW w:w="2007" w:type="dxa"/>
            <w:tcBorders>
              <w:top w:val="nil"/>
              <w:left w:val="single" w:sz="4" w:space="0" w:color="auto"/>
              <w:bottom w:val="nil"/>
              <w:right w:val="single" w:sz="4" w:space="0" w:color="auto"/>
            </w:tcBorders>
            <w:vAlign w:val="center"/>
          </w:tcPr>
          <w:p w14:paraId="70173FA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1531D"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30E65F7"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6A73D2"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0EA16E1"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F7C9C8A"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A8E3C10" w14:textId="77777777" w:rsidR="00E02D3A" w:rsidRPr="00F9519C" w:rsidRDefault="00E02D3A" w:rsidP="006B2BF0">
            <w:pPr>
              <w:pStyle w:val="TAC"/>
              <w:keepNext w:val="0"/>
              <w:keepLines w:val="0"/>
              <w:rPr>
                <w:rFonts w:eastAsiaTheme="minorEastAsia"/>
                <w:lang w:eastAsia="ja-JP"/>
              </w:rPr>
            </w:pPr>
            <w:r w:rsidRPr="00F9519C">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4DA31B2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55DC9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2</w:t>
            </w:r>
          </w:p>
        </w:tc>
      </w:tr>
      <w:tr w:rsidR="00E02D3A" w:rsidRPr="00F9519C" w14:paraId="0E61286C" w14:textId="77777777" w:rsidTr="006B2BF0">
        <w:trPr>
          <w:jc w:val="center"/>
        </w:trPr>
        <w:tc>
          <w:tcPr>
            <w:tcW w:w="2007" w:type="dxa"/>
            <w:tcBorders>
              <w:top w:val="nil"/>
              <w:left w:val="single" w:sz="4" w:space="0" w:color="auto"/>
              <w:bottom w:val="nil"/>
              <w:right w:val="single" w:sz="4" w:space="0" w:color="auto"/>
            </w:tcBorders>
            <w:vAlign w:val="center"/>
          </w:tcPr>
          <w:p w14:paraId="54D0C7D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F286B"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570E7C3E"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61C13B86"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D157E30"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C96D09A"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0CD83A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3F8F9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74F82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2001F6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0585D7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5D0AF"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0F237D21"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5F840D43"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7FDBEF8"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C94250F"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2A5E78AF"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4888F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ABA8EA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559DFAA6" w14:textId="77777777" w:rsidTr="006B2BF0">
        <w:trPr>
          <w:jc w:val="center"/>
        </w:trPr>
        <w:tc>
          <w:tcPr>
            <w:tcW w:w="2007" w:type="dxa"/>
            <w:tcBorders>
              <w:top w:val="single" w:sz="4" w:space="0" w:color="auto"/>
              <w:left w:val="single" w:sz="4" w:space="0" w:color="auto"/>
              <w:bottom w:val="nil"/>
              <w:right w:val="single" w:sz="4" w:space="0" w:color="auto"/>
            </w:tcBorders>
          </w:tcPr>
          <w:p w14:paraId="09C14767"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CA_n3-n40-n78</w:t>
            </w:r>
          </w:p>
        </w:tc>
        <w:tc>
          <w:tcPr>
            <w:tcW w:w="1146" w:type="dxa"/>
            <w:tcBorders>
              <w:top w:val="single" w:sz="4" w:space="0" w:color="auto"/>
              <w:left w:val="single" w:sz="4" w:space="0" w:color="auto"/>
              <w:bottom w:val="single" w:sz="4" w:space="0" w:color="auto"/>
              <w:right w:val="single" w:sz="4" w:space="0" w:color="auto"/>
            </w:tcBorders>
          </w:tcPr>
          <w:p w14:paraId="56DCE87F"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3D0452C"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1930</w:t>
            </w:r>
          </w:p>
        </w:tc>
        <w:tc>
          <w:tcPr>
            <w:tcW w:w="851" w:type="dxa"/>
            <w:tcBorders>
              <w:top w:val="single" w:sz="4" w:space="0" w:color="auto"/>
              <w:left w:val="single" w:sz="4" w:space="0" w:color="auto"/>
              <w:bottom w:val="single" w:sz="4" w:space="0" w:color="auto"/>
              <w:right w:val="single" w:sz="4" w:space="0" w:color="auto"/>
            </w:tcBorders>
          </w:tcPr>
          <w:p w14:paraId="17FA9E8D" w14:textId="77777777" w:rsidR="00E02D3A" w:rsidRPr="00F9519C" w:rsidRDefault="00E02D3A" w:rsidP="006B2BF0">
            <w:pPr>
              <w:pStyle w:val="TAC"/>
              <w:keepNext w:val="0"/>
              <w:keepLines w:val="0"/>
              <w:rPr>
                <w:rFonts w:eastAsiaTheme="minorEastAsia"/>
              </w:rPr>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A13A8D" w14:textId="77777777" w:rsidR="00E02D3A" w:rsidRPr="00F9519C" w:rsidRDefault="00E02D3A" w:rsidP="006B2BF0">
            <w:pPr>
              <w:pStyle w:val="TAC"/>
              <w:keepNext w:val="0"/>
              <w:keepLines w:val="0"/>
              <w:rPr>
                <w:rFonts w:eastAsiaTheme="minorEastAsia"/>
              </w:rPr>
            </w:pPr>
            <w:r w:rsidRPr="004C5C73">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4FF6F5"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EC1F6A2"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1F98B1" w14:textId="77777777" w:rsidR="00E02D3A" w:rsidRPr="00F9519C" w:rsidRDefault="00E02D3A" w:rsidP="006B2BF0">
            <w:pPr>
              <w:pStyle w:val="TAC"/>
              <w:keepNext w:val="0"/>
              <w:keepLines w:val="0"/>
              <w:rPr>
                <w:rFonts w:eastAsiaTheme="minorEastAsia"/>
              </w:rPr>
            </w:pPr>
            <w:r w:rsidRPr="005C7A7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31913F"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r>
      <w:tr w:rsidR="00E02D3A" w:rsidRPr="00F9519C" w14:paraId="6CEAC3AB" w14:textId="77777777" w:rsidTr="006B2BF0">
        <w:trPr>
          <w:jc w:val="center"/>
        </w:trPr>
        <w:tc>
          <w:tcPr>
            <w:tcW w:w="2007" w:type="dxa"/>
            <w:tcBorders>
              <w:top w:val="nil"/>
              <w:left w:val="single" w:sz="4" w:space="0" w:color="auto"/>
              <w:bottom w:val="nil"/>
              <w:right w:val="single" w:sz="4" w:space="0" w:color="auto"/>
            </w:tcBorders>
          </w:tcPr>
          <w:p w14:paraId="28A5873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14081A5"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52BA9A24"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2350</w:t>
            </w:r>
          </w:p>
        </w:tc>
        <w:tc>
          <w:tcPr>
            <w:tcW w:w="851" w:type="dxa"/>
            <w:tcBorders>
              <w:top w:val="single" w:sz="4" w:space="0" w:color="auto"/>
              <w:left w:val="single" w:sz="4" w:space="0" w:color="auto"/>
              <w:bottom w:val="single" w:sz="4" w:space="0" w:color="auto"/>
              <w:right w:val="single" w:sz="4" w:space="0" w:color="auto"/>
            </w:tcBorders>
          </w:tcPr>
          <w:p w14:paraId="5BB83304" w14:textId="77777777" w:rsidR="00E02D3A" w:rsidRPr="00F9519C" w:rsidRDefault="00E02D3A" w:rsidP="006B2BF0">
            <w:pPr>
              <w:pStyle w:val="TAC"/>
              <w:keepNext w:val="0"/>
              <w:keepLines w:val="0"/>
              <w:rPr>
                <w:rFonts w:eastAsiaTheme="minorEastAsia"/>
              </w:rPr>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89F56C" w14:textId="77777777" w:rsidR="00E02D3A" w:rsidRPr="00F9519C" w:rsidRDefault="00E02D3A" w:rsidP="006B2BF0">
            <w:pPr>
              <w:pStyle w:val="TAC"/>
              <w:keepNext w:val="0"/>
              <w:keepLines w:val="0"/>
              <w:rPr>
                <w:rFonts w:eastAsiaTheme="minorEastAsia"/>
              </w:rPr>
            </w:pPr>
            <w:r w:rsidRPr="004C5C73">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990952"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2350</w:t>
            </w:r>
          </w:p>
        </w:tc>
        <w:tc>
          <w:tcPr>
            <w:tcW w:w="977" w:type="dxa"/>
            <w:tcBorders>
              <w:top w:val="single" w:sz="4" w:space="0" w:color="auto"/>
              <w:left w:val="single" w:sz="4" w:space="0" w:color="auto"/>
              <w:bottom w:val="single" w:sz="4" w:space="0" w:color="auto"/>
              <w:right w:val="single" w:sz="4" w:space="0" w:color="auto"/>
            </w:tcBorders>
          </w:tcPr>
          <w:p w14:paraId="39078DDE"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DA59E2" w14:textId="77777777" w:rsidR="00E02D3A" w:rsidRPr="00F9519C" w:rsidRDefault="00E02D3A" w:rsidP="006B2BF0">
            <w:pPr>
              <w:pStyle w:val="TAC"/>
              <w:keepNext w:val="0"/>
              <w:keepLines w:val="0"/>
              <w:rPr>
                <w:rFonts w:eastAsiaTheme="minorEastAsia"/>
              </w:rPr>
            </w:pPr>
            <w:r w:rsidRPr="005C7A7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723F1"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r>
      <w:tr w:rsidR="00E02D3A" w:rsidRPr="00F9519C" w14:paraId="017E4732" w14:textId="77777777" w:rsidTr="006B2BF0">
        <w:trPr>
          <w:jc w:val="center"/>
        </w:trPr>
        <w:tc>
          <w:tcPr>
            <w:tcW w:w="2007" w:type="dxa"/>
            <w:tcBorders>
              <w:top w:val="nil"/>
              <w:left w:val="single" w:sz="4" w:space="0" w:color="auto"/>
              <w:bottom w:val="nil"/>
              <w:right w:val="single" w:sz="4" w:space="0" w:color="auto"/>
            </w:tcBorders>
          </w:tcPr>
          <w:p w14:paraId="05615F4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90C67E"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41B7CE1"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D92AAEB" w14:textId="77777777" w:rsidR="00E02D3A" w:rsidRPr="00F9519C" w:rsidRDefault="00E02D3A" w:rsidP="006B2BF0">
            <w:pPr>
              <w:pStyle w:val="TAC"/>
              <w:keepNext w:val="0"/>
              <w:keepLines w:val="0"/>
              <w:rPr>
                <w:rFonts w:eastAsiaTheme="minorEastAsia"/>
              </w:rPr>
            </w:pPr>
            <w:r w:rsidRPr="004C5C73">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EB3B16B"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EAA2A9D"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tcPr>
          <w:p w14:paraId="4131B395" w14:textId="77777777" w:rsidR="00E02D3A" w:rsidRPr="00F9519C" w:rsidRDefault="00E02D3A" w:rsidP="006B2BF0">
            <w:pPr>
              <w:pStyle w:val="TAC"/>
              <w:keepNext w:val="0"/>
              <w:keepLines w:val="0"/>
              <w:rPr>
                <w:rFonts w:eastAsiaTheme="minorEastAsia"/>
              </w:rPr>
            </w:pPr>
            <w:r w:rsidRPr="004C5C73">
              <w:rPr>
                <w:rFonts w:eastAsia="DengXian"/>
                <w:lang w:eastAsia="zh-CN"/>
              </w:rPr>
              <w:t>16.8</w:t>
            </w:r>
          </w:p>
        </w:tc>
        <w:tc>
          <w:tcPr>
            <w:tcW w:w="828" w:type="dxa"/>
            <w:tcBorders>
              <w:top w:val="single" w:sz="4" w:space="0" w:color="auto"/>
              <w:left w:val="single" w:sz="4" w:space="0" w:color="auto"/>
              <w:bottom w:val="single" w:sz="4" w:space="0" w:color="auto"/>
              <w:right w:val="single" w:sz="4" w:space="0" w:color="auto"/>
            </w:tcBorders>
          </w:tcPr>
          <w:p w14:paraId="2AC34035" w14:textId="77777777" w:rsidR="00E02D3A" w:rsidRPr="00F9519C" w:rsidRDefault="00E02D3A" w:rsidP="006B2BF0">
            <w:pPr>
              <w:pStyle w:val="TAC"/>
              <w:keepNext w:val="0"/>
              <w:keepLines w:val="0"/>
              <w:rPr>
                <w:rFonts w:eastAsiaTheme="minorEastAsia"/>
              </w:rPr>
            </w:pPr>
            <w:r w:rsidRPr="004C5C7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830C5E" w14:textId="77777777" w:rsidR="00E02D3A" w:rsidRPr="00F9519C" w:rsidRDefault="00E02D3A" w:rsidP="006B2BF0">
            <w:pPr>
              <w:pStyle w:val="TAC"/>
              <w:keepNext w:val="0"/>
              <w:keepLines w:val="0"/>
              <w:rPr>
                <w:rFonts w:eastAsiaTheme="minorEastAsia"/>
              </w:rPr>
            </w:pPr>
            <w:r w:rsidRPr="004C5C73">
              <w:rPr>
                <w:rFonts w:eastAsia="DengXian"/>
                <w:lang w:eastAsia="zh-CN"/>
              </w:rPr>
              <w:t>IMD4</w:t>
            </w:r>
          </w:p>
        </w:tc>
      </w:tr>
      <w:tr w:rsidR="00E02D3A" w:rsidRPr="00F9519C" w14:paraId="6451B572" w14:textId="77777777" w:rsidTr="006B2BF0">
        <w:trPr>
          <w:jc w:val="center"/>
        </w:trPr>
        <w:tc>
          <w:tcPr>
            <w:tcW w:w="2007" w:type="dxa"/>
            <w:tcBorders>
              <w:top w:val="nil"/>
              <w:left w:val="single" w:sz="4" w:space="0" w:color="auto"/>
              <w:bottom w:val="nil"/>
              <w:right w:val="single" w:sz="4" w:space="0" w:color="auto"/>
            </w:tcBorders>
          </w:tcPr>
          <w:p w14:paraId="647E02D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408684"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3755E08"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1925</w:t>
            </w:r>
          </w:p>
        </w:tc>
        <w:tc>
          <w:tcPr>
            <w:tcW w:w="851" w:type="dxa"/>
            <w:tcBorders>
              <w:top w:val="single" w:sz="4" w:space="0" w:color="auto"/>
              <w:left w:val="single" w:sz="4" w:space="0" w:color="auto"/>
              <w:bottom w:val="single" w:sz="4" w:space="0" w:color="auto"/>
              <w:right w:val="single" w:sz="4" w:space="0" w:color="auto"/>
            </w:tcBorders>
          </w:tcPr>
          <w:p w14:paraId="38A517D9" w14:textId="77777777" w:rsidR="00E02D3A" w:rsidRPr="00F9519C" w:rsidRDefault="00E02D3A" w:rsidP="006B2BF0">
            <w:pPr>
              <w:pStyle w:val="TAC"/>
              <w:keepNext w:val="0"/>
              <w:keepLines w:val="0"/>
              <w:rPr>
                <w:rFonts w:eastAsiaTheme="minorEastAsia"/>
              </w:rPr>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90A97D" w14:textId="77777777" w:rsidR="00E02D3A" w:rsidRPr="00F9519C" w:rsidRDefault="00E02D3A" w:rsidP="006B2BF0">
            <w:pPr>
              <w:pStyle w:val="TAC"/>
              <w:keepNext w:val="0"/>
              <w:keepLines w:val="0"/>
              <w:rPr>
                <w:rFonts w:eastAsiaTheme="minorEastAsia"/>
              </w:rPr>
            </w:pPr>
            <w:r w:rsidRPr="004C5C73">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C2E917"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2874F88A"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6F902A" w14:textId="77777777" w:rsidR="00E02D3A" w:rsidRPr="00F9519C" w:rsidRDefault="00E02D3A" w:rsidP="006B2BF0">
            <w:pPr>
              <w:pStyle w:val="TAC"/>
              <w:keepNext w:val="0"/>
              <w:keepLines w:val="0"/>
              <w:rPr>
                <w:rFonts w:eastAsiaTheme="minorEastAsia"/>
              </w:rPr>
            </w:pPr>
            <w:r w:rsidRPr="005C7A7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A606B"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r>
      <w:tr w:rsidR="00E02D3A" w:rsidRPr="00F9519C" w14:paraId="27D7A929" w14:textId="77777777" w:rsidTr="006B2BF0">
        <w:trPr>
          <w:jc w:val="center"/>
        </w:trPr>
        <w:tc>
          <w:tcPr>
            <w:tcW w:w="2007" w:type="dxa"/>
            <w:tcBorders>
              <w:top w:val="nil"/>
              <w:left w:val="single" w:sz="4" w:space="0" w:color="auto"/>
              <w:bottom w:val="nil"/>
              <w:right w:val="single" w:sz="4" w:space="0" w:color="auto"/>
            </w:tcBorders>
          </w:tcPr>
          <w:p w14:paraId="2DAAC8A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E19521"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6822C543"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8F696F9" w14:textId="77777777" w:rsidR="00E02D3A" w:rsidRPr="00F9519C" w:rsidRDefault="00E02D3A" w:rsidP="006B2BF0">
            <w:pPr>
              <w:pStyle w:val="TAC"/>
              <w:keepNext w:val="0"/>
              <w:keepLines w:val="0"/>
              <w:rPr>
                <w:rFonts w:eastAsiaTheme="minorEastAsia"/>
              </w:rPr>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0A9D0F" w14:textId="77777777" w:rsidR="00E02D3A" w:rsidRPr="00F9519C" w:rsidRDefault="00E02D3A" w:rsidP="006B2BF0">
            <w:pPr>
              <w:pStyle w:val="TAC"/>
              <w:keepNext w:val="0"/>
              <w:keepLines w:val="0"/>
              <w:rPr>
                <w:rFonts w:eastAsiaTheme="minorEastAsia"/>
              </w:rPr>
            </w:pPr>
            <w:r w:rsidRPr="004C5C73">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3810AD"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AE4C0F2"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CAE6BE" w14:textId="77777777" w:rsidR="00E02D3A" w:rsidRPr="00F9519C" w:rsidRDefault="00E02D3A" w:rsidP="006B2BF0">
            <w:pPr>
              <w:pStyle w:val="TAC"/>
              <w:keepNext w:val="0"/>
              <w:keepLines w:val="0"/>
              <w:rPr>
                <w:rFonts w:eastAsiaTheme="minorEastAsia"/>
              </w:rPr>
            </w:pPr>
            <w:r w:rsidRPr="005C7A7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02F757"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r>
      <w:tr w:rsidR="00E02D3A" w:rsidRPr="00F9519C" w14:paraId="56D83579" w14:textId="77777777" w:rsidTr="006B2BF0">
        <w:trPr>
          <w:jc w:val="center"/>
        </w:trPr>
        <w:tc>
          <w:tcPr>
            <w:tcW w:w="2007" w:type="dxa"/>
            <w:tcBorders>
              <w:top w:val="nil"/>
              <w:left w:val="single" w:sz="4" w:space="0" w:color="auto"/>
              <w:bottom w:val="nil"/>
              <w:right w:val="single" w:sz="4" w:space="0" w:color="auto"/>
            </w:tcBorders>
          </w:tcPr>
          <w:p w14:paraId="17815A9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87D44BF"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8C330D2"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334D589" w14:textId="77777777" w:rsidR="00E02D3A" w:rsidRPr="00F9519C" w:rsidRDefault="00E02D3A" w:rsidP="006B2BF0">
            <w:pPr>
              <w:pStyle w:val="TAC"/>
              <w:keepNext w:val="0"/>
              <w:keepLines w:val="0"/>
              <w:rPr>
                <w:rFonts w:eastAsiaTheme="minorEastAsia"/>
              </w:rPr>
            </w:pPr>
            <w:r w:rsidRPr="004C5C73">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F0BC2B"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A6F7778"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3335</w:t>
            </w:r>
          </w:p>
        </w:tc>
        <w:tc>
          <w:tcPr>
            <w:tcW w:w="977" w:type="dxa"/>
            <w:tcBorders>
              <w:top w:val="single" w:sz="4" w:space="0" w:color="auto"/>
              <w:left w:val="single" w:sz="4" w:space="0" w:color="auto"/>
              <w:bottom w:val="single" w:sz="4" w:space="0" w:color="auto"/>
              <w:right w:val="single" w:sz="4" w:space="0" w:color="auto"/>
            </w:tcBorders>
          </w:tcPr>
          <w:p w14:paraId="1146F2C4" w14:textId="77777777" w:rsidR="00E02D3A" w:rsidRPr="00F9519C" w:rsidRDefault="00E02D3A" w:rsidP="006B2BF0">
            <w:pPr>
              <w:pStyle w:val="TAC"/>
              <w:keepNext w:val="0"/>
              <w:keepLines w:val="0"/>
              <w:rPr>
                <w:rFonts w:eastAsiaTheme="minorEastAsia"/>
              </w:rPr>
            </w:pPr>
            <w:r w:rsidRPr="004C5C73">
              <w:rPr>
                <w:rFonts w:eastAsia="DengXian"/>
                <w:lang w:eastAsia="zh-CN"/>
              </w:rPr>
              <w:t>0.8</w:t>
            </w:r>
          </w:p>
        </w:tc>
        <w:tc>
          <w:tcPr>
            <w:tcW w:w="828" w:type="dxa"/>
            <w:tcBorders>
              <w:top w:val="single" w:sz="4" w:space="0" w:color="auto"/>
              <w:left w:val="single" w:sz="4" w:space="0" w:color="auto"/>
              <w:bottom w:val="single" w:sz="4" w:space="0" w:color="auto"/>
              <w:right w:val="single" w:sz="4" w:space="0" w:color="auto"/>
            </w:tcBorders>
          </w:tcPr>
          <w:p w14:paraId="69DBF735" w14:textId="77777777" w:rsidR="00E02D3A" w:rsidRPr="00F9519C" w:rsidRDefault="00E02D3A" w:rsidP="006B2BF0">
            <w:pPr>
              <w:pStyle w:val="TAC"/>
              <w:keepNext w:val="0"/>
              <w:keepLines w:val="0"/>
              <w:rPr>
                <w:rFonts w:eastAsiaTheme="minorEastAsia"/>
              </w:rPr>
            </w:pPr>
            <w:r w:rsidRPr="004C5C7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79A53" w14:textId="77777777" w:rsidR="00E02D3A" w:rsidRPr="00F9519C" w:rsidRDefault="00E02D3A" w:rsidP="006B2BF0">
            <w:pPr>
              <w:pStyle w:val="TAC"/>
              <w:keepNext w:val="0"/>
              <w:keepLines w:val="0"/>
              <w:rPr>
                <w:rFonts w:eastAsiaTheme="minorEastAsia"/>
              </w:rPr>
            </w:pPr>
            <w:r w:rsidRPr="004C5C73">
              <w:rPr>
                <w:rFonts w:eastAsia="DengXian"/>
                <w:lang w:eastAsia="zh-CN"/>
              </w:rPr>
              <w:t>IMD5</w:t>
            </w:r>
          </w:p>
        </w:tc>
      </w:tr>
      <w:tr w:rsidR="00E02D3A" w:rsidRPr="00F9519C" w14:paraId="1AA2C07C" w14:textId="77777777" w:rsidTr="006B2BF0">
        <w:trPr>
          <w:jc w:val="center"/>
        </w:trPr>
        <w:tc>
          <w:tcPr>
            <w:tcW w:w="2007" w:type="dxa"/>
            <w:tcBorders>
              <w:top w:val="nil"/>
              <w:left w:val="single" w:sz="4" w:space="0" w:color="auto"/>
              <w:bottom w:val="nil"/>
              <w:right w:val="single" w:sz="4" w:space="0" w:color="auto"/>
            </w:tcBorders>
          </w:tcPr>
          <w:p w14:paraId="3F883C3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7A30D0"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2AF95EC"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1720</w:t>
            </w:r>
          </w:p>
        </w:tc>
        <w:tc>
          <w:tcPr>
            <w:tcW w:w="851" w:type="dxa"/>
            <w:tcBorders>
              <w:top w:val="single" w:sz="4" w:space="0" w:color="auto"/>
              <w:left w:val="single" w:sz="4" w:space="0" w:color="auto"/>
              <w:bottom w:val="single" w:sz="4" w:space="0" w:color="auto"/>
              <w:right w:val="single" w:sz="4" w:space="0" w:color="auto"/>
            </w:tcBorders>
          </w:tcPr>
          <w:p w14:paraId="151749F7" w14:textId="77777777" w:rsidR="00E02D3A" w:rsidRPr="00F9519C" w:rsidRDefault="00E02D3A" w:rsidP="006B2BF0">
            <w:pPr>
              <w:pStyle w:val="TAC"/>
              <w:keepNext w:val="0"/>
              <w:keepLines w:val="0"/>
              <w:rPr>
                <w:rFonts w:eastAsiaTheme="minorEastAsia"/>
              </w:rPr>
            </w:pPr>
            <w:r w:rsidRPr="005C7A79">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7D4A4B" w14:textId="77777777" w:rsidR="00E02D3A" w:rsidRPr="00F9519C" w:rsidRDefault="00E02D3A" w:rsidP="006B2BF0">
            <w:pPr>
              <w:pStyle w:val="TAC"/>
              <w:keepNext w:val="0"/>
              <w:keepLines w:val="0"/>
              <w:rPr>
                <w:rFonts w:eastAsiaTheme="minorEastAsia"/>
              </w:rPr>
            </w:pPr>
            <w:r w:rsidRPr="005C7A7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97F69E"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5EDCB6EE"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62B6C1" w14:textId="77777777" w:rsidR="00E02D3A" w:rsidRPr="00F9519C" w:rsidRDefault="00E02D3A" w:rsidP="006B2BF0">
            <w:pPr>
              <w:pStyle w:val="TAC"/>
              <w:keepNext w:val="0"/>
              <w:keepLines w:val="0"/>
              <w:rPr>
                <w:rFonts w:eastAsiaTheme="minorEastAsia"/>
              </w:rPr>
            </w:pPr>
            <w:r w:rsidRPr="005C7A7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9F256"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r>
      <w:tr w:rsidR="00E02D3A" w:rsidRPr="00F9519C" w14:paraId="188858D6" w14:textId="77777777" w:rsidTr="006B2BF0">
        <w:trPr>
          <w:jc w:val="center"/>
        </w:trPr>
        <w:tc>
          <w:tcPr>
            <w:tcW w:w="2007" w:type="dxa"/>
            <w:tcBorders>
              <w:top w:val="nil"/>
              <w:left w:val="single" w:sz="4" w:space="0" w:color="auto"/>
              <w:bottom w:val="nil"/>
              <w:right w:val="single" w:sz="4" w:space="0" w:color="auto"/>
            </w:tcBorders>
          </w:tcPr>
          <w:p w14:paraId="70BF167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CD764B"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E401BBF"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755C01" w14:textId="77777777" w:rsidR="00E02D3A" w:rsidRPr="00F9519C" w:rsidRDefault="00E02D3A" w:rsidP="006B2BF0">
            <w:pPr>
              <w:pStyle w:val="TAC"/>
              <w:keepNext w:val="0"/>
              <w:keepLines w:val="0"/>
              <w:rPr>
                <w:rFonts w:eastAsiaTheme="minorEastAsia"/>
              </w:rPr>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5788AD"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23277E"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2360</w:t>
            </w:r>
          </w:p>
        </w:tc>
        <w:tc>
          <w:tcPr>
            <w:tcW w:w="977" w:type="dxa"/>
            <w:tcBorders>
              <w:top w:val="single" w:sz="4" w:space="0" w:color="auto"/>
              <w:left w:val="single" w:sz="4" w:space="0" w:color="auto"/>
              <w:bottom w:val="single" w:sz="4" w:space="0" w:color="auto"/>
              <w:right w:val="single" w:sz="4" w:space="0" w:color="auto"/>
            </w:tcBorders>
          </w:tcPr>
          <w:p w14:paraId="79AEF405" w14:textId="77777777" w:rsidR="00E02D3A" w:rsidRPr="00F9519C" w:rsidRDefault="00E02D3A" w:rsidP="006B2BF0">
            <w:pPr>
              <w:pStyle w:val="TAC"/>
              <w:keepNext w:val="0"/>
              <w:keepLines w:val="0"/>
              <w:rPr>
                <w:rFonts w:eastAsiaTheme="minorEastAsia"/>
              </w:rPr>
            </w:pPr>
            <w:r w:rsidRPr="004C5C73">
              <w:rPr>
                <w:rFonts w:eastAsia="DengXian"/>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7D46F8F" w14:textId="77777777" w:rsidR="00E02D3A" w:rsidRPr="00F9519C" w:rsidRDefault="00E02D3A" w:rsidP="006B2BF0">
            <w:pPr>
              <w:pStyle w:val="TAC"/>
              <w:keepNext w:val="0"/>
              <w:keepLines w:val="0"/>
              <w:rPr>
                <w:rFonts w:eastAsiaTheme="minorEastAsia"/>
              </w:rPr>
            </w:pPr>
            <w:r w:rsidRPr="005C7A7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C891A6" w14:textId="77777777" w:rsidR="00E02D3A" w:rsidRPr="00F9519C" w:rsidRDefault="00E02D3A" w:rsidP="006B2BF0">
            <w:pPr>
              <w:pStyle w:val="TAC"/>
              <w:keepNext w:val="0"/>
              <w:keepLines w:val="0"/>
              <w:rPr>
                <w:rFonts w:eastAsiaTheme="minorEastAsia"/>
              </w:rPr>
            </w:pPr>
            <w:r w:rsidRPr="004C5C73">
              <w:rPr>
                <w:rFonts w:eastAsia="DengXian"/>
                <w:lang w:eastAsia="zh-CN"/>
              </w:rPr>
              <w:t>IMD5</w:t>
            </w:r>
          </w:p>
        </w:tc>
      </w:tr>
      <w:tr w:rsidR="00E02D3A" w:rsidRPr="00F9519C" w14:paraId="58264FD7" w14:textId="77777777" w:rsidTr="006B2BF0">
        <w:trPr>
          <w:jc w:val="center"/>
        </w:trPr>
        <w:tc>
          <w:tcPr>
            <w:tcW w:w="2007" w:type="dxa"/>
            <w:tcBorders>
              <w:top w:val="nil"/>
              <w:left w:val="single" w:sz="4" w:space="0" w:color="auto"/>
              <w:bottom w:val="nil"/>
              <w:right w:val="single" w:sz="4" w:space="0" w:color="auto"/>
            </w:tcBorders>
          </w:tcPr>
          <w:p w14:paraId="41C4C0D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D8CF"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AFB5099"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3760</w:t>
            </w:r>
          </w:p>
        </w:tc>
        <w:tc>
          <w:tcPr>
            <w:tcW w:w="851" w:type="dxa"/>
            <w:tcBorders>
              <w:top w:val="single" w:sz="4" w:space="0" w:color="auto"/>
              <w:left w:val="single" w:sz="4" w:space="0" w:color="auto"/>
              <w:bottom w:val="single" w:sz="4" w:space="0" w:color="auto"/>
              <w:right w:val="single" w:sz="4" w:space="0" w:color="auto"/>
            </w:tcBorders>
          </w:tcPr>
          <w:p w14:paraId="064FB76E" w14:textId="77777777" w:rsidR="00E02D3A" w:rsidRPr="00F9519C" w:rsidRDefault="00E02D3A" w:rsidP="006B2BF0">
            <w:pPr>
              <w:pStyle w:val="TAC"/>
              <w:keepNext w:val="0"/>
              <w:keepLines w:val="0"/>
              <w:rPr>
                <w:rFonts w:eastAsiaTheme="minorEastAsia"/>
              </w:rPr>
            </w:pPr>
            <w:r w:rsidRPr="004C5C73">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B3CB321" w14:textId="77777777" w:rsidR="00E02D3A" w:rsidRPr="00F9519C" w:rsidRDefault="00E02D3A" w:rsidP="006B2BF0">
            <w:pPr>
              <w:pStyle w:val="TAC"/>
              <w:keepNext w:val="0"/>
              <w:keepLines w:val="0"/>
              <w:rPr>
                <w:rFonts w:eastAsiaTheme="minorEastAsia"/>
              </w:rPr>
            </w:pPr>
            <w:r w:rsidRPr="004C5C73">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0CD5C"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73C30A20"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686750" w14:textId="77777777" w:rsidR="00E02D3A" w:rsidRPr="00F9519C" w:rsidRDefault="00E02D3A" w:rsidP="006B2BF0">
            <w:pPr>
              <w:pStyle w:val="TAC"/>
              <w:keepNext w:val="0"/>
              <w:keepLines w:val="0"/>
              <w:rPr>
                <w:rFonts w:eastAsiaTheme="minorEastAsia"/>
              </w:rPr>
            </w:pPr>
            <w:r w:rsidRPr="004C5C7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501AF0"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r>
      <w:tr w:rsidR="00E02D3A" w:rsidRPr="00F9519C" w14:paraId="20C15214" w14:textId="77777777" w:rsidTr="006B2BF0">
        <w:trPr>
          <w:jc w:val="center"/>
        </w:trPr>
        <w:tc>
          <w:tcPr>
            <w:tcW w:w="2007" w:type="dxa"/>
            <w:tcBorders>
              <w:top w:val="nil"/>
              <w:left w:val="single" w:sz="4" w:space="0" w:color="auto"/>
              <w:bottom w:val="nil"/>
              <w:right w:val="single" w:sz="4" w:space="0" w:color="auto"/>
            </w:tcBorders>
          </w:tcPr>
          <w:p w14:paraId="50D1BF4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A2D36B"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n3</w:t>
            </w:r>
          </w:p>
        </w:tc>
        <w:tc>
          <w:tcPr>
            <w:tcW w:w="926" w:type="dxa"/>
            <w:tcBorders>
              <w:top w:val="single" w:sz="4" w:space="0" w:color="auto"/>
              <w:left w:val="single" w:sz="4" w:space="0" w:color="auto"/>
              <w:bottom w:val="single" w:sz="4" w:space="0" w:color="auto"/>
              <w:right w:val="single" w:sz="4" w:space="0" w:color="auto"/>
            </w:tcBorders>
          </w:tcPr>
          <w:p w14:paraId="16956932"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CF154EA" w14:textId="77777777" w:rsidR="00E02D3A" w:rsidRPr="00F9519C" w:rsidRDefault="00E02D3A" w:rsidP="006B2BF0">
            <w:pPr>
              <w:pStyle w:val="TAC"/>
              <w:keepNext w:val="0"/>
              <w:keepLines w:val="0"/>
              <w:rPr>
                <w:rFonts w:eastAsiaTheme="minorEastAsia"/>
              </w:rPr>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538639"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C51243C"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1860</w:t>
            </w:r>
          </w:p>
        </w:tc>
        <w:tc>
          <w:tcPr>
            <w:tcW w:w="977" w:type="dxa"/>
            <w:tcBorders>
              <w:top w:val="single" w:sz="4" w:space="0" w:color="auto"/>
              <w:left w:val="single" w:sz="4" w:space="0" w:color="auto"/>
              <w:bottom w:val="single" w:sz="4" w:space="0" w:color="auto"/>
              <w:right w:val="single" w:sz="4" w:space="0" w:color="auto"/>
            </w:tcBorders>
          </w:tcPr>
          <w:p w14:paraId="1FE7B803" w14:textId="77777777" w:rsidR="00E02D3A" w:rsidRPr="00F9519C" w:rsidRDefault="00E02D3A" w:rsidP="006B2BF0">
            <w:pPr>
              <w:pStyle w:val="TAC"/>
              <w:keepNext w:val="0"/>
              <w:keepLines w:val="0"/>
              <w:rPr>
                <w:rFonts w:eastAsiaTheme="minorEastAsia"/>
              </w:rPr>
            </w:pPr>
            <w:r w:rsidRPr="004C5C73">
              <w:rPr>
                <w:rFonts w:eastAsia="DengXian"/>
                <w:lang w:eastAsia="zh-CN"/>
              </w:rPr>
              <w:t>14</w:t>
            </w:r>
          </w:p>
        </w:tc>
        <w:tc>
          <w:tcPr>
            <w:tcW w:w="828" w:type="dxa"/>
            <w:tcBorders>
              <w:top w:val="single" w:sz="4" w:space="0" w:color="auto"/>
              <w:left w:val="single" w:sz="4" w:space="0" w:color="auto"/>
              <w:bottom w:val="single" w:sz="4" w:space="0" w:color="auto"/>
              <w:right w:val="single" w:sz="4" w:space="0" w:color="auto"/>
            </w:tcBorders>
          </w:tcPr>
          <w:p w14:paraId="178B16FF" w14:textId="77777777" w:rsidR="00E02D3A" w:rsidRPr="00F9519C" w:rsidRDefault="00E02D3A" w:rsidP="006B2BF0">
            <w:pPr>
              <w:pStyle w:val="TAC"/>
              <w:keepNext w:val="0"/>
              <w:keepLines w:val="0"/>
              <w:rPr>
                <w:rFonts w:eastAsiaTheme="minorEastAsia"/>
              </w:rPr>
            </w:pPr>
            <w:r w:rsidRPr="005C7A79">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FDE830" w14:textId="77777777" w:rsidR="00E02D3A" w:rsidRPr="00F9519C" w:rsidRDefault="00E02D3A" w:rsidP="006B2BF0">
            <w:pPr>
              <w:pStyle w:val="TAC"/>
              <w:keepNext w:val="0"/>
              <w:keepLines w:val="0"/>
              <w:rPr>
                <w:rFonts w:eastAsiaTheme="minorEastAsia"/>
              </w:rPr>
            </w:pPr>
            <w:r w:rsidRPr="004C5C73">
              <w:rPr>
                <w:rFonts w:eastAsia="DengXian"/>
                <w:lang w:eastAsia="zh-CN"/>
              </w:rPr>
              <w:t>IMD4</w:t>
            </w:r>
          </w:p>
        </w:tc>
      </w:tr>
      <w:tr w:rsidR="00E02D3A" w:rsidRPr="00F9519C" w14:paraId="1B2EF69A" w14:textId="77777777" w:rsidTr="006B2BF0">
        <w:trPr>
          <w:jc w:val="center"/>
        </w:trPr>
        <w:tc>
          <w:tcPr>
            <w:tcW w:w="2007" w:type="dxa"/>
            <w:tcBorders>
              <w:top w:val="nil"/>
              <w:left w:val="single" w:sz="4" w:space="0" w:color="auto"/>
              <w:bottom w:val="nil"/>
              <w:right w:val="single" w:sz="4" w:space="0" w:color="auto"/>
            </w:tcBorders>
          </w:tcPr>
          <w:p w14:paraId="33769E8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ACBC5E"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5C350BE"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2390</w:t>
            </w:r>
          </w:p>
        </w:tc>
        <w:tc>
          <w:tcPr>
            <w:tcW w:w="851" w:type="dxa"/>
            <w:tcBorders>
              <w:top w:val="single" w:sz="4" w:space="0" w:color="auto"/>
              <w:left w:val="single" w:sz="4" w:space="0" w:color="auto"/>
              <w:bottom w:val="single" w:sz="4" w:space="0" w:color="auto"/>
              <w:right w:val="single" w:sz="4" w:space="0" w:color="auto"/>
            </w:tcBorders>
          </w:tcPr>
          <w:p w14:paraId="70FD66C2" w14:textId="77777777" w:rsidR="00E02D3A" w:rsidRPr="00F9519C" w:rsidRDefault="00E02D3A" w:rsidP="006B2BF0">
            <w:pPr>
              <w:pStyle w:val="TAC"/>
              <w:keepNext w:val="0"/>
              <w:keepLines w:val="0"/>
              <w:rPr>
                <w:rFonts w:eastAsiaTheme="minorEastAsia"/>
              </w:rPr>
            </w:pPr>
            <w:r w:rsidRPr="004C5C73">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5C033B" w14:textId="77777777" w:rsidR="00E02D3A" w:rsidRPr="00F9519C" w:rsidRDefault="00E02D3A" w:rsidP="006B2BF0">
            <w:pPr>
              <w:pStyle w:val="TAC"/>
              <w:keepNext w:val="0"/>
              <w:keepLines w:val="0"/>
              <w:rPr>
                <w:rFonts w:eastAsiaTheme="minorEastAsia"/>
              </w:rPr>
            </w:pPr>
            <w:r w:rsidRPr="004C5C73">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F4D7DC"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2390</w:t>
            </w:r>
          </w:p>
        </w:tc>
        <w:tc>
          <w:tcPr>
            <w:tcW w:w="977" w:type="dxa"/>
            <w:tcBorders>
              <w:top w:val="single" w:sz="4" w:space="0" w:color="auto"/>
              <w:left w:val="single" w:sz="4" w:space="0" w:color="auto"/>
              <w:bottom w:val="single" w:sz="4" w:space="0" w:color="auto"/>
              <w:right w:val="single" w:sz="4" w:space="0" w:color="auto"/>
            </w:tcBorders>
          </w:tcPr>
          <w:p w14:paraId="0409DC35"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518319" w14:textId="77777777" w:rsidR="00E02D3A" w:rsidRPr="00F9519C" w:rsidRDefault="00E02D3A" w:rsidP="006B2BF0">
            <w:pPr>
              <w:pStyle w:val="TAC"/>
              <w:keepNext w:val="0"/>
              <w:keepLines w:val="0"/>
              <w:rPr>
                <w:rFonts w:eastAsiaTheme="minorEastAsia"/>
              </w:rPr>
            </w:pPr>
            <w:r w:rsidRPr="005C7A79">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1EFF25"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r>
      <w:tr w:rsidR="00E02D3A" w:rsidRPr="00F9519C" w14:paraId="3243A7D8" w14:textId="77777777" w:rsidTr="006B2BF0">
        <w:trPr>
          <w:jc w:val="center"/>
        </w:trPr>
        <w:tc>
          <w:tcPr>
            <w:tcW w:w="2007" w:type="dxa"/>
            <w:tcBorders>
              <w:top w:val="nil"/>
              <w:left w:val="single" w:sz="4" w:space="0" w:color="auto"/>
              <w:bottom w:val="single" w:sz="4" w:space="0" w:color="auto"/>
              <w:right w:val="single" w:sz="4" w:space="0" w:color="auto"/>
            </w:tcBorders>
          </w:tcPr>
          <w:p w14:paraId="73B7225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AD9735" w14:textId="77777777" w:rsidR="00E02D3A" w:rsidRPr="00F9519C" w:rsidRDefault="00E02D3A" w:rsidP="006B2BF0">
            <w:pPr>
              <w:pStyle w:val="TAC"/>
              <w:keepNext w:val="0"/>
              <w:keepLines w:val="0"/>
              <w:rPr>
                <w:rFonts w:eastAsiaTheme="minorEastAsia"/>
                <w:lang w:eastAsia="zh-CN"/>
              </w:rPr>
            </w:pPr>
            <w:r w:rsidRPr="004C5C73">
              <w:rPr>
                <w:rFonts w:eastAsia="DengXian"/>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58EB53A"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3320</w:t>
            </w:r>
          </w:p>
        </w:tc>
        <w:tc>
          <w:tcPr>
            <w:tcW w:w="851" w:type="dxa"/>
            <w:tcBorders>
              <w:top w:val="single" w:sz="4" w:space="0" w:color="auto"/>
              <w:left w:val="single" w:sz="4" w:space="0" w:color="auto"/>
              <w:bottom w:val="single" w:sz="4" w:space="0" w:color="auto"/>
              <w:right w:val="single" w:sz="4" w:space="0" w:color="auto"/>
            </w:tcBorders>
          </w:tcPr>
          <w:p w14:paraId="0ECB5E45" w14:textId="77777777" w:rsidR="00E02D3A" w:rsidRPr="00F9519C" w:rsidRDefault="00E02D3A" w:rsidP="006B2BF0">
            <w:pPr>
              <w:pStyle w:val="TAC"/>
              <w:keepNext w:val="0"/>
              <w:keepLines w:val="0"/>
              <w:rPr>
                <w:rFonts w:eastAsiaTheme="minorEastAsia"/>
              </w:rPr>
            </w:pPr>
            <w:r w:rsidRPr="004C5C73">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AEC3BA2" w14:textId="77777777" w:rsidR="00E02D3A" w:rsidRPr="00F9519C" w:rsidRDefault="00E02D3A" w:rsidP="006B2BF0">
            <w:pPr>
              <w:pStyle w:val="TAC"/>
              <w:keepNext w:val="0"/>
              <w:keepLines w:val="0"/>
              <w:rPr>
                <w:rFonts w:eastAsiaTheme="minorEastAsia"/>
              </w:rPr>
            </w:pPr>
            <w:r w:rsidRPr="004C5C73">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B88307" w14:textId="77777777" w:rsidR="00E02D3A" w:rsidRPr="00F9519C" w:rsidRDefault="00E02D3A" w:rsidP="006B2BF0">
            <w:pPr>
              <w:pStyle w:val="TAC"/>
              <w:keepNext w:val="0"/>
              <w:keepLines w:val="0"/>
              <w:rPr>
                <w:rFonts w:eastAsiaTheme="minorEastAsia"/>
                <w:lang w:eastAsia="ko-KR"/>
              </w:rPr>
            </w:pPr>
            <w:r w:rsidRPr="004C5C73">
              <w:rPr>
                <w:rFonts w:eastAsia="DengXian"/>
                <w:lang w:eastAsia="zh-CN"/>
              </w:rPr>
              <w:t>3320</w:t>
            </w:r>
          </w:p>
        </w:tc>
        <w:tc>
          <w:tcPr>
            <w:tcW w:w="977" w:type="dxa"/>
            <w:tcBorders>
              <w:top w:val="single" w:sz="4" w:space="0" w:color="auto"/>
              <w:left w:val="single" w:sz="4" w:space="0" w:color="auto"/>
              <w:bottom w:val="single" w:sz="4" w:space="0" w:color="auto"/>
              <w:right w:val="single" w:sz="4" w:space="0" w:color="auto"/>
            </w:tcBorders>
          </w:tcPr>
          <w:p w14:paraId="188780D5"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662454" w14:textId="77777777" w:rsidR="00E02D3A" w:rsidRPr="00F9519C" w:rsidRDefault="00E02D3A" w:rsidP="006B2BF0">
            <w:pPr>
              <w:pStyle w:val="TAC"/>
              <w:keepNext w:val="0"/>
              <w:keepLines w:val="0"/>
              <w:rPr>
                <w:rFonts w:eastAsiaTheme="minorEastAsia"/>
              </w:rPr>
            </w:pPr>
            <w:r w:rsidRPr="004C5C73">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8C5FCA" w14:textId="77777777" w:rsidR="00E02D3A" w:rsidRPr="00F9519C" w:rsidRDefault="00E02D3A" w:rsidP="006B2BF0">
            <w:pPr>
              <w:pStyle w:val="TAC"/>
              <w:keepNext w:val="0"/>
              <w:keepLines w:val="0"/>
              <w:rPr>
                <w:rFonts w:eastAsiaTheme="minorEastAsia"/>
              </w:rPr>
            </w:pPr>
            <w:r w:rsidRPr="004C5C73">
              <w:rPr>
                <w:rFonts w:eastAsia="DengXian"/>
                <w:lang w:eastAsia="zh-CN"/>
              </w:rPr>
              <w:t>N/A</w:t>
            </w:r>
          </w:p>
        </w:tc>
      </w:tr>
      <w:tr w:rsidR="00E02D3A" w:rsidRPr="00F9519C" w14:paraId="3AFEED4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88ACCAD" w14:textId="77777777" w:rsidR="00E02D3A" w:rsidRPr="00F9519C" w:rsidRDefault="00E02D3A" w:rsidP="006B2BF0">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w:t>
            </w:r>
            <w:r>
              <w:rPr>
                <w:rFonts w:hint="eastAsia"/>
                <w:szCs w:val="18"/>
                <w:lang w:val="en-US" w:eastAsia="zh-CN"/>
              </w:rPr>
              <w:t>n40-n79</w:t>
            </w:r>
          </w:p>
        </w:tc>
        <w:tc>
          <w:tcPr>
            <w:tcW w:w="1146" w:type="dxa"/>
            <w:tcBorders>
              <w:top w:val="single" w:sz="4" w:space="0" w:color="auto"/>
              <w:left w:val="single" w:sz="4" w:space="0" w:color="auto"/>
              <w:bottom w:val="single" w:sz="4" w:space="0" w:color="auto"/>
              <w:right w:val="single" w:sz="4" w:space="0" w:color="auto"/>
            </w:tcBorders>
            <w:vAlign w:val="center"/>
          </w:tcPr>
          <w:p w14:paraId="2FDB066E" w14:textId="77777777" w:rsidR="00E02D3A" w:rsidRPr="00F9519C" w:rsidRDefault="00E02D3A" w:rsidP="006B2BF0">
            <w:pPr>
              <w:pStyle w:val="TAC"/>
              <w:keepNext w:val="0"/>
              <w:keepLines w:val="0"/>
              <w:rPr>
                <w:rFonts w:eastAsiaTheme="minorEastAsia"/>
                <w:lang w:eastAsia="zh-CN"/>
              </w:rPr>
            </w:pPr>
            <w:r>
              <w:rPr>
                <w:rFonts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00926DED" w14:textId="77777777" w:rsidR="00E02D3A" w:rsidRPr="00F9519C" w:rsidRDefault="00E02D3A" w:rsidP="006B2BF0">
            <w:pPr>
              <w:pStyle w:val="TAC"/>
              <w:keepNext w:val="0"/>
              <w:keepLines w:val="0"/>
              <w:rPr>
                <w:rFonts w:eastAsiaTheme="minorEastAsia"/>
                <w:lang w:eastAsia="ko-KR"/>
              </w:rPr>
            </w:pPr>
            <w:r>
              <w:rPr>
                <w:rFonts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0C8FC6E9"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CE99C3"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D86E6"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155CF878"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B4CA4B" w14:textId="77777777" w:rsidR="00E02D3A" w:rsidRPr="00F9519C" w:rsidRDefault="00E02D3A" w:rsidP="006B2BF0">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4C169A6"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r>
      <w:tr w:rsidR="00E02D3A" w:rsidRPr="00F9519C" w14:paraId="59F26654" w14:textId="77777777" w:rsidTr="006B2BF0">
        <w:trPr>
          <w:jc w:val="center"/>
        </w:trPr>
        <w:tc>
          <w:tcPr>
            <w:tcW w:w="2007" w:type="dxa"/>
            <w:tcBorders>
              <w:top w:val="nil"/>
              <w:left w:val="single" w:sz="4" w:space="0" w:color="auto"/>
              <w:bottom w:val="nil"/>
              <w:right w:val="single" w:sz="4" w:space="0" w:color="auto"/>
            </w:tcBorders>
            <w:vAlign w:val="center"/>
          </w:tcPr>
          <w:p w14:paraId="60E2A7A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73F42" w14:textId="77777777" w:rsidR="00E02D3A" w:rsidRPr="00F9519C" w:rsidRDefault="00E02D3A" w:rsidP="006B2BF0">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252B5A6"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A0F5FB9"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D7FB73"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D629F1"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4513E11C"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AFD1DB" w14:textId="77777777" w:rsidR="00E02D3A" w:rsidRPr="00F9519C" w:rsidRDefault="00E02D3A" w:rsidP="006B2BF0">
            <w:pPr>
              <w:pStyle w:val="TAC"/>
              <w:keepNext w:val="0"/>
              <w:keepLines w:val="0"/>
              <w:rPr>
                <w:rFonts w:eastAsiaTheme="minorEastAsia"/>
              </w:rPr>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2127A80"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r>
      <w:tr w:rsidR="00E02D3A" w:rsidRPr="00F9519C" w14:paraId="218A8E81" w14:textId="77777777" w:rsidTr="006B2BF0">
        <w:trPr>
          <w:jc w:val="center"/>
        </w:trPr>
        <w:tc>
          <w:tcPr>
            <w:tcW w:w="2007" w:type="dxa"/>
            <w:tcBorders>
              <w:top w:val="nil"/>
              <w:left w:val="single" w:sz="4" w:space="0" w:color="auto"/>
              <w:bottom w:val="nil"/>
              <w:right w:val="single" w:sz="4" w:space="0" w:color="auto"/>
            </w:tcBorders>
            <w:vAlign w:val="center"/>
          </w:tcPr>
          <w:p w14:paraId="434C789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AE4B0" w14:textId="77777777" w:rsidR="00E02D3A" w:rsidRPr="00F9519C" w:rsidRDefault="00E02D3A" w:rsidP="006B2BF0">
            <w:pPr>
              <w:pStyle w:val="TAC"/>
              <w:keepNext w:val="0"/>
              <w:keepLines w:val="0"/>
              <w:rPr>
                <w:rFonts w:eastAsiaTheme="minorEastAsia"/>
                <w:lang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7E417BF"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46FABC3"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B1D4C94"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0FA375"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08FE833E"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6FD9CCB" w14:textId="77777777" w:rsidR="00E02D3A" w:rsidRPr="00F9519C" w:rsidRDefault="00E02D3A" w:rsidP="006B2BF0">
            <w:pPr>
              <w:pStyle w:val="TAC"/>
              <w:keepNext w:val="0"/>
              <w:keepLines w:val="0"/>
              <w:rPr>
                <w:rFonts w:eastAsiaTheme="minorEastAsia"/>
              </w:rPr>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74E538" w14:textId="77777777" w:rsidR="00E02D3A" w:rsidRPr="00F9519C" w:rsidRDefault="00E02D3A" w:rsidP="006B2BF0">
            <w:pPr>
              <w:pStyle w:val="TAC"/>
              <w:keepNext w:val="0"/>
              <w:keepLines w:val="0"/>
              <w:rPr>
                <w:rFonts w:eastAsiaTheme="minorEastAsia"/>
              </w:rPr>
            </w:pPr>
            <w:r>
              <w:rPr>
                <w:rFonts w:cs="Arial"/>
                <w:kern w:val="2"/>
                <w:szCs w:val="24"/>
                <w:lang w:eastAsia="ja-JP"/>
              </w:rPr>
              <w:t>IMD</w:t>
            </w:r>
            <w:r>
              <w:rPr>
                <w:rFonts w:cs="Arial" w:hint="eastAsia"/>
                <w:kern w:val="2"/>
                <w:szCs w:val="24"/>
                <w:lang w:val="en-US" w:eastAsia="zh-CN"/>
              </w:rPr>
              <w:t>5</w:t>
            </w:r>
          </w:p>
        </w:tc>
      </w:tr>
      <w:tr w:rsidR="00E02D3A" w:rsidRPr="00F9519C" w14:paraId="24B3E239" w14:textId="77777777" w:rsidTr="006B2BF0">
        <w:trPr>
          <w:jc w:val="center"/>
        </w:trPr>
        <w:tc>
          <w:tcPr>
            <w:tcW w:w="2007" w:type="dxa"/>
            <w:tcBorders>
              <w:top w:val="nil"/>
              <w:left w:val="single" w:sz="4" w:space="0" w:color="auto"/>
              <w:bottom w:val="nil"/>
              <w:right w:val="single" w:sz="4" w:space="0" w:color="auto"/>
            </w:tcBorders>
            <w:vAlign w:val="center"/>
          </w:tcPr>
          <w:p w14:paraId="5B89B9B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57213" w14:textId="77777777" w:rsidR="00E02D3A" w:rsidRPr="00F9519C" w:rsidRDefault="00E02D3A" w:rsidP="006B2BF0">
            <w:pPr>
              <w:pStyle w:val="TAC"/>
              <w:keepNext w:val="0"/>
              <w:keepLines w:val="0"/>
              <w:rPr>
                <w:rFonts w:eastAsiaTheme="minorEastAsia"/>
                <w:lang w:eastAsia="zh-CN"/>
              </w:rPr>
            </w:pPr>
            <w:r>
              <w:rPr>
                <w:rFonts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5F161446" w14:textId="77777777" w:rsidR="00E02D3A" w:rsidRPr="00F9519C" w:rsidRDefault="00E02D3A" w:rsidP="006B2BF0">
            <w:pPr>
              <w:pStyle w:val="TAC"/>
              <w:keepNext w:val="0"/>
              <w:keepLines w:val="0"/>
              <w:rPr>
                <w:rFonts w:eastAsiaTheme="minorEastAsia"/>
                <w:lang w:eastAsia="ko-KR"/>
              </w:rPr>
            </w:pPr>
            <w:r>
              <w:rPr>
                <w:rFonts w:hint="eastAsia"/>
                <w:lang w:val="en-US" w:eastAsia="zh-CN"/>
              </w:rPr>
              <w:t>1782.5</w:t>
            </w:r>
          </w:p>
        </w:tc>
        <w:tc>
          <w:tcPr>
            <w:tcW w:w="851" w:type="dxa"/>
            <w:tcBorders>
              <w:top w:val="single" w:sz="4" w:space="0" w:color="auto"/>
              <w:left w:val="single" w:sz="4" w:space="0" w:color="auto"/>
              <w:bottom w:val="single" w:sz="4" w:space="0" w:color="auto"/>
              <w:right w:val="single" w:sz="4" w:space="0" w:color="auto"/>
            </w:tcBorders>
            <w:vAlign w:val="center"/>
          </w:tcPr>
          <w:p w14:paraId="6D14A54F"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16A668"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FAD467"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00B3271F"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09079" w14:textId="77777777" w:rsidR="00E02D3A" w:rsidRPr="00F9519C" w:rsidRDefault="00E02D3A" w:rsidP="006B2BF0">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EE36558"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r>
      <w:tr w:rsidR="00E02D3A" w:rsidRPr="00F9519C" w14:paraId="06387E57" w14:textId="77777777" w:rsidTr="006B2BF0">
        <w:trPr>
          <w:jc w:val="center"/>
        </w:trPr>
        <w:tc>
          <w:tcPr>
            <w:tcW w:w="2007" w:type="dxa"/>
            <w:tcBorders>
              <w:top w:val="nil"/>
              <w:left w:val="single" w:sz="4" w:space="0" w:color="auto"/>
              <w:bottom w:val="nil"/>
              <w:right w:val="single" w:sz="4" w:space="0" w:color="auto"/>
            </w:tcBorders>
            <w:vAlign w:val="center"/>
          </w:tcPr>
          <w:p w14:paraId="23FA64E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E7EC2" w14:textId="77777777" w:rsidR="00E02D3A" w:rsidRPr="00F9519C" w:rsidRDefault="00E02D3A" w:rsidP="006B2BF0">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951CE30"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5FEEFD"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603ACD"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BC8A9C"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171E6F19"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0598BF45" w14:textId="77777777" w:rsidR="00E02D3A" w:rsidRPr="00F9519C" w:rsidRDefault="00E02D3A" w:rsidP="006B2BF0">
            <w:pPr>
              <w:pStyle w:val="TAC"/>
              <w:keepNext w:val="0"/>
              <w:keepLines w:val="0"/>
              <w:rPr>
                <w:rFonts w:eastAsiaTheme="minorEastAsia"/>
              </w:rPr>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EE5B7C"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IMD5</w:t>
            </w:r>
          </w:p>
        </w:tc>
      </w:tr>
      <w:tr w:rsidR="00E02D3A" w:rsidRPr="00F9519C" w14:paraId="36BA786A" w14:textId="77777777" w:rsidTr="006B2BF0">
        <w:trPr>
          <w:jc w:val="center"/>
        </w:trPr>
        <w:tc>
          <w:tcPr>
            <w:tcW w:w="2007" w:type="dxa"/>
            <w:tcBorders>
              <w:top w:val="nil"/>
              <w:left w:val="single" w:sz="4" w:space="0" w:color="auto"/>
              <w:bottom w:val="nil"/>
              <w:right w:val="single" w:sz="4" w:space="0" w:color="auto"/>
            </w:tcBorders>
            <w:vAlign w:val="center"/>
          </w:tcPr>
          <w:p w14:paraId="40537E5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237672" w14:textId="77777777" w:rsidR="00E02D3A" w:rsidRPr="00F9519C" w:rsidRDefault="00E02D3A" w:rsidP="006B2BF0">
            <w:pPr>
              <w:pStyle w:val="TAC"/>
              <w:keepNext w:val="0"/>
              <w:keepLines w:val="0"/>
              <w:rPr>
                <w:rFonts w:eastAsiaTheme="minorEastAsia"/>
                <w:lang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183EA41"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4820</w:t>
            </w:r>
          </w:p>
        </w:tc>
        <w:tc>
          <w:tcPr>
            <w:tcW w:w="851" w:type="dxa"/>
            <w:tcBorders>
              <w:top w:val="single" w:sz="4" w:space="0" w:color="auto"/>
              <w:left w:val="single" w:sz="4" w:space="0" w:color="auto"/>
              <w:bottom w:val="single" w:sz="4" w:space="0" w:color="auto"/>
              <w:right w:val="single" w:sz="4" w:space="0" w:color="auto"/>
            </w:tcBorders>
            <w:vAlign w:val="center"/>
          </w:tcPr>
          <w:p w14:paraId="0CBE763D"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1CAC59A"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0B4457"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4820</w:t>
            </w:r>
          </w:p>
        </w:tc>
        <w:tc>
          <w:tcPr>
            <w:tcW w:w="977" w:type="dxa"/>
            <w:tcBorders>
              <w:top w:val="single" w:sz="4" w:space="0" w:color="auto"/>
              <w:left w:val="single" w:sz="4" w:space="0" w:color="auto"/>
              <w:bottom w:val="single" w:sz="4" w:space="0" w:color="auto"/>
              <w:right w:val="single" w:sz="4" w:space="0" w:color="auto"/>
            </w:tcBorders>
            <w:vAlign w:val="center"/>
          </w:tcPr>
          <w:p w14:paraId="5A499B91"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E1F1FA" w14:textId="77777777" w:rsidR="00E02D3A" w:rsidRPr="00F9519C" w:rsidRDefault="00E02D3A" w:rsidP="006B2BF0">
            <w:pPr>
              <w:pStyle w:val="TAC"/>
              <w:keepNext w:val="0"/>
              <w:keepLines w:val="0"/>
              <w:rPr>
                <w:rFonts w:eastAsiaTheme="minorEastAsia"/>
              </w:rPr>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B0CD7A9"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r>
      <w:tr w:rsidR="00E02D3A" w:rsidRPr="00F9519C" w14:paraId="1532713D" w14:textId="77777777" w:rsidTr="006B2BF0">
        <w:trPr>
          <w:jc w:val="center"/>
        </w:trPr>
        <w:tc>
          <w:tcPr>
            <w:tcW w:w="2007" w:type="dxa"/>
            <w:tcBorders>
              <w:top w:val="nil"/>
              <w:left w:val="single" w:sz="4" w:space="0" w:color="auto"/>
              <w:bottom w:val="nil"/>
              <w:right w:val="single" w:sz="4" w:space="0" w:color="auto"/>
            </w:tcBorders>
            <w:vAlign w:val="center"/>
          </w:tcPr>
          <w:p w14:paraId="2AAA447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1476B" w14:textId="77777777" w:rsidR="00E02D3A" w:rsidRPr="00F9519C" w:rsidRDefault="00E02D3A" w:rsidP="006B2BF0">
            <w:pPr>
              <w:pStyle w:val="TAC"/>
              <w:keepNext w:val="0"/>
              <w:keepLines w:val="0"/>
              <w:rPr>
                <w:rFonts w:eastAsiaTheme="minorEastAsia"/>
                <w:lang w:eastAsia="zh-CN"/>
              </w:rPr>
            </w:pPr>
            <w:r>
              <w:rPr>
                <w:rFonts w:cs="Arial" w:hint="eastAsia"/>
                <w:lang w:val="en-US"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6EEDCAEE"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38EFE5A"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C0A022"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CBFF3B"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C0B7432"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4.7</w:t>
            </w:r>
          </w:p>
        </w:tc>
        <w:tc>
          <w:tcPr>
            <w:tcW w:w="828" w:type="dxa"/>
            <w:tcBorders>
              <w:top w:val="single" w:sz="4" w:space="0" w:color="auto"/>
              <w:left w:val="single" w:sz="4" w:space="0" w:color="auto"/>
              <w:bottom w:val="single" w:sz="4" w:space="0" w:color="auto"/>
              <w:right w:val="single" w:sz="4" w:space="0" w:color="auto"/>
            </w:tcBorders>
            <w:vAlign w:val="center"/>
          </w:tcPr>
          <w:p w14:paraId="2E755C16" w14:textId="77777777" w:rsidR="00E02D3A" w:rsidRPr="00F9519C" w:rsidRDefault="00E02D3A" w:rsidP="006B2BF0">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75A7B20"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IMD5</w:t>
            </w:r>
          </w:p>
        </w:tc>
      </w:tr>
      <w:tr w:rsidR="00E02D3A" w:rsidRPr="00F9519C" w14:paraId="59227281" w14:textId="77777777" w:rsidTr="006B2BF0">
        <w:trPr>
          <w:jc w:val="center"/>
        </w:trPr>
        <w:tc>
          <w:tcPr>
            <w:tcW w:w="2007" w:type="dxa"/>
            <w:tcBorders>
              <w:top w:val="nil"/>
              <w:left w:val="single" w:sz="4" w:space="0" w:color="auto"/>
              <w:bottom w:val="nil"/>
              <w:right w:val="single" w:sz="4" w:space="0" w:color="auto"/>
            </w:tcBorders>
            <w:vAlign w:val="center"/>
          </w:tcPr>
          <w:p w14:paraId="4B2EF93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C8F52" w14:textId="77777777" w:rsidR="00E02D3A" w:rsidRPr="00F9519C" w:rsidRDefault="00E02D3A" w:rsidP="006B2BF0">
            <w:pPr>
              <w:pStyle w:val="TAC"/>
              <w:keepNext w:val="0"/>
              <w:keepLines w:val="0"/>
              <w:rPr>
                <w:rFonts w:eastAsiaTheme="minorEastAsia"/>
                <w:lang w:eastAsia="zh-CN"/>
              </w:rPr>
            </w:pPr>
            <w:r>
              <w:rPr>
                <w:rFonts w:cs="Arial" w:hint="eastAsia"/>
                <w:lang w:val="zh-CN" w:eastAsia="zh-TW"/>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6B327CA"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2350</w:t>
            </w:r>
          </w:p>
        </w:tc>
        <w:tc>
          <w:tcPr>
            <w:tcW w:w="851" w:type="dxa"/>
            <w:tcBorders>
              <w:top w:val="single" w:sz="4" w:space="0" w:color="auto"/>
              <w:left w:val="single" w:sz="4" w:space="0" w:color="auto"/>
              <w:bottom w:val="single" w:sz="4" w:space="0" w:color="auto"/>
              <w:right w:val="single" w:sz="4" w:space="0" w:color="auto"/>
            </w:tcBorders>
            <w:vAlign w:val="center"/>
          </w:tcPr>
          <w:p w14:paraId="120A328C"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41E73F"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51332D"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2350</w:t>
            </w:r>
          </w:p>
        </w:tc>
        <w:tc>
          <w:tcPr>
            <w:tcW w:w="977" w:type="dxa"/>
            <w:tcBorders>
              <w:top w:val="single" w:sz="4" w:space="0" w:color="auto"/>
              <w:left w:val="single" w:sz="4" w:space="0" w:color="auto"/>
              <w:bottom w:val="single" w:sz="4" w:space="0" w:color="auto"/>
              <w:right w:val="single" w:sz="4" w:space="0" w:color="auto"/>
            </w:tcBorders>
            <w:vAlign w:val="center"/>
          </w:tcPr>
          <w:p w14:paraId="012536A5"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ADFDA2" w14:textId="77777777" w:rsidR="00E02D3A" w:rsidRPr="00F9519C" w:rsidRDefault="00E02D3A" w:rsidP="006B2BF0">
            <w:pPr>
              <w:pStyle w:val="TAC"/>
              <w:keepNext w:val="0"/>
              <w:keepLines w:val="0"/>
              <w:rPr>
                <w:rFonts w:eastAsiaTheme="minorEastAsia"/>
              </w:rPr>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E7F157"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r>
      <w:tr w:rsidR="00E02D3A" w:rsidRPr="00F9519C" w14:paraId="080AFC1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98FA38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16057" w14:textId="77777777" w:rsidR="00E02D3A" w:rsidRPr="00F9519C" w:rsidRDefault="00E02D3A" w:rsidP="006B2BF0">
            <w:pPr>
              <w:pStyle w:val="TAC"/>
              <w:keepNext w:val="0"/>
              <w:keepLines w:val="0"/>
              <w:rPr>
                <w:rFonts w:eastAsiaTheme="minorEastAsia"/>
                <w:lang w:eastAsia="zh-CN"/>
              </w:rPr>
            </w:pPr>
            <w:r>
              <w:rPr>
                <w:rFonts w:cs="Arial" w:hint="eastAsia"/>
                <w:lang w:val="en-US"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C59AB78"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4450</w:t>
            </w:r>
          </w:p>
        </w:tc>
        <w:tc>
          <w:tcPr>
            <w:tcW w:w="851" w:type="dxa"/>
            <w:tcBorders>
              <w:top w:val="single" w:sz="4" w:space="0" w:color="auto"/>
              <w:left w:val="single" w:sz="4" w:space="0" w:color="auto"/>
              <w:bottom w:val="single" w:sz="4" w:space="0" w:color="auto"/>
              <w:right w:val="single" w:sz="4" w:space="0" w:color="auto"/>
            </w:tcBorders>
            <w:vAlign w:val="center"/>
          </w:tcPr>
          <w:p w14:paraId="3713E779"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1A3CE5F" w14:textId="77777777" w:rsidR="00E02D3A" w:rsidRPr="00F9519C" w:rsidRDefault="00E02D3A" w:rsidP="006B2BF0">
            <w:pPr>
              <w:pStyle w:val="TAC"/>
              <w:keepNext w:val="0"/>
              <w:keepLines w:val="0"/>
              <w:rPr>
                <w:rFonts w:eastAsiaTheme="minorEastAsia"/>
              </w:rPr>
            </w:pPr>
            <w:r>
              <w:rPr>
                <w:rFonts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430DBF1" w14:textId="77777777" w:rsidR="00E02D3A" w:rsidRPr="00F9519C" w:rsidRDefault="00E02D3A" w:rsidP="006B2BF0">
            <w:pPr>
              <w:pStyle w:val="TAC"/>
              <w:keepNext w:val="0"/>
              <w:keepLines w:val="0"/>
              <w:rPr>
                <w:rFonts w:eastAsiaTheme="minorEastAsia"/>
                <w:lang w:eastAsia="ko-KR"/>
              </w:rPr>
            </w:pPr>
            <w:r>
              <w:rPr>
                <w:rFonts w:cs="Arial" w:hint="eastAsia"/>
                <w:kern w:val="2"/>
                <w:szCs w:val="24"/>
                <w:lang w:val="en-US" w:eastAsia="zh-CN"/>
              </w:rPr>
              <w:t>4450</w:t>
            </w:r>
          </w:p>
        </w:tc>
        <w:tc>
          <w:tcPr>
            <w:tcW w:w="977" w:type="dxa"/>
            <w:tcBorders>
              <w:top w:val="single" w:sz="4" w:space="0" w:color="auto"/>
              <w:left w:val="single" w:sz="4" w:space="0" w:color="auto"/>
              <w:bottom w:val="single" w:sz="4" w:space="0" w:color="auto"/>
              <w:right w:val="single" w:sz="4" w:space="0" w:color="auto"/>
            </w:tcBorders>
            <w:vAlign w:val="center"/>
          </w:tcPr>
          <w:p w14:paraId="717286B0"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A5FB7B" w14:textId="77777777" w:rsidR="00E02D3A" w:rsidRPr="00F9519C" w:rsidRDefault="00E02D3A" w:rsidP="006B2BF0">
            <w:pPr>
              <w:pStyle w:val="TAC"/>
              <w:keepNext w:val="0"/>
              <w:keepLines w:val="0"/>
              <w:rPr>
                <w:rFonts w:eastAsiaTheme="minorEastAsia"/>
              </w:rPr>
            </w:pPr>
            <w:r>
              <w:rPr>
                <w:rFonts w:hint="eastAsia"/>
                <w:lang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7AD8D1A" w14:textId="77777777" w:rsidR="00E02D3A" w:rsidRPr="00F9519C" w:rsidRDefault="00E02D3A" w:rsidP="006B2BF0">
            <w:pPr>
              <w:pStyle w:val="TAC"/>
              <w:keepNext w:val="0"/>
              <w:keepLines w:val="0"/>
              <w:rPr>
                <w:rFonts w:eastAsiaTheme="minorEastAsia"/>
              </w:rPr>
            </w:pPr>
            <w:r>
              <w:rPr>
                <w:rFonts w:eastAsia="Malgun Gothic" w:cs="Arial"/>
                <w:kern w:val="2"/>
                <w:szCs w:val="24"/>
                <w:lang w:eastAsia="ko-KR"/>
              </w:rPr>
              <w:t>N/A</w:t>
            </w:r>
          </w:p>
        </w:tc>
      </w:tr>
      <w:tr w:rsidR="00E02D3A" w:rsidRPr="00F9519C" w14:paraId="0303FE77"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8767399" w14:textId="77777777" w:rsidR="00E02D3A" w:rsidRPr="00F9519C" w:rsidRDefault="00E02D3A" w:rsidP="006B2BF0">
            <w:pPr>
              <w:pStyle w:val="TAC"/>
              <w:keepNext w:val="0"/>
              <w:keepLines w:val="0"/>
              <w:rPr>
                <w:rFonts w:eastAsiaTheme="minorEastAsia"/>
                <w:lang w:eastAsia="zh-CN"/>
              </w:rPr>
            </w:pPr>
            <w:r w:rsidRPr="00F9519C">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633D7B9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8BC175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72D9491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D6C0D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FDF5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2F17655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97B3E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DF4C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2ED3D57B" w14:textId="77777777" w:rsidTr="006B2BF0">
        <w:trPr>
          <w:jc w:val="center"/>
        </w:trPr>
        <w:tc>
          <w:tcPr>
            <w:tcW w:w="2007" w:type="dxa"/>
            <w:tcBorders>
              <w:top w:val="nil"/>
              <w:left w:val="single" w:sz="4" w:space="0" w:color="auto"/>
              <w:bottom w:val="nil"/>
              <w:right w:val="single" w:sz="4" w:space="0" w:color="auto"/>
            </w:tcBorders>
            <w:vAlign w:val="center"/>
          </w:tcPr>
          <w:p w14:paraId="4B45C6F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EFB4C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CF5F64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62F4E08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75738E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2E817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4B293E4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47A67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C9768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35B81F24" w14:textId="77777777" w:rsidTr="006B2BF0">
        <w:trPr>
          <w:jc w:val="center"/>
        </w:trPr>
        <w:tc>
          <w:tcPr>
            <w:tcW w:w="2007" w:type="dxa"/>
            <w:tcBorders>
              <w:top w:val="nil"/>
              <w:left w:val="single" w:sz="4" w:space="0" w:color="auto"/>
              <w:bottom w:val="nil"/>
              <w:right w:val="single" w:sz="4" w:space="0" w:color="auto"/>
            </w:tcBorders>
            <w:vAlign w:val="center"/>
          </w:tcPr>
          <w:p w14:paraId="0FB1A66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890C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3E735A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0312B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F1499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A153F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71FEFD8" w14:textId="77777777" w:rsidR="00E02D3A" w:rsidRPr="00F9519C" w:rsidRDefault="00E02D3A" w:rsidP="006B2BF0">
            <w:pPr>
              <w:pStyle w:val="TAC"/>
              <w:keepNext w:val="0"/>
              <w:keepLines w:val="0"/>
              <w:rPr>
                <w:rFonts w:eastAsiaTheme="minorEastAsia"/>
              </w:rPr>
            </w:pPr>
            <w:r w:rsidRPr="00F9519C">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F4110A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27BE3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IMD2</w:t>
            </w:r>
            <w:r w:rsidRPr="00F9519C">
              <w:rPr>
                <w:rFonts w:eastAsiaTheme="minorEastAsia"/>
                <w:vertAlign w:val="superscript"/>
                <w:lang w:eastAsia="zh-CN"/>
              </w:rPr>
              <w:t>4</w:t>
            </w:r>
          </w:p>
        </w:tc>
      </w:tr>
      <w:tr w:rsidR="00E02D3A" w:rsidRPr="00F9519C" w14:paraId="7931DBD4" w14:textId="77777777" w:rsidTr="006B2BF0">
        <w:trPr>
          <w:jc w:val="center"/>
        </w:trPr>
        <w:tc>
          <w:tcPr>
            <w:tcW w:w="2007" w:type="dxa"/>
            <w:tcBorders>
              <w:top w:val="nil"/>
              <w:left w:val="single" w:sz="4" w:space="0" w:color="auto"/>
              <w:bottom w:val="nil"/>
              <w:right w:val="single" w:sz="4" w:space="0" w:color="auto"/>
            </w:tcBorders>
            <w:vAlign w:val="center"/>
          </w:tcPr>
          <w:p w14:paraId="738F6A8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70E6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3EFFFA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492F5DA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29453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50E528"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5D7426B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F209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91107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6A04C8D5" w14:textId="77777777" w:rsidTr="006B2BF0">
        <w:trPr>
          <w:jc w:val="center"/>
        </w:trPr>
        <w:tc>
          <w:tcPr>
            <w:tcW w:w="2007" w:type="dxa"/>
            <w:tcBorders>
              <w:top w:val="nil"/>
              <w:left w:val="single" w:sz="4" w:space="0" w:color="auto"/>
              <w:bottom w:val="nil"/>
              <w:right w:val="single" w:sz="4" w:space="0" w:color="auto"/>
            </w:tcBorders>
            <w:vAlign w:val="center"/>
          </w:tcPr>
          <w:p w14:paraId="08CB471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3B0A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64CA1F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EECD5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491E9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27240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009D072B" w14:textId="77777777" w:rsidR="00E02D3A" w:rsidRPr="00F9519C" w:rsidRDefault="00E02D3A" w:rsidP="006B2BF0">
            <w:pPr>
              <w:pStyle w:val="TAC"/>
              <w:keepNext w:val="0"/>
              <w:keepLines w:val="0"/>
              <w:rPr>
                <w:rFonts w:eastAsiaTheme="minorEastAsia"/>
              </w:rPr>
            </w:pPr>
            <w:r w:rsidRPr="00F9519C">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328B71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03D4B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IMD2</w:t>
            </w:r>
          </w:p>
        </w:tc>
      </w:tr>
      <w:tr w:rsidR="00E02D3A" w:rsidRPr="00F9519C" w14:paraId="09BC119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5499932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E4D9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3E2F28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047EA44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971B22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CB708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CA800D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6361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5EA5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20536537" w14:textId="77777777" w:rsidTr="006B2BF0">
        <w:trPr>
          <w:jc w:val="center"/>
        </w:trPr>
        <w:tc>
          <w:tcPr>
            <w:tcW w:w="2007" w:type="dxa"/>
            <w:tcBorders>
              <w:top w:val="single" w:sz="4" w:space="0" w:color="auto"/>
              <w:left w:val="single" w:sz="4" w:space="0" w:color="auto"/>
              <w:bottom w:val="nil"/>
              <w:right w:val="single" w:sz="4" w:space="0" w:color="auto"/>
            </w:tcBorders>
          </w:tcPr>
          <w:p w14:paraId="0EFB2BEB" w14:textId="77777777" w:rsidR="00E02D3A" w:rsidRPr="00F9519C" w:rsidRDefault="00E02D3A" w:rsidP="006B2BF0">
            <w:pPr>
              <w:pStyle w:val="TAC"/>
              <w:keepNext w:val="0"/>
              <w:keepLines w:val="0"/>
              <w:rPr>
                <w:rFonts w:eastAsiaTheme="minorEastAsia"/>
                <w:lang w:eastAsia="zh-CN"/>
              </w:rPr>
            </w:pPr>
            <w:r>
              <w:rPr>
                <w:lang w:val="en-US" w:eastAsia="zh-CN"/>
              </w:rPr>
              <w:t>CA_n3-n41-n71</w:t>
            </w:r>
          </w:p>
        </w:tc>
        <w:tc>
          <w:tcPr>
            <w:tcW w:w="1146" w:type="dxa"/>
            <w:tcBorders>
              <w:top w:val="single" w:sz="4" w:space="0" w:color="auto"/>
              <w:left w:val="single" w:sz="4" w:space="0" w:color="auto"/>
              <w:bottom w:val="single" w:sz="4" w:space="0" w:color="auto"/>
              <w:right w:val="single" w:sz="4" w:space="0" w:color="auto"/>
            </w:tcBorders>
            <w:vAlign w:val="center"/>
          </w:tcPr>
          <w:p w14:paraId="54D07EFB" w14:textId="77777777" w:rsidR="00E02D3A" w:rsidRPr="00F9519C" w:rsidRDefault="00E02D3A" w:rsidP="006B2BF0">
            <w:pPr>
              <w:pStyle w:val="TAC"/>
              <w:keepNext w:val="0"/>
              <w:keepLines w:val="0"/>
              <w:rPr>
                <w:rFonts w:eastAsiaTheme="minorEastAsia" w:cs="Arial"/>
                <w:color w:val="000000"/>
                <w:szCs w:val="18"/>
              </w:rPr>
            </w:pPr>
            <w:r>
              <w:rPr>
                <w:rFonts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DA44E41" w14:textId="77777777" w:rsidR="00E02D3A" w:rsidRPr="00F9519C" w:rsidRDefault="00E02D3A" w:rsidP="006B2BF0">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35B031C"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5930770"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912B5C" w14:textId="77777777" w:rsidR="00E02D3A" w:rsidRPr="00F9519C" w:rsidRDefault="00E02D3A" w:rsidP="006B2BF0">
            <w:pPr>
              <w:pStyle w:val="TAC"/>
              <w:keepNext w:val="0"/>
              <w:keepLines w:val="0"/>
              <w:rPr>
                <w:rFonts w:eastAsiaTheme="minorEastAsia" w:cs="Arial"/>
                <w:color w:val="000000"/>
                <w:szCs w:val="18"/>
              </w:rPr>
            </w:pPr>
            <w:r>
              <w:rPr>
                <w:rFonts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50390977" w14:textId="77777777" w:rsidR="00E02D3A" w:rsidRPr="00F9519C" w:rsidRDefault="00E02D3A" w:rsidP="006B2BF0">
            <w:pPr>
              <w:pStyle w:val="TAC"/>
              <w:keepNext w:val="0"/>
              <w:keepLines w:val="0"/>
              <w:rPr>
                <w:rFonts w:eastAsiaTheme="minorEastAsia"/>
                <w:lang w:eastAsia="zh-CN"/>
              </w:rPr>
            </w:pPr>
            <w:r>
              <w:rPr>
                <w:lang w:val="en-US" w:eastAsia="zh-CN"/>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72CF80B"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34815B" w14:textId="77777777" w:rsidR="00E02D3A" w:rsidRPr="00F9519C" w:rsidRDefault="00E02D3A" w:rsidP="006B2BF0">
            <w:pPr>
              <w:pStyle w:val="TAC"/>
              <w:keepNext w:val="0"/>
              <w:keepLines w:val="0"/>
              <w:rPr>
                <w:rFonts w:eastAsiaTheme="minorEastAsia"/>
                <w:lang w:eastAsia="zh-CN"/>
              </w:rPr>
            </w:pPr>
            <w:r>
              <w:rPr>
                <w:lang w:val="en-US" w:eastAsia="zh-CN"/>
              </w:rPr>
              <w:t>IMD2</w:t>
            </w:r>
          </w:p>
        </w:tc>
      </w:tr>
      <w:tr w:rsidR="00E02D3A" w:rsidRPr="00F9519C" w14:paraId="2701FC1A" w14:textId="77777777" w:rsidTr="006B2BF0">
        <w:trPr>
          <w:jc w:val="center"/>
        </w:trPr>
        <w:tc>
          <w:tcPr>
            <w:tcW w:w="2007" w:type="dxa"/>
            <w:tcBorders>
              <w:top w:val="nil"/>
              <w:left w:val="single" w:sz="4" w:space="0" w:color="auto"/>
              <w:bottom w:val="nil"/>
              <w:right w:val="single" w:sz="4" w:space="0" w:color="auto"/>
            </w:tcBorders>
          </w:tcPr>
          <w:p w14:paraId="3A5EAAB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765F3" w14:textId="77777777" w:rsidR="00E02D3A" w:rsidRPr="00F9519C" w:rsidRDefault="00E02D3A" w:rsidP="006B2BF0">
            <w:pPr>
              <w:pStyle w:val="TAC"/>
              <w:keepNext w:val="0"/>
              <w:keepLines w:val="0"/>
              <w:rPr>
                <w:rFonts w:eastAsiaTheme="minorEastAsia" w:cs="Arial"/>
                <w:color w:val="000000"/>
                <w:szCs w:val="18"/>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89EFBB5" w14:textId="77777777" w:rsidR="00E02D3A" w:rsidRPr="00F9519C" w:rsidRDefault="00E02D3A" w:rsidP="006B2BF0">
            <w:pPr>
              <w:pStyle w:val="TAC"/>
              <w:keepNext w:val="0"/>
              <w:keepLines w:val="0"/>
              <w:rPr>
                <w:rFonts w:eastAsiaTheme="minorEastAsia" w:cs="Arial"/>
                <w:color w:val="000000"/>
                <w:szCs w:val="18"/>
              </w:rPr>
            </w:pPr>
            <w:r>
              <w:rPr>
                <w:rFonts w:cs="Arial"/>
                <w:szCs w:val="18"/>
              </w:rPr>
              <w:t>2550</w:t>
            </w:r>
          </w:p>
        </w:tc>
        <w:tc>
          <w:tcPr>
            <w:tcW w:w="851" w:type="dxa"/>
            <w:tcBorders>
              <w:top w:val="single" w:sz="4" w:space="0" w:color="auto"/>
              <w:left w:val="single" w:sz="4" w:space="0" w:color="auto"/>
              <w:bottom w:val="single" w:sz="4" w:space="0" w:color="auto"/>
              <w:right w:val="single" w:sz="4" w:space="0" w:color="auto"/>
            </w:tcBorders>
          </w:tcPr>
          <w:p w14:paraId="362B4631" w14:textId="77777777" w:rsidR="00E02D3A" w:rsidRPr="00F9519C" w:rsidRDefault="00E02D3A" w:rsidP="006B2BF0">
            <w:pPr>
              <w:pStyle w:val="TAC"/>
              <w:keepNext w:val="0"/>
              <w:keepLines w:val="0"/>
              <w:rPr>
                <w:rFonts w:eastAsiaTheme="minorEastAsia"/>
                <w:lang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5308DCF" w14:textId="77777777" w:rsidR="00E02D3A" w:rsidRPr="00F9519C" w:rsidRDefault="00E02D3A" w:rsidP="006B2BF0">
            <w:pPr>
              <w:pStyle w:val="TAC"/>
              <w:keepNext w:val="0"/>
              <w:keepLines w:val="0"/>
              <w:rPr>
                <w:rFonts w:eastAsiaTheme="minorEastAsia"/>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BD0708" w14:textId="77777777" w:rsidR="00E02D3A" w:rsidRPr="00F9519C" w:rsidRDefault="00E02D3A" w:rsidP="006B2BF0">
            <w:pPr>
              <w:pStyle w:val="TAC"/>
              <w:keepNext w:val="0"/>
              <w:keepLines w:val="0"/>
              <w:rPr>
                <w:rFonts w:eastAsiaTheme="minorEastAsia" w:cs="Arial"/>
                <w:color w:val="000000"/>
                <w:szCs w:val="18"/>
              </w:rPr>
            </w:pPr>
            <w:r>
              <w:rPr>
                <w:rFonts w:cs="Arial"/>
                <w:szCs w:val="18"/>
              </w:rPr>
              <w:t>2550</w:t>
            </w:r>
          </w:p>
        </w:tc>
        <w:tc>
          <w:tcPr>
            <w:tcW w:w="977" w:type="dxa"/>
            <w:tcBorders>
              <w:top w:val="single" w:sz="4" w:space="0" w:color="auto"/>
              <w:left w:val="single" w:sz="4" w:space="0" w:color="auto"/>
              <w:bottom w:val="single" w:sz="4" w:space="0" w:color="auto"/>
              <w:right w:val="single" w:sz="4" w:space="0" w:color="auto"/>
            </w:tcBorders>
          </w:tcPr>
          <w:p w14:paraId="48C386A9"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11E98C"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3965C5" w14:textId="77777777" w:rsidR="00E02D3A" w:rsidRPr="00F9519C" w:rsidRDefault="00E02D3A" w:rsidP="006B2BF0">
            <w:pPr>
              <w:pStyle w:val="TAC"/>
              <w:keepNext w:val="0"/>
              <w:keepLines w:val="0"/>
              <w:rPr>
                <w:rFonts w:eastAsiaTheme="minorEastAsia"/>
                <w:lang w:eastAsia="zh-CN"/>
              </w:rPr>
            </w:pPr>
            <w:r>
              <w:rPr>
                <w:lang w:val="en-US" w:eastAsia="zh-CN"/>
              </w:rPr>
              <w:t>N/A</w:t>
            </w:r>
          </w:p>
        </w:tc>
      </w:tr>
      <w:tr w:rsidR="00E02D3A" w:rsidRPr="00F9519C" w14:paraId="687384D4" w14:textId="77777777" w:rsidTr="006B2BF0">
        <w:trPr>
          <w:jc w:val="center"/>
        </w:trPr>
        <w:tc>
          <w:tcPr>
            <w:tcW w:w="2007" w:type="dxa"/>
            <w:tcBorders>
              <w:top w:val="nil"/>
              <w:left w:val="single" w:sz="4" w:space="0" w:color="auto"/>
              <w:bottom w:val="single" w:sz="4" w:space="0" w:color="auto"/>
              <w:right w:val="single" w:sz="4" w:space="0" w:color="auto"/>
            </w:tcBorders>
          </w:tcPr>
          <w:p w14:paraId="12313A8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E1E2A" w14:textId="77777777" w:rsidR="00E02D3A" w:rsidRPr="00F9519C" w:rsidRDefault="00E02D3A" w:rsidP="006B2BF0">
            <w:pPr>
              <w:pStyle w:val="TAC"/>
              <w:keepNext w:val="0"/>
              <w:keepLines w:val="0"/>
              <w:rPr>
                <w:rFonts w:eastAsiaTheme="minorEastAsia" w:cs="Arial"/>
                <w:color w:val="000000"/>
                <w:szCs w:val="18"/>
              </w:rPr>
            </w:pPr>
            <w:r>
              <w:rPr>
                <w:rFonts w:cs="Arial"/>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DF7E6AF" w14:textId="77777777" w:rsidR="00E02D3A" w:rsidRPr="00F9519C" w:rsidRDefault="00E02D3A" w:rsidP="006B2BF0">
            <w:pPr>
              <w:pStyle w:val="TAC"/>
              <w:keepNext w:val="0"/>
              <w:keepLines w:val="0"/>
              <w:rPr>
                <w:rFonts w:eastAsiaTheme="minorEastAsia" w:cs="Arial"/>
                <w:color w:val="000000"/>
                <w:szCs w:val="18"/>
              </w:rPr>
            </w:pPr>
            <w:r>
              <w:rPr>
                <w:rFonts w:cs="Arial"/>
                <w:szCs w:val="18"/>
              </w:rPr>
              <w:t>675</w:t>
            </w:r>
          </w:p>
        </w:tc>
        <w:tc>
          <w:tcPr>
            <w:tcW w:w="851" w:type="dxa"/>
            <w:tcBorders>
              <w:top w:val="single" w:sz="4" w:space="0" w:color="auto"/>
              <w:left w:val="single" w:sz="4" w:space="0" w:color="auto"/>
              <w:bottom w:val="single" w:sz="4" w:space="0" w:color="auto"/>
              <w:right w:val="single" w:sz="4" w:space="0" w:color="auto"/>
            </w:tcBorders>
          </w:tcPr>
          <w:p w14:paraId="4A598E9B" w14:textId="77777777" w:rsidR="00E02D3A" w:rsidRPr="00F9519C" w:rsidRDefault="00E02D3A" w:rsidP="006B2BF0">
            <w:pPr>
              <w:pStyle w:val="TAC"/>
              <w:keepNext w:val="0"/>
              <w:keepLines w:val="0"/>
              <w:rPr>
                <w:rFonts w:eastAsiaTheme="minorEastAsia"/>
                <w:lang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8C0B1A3" w14:textId="77777777" w:rsidR="00E02D3A" w:rsidRPr="00F9519C" w:rsidRDefault="00E02D3A" w:rsidP="006B2BF0">
            <w:pPr>
              <w:pStyle w:val="TAC"/>
              <w:keepNext w:val="0"/>
              <w:keepLines w:val="0"/>
              <w:rPr>
                <w:rFonts w:eastAsiaTheme="minorEastAsia"/>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6BB88B" w14:textId="77777777" w:rsidR="00E02D3A" w:rsidRPr="00F9519C" w:rsidRDefault="00E02D3A" w:rsidP="006B2BF0">
            <w:pPr>
              <w:pStyle w:val="TAC"/>
              <w:keepNext w:val="0"/>
              <w:keepLines w:val="0"/>
              <w:rPr>
                <w:rFonts w:eastAsiaTheme="minorEastAsia" w:cs="Arial"/>
                <w:color w:val="000000"/>
                <w:szCs w:val="18"/>
              </w:rPr>
            </w:pPr>
            <w:r>
              <w:rPr>
                <w:rFonts w:cs="Arial"/>
                <w:szCs w:val="18"/>
              </w:rPr>
              <w:t>629</w:t>
            </w:r>
          </w:p>
        </w:tc>
        <w:tc>
          <w:tcPr>
            <w:tcW w:w="977" w:type="dxa"/>
            <w:tcBorders>
              <w:top w:val="single" w:sz="4" w:space="0" w:color="auto"/>
              <w:left w:val="single" w:sz="4" w:space="0" w:color="auto"/>
              <w:bottom w:val="single" w:sz="4" w:space="0" w:color="auto"/>
              <w:right w:val="single" w:sz="4" w:space="0" w:color="auto"/>
            </w:tcBorders>
          </w:tcPr>
          <w:p w14:paraId="16938FC7" w14:textId="77777777" w:rsidR="00E02D3A" w:rsidRPr="00F9519C" w:rsidRDefault="00E02D3A" w:rsidP="006B2BF0">
            <w:pPr>
              <w:pStyle w:val="TAC"/>
              <w:keepNext w:val="0"/>
              <w:keepLines w:val="0"/>
              <w:rPr>
                <w:rFonts w:eastAsiaTheme="minorEastAsia"/>
                <w:lang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FF929F" w14:textId="77777777" w:rsidR="00E02D3A" w:rsidRPr="00F9519C" w:rsidRDefault="00E02D3A" w:rsidP="006B2BF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A8A29F" w14:textId="77777777" w:rsidR="00E02D3A" w:rsidRPr="00F9519C" w:rsidRDefault="00E02D3A" w:rsidP="006B2BF0">
            <w:pPr>
              <w:pStyle w:val="TAC"/>
              <w:keepNext w:val="0"/>
              <w:keepLines w:val="0"/>
              <w:rPr>
                <w:rFonts w:eastAsiaTheme="minorEastAsia"/>
                <w:lang w:eastAsia="zh-CN"/>
              </w:rPr>
            </w:pPr>
            <w:r>
              <w:rPr>
                <w:lang w:val="en-US" w:eastAsia="zh-CN"/>
              </w:rPr>
              <w:t>N/A</w:t>
            </w:r>
          </w:p>
        </w:tc>
      </w:tr>
      <w:tr w:rsidR="00E02D3A" w:rsidRPr="00F9519C" w14:paraId="4CC139C6" w14:textId="77777777" w:rsidTr="006B2BF0">
        <w:trPr>
          <w:jc w:val="center"/>
        </w:trPr>
        <w:tc>
          <w:tcPr>
            <w:tcW w:w="2007" w:type="dxa"/>
            <w:tcBorders>
              <w:top w:val="nil"/>
              <w:left w:val="single" w:sz="4" w:space="0" w:color="auto"/>
              <w:bottom w:val="nil"/>
              <w:right w:val="single" w:sz="4" w:space="0" w:color="auto"/>
            </w:tcBorders>
          </w:tcPr>
          <w:p w14:paraId="32BB956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15F68D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24459A1C" w14:textId="77777777" w:rsidR="00E02D3A" w:rsidRPr="00F9519C" w:rsidRDefault="00E02D3A" w:rsidP="006B2BF0">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1D35D8C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5C9EB0A"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4AA092" w14:textId="77777777" w:rsidR="00E02D3A" w:rsidRPr="00F9519C" w:rsidRDefault="00E02D3A" w:rsidP="006B2BF0">
            <w:pPr>
              <w:pStyle w:val="TAC"/>
              <w:keepNext w:val="0"/>
              <w:keepLines w:val="0"/>
              <w:rPr>
                <w:rFonts w:eastAsiaTheme="minorEastAsia"/>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2FFED4E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39C5C1"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646D4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6345789" w14:textId="77777777" w:rsidTr="006B2BF0">
        <w:trPr>
          <w:jc w:val="center"/>
        </w:trPr>
        <w:tc>
          <w:tcPr>
            <w:tcW w:w="2007" w:type="dxa"/>
            <w:tcBorders>
              <w:top w:val="nil"/>
              <w:left w:val="single" w:sz="4" w:space="0" w:color="auto"/>
              <w:bottom w:val="nil"/>
              <w:right w:val="single" w:sz="4" w:space="0" w:color="auto"/>
            </w:tcBorders>
          </w:tcPr>
          <w:p w14:paraId="2BD239D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02EAC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9F62BDC" w14:textId="77777777" w:rsidR="00E02D3A" w:rsidRPr="00F9519C" w:rsidRDefault="00E02D3A" w:rsidP="006B2BF0">
            <w:pPr>
              <w:pStyle w:val="TAC"/>
              <w:keepNext w:val="0"/>
              <w:keepLines w:val="0"/>
              <w:rPr>
                <w:rFonts w:eastAsiaTheme="minorEastAsia"/>
              </w:rPr>
            </w:pPr>
            <w:r w:rsidRPr="00F9519C">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tcPr>
          <w:p w14:paraId="73FD8703"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031741A"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43FE694" w14:textId="77777777" w:rsidR="00E02D3A" w:rsidRPr="00F9519C" w:rsidRDefault="00E02D3A" w:rsidP="006B2BF0">
            <w:pPr>
              <w:pStyle w:val="TAC"/>
              <w:keepNext w:val="0"/>
              <w:keepLines w:val="0"/>
              <w:rPr>
                <w:rFonts w:eastAsiaTheme="minorEastAsia"/>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027DB38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5C1962"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7467CF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D9C928F" w14:textId="77777777" w:rsidTr="006B2BF0">
        <w:trPr>
          <w:jc w:val="center"/>
        </w:trPr>
        <w:tc>
          <w:tcPr>
            <w:tcW w:w="2007" w:type="dxa"/>
            <w:tcBorders>
              <w:top w:val="nil"/>
              <w:left w:val="single" w:sz="4" w:space="0" w:color="auto"/>
              <w:bottom w:val="nil"/>
              <w:right w:val="single" w:sz="4" w:space="0" w:color="auto"/>
            </w:tcBorders>
          </w:tcPr>
          <w:p w14:paraId="110EF3C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AA8D9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B07404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3912B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89008A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8A94A36" w14:textId="77777777" w:rsidR="00E02D3A" w:rsidRPr="00F9519C" w:rsidRDefault="00E02D3A" w:rsidP="006B2BF0">
            <w:pPr>
              <w:pStyle w:val="TAC"/>
              <w:keepNext w:val="0"/>
              <w:keepLines w:val="0"/>
              <w:rPr>
                <w:rFonts w:eastAsiaTheme="minorEastAsia"/>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3190B509" w14:textId="77777777" w:rsidR="00E02D3A" w:rsidRPr="00F9519C" w:rsidRDefault="00E02D3A" w:rsidP="006B2BF0">
            <w:pPr>
              <w:pStyle w:val="TAC"/>
              <w:keepNext w:val="0"/>
              <w:keepLines w:val="0"/>
              <w:rPr>
                <w:rFonts w:eastAsiaTheme="minorEastAsia"/>
              </w:rPr>
            </w:pPr>
            <w:r w:rsidRPr="00F9519C">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tcPr>
          <w:p w14:paraId="177DF5AF"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470520"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243281FC" w14:textId="77777777" w:rsidTr="006B2BF0">
        <w:trPr>
          <w:jc w:val="center"/>
        </w:trPr>
        <w:tc>
          <w:tcPr>
            <w:tcW w:w="2007" w:type="dxa"/>
            <w:tcBorders>
              <w:top w:val="nil"/>
              <w:left w:val="single" w:sz="4" w:space="0" w:color="auto"/>
              <w:bottom w:val="nil"/>
              <w:right w:val="single" w:sz="4" w:space="0" w:color="auto"/>
            </w:tcBorders>
          </w:tcPr>
          <w:p w14:paraId="7AAF746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11886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3A9DFE9" w14:textId="77777777" w:rsidR="00E02D3A" w:rsidRPr="00F9519C" w:rsidRDefault="00E02D3A" w:rsidP="006B2BF0">
            <w:pPr>
              <w:pStyle w:val="TAC"/>
              <w:keepNext w:val="0"/>
              <w:keepLines w:val="0"/>
              <w:rPr>
                <w:rFonts w:eastAsiaTheme="minorEastAsia"/>
              </w:rPr>
            </w:pPr>
            <w:r w:rsidRPr="00F9519C">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tcPr>
          <w:p w14:paraId="76FFABF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75C12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80EB6F" w14:textId="77777777" w:rsidR="00E02D3A" w:rsidRPr="00F9519C" w:rsidRDefault="00E02D3A" w:rsidP="006B2BF0">
            <w:pPr>
              <w:pStyle w:val="TAC"/>
              <w:keepNext w:val="0"/>
              <w:keepLines w:val="0"/>
              <w:rPr>
                <w:rFonts w:eastAsiaTheme="minorEastAsia"/>
              </w:rPr>
            </w:pPr>
            <w:r w:rsidRPr="00F9519C">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7DD4E67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9AB866"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A1186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24845C5" w14:textId="77777777" w:rsidTr="006B2BF0">
        <w:trPr>
          <w:jc w:val="center"/>
        </w:trPr>
        <w:tc>
          <w:tcPr>
            <w:tcW w:w="2007" w:type="dxa"/>
            <w:tcBorders>
              <w:top w:val="nil"/>
              <w:left w:val="single" w:sz="4" w:space="0" w:color="auto"/>
              <w:bottom w:val="nil"/>
              <w:right w:val="single" w:sz="4" w:space="0" w:color="auto"/>
            </w:tcBorders>
          </w:tcPr>
          <w:p w14:paraId="40B1747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CDE3D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FAB0E3E" w14:textId="77777777" w:rsidR="00E02D3A" w:rsidRPr="00F9519C" w:rsidRDefault="00E02D3A" w:rsidP="006B2BF0">
            <w:pPr>
              <w:pStyle w:val="TAC"/>
              <w:keepNext w:val="0"/>
              <w:keepLines w:val="0"/>
              <w:rPr>
                <w:rFonts w:eastAsiaTheme="minorEastAsia"/>
              </w:rPr>
            </w:pPr>
            <w:r w:rsidRPr="00F9519C">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tcPr>
          <w:p w14:paraId="404E37AA"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3BA581E"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ED324D4" w14:textId="77777777" w:rsidR="00E02D3A" w:rsidRPr="00F9519C" w:rsidRDefault="00E02D3A" w:rsidP="006B2BF0">
            <w:pPr>
              <w:pStyle w:val="TAC"/>
              <w:keepNext w:val="0"/>
              <w:keepLines w:val="0"/>
              <w:rPr>
                <w:rFonts w:eastAsiaTheme="minorEastAsia"/>
              </w:rPr>
            </w:pPr>
            <w:r w:rsidRPr="00F9519C">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3538C01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2F1657"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78E078"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64CF327" w14:textId="77777777" w:rsidTr="006B2BF0">
        <w:trPr>
          <w:jc w:val="center"/>
        </w:trPr>
        <w:tc>
          <w:tcPr>
            <w:tcW w:w="2007" w:type="dxa"/>
            <w:tcBorders>
              <w:top w:val="nil"/>
              <w:left w:val="single" w:sz="4" w:space="0" w:color="auto"/>
              <w:bottom w:val="nil"/>
              <w:right w:val="single" w:sz="4" w:space="0" w:color="auto"/>
            </w:tcBorders>
          </w:tcPr>
          <w:p w14:paraId="49A958E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C3801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6714B4D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6B4DF7"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F9ACD3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BF20E1" w14:textId="77777777" w:rsidR="00E02D3A" w:rsidRPr="00F9519C" w:rsidRDefault="00E02D3A" w:rsidP="006B2BF0">
            <w:pPr>
              <w:pStyle w:val="TAC"/>
              <w:keepNext w:val="0"/>
              <w:keepLines w:val="0"/>
              <w:rPr>
                <w:rFonts w:eastAsiaTheme="minorEastAsia"/>
              </w:rPr>
            </w:pPr>
            <w:r w:rsidRPr="00F9519C">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3F5D1B2D" w14:textId="77777777" w:rsidR="00E02D3A" w:rsidRPr="00F9519C" w:rsidRDefault="00E02D3A" w:rsidP="006B2BF0">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71E8531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C91C3B"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7664626D" w14:textId="77777777" w:rsidTr="006B2BF0">
        <w:trPr>
          <w:jc w:val="center"/>
        </w:trPr>
        <w:tc>
          <w:tcPr>
            <w:tcW w:w="2007" w:type="dxa"/>
            <w:tcBorders>
              <w:top w:val="nil"/>
              <w:left w:val="single" w:sz="4" w:space="0" w:color="auto"/>
              <w:bottom w:val="nil"/>
              <w:right w:val="single" w:sz="4" w:space="0" w:color="auto"/>
            </w:tcBorders>
          </w:tcPr>
          <w:p w14:paraId="6118F26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189EC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6C902310" w14:textId="77777777" w:rsidR="00E02D3A" w:rsidRPr="00F9519C" w:rsidRDefault="00E02D3A" w:rsidP="006B2BF0">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709E16C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BDD5ED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8CF429" w14:textId="77777777" w:rsidR="00E02D3A" w:rsidRPr="00F9519C" w:rsidRDefault="00E02D3A" w:rsidP="006B2BF0">
            <w:pPr>
              <w:pStyle w:val="TAC"/>
              <w:keepNext w:val="0"/>
              <w:keepLines w:val="0"/>
              <w:rPr>
                <w:rFonts w:eastAsiaTheme="minorEastAsia"/>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87FCBC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BA112B"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31AA6F"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47588D0" w14:textId="77777777" w:rsidTr="006B2BF0">
        <w:trPr>
          <w:jc w:val="center"/>
        </w:trPr>
        <w:tc>
          <w:tcPr>
            <w:tcW w:w="2007" w:type="dxa"/>
            <w:tcBorders>
              <w:top w:val="nil"/>
              <w:left w:val="single" w:sz="4" w:space="0" w:color="auto"/>
              <w:bottom w:val="nil"/>
              <w:right w:val="single" w:sz="4" w:space="0" w:color="auto"/>
            </w:tcBorders>
          </w:tcPr>
          <w:p w14:paraId="0420E46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CE770E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55E22E52" w14:textId="77777777" w:rsidR="00E02D3A" w:rsidRPr="00F9519C" w:rsidRDefault="00E02D3A" w:rsidP="006B2BF0">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6117DDD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BA5BFEA"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C07329" w14:textId="77777777" w:rsidR="00E02D3A" w:rsidRPr="00F9519C" w:rsidRDefault="00E02D3A" w:rsidP="006B2BF0">
            <w:pPr>
              <w:pStyle w:val="TAC"/>
              <w:keepNext w:val="0"/>
              <w:keepLines w:val="0"/>
              <w:rPr>
                <w:rFonts w:eastAsiaTheme="minorEastAsia"/>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020ECF2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2EBEA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555B7B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EF1AFF0" w14:textId="77777777" w:rsidTr="006B2BF0">
        <w:trPr>
          <w:jc w:val="center"/>
        </w:trPr>
        <w:tc>
          <w:tcPr>
            <w:tcW w:w="2007" w:type="dxa"/>
            <w:tcBorders>
              <w:top w:val="nil"/>
              <w:left w:val="single" w:sz="4" w:space="0" w:color="auto"/>
              <w:bottom w:val="single" w:sz="4" w:space="0" w:color="auto"/>
              <w:right w:val="single" w:sz="4" w:space="0" w:color="auto"/>
            </w:tcBorders>
          </w:tcPr>
          <w:p w14:paraId="3C0E7DF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3031D8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98FE79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B4136D"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759FD6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25B838F" w14:textId="77777777" w:rsidR="00E02D3A" w:rsidRPr="00F9519C" w:rsidRDefault="00E02D3A" w:rsidP="006B2BF0">
            <w:pPr>
              <w:pStyle w:val="TAC"/>
              <w:keepNext w:val="0"/>
              <w:keepLines w:val="0"/>
              <w:rPr>
                <w:rFonts w:eastAsiaTheme="minorEastAsia"/>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5BD2B354" w14:textId="77777777" w:rsidR="00E02D3A" w:rsidRPr="00F9519C" w:rsidRDefault="00E02D3A" w:rsidP="006B2BF0">
            <w:pPr>
              <w:pStyle w:val="TAC"/>
              <w:keepNext w:val="0"/>
              <w:keepLines w:val="0"/>
              <w:rPr>
                <w:rFonts w:eastAsiaTheme="minorEastAsia"/>
              </w:rPr>
            </w:pPr>
            <w:r w:rsidRPr="00F9519C">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tcPr>
          <w:p w14:paraId="3D368810"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0EB2E3"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E02D3A" w:rsidRPr="00F9519C" w14:paraId="757A077A" w14:textId="77777777" w:rsidTr="006B2BF0">
        <w:trPr>
          <w:jc w:val="center"/>
        </w:trPr>
        <w:tc>
          <w:tcPr>
            <w:tcW w:w="2007" w:type="dxa"/>
            <w:tcBorders>
              <w:top w:val="single" w:sz="4" w:space="0" w:color="auto"/>
              <w:left w:val="single" w:sz="4" w:space="0" w:color="auto"/>
              <w:bottom w:val="nil"/>
              <w:right w:val="single" w:sz="4" w:space="0" w:color="auto"/>
            </w:tcBorders>
          </w:tcPr>
          <w:p w14:paraId="18F7859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ACCF85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54607042" w14:textId="77777777" w:rsidR="00E02D3A" w:rsidRPr="00F9519C" w:rsidRDefault="00E02D3A" w:rsidP="006B2BF0">
            <w:pPr>
              <w:pStyle w:val="TAC"/>
              <w:keepNext w:val="0"/>
              <w:keepLines w:val="0"/>
              <w:rPr>
                <w:rFonts w:eastAsiaTheme="minorEastAsia"/>
              </w:rPr>
            </w:pPr>
            <w:r w:rsidRPr="00F9519C">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tcPr>
          <w:p w14:paraId="12BF6C9F"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4B6BEAA"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BD74BA" w14:textId="77777777" w:rsidR="00E02D3A" w:rsidRPr="00F9519C" w:rsidRDefault="00E02D3A" w:rsidP="006B2BF0">
            <w:pPr>
              <w:pStyle w:val="TAC"/>
              <w:keepNext w:val="0"/>
              <w:keepLines w:val="0"/>
              <w:rPr>
                <w:rFonts w:eastAsiaTheme="minorEastAsia"/>
              </w:rPr>
            </w:pPr>
            <w:r w:rsidRPr="00F9519C">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tcPr>
          <w:p w14:paraId="5C33A57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5E976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BE403F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B5DBA0D" w14:textId="77777777" w:rsidTr="006B2BF0">
        <w:trPr>
          <w:jc w:val="center"/>
        </w:trPr>
        <w:tc>
          <w:tcPr>
            <w:tcW w:w="2007" w:type="dxa"/>
            <w:tcBorders>
              <w:top w:val="nil"/>
              <w:left w:val="single" w:sz="4" w:space="0" w:color="auto"/>
              <w:bottom w:val="nil"/>
              <w:right w:val="single" w:sz="4" w:space="0" w:color="auto"/>
            </w:tcBorders>
          </w:tcPr>
          <w:p w14:paraId="657DDC3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75FE6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1AE6A46" w14:textId="77777777" w:rsidR="00E02D3A" w:rsidRPr="00F9519C" w:rsidRDefault="00E02D3A" w:rsidP="006B2BF0">
            <w:pPr>
              <w:pStyle w:val="TAC"/>
              <w:keepNext w:val="0"/>
              <w:keepLines w:val="0"/>
              <w:rPr>
                <w:rFonts w:eastAsiaTheme="minorEastAsia"/>
              </w:rPr>
            </w:pPr>
            <w:r w:rsidRPr="00F9519C">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tcPr>
          <w:p w14:paraId="2B2FCEA1"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416D01A"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3A5893" w14:textId="77777777" w:rsidR="00E02D3A" w:rsidRPr="00F9519C" w:rsidRDefault="00E02D3A" w:rsidP="006B2BF0">
            <w:pPr>
              <w:pStyle w:val="TAC"/>
              <w:keepNext w:val="0"/>
              <w:keepLines w:val="0"/>
              <w:rPr>
                <w:rFonts w:eastAsiaTheme="minorEastAsia"/>
              </w:rPr>
            </w:pPr>
            <w:r w:rsidRPr="00F9519C">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tcPr>
          <w:p w14:paraId="0B64E52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B7FCA2"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63A92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4F9DAD2" w14:textId="77777777" w:rsidTr="006B2BF0">
        <w:trPr>
          <w:jc w:val="center"/>
        </w:trPr>
        <w:tc>
          <w:tcPr>
            <w:tcW w:w="2007" w:type="dxa"/>
            <w:tcBorders>
              <w:top w:val="nil"/>
              <w:left w:val="single" w:sz="4" w:space="0" w:color="auto"/>
              <w:bottom w:val="nil"/>
              <w:right w:val="single" w:sz="4" w:space="0" w:color="auto"/>
            </w:tcBorders>
          </w:tcPr>
          <w:p w14:paraId="35B75FF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EA298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047F7D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FC8845"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A046E5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0A1768" w14:textId="77777777" w:rsidR="00E02D3A" w:rsidRPr="00F9519C" w:rsidRDefault="00E02D3A" w:rsidP="006B2BF0">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5930F122" w14:textId="77777777" w:rsidR="00E02D3A" w:rsidRPr="00F9519C" w:rsidRDefault="00E02D3A" w:rsidP="006B2BF0">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459F8509"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BF8263"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0F54DE07" w14:textId="77777777" w:rsidTr="006B2BF0">
        <w:trPr>
          <w:jc w:val="center"/>
        </w:trPr>
        <w:tc>
          <w:tcPr>
            <w:tcW w:w="2007" w:type="dxa"/>
            <w:tcBorders>
              <w:top w:val="nil"/>
              <w:left w:val="single" w:sz="4" w:space="0" w:color="auto"/>
              <w:bottom w:val="nil"/>
              <w:right w:val="single" w:sz="4" w:space="0" w:color="auto"/>
            </w:tcBorders>
          </w:tcPr>
          <w:p w14:paraId="704C6F5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597B7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66E3142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88AFF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6D2D55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14E6EAC" w14:textId="77777777" w:rsidR="00E02D3A" w:rsidRPr="00F9519C" w:rsidRDefault="00E02D3A" w:rsidP="006B2BF0">
            <w:pPr>
              <w:pStyle w:val="TAC"/>
              <w:keepNext w:val="0"/>
              <w:keepLines w:val="0"/>
              <w:rPr>
                <w:rFonts w:eastAsiaTheme="minorEastAsia"/>
              </w:rPr>
            </w:pPr>
            <w:r w:rsidRPr="00F9519C">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18F8AC0E" w14:textId="77777777" w:rsidR="00E02D3A" w:rsidRPr="00F9519C" w:rsidRDefault="00E02D3A" w:rsidP="006B2BF0">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16ED5A53"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AECF56"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6E7EE7F8" w14:textId="77777777" w:rsidTr="006B2BF0">
        <w:trPr>
          <w:jc w:val="center"/>
        </w:trPr>
        <w:tc>
          <w:tcPr>
            <w:tcW w:w="2007" w:type="dxa"/>
            <w:tcBorders>
              <w:top w:val="nil"/>
              <w:left w:val="single" w:sz="4" w:space="0" w:color="auto"/>
              <w:bottom w:val="nil"/>
              <w:right w:val="single" w:sz="4" w:space="0" w:color="auto"/>
            </w:tcBorders>
          </w:tcPr>
          <w:p w14:paraId="45D6667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5DEB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40DDD325" w14:textId="77777777" w:rsidR="00E02D3A" w:rsidRPr="00F9519C" w:rsidRDefault="00E02D3A" w:rsidP="006B2BF0">
            <w:pPr>
              <w:pStyle w:val="TAC"/>
              <w:keepNext w:val="0"/>
              <w:keepLines w:val="0"/>
              <w:rPr>
                <w:rFonts w:eastAsiaTheme="minorEastAsia"/>
              </w:rPr>
            </w:pPr>
            <w:r w:rsidRPr="00F9519C">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tcPr>
          <w:p w14:paraId="18FA02E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A4EA7F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68FA512" w14:textId="77777777" w:rsidR="00E02D3A" w:rsidRPr="00F9519C" w:rsidRDefault="00E02D3A" w:rsidP="006B2BF0">
            <w:pPr>
              <w:pStyle w:val="TAC"/>
              <w:keepNext w:val="0"/>
              <w:keepLines w:val="0"/>
              <w:rPr>
                <w:rFonts w:eastAsiaTheme="minorEastAsia"/>
              </w:rPr>
            </w:pPr>
            <w:r w:rsidRPr="00F9519C">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0FBC8FA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E0245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DF885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A5910A8" w14:textId="77777777" w:rsidTr="006B2BF0">
        <w:trPr>
          <w:jc w:val="center"/>
        </w:trPr>
        <w:tc>
          <w:tcPr>
            <w:tcW w:w="2007" w:type="dxa"/>
            <w:tcBorders>
              <w:top w:val="nil"/>
              <w:left w:val="single" w:sz="4" w:space="0" w:color="auto"/>
              <w:bottom w:val="single" w:sz="4" w:space="0" w:color="auto"/>
              <w:right w:val="single" w:sz="4" w:space="0" w:color="auto"/>
            </w:tcBorders>
          </w:tcPr>
          <w:p w14:paraId="1595F7E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55090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A491C47" w14:textId="77777777" w:rsidR="00E02D3A" w:rsidRPr="00F9519C" w:rsidRDefault="00E02D3A" w:rsidP="006B2BF0">
            <w:pPr>
              <w:pStyle w:val="TAC"/>
              <w:keepNext w:val="0"/>
              <w:keepLines w:val="0"/>
              <w:rPr>
                <w:rFonts w:eastAsiaTheme="minorEastAsia"/>
              </w:rPr>
            </w:pPr>
            <w:r w:rsidRPr="00F9519C">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tcPr>
          <w:p w14:paraId="01CEA07F"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EEFCD4C"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0A3E06A" w14:textId="77777777" w:rsidR="00E02D3A" w:rsidRPr="00F9519C" w:rsidRDefault="00E02D3A" w:rsidP="006B2BF0">
            <w:pPr>
              <w:pStyle w:val="TAC"/>
              <w:keepNext w:val="0"/>
              <w:keepLines w:val="0"/>
              <w:rPr>
                <w:rFonts w:eastAsiaTheme="minorEastAsia"/>
              </w:rPr>
            </w:pPr>
            <w:r w:rsidRPr="00F9519C">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29E4FA0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58CF3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A131D5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1F3AC05"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5E0E1A9" w14:textId="77777777" w:rsidR="00E02D3A" w:rsidRPr="00F9519C" w:rsidRDefault="00E02D3A" w:rsidP="006B2BF0">
            <w:pPr>
              <w:pStyle w:val="TAC"/>
              <w:keepLines w:val="0"/>
              <w:rPr>
                <w:rFonts w:eastAsiaTheme="minorEastAsia"/>
                <w:lang w:eastAsia="zh-CN"/>
              </w:rPr>
            </w:pPr>
            <w:r w:rsidRPr="00F9519C">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F3DE810" w14:textId="77777777" w:rsidR="00E02D3A" w:rsidRPr="00F9519C" w:rsidRDefault="00E02D3A" w:rsidP="006B2BF0">
            <w:pPr>
              <w:pStyle w:val="TAC"/>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74FC7537" w14:textId="77777777" w:rsidR="00E02D3A" w:rsidRPr="00F9519C" w:rsidRDefault="00E02D3A" w:rsidP="006B2BF0">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29C328" w14:textId="77777777" w:rsidR="00E02D3A" w:rsidRPr="00F9519C" w:rsidRDefault="00E02D3A" w:rsidP="006B2BF0">
            <w:pPr>
              <w:pStyle w:val="TAC"/>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213098E5" w14:textId="77777777" w:rsidR="00E02D3A" w:rsidRPr="00F9519C" w:rsidRDefault="00E02D3A" w:rsidP="006B2BF0">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06647FB" w14:textId="77777777" w:rsidR="00E02D3A" w:rsidRPr="00F9519C" w:rsidRDefault="00E02D3A" w:rsidP="006B2BF0">
            <w:pPr>
              <w:pStyle w:val="TAC"/>
              <w:keepLines w:val="0"/>
              <w:rPr>
                <w:rFonts w:eastAsiaTheme="minorEastAsia"/>
              </w:rPr>
            </w:pPr>
            <w:r w:rsidRPr="00F9519C">
              <w:rPr>
                <w:rFonts w:eastAsiaTheme="minorEastAsia" w:hint="eastAsia"/>
              </w:rPr>
              <w:t>1</w:t>
            </w:r>
            <w:r w:rsidRPr="00F9519C">
              <w:rPr>
                <w:rFonts w:eastAsiaTheme="minorEastAsia"/>
              </w:rPr>
              <w:t>850</w:t>
            </w:r>
          </w:p>
        </w:tc>
        <w:tc>
          <w:tcPr>
            <w:tcW w:w="977" w:type="dxa"/>
            <w:tcBorders>
              <w:top w:val="single" w:sz="4" w:space="0" w:color="auto"/>
              <w:left w:val="single" w:sz="4" w:space="0" w:color="auto"/>
              <w:bottom w:val="single" w:sz="4" w:space="0" w:color="auto"/>
              <w:right w:val="single" w:sz="4" w:space="0" w:color="auto"/>
            </w:tcBorders>
          </w:tcPr>
          <w:p w14:paraId="4EE44A44" w14:textId="77777777" w:rsidR="00E02D3A" w:rsidRPr="00F9519C" w:rsidRDefault="00E02D3A" w:rsidP="006B2BF0">
            <w:pPr>
              <w:pStyle w:val="TAC"/>
              <w:keepLines w:val="0"/>
              <w:rPr>
                <w:rFonts w:eastAsiaTheme="minorEastAsia"/>
              </w:rPr>
            </w:pPr>
            <w:r w:rsidRPr="00F9519C">
              <w:rPr>
                <w:rFonts w:eastAsiaTheme="minorEastAsia" w:hint="eastAsia"/>
              </w:rPr>
              <w:t>2</w:t>
            </w:r>
            <w:r w:rsidRPr="00F9519C">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vAlign w:val="center"/>
          </w:tcPr>
          <w:p w14:paraId="2701E3A1" w14:textId="77777777" w:rsidR="00E02D3A" w:rsidRPr="00F9519C" w:rsidRDefault="00E02D3A" w:rsidP="006B2BF0">
            <w:pPr>
              <w:pStyle w:val="TAC"/>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865190" w14:textId="77777777" w:rsidR="00E02D3A" w:rsidRPr="00F9519C" w:rsidRDefault="00E02D3A" w:rsidP="006B2BF0">
            <w:pPr>
              <w:pStyle w:val="TAC"/>
              <w:keepLines w:val="0"/>
              <w:rPr>
                <w:rFonts w:eastAsiaTheme="minorEastAsia"/>
              </w:rPr>
            </w:pPr>
            <w:r w:rsidRPr="00F9519C">
              <w:rPr>
                <w:rFonts w:eastAsiaTheme="minorEastAsia"/>
              </w:rPr>
              <w:t>IMD2</w:t>
            </w:r>
            <w:r w:rsidRPr="00F9519C">
              <w:rPr>
                <w:rFonts w:eastAsiaTheme="minorEastAsia"/>
                <w:vertAlign w:val="superscript"/>
              </w:rPr>
              <w:t>1</w:t>
            </w:r>
          </w:p>
        </w:tc>
      </w:tr>
      <w:tr w:rsidR="00E02D3A" w:rsidRPr="00F9519C" w14:paraId="284D5957" w14:textId="77777777" w:rsidTr="006B2BF0">
        <w:trPr>
          <w:jc w:val="center"/>
        </w:trPr>
        <w:tc>
          <w:tcPr>
            <w:tcW w:w="2007" w:type="dxa"/>
            <w:tcBorders>
              <w:top w:val="nil"/>
              <w:left w:val="single" w:sz="4" w:space="0" w:color="auto"/>
              <w:bottom w:val="nil"/>
              <w:right w:val="single" w:sz="4" w:space="0" w:color="auto"/>
            </w:tcBorders>
            <w:vAlign w:val="center"/>
          </w:tcPr>
          <w:p w14:paraId="0C1B2A3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2E3C45"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DCAEBD2"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570</w:t>
            </w:r>
          </w:p>
        </w:tc>
        <w:tc>
          <w:tcPr>
            <w:tcW w:w="851" w:type="dxa"/>
            <w:tcBorders>
              <w:top w:val="single" w:sz="4" w:space="0" w:color="auto"/>
              <w:left w:val="single" w:sz="4" w:space="0" w:color="auto"/>
              <w:bottom w:val="single" w:sz="4" w:space="0" w:color="auto"/>
              <w:right w:val="single" w:sz="4" w:space="0" w:color="auto"/>
            </w:tcBorders>
          </w:tcPr>
          <w:p w14:paraId="7CC5BF70"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494E17F5"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3F9FDFA"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570</w:t>
            </w:r>
          </w:p>
        </w:tc>
        <w:tc>
          <w:tcPr>
            <w:tcW w:w="977" w:type="dxa"/>
            <w:tcBorders>
              <w:top w:val="single" w:sz="4" w:space="0" w:color="auto"/>
              <w:left w:val="single" w:sz="4" w:space="0" w:color="auto"/>
              <w:bottom w:val="single" w:sz="4" w:space="0" w:color="auto"/>
              <w:right w:val="single" w:sz="4" w:space="0" w:color="auto"/>
            </w:tcBorders>
          </w:tcPr>
          <w:p w14:paraId="38912FD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54B02"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7B67E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4542D53" w14:textId="77777777" w:rsidTr="006B2BF0">
        <w:trPr>
          <w:jc w:val="center"/>
        </w:trPr>
        <w:tc>
          <w:tcPr>
            <w:tcW w:w="2007" w:type="dxa"/>
            <w:tcBorders>
              <w:top w:val="nil"/>
              <w:left w:val="single" w:sz="4" w:space="0" w:color="auto"/>
              <w:bottom w:val="nil"/>
              <w:right w:val="single" w:sz="4" w:space="0" w:color="auto"/>
            </w:tcBorders>
            <w:vAlign w:val="center"/>
          </w:tcPr>
          <w:p w14:paraId="3A692B5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B035B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5609A584"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851" w:type="dxa"/>
            <w:tcBorders>
              <w:top w:val="single" w:sz="4" w:space="0" w:color="auto"/>
              <w:left w:val="single" w:sz="4" w:space="0" w:color="auto"/>
              <w:bottom w:val="single" w:sz="4" w:space="0" w:color="auto"/>
              <w:right w:val="single" w:sz="4" w:space="0" w:color="auto"/>
            </w:tcBorders>
          </w:tcPr>
          <w:p w14:paraId="4B1F927E"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1543C7F0"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645A05B2"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tcPr>
          <w:p w14:paraId="6C9970C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8775F4"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C4E36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2BFFEDC" w14:textId="77777777" w:rsidTr="006B2BF0">
        <w:trPr>
          <w:jc w:val="center"/>
        </w:trPr>
        <w:tc>
          <w:tcPr>
            <w:tcW w:w="2007" w:type="dxa"/>
            <w:tcBorders>
              <w:top w:val="nil"/>
              <w:left w:val="single" w:sz="4" w:space="0" w:color="auto"/>
              <w:bottom w:val="nil"/>
              <w:right w:val="single" w:sz="4" w:space="0" w:color="auto"/>
            </w:tcBorders>
            <w:vAlign w:val="center"/>
          </w:tcPr>
          <w:p w14:paraId="6C5B934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2D171B"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2CDC2F44"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tcPr>
          <w:p w14:paraId="160E0FFC"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3487E694"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CA57FCD"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424B29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51464"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C149F"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3AF9C94" w14:textId="77777777" w:rsidTr="006B2BF0">
        <w:trPr>
          <w:jc w:val="center"/>
        </w:trPr>
        <w:tc>
          <w:tcPr>
            <w:tcW w:w="2007" w:type="dxa"/>
            <w:tcBorders>
              <w:top w:val="nil"/>
              <w:left w:val="single" w:sz="4" w:space="0" w:color="auto"/>
              <w:bottom w:val="nil"/>
              <w:right w:val="single" w:sz="4" w:space="0" w:color="auto"/>
            </w:tcBorders>
            <w:vAlign w:val="center"/>
          </w:tcPr>
          <w:p w14:paraId="7AA13BB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D2770"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5A5EB7A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B82B79"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7A68CEC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D23C1B"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1958A31D" w14:textId="77777777" w:rsidR="00E02D3A" w:rsidRPr="00F9519C" w:rsidRDefault="00E02D3A" w:rsidP="006B2BF0">
            <w:pPr>
              <w:pStyle w:val="TAC"/>
              <w:keepNext w:val="0"/>
              <w:keepLines w:val="0"/>
              <w:rPr>
                <w:rFonts w:eastAsiaTheme="minorEastAsia"/>
              </w:rPr>
            </w:pPr>
            <w:r w:rsidRPr="00F9519C">
              <w:rPr>
                <w:rFonts w:eastAsiaTheme="minorEastAsia" w:hint="eastAsia"/>
              </w:rPr>
              <w:t>3</w:t>
            </w:r>
            <w:r w:rsidRPr="00F9519C">
              <w:rPr>
                <w:rFonts w:eastAsiaTheme="minorEastAsia"/>
              </w:rPr>
              <w:t>0.2</w:t>
            </w:r>
          </w:p>
        </w:tc>
        <w:tc>
          <w:tcPr>
            <w:tcW w:w="828" w:type="dxa"/>
            <w:tcBorders>
              <w:top w:val="single" w:sz="4" w:space="0" w:color="auto"/>
              <w:left w:val="single" w:sz="4" w:space="0" w:color="auto"/>
              <w:bottom w:val="single" w:sz="4" w:space="0" w:color="auto"/>
              <w:right w:val="single" w:sz="4" w:space="0" w:color="auto"/>
            </w:tcBorders>
            <w:vAlign w:val="center"/>
          </w:tcPr>
          <w:p w14:paraId="7876581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1D576B"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E02D3A" w:rsidRPr="00F9519C" w14:paraId="7FFBAA8C" w14:textId="77777777" w:rsidTr="006B2BF0">
        <w:trPr>
          <w:jc w:val="center"/>
        </w:trPr>
        <w:tc>
          <w:tcPr>
            <w:tcW w:w="2007" w:type="dxa"/>
            <w:tcBorders>
              <w:top w:val="nil"/>
              <w:left w:val="single" w:sz="4" w:space="0" w:color="auto"/>
              <w:bottom w:val="nil"/>
              <w:right w:val="single" w:sz="4" w:space="0" w:color="auto"/>
            </w:tcBorders>
            <w:vAlign w:val="center"/>
          </w:tcPr>
          <w:p w14:paraId="1316CB9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CE99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74EA5D95"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851" w:type="dxa"/>
            <w:tcBorders>
              <w:top w:val="single" w:sz="4" w:space="0" w:color="auto"/>
              <w:left w:val="single" w:sz="4" w:space="0" w:color="auto"/>
              <w:bottom w:val="single" w:sz="4" w:space="0" w:color="auto"/>
              <w:right w:val="single" w:sz="4" w:space="0" w:color="auto"/>
            </w:tcBorders>
          </w:tcPr>
          <w:p w14:paraId="5E151696"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6A106343"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11BCFB54"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1A026DE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F0D15"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E5DA7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B47E4B2" w14:textId="77777777" w:rsidTr="006B2BF0">
        <w:trPr>
          <w:jc w:val="center"/>
        </w:trPr>
        <w:tc>
          <w:tcPr>
            <w:tcW w:w="2007" w:type="dxa"/>
            <w:tcBorders>
              <w:top w:val="nil"/>
              <w:left w:val="single" w:sz="4" w:space="0" w:color="auto"/>
              <w:bottom w:val="nil"/>
              <w:right w:val="single" w:sz="4" w:space="0" w:color="auto"/>
            </w:tcBorders>
            <w:vAlign w:val="center"/>
          </w:tcPr>
          <w:p w14:paraId="74CAC57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5D21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54590223"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tcPr>
          <w:p w14:paraId="75B3CD62"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0DDB0C2F"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76F29FD"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EAA8A4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6B40F"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B6723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4F5BDAC" w14:textId="77777777" w:rsidTr="006B2BF0">
        <w:trPr>
          <w:jc w:val="center"/>
        </w:trPr>
        <w:tc>
          <w:tcPr>
            <w:tcW w:w="2007" w:type="dxa"/>
            <w:tcBorders>
              <w:top w:val="nil"/>
              <w:left w:val="single" w:sz="4" w:space="0" w:color="auto"/>
              <w:bottom w:val="nil"/>
              <w:right w:val="single" w:sz="4" w:space="0" w:color="auto"/>
            </w:tcBorders>
            <w:vAlign w:val="center"/>
          </w:tcPr>
          <w:p w14:paraId="001D562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F200A"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7FCDB81"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851" w:type="dxa"/>
            <w:tcBorders>
              <w:top w:val="single" w:sz="4" w:space="0" w:color="auto"/>
              <w:left w:val="single" w:sz="4" w:space="0" w:color="auto"/>
              <w:bottom w:val="single" w:sz="4" w:space="0" w:color="auto"/>
              <w:right w:val="single" w:sz="4" w:space="0" w:color="auto"/>
            </w:tcBorders>
          </w:tcPr>
          <w:p w14:paraId="2A7DAABC"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320BB64E"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65D972C"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4F7D156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9EC0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D08E7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7DD1F82"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27A5EE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97A1A6"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0321666D"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6326A9"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7DCEEAA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60DD20E"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5B402971" w14:textId="77777777" w:rsidR="00E02D3A" w:rsidRPr="00F9519C" w:rsidRDefault="00E02D3A" w:rsidP="006B2BF0">
            <w:pPr>
              <w:pStyle w:val="TAC"/>
              <w:keepNext w:val="0"/>
              <w:keepLines w:val="0"/>
              <w:rPr>
                <w:rFonts w:eastAsiaTheme="minorEastAsia"/>
              </w:rPr>
            </w:pPr>
            <w:r w:rsidRPr="00F9519C">
              <w:rPr>
                <w:rFonts w:eastAsiaTheme="minorEastAsia" w:hint="eastAsia"/>
              </w:rPr>
              <w:t>3</w:t>
            </w:r>
            <w:r w:rsidRPr="00F9519C">
              <w:rPr>
                <w:rFonts w:eastAsiaTheme="minorEastAsia"/>
              </w:rPr>
              <w:t>0.8</w:t>
            </w:r>
          </w:p>
        </w:tc>
        <w:tc>
          <w:tcPr>
            <w:tcW w:w="828" w:type="dxa"/>
            <w:tcBorders>
              <w:top w:val="single" w:sz="4" w:space="0" w:color="auto"/>
              <w:left w:val="single" w:sz="4" w:space="0" w:color="auto"/>
              <w:bottom w:val="single" w:sz="4" w:space="0" w:color="auto"/>
              <w:right w:val="single" w:sz="4" w:space="0" w:color="auto"/>
            </w:tcBorders>
            <w:vAlign w:val="center"/>
          </w:tcPr>
          <w:p w14:paraId="4782C365"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8ED061"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E02D3A" w:rsidRPr="00F9519C" w14:paraId="7ED026A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90EAB4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_n3-</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2CC74BE"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48A7633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896AFD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7E4AA0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5C20C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0B62D97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A3CD21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58B5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IMD7</w:t>
            </w:r>
          </w:p>
        </w:tc>
      </w:tr>
      <w:tr w:rsidR="00E02D3A" w:rsidRPr="00F9519C" w14:paraId="4E843A59" w14:textId="77777777" w:rsidTr="006B2BF0">
        <w:trPr>
          <w:jc w:val="center"/>
        </w:trPr>
        <w:tc>
          <w:tcPr>
            <w:tcW w:w="2007" w:type="dxa"/>
            <w:tcBorders>
              <w:top w:val="nil"/>
              <w:left w:val="single" w:sz="4" w:space="0" w:color="auto"/>
              <w:bottom w:val="nil"/>
              <w:right w:val="single" w:sz="4" w:space="0" w:color="auto"/>
            </w:tcBorders>
            <w:vAlign w:val="center"/>
          </w:tcPr>
          <w:p w14:paraId="1268CE6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2521A"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0ED49AB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41491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9C9CB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34F14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6D18C74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A18EC9"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2EFA470" w14:textId="77777777" w:rsidR="00E02D3A" w:rsidRPr="00F9519C" w:rsidRDefault="00E02D3A" w:rsidP="006B2BF0">
            <w:pPr>
              <w:pStyle w:val="TAC"/>
              <w:keepNext w:val="0"/>
              <w:keepLines w:val="0"/>
              <w:rPr>
                <w:rFonts w:eastAsiaTheme="minorEastAsia"/>
              </w:rPr>
            </w:pPr>
            <w:r w:rsidRPr="00F9519C">
              <w:rPr>
                <w:rFonts w:eastAsiaTheme="minorEastAsia" w:cs="Arial"/>
                <w:lang w:eastAsia="ko-KR"/>
              </w:rPr>
              <w:t>N/A</w:t>
            </w:r>
          </w:p>
        </w:tc>
      </w:tr>
      <w:tr w:rsidR="00E02D3A" w:rsidRPr="00F9519C" w14:paraId="47A63FD6" w14:textId="77777777" w:rsidTr="006B2BF0">
        <w:trPr>
          <w:jc w:val="center"/>
        </w:trPr>
        <w:tc>
          <w:tcPr>
            <w:tcW w:w="2007" w:type="dxa"/>
            <w:tcBorders>
              <w:top w:val="nil"/>
              <w:left w:val="single" w:sz="4" w:space="0" w:color="auto"/>
              <w:bottom w:val="nil"/>
              <w:right w:val="single" w:sz="4" w:space="0" w:color="auto"/>
            </w:tcBorders>
            <w:vAlign w:val="center"/>
          </w:tcPr>
          <w:p w14:paraId="41BF441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tcPr>
          <w:p w14:paraId="61A5204B"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zh-CN"/>
              </w:rPr>
              <w:t>n78</w:t>
            </w:r>
            <w:r w:rsidRPr="00F9519C">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16D4BE9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7AA00BB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EEE836" w14:textId="77777777" w:rsidR="00E02D3A" w:rsidRPr="00F9519C" w:rsidRDefault="00E02D3A" w:rsidP="006B2BF0">
            <w:pPr>
              <w:pStyle w:val="TAC"/>
              <w:keepNext w:val="0"/>
              <w:keepLines w:val="0"/>
              <w:rPr>
                <w:rFonts w:eastAsiaTheme="minorEastAsia"/>
                <w:szCs w:val="18"/>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F536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E3EA26D"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EA28E7"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930291D" w14:textId="77777777" w:rsidR="00E02D3A" w:rsidRPr="00F9519C" w:rsidRDefault="00E02D3A" w:rsidP="006B2BF0">
            <w:pPr>
              <w:pStyle w:val="TAC"/>
              <w:keepNext w:val="0"/>
              <w:keepLines w:val="0"/>
              <w:rPr>
                <w:rFonts w:eastAsiaTheme="minorEastAsia"/>
              </w:rPr>
            </w:pPr>
            <w:r w:rsidRPr="00F9519C">
              <w:rPr>
                <w:rFonts w:eastAsiaTheme="minorEastAsia" w:cs="Arial"/>
                <w:lang w:eastAsia="ko-KR"/>
              </w:rPr>
              <w:t>N/A</w:t>
            </w:r>
          </w:p>
        </w:tc>
      </w:tr>
      <w:tr w:rsidR="00E02D3A" w:rsidRPr="00F9519C" w14:paraId="3D1E8D01"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FEBC9C9"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23A90414" w14:textId="77777777" w:rsidR="00E02D3A" w:rsidRPr="00F9519C" w:rsidRDefault="00E02D3A" w:rsidP="006B2BF0">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260E47DD" w14:textId="77777777" w:rsidR="00E02D3A" w:rsidRPr="00F9519C" w:rsidRDefault="00E02D3A" w:rsidP="006B2BF0">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0CE79F8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E011BA" w14:textId="77777777" w:rsidR="00E02D3A" w:rsidRPr="00F9519C" w:rsidRDefault="00E02D3A" w:rsidP="006B2BF0">
            <w:pPr>
              <w:pStyle w:val="TAC"/>
              <w:keepNext w:val="0"/>
              <w:keepLines w:val="0"/>
              <w:rPr>
                <w:rFonts w:eastAsiaTheme="minorEastAsia"/>
                <w:szCs w:val="18"/>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14E6EF" w14:textId="77777777" w:rsidR="00E02D3A" w:rsidRPr="00F9519C" w:rsidRDefault="00E02D3A" w:rsidP="006B2BF0">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BEC3AE9" w14:textId="77777777" w:rsidR="00E02D3A" w:rsidRPr="00F9519C" w:rsidRDefault="00E02D3A" w:rsidP="006B2BF0">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109CDF8E" w14:textId="77777777" w:rsidR="00E02D3A" w:rsidRPr="00F9519C" w:rsidRDefault="00E02D3A" w:rsidP="006B2BF0">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D38F511" w14:textId="77777777" w:rsidR="00E02D3A" w:rsidRPr="00F9519C" w:rsidRDefault="00E02D3A" w:rsidP="006B2BF0">
            <w:pPr>
              <w:pStyle w:val="TAC"/>
              <w:keepNext w:val="0"/>
              <w:keepLines w:val="0"/>
              <w:rPr>
                <w:rFonts w:eastAsiaTheme="minorEastAsia"/>
              </w:rPr>
            </w:pPr>
          </w:p>
        </w:tc>
      </w:tr>
      <w:tr w:rsidR="00E02D3A" w:rsidRPr="00F9519C" w14:paraId="3AAD368B" w14:textId="77777777" w:rsidTr="006B2BF0">
        <w:trPr>
          <w:jc w:val="center"/>
        </w:trPr>
        <w:tc>
          <w:tcPr>
            <w:tcW w:w="2007" w:type="dxa"/>
            <w:tcBorders>
              <w:top w:val="single" w:sz="4" w:space="0" w:color="auto"/>
              <w:left w:val="single" w:sz="4" w:space="0" w:color="auto"/>
              <w:bottom w:val="nil"/>
              <w:right w:val="single" w:sz="4" w:space="0" w:color="auto"/>
            </w:tcBorders>
          </w:tcPr>
          <w:p w14:paraId="581434B5" w14:textId="77777777" w:rsidR="00E02D3A" w:rsidRPr="00F9519C" w:rsidRDefault="00E02D3A" w:rsidP="006B2BF0">
            <w:pPr>
              <w:pStyle w:val="TAC"/>
              <w:keepNext w:val="0"/>
              <w:keepLines w:val="0"/>
              <w:rPr>
                <w:rFonts w:eastAsiaTheme="minorEastAsia"/>
                <w:lang w:eastAsia="zh-CN"/>
              </w:rPr>
            </w:pPr>
            <w:r>
              <w:rPr>
                <w:lang w:val="en-US" w:eastAsia="zh-CN"/>
              </w:rPr>
              <w:t>CA_n3-n71-n77</w:t>
            </w:r>
          </w:p>
        </w:tc>
        <w:tc>
          <w:tcPr>
            <w:tcW w:w="1146" w:type="dxa"/>
            <w:tcBorders>
              <w:top w:val="nil"/>
              <w:left w:val="single" w:sz="4" w:space="0" w:color="auto"/>
              <w:bottom w:val="single" w:sz="4" w:space="0" w:color="auto"/>
              <w:right w:val="single" w:sz="4" w:space="0" w:color="auto"/>
            </w:tcBorders>
            <w:vAlign w:val="center"/>
          </w:tcPr>
          <w:p w14:paraId="1A36D953" w14:textId="77777777" w:rsidR="00E02D3A" w:rsidRPr="00F9519C" w:rsidRDefault="00E02D3A" w:rsidP="006B2BF0">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53C0943"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2B3C2D74" w14:textId="77777777" w:rsidR="00E02D3A" w:rsidRPr="00F9519C" w:rsidRDefault="00E02D3A" w:rsidP="006B2BF0">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EA87403" w14:textId="77777777" w:rsidR="00E02D3A" w:rsidRPr="00F9519C" w:rsidRDefault="00E02D3A" w:rsidP="006B2BF0">
            <w:pPr>
              <w:pStyle w:val="TAC"/>
              <w:keepNext w:val="0"/>
              <w:keepLines w:val="0"/>
              <w:rPr>
                <w:rFonts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776BC2"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36DD50F"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936349" w14:textId="77777777" w:rsidR="00E02D3A" w:rsidRPr="00F9519C" w:rsidRDefault="00E02D3A" w:rsidP="006B2BF0">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54C242"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4DCBC5C7" w14:textId="77777777" w:rsidTr="006B2BF0">
        <w:trPr>
          <w:jc w:val="center"/>
        </w:trPr>
        <w:tc>
          <w:tcPr>
            <w:tcW w:w="2007" w:type="dxa"/>
            <w:tcBorders>
              <w:top w:val="nil"/>
              <w:left w:val="single" w:sz="4" w:space="0" w:color="auto"/>
              <w:bottom w:val="nil"/>
              <w:right w:val="single" w:sz="4" w:space="0" w:color="auto"/>
            </w:tcBorders>
          </w:tcPr>
          <w:p w14:paraId="221240CC"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314CA4D5" w14:textId="77777777" w:rsidR="00E02D3A" w:rsidRPr="00F9519C" w:rsidRDefault="00E02D3A" w:rsidP="006B2BF0">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45C473C"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4325AA0E" w14:textId="77777777" w:rsidR="00E02D3A" w:rsidRPr="00F9519C" w:rsidRDefault="00E02D3A" w:rsidP="006B2BF0">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6F9AC16" w14:textId="77777777" w:rsidR="00E02D3A" w:rsidRPr="00F9519C" w:rsidRDefault="00E02D3A" w:rsidP="006B2BF0">
            <w:pPr>
              <w:pStyle w:val="TAC"/>
              <w:keepNext w:val="0"/>
              <w:keepLines w:val="0"/>
              <w:rPr>
                <w:rFonts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4B8909"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3D4C4DD"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90F44F" w14:textId="77777777" w:rsidR="00E02D3A" w:rsidRPr="00F9519C" w:rsidRDefault="00E02D3A" w:rsidP="006B2BF0">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F930A4"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795BEE2E" w14:textId="77777777" w:rsidTr="006B2BF0">
        <w:trPr>
          <w:jc w:val="center"/>
        </w:trPr>
        <w:tc>
          <w:tcPr>
            <w:tcW w:w="2007" w:type="dxa"/>
            <w:tcBorders>
              <w:top w:val="nil"/>
              <w:left w:val="single" w:sz="4" w:space="0" w:color="auto"/>
              <w:bottom w:val="nil"/>
              <w:right w:val="single" w:sz="4" w:space="0" w:color="auto"/>
            </w:tcBorders>
          </w:tcPr>
          <w:p w14:paraId="1D6F3C59"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4F6AE46B" w14:textId="77777777" w:rsidR="00E02D3A" w:rsidRPr="00F9519C" w:rsidRDefault="00E02D3A" w:rsidP="006B2BF0">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2C9BEA7"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A3E815" w14:textId="77777777" w:rsidR="00E02D3A" w:rsidRPr="00F9519C" w:rsidRDefault="00E02D3A" w:rsidP="006B2BF0">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B0B382F" w14:textId="77777777" w:rsidR="00E02D3A" w:rsidRPr="00F9519C" w:rsidRDefault="00E02D3A" w:rsidP="006B2BF0">
            <w:pPr>
              <w:pStyle w:val="TAC"/>
              <w:keepNext w:val="0"/>
              <w:keepLines w:val="0"/>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87732A7"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5FDEE065" w14:textId="77777777" w:rsidR="00E02D3A" w:rsidRPr="00F9519C" w:rsidRDefault="00E02D3A" w:rsidP="006B2BF0">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4537795" w14:textId="77777777" w:rsidR="00E02D3A" w:rsidRPr="00F9519C" w:rsidRDefault="00E02D3A" w:rsidP="006B2BF0">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1F5065" w14:textId="77777777" w:rsidR="00E02D3A" w:rsidRPr="00F9519C" w:rsidRDefault="00E02D3A" w:rsidP="006B2BF0">
            <w:pPr>
              <w:pStyle w:val="TAC"/>
              <w:keepNext w:val="0"/>
              <w:keepLines w:val="0"/>
              <w:rPr>
                <w:rFonts w:eastAsiaTheme="minorEastAsia"/>
              </w:rPr>
            </w:pPr>
            <w:r>
              <w:rPr>
                <w:lang w:val="en-US" w:eastAsia="zh-CN"/>
              </w:rPr>
              <w:t>IMD3</w:t>
            </w:r>
            <w:r>
              <w:rPr>
                <w:vertAlign w:val="superscript"/>
                <w:lang w:val="en-US" w:eastAsia="zh-CN"/>
              </w:rPr>
              <w:t>1</w:t>
            </w:r>
          </w:p>
        </w:tc>
      </w:tr>
      <w:tr w:rsidR="00E02D3A" w:rsidRPr="00F9519C" w14:paraId="41E26924" w14:textId="77777777" w:rsidTr="006B2BF0">
        <w:trPr>
          <w:jc w:val="center"/>
        </w:trPr>
        <w:tc>
          <w:tcPr>
            <w:tcW w:w="2007" w:type="dxa"/>
            <w:tcBorders>
              <w:top w:val="nil"/>
              <w:left w:val="single" w:sz="4" w:space="0" w:color="auto"/>
              <w:bottom w:val="nil"/>
              <w:right w:val="single" w:sz="4" w:space="0" w:color="auto"/>
            </w:tcBorders>
          </w:tcPr>
          <w:p w14:paraId="56CD6374"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206D4604" w14:textId="77777777" w:rsidR="00E02D3A" w:rsidRPr="00F9519C" w:rsidRDefault="00E02D3A" w:rsidP="006B2BF0">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1B23B802"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1747</w:t>
            </w:r>
          </w:p>
        </w:tc>
        <w:tc>
          <w:tcPr>
            <w:tcW w:w="851" w:type="dxa"/>
            <w:tcBorders>
              <w:top w:val="single" w:sz="4" w:space="0" w:color="auto"/>
              <w:left w:val="single" w:sz="4" w:space="0" w:color="auto"/>
              <w:bottom w:val="single" w:sz="4" w:space="0" w:color="auto"/>
              <w:right w:val="single" w:sz="4" w:space="0" w:color="auto"/>
            </w:tcBorders>
          </w:tcPr>
          <w:p w14:paraId="4456F32D" w14:textId="77777777" w:rsidR="00E02D3A" w:rsidRPr="00F9519C" w:rsidRDefault="00E02D3A" w:rsidP="006B2BF0">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6BBE601" w14:textId="77777777" w:rsidR="00E02D3A" w:rsidRPr="00F9519C" w:rsidRDefault="00E02D3A" w:rsidP="006B2BF0">
            <w:pPr>
              <w:pStyle w:val="TAC"/>
              <w:keepNext w:val="0"/>
              <w:keepLines w:val="0"/>
              <w:rPr>
                <w:rFonts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739A58"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4AF4DD9D"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699FE" w14:textId="77777777" w:rsidR="00E02D3A" w:rsidRPr="00F9519C" w:rsidRDefault="00E02D3A" w:rsidP="006B2BF0">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AE6EED"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746DACC0" w14:textId="77777777" w:rsidTr="006B2BF0">
        <w:trPr>
          <w:jc w:val="center"/>
        </w:trPr>
        <w:tc>
          <w:tcPr>
            <w:tcW w:w="2007" w:type="dxa"/>
            <w:tcBorders>
              <w:top w:val="nil"/>
              <w:left w:val="single" w:sz="4" w:space="0" w:color="auto"/>
              <w:bottom w:val="nil"/>
              <w:right w:val="single" w:sz="4" w:space="0" w:color="auto"/>
            </w:tcBorders>
          </w:tcPr>
          <w:p w14:paraId="25E86B43"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6067B35E" w14:textId="77777777" w:rsidR="00E02D3A" w:rsidRPr="00F9519C" w:rsidRDefault="00E02D3A" w:rsidP="006B2BF0">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55908AD"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680</w:t>
            </w:r>
          </w:p>
        </w:tc>
        <w:tc>
          <w:tcPr>
            <w:tcW w:w="851" w:type="dxa"/>
            <w:tcBorders>
              <w:top w:val="single" w:sz="4" w:space="0" w:color="auto"/>
              <w:left w:val="single" w:sz="4" w:space="0" w:color="auto"/>
              <w:bottom w:val="single" w:sz="4" w:space="0" w:color="auto"/>
              <w:right w:val="single" w:sz="4" w:space="0" w:color="auto"/>
            </w:tcBorders>
          </w:tcPr>
          <w:p w14:paraId="43AE7B10" w14:textId="77777777" w:rsidR="00E02D3A" w:rsidRPr="00F9519C" w:rsidRDefault="00E02D3A" w:rsidP="006B2BF0">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7B3E0B8" w14:textId="77777777" w:rsidR="00E02D3A" w:rsidRPr="00F9519C" w:rsidRDefault="00E02D3A" w:rsidP="006B2BF0">
            <w:pPr>
              <w:pStyle w:val="TAC"/>
              <w:keepNext w:val="0"/>
              <w:keepLines w:val="0"/>
              <w:rPr>
                <w:rFonts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C0A664"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BBC4954"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561727" w14:textId="77777777" w:rsidR="00E02D3A" w:rsidRPr="00F9519C" w:rsidRDefault="00E02D3A" w:rsidP="006B2BF0">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C2DB8E"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77A5CFAB" w14:textId="77777777" w:rsidTr="006B2BF0">
        <w:trPr>
          <w:jc w:val="center"/>
        </w:trPr>
        <w:tc>
          <w:tcPr>
            <w:tcW w:w="2007" w:type="dxa"/>
            <w:tcBorders>
              <w:top w:val="nil"/>
              <w:left w:val="single" w:sz="4" w:space="0" w:color="auto"/>
              <w:bottom w:val="nil"/>
              <w:right w:val="single" w:sz="4" w:space="0" w:color="auto"/>
            </w:tcBorders>
          </w:tcPr>
          <w:p w14:paraId="2E894912"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63C5132D" w14:textId="77777777" w:rsidR="00E02D3A" w:rsidRPr="00F9519C" w:rsidRDefault="00E02D3A" w:rsidP="006B2BF0">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7D84CF"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5CBC69" w14:textId="77777777" w:rsidR="00E02D3A" w:rsidRPr="00F9519C" w:rsidRDefault="00E02D3A" w:rsidP="006B2BF0">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CB4DF5C" w14:textId="77777777" w:rsidR="00E02D3A" w:rsidRPr="00F9519C" w:rsidRDefault="00E02D3A" w:rsidP="006B2BF0">
            <w:pPr>
              <w:pStyle w:val="TAC"/>
              <w:keepNext w:val="0"/>
              <w:keepLines w:val="0"/>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E9B6BE"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2E148DA3" w14:textId="77777777" w:rsidR="00E02D3A" w:rsidRPr="00F9519C" w:rsidRDefault="00E02D3A" w:rsidP="006B2BF0">
            <w:pPr>
              <w:pStyle w:val="TAC"/>
              <w:keepNext w:val="0"/>
              <w:keepLines w:val="0"/>
              <w:rPr>
                <w:rFonts w:eastAsiaTheme="minorEastAsia"/>
              </w:rPr>
            </w:pPr>
            <w:r>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658A6E5E" w14:textId="77777777" w:rsidR="00E02D3A" w:rsidRPr="00F9519C" w:rsidRDefault="00E02D3A" w:rsidP="006B2BF0">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B90948" w14:textId="77777777" w:rsidR="00E02D3A" w:rsidRPr="00F9519C" w:rsidRDefault="00E02D3A" w:rsidP="006B2BF0">
            <w:pPr>
              <w:pStyle w:val="TAC"/>
              <w:keepNext w:val="0"/>
              <w:keepLines w:val="0"/>
              <w:rPr>
                <w:rFonts w:eastAsiaTheme="minorEastAsia"/>
              </w:rPr>
            </w:pPr>
            <w:r>
              <w:rPr>
                <w:lang w:val="en-US" w:eastAsia="zh-CN"/>
              </w:rPr>
              <w:t>IMD4</w:t>
            </w:r>
          </w:p>
        </w:tc>
      </w:tr>
      <w:tr w:rsidR="00E02D3A" w:rsidRPr="00F9519C" w14:paraId="0F9EC80D" w14:textId="77777777" w:rsidTr="006B2BF0">
        <w:trPr>
          <w:jc w:val="center"/>
        </w:trPr>
        <w:tc>
          <w:tcPr>
            <w:tcW w:w="2007" w:type="dxa"/>
            <w:tcBorders>
              <w:top w:val="nil"/>
              <w:left w:val="single" w:sz="4" w:space="0" w:color="auto"/>
              <w:bottom w:val="nil"/>
              <w:right w:val="single" w:sz="4" w:space="0" w:color="auto"/>
            </w:tcBorders>
          </w:tcPr>
          <w:p w14:paraId="2F1CBC06"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7C65F10B" w14:textId="77777777" w:rsidR="00E02D3A" w:rsidRPr="00F9519C" w:rsidRDefault="00E02D3A" w:rsidP="006B2BF0">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6DDD1C0B"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1748</w:t>
            </w:r>
          </w:p>
        </w:tc>
        <w:tc>
          <w:tcPr>
            <w:tcW w:w="851" w:type="dxa"/>
            <w:tcBorders>
              <w:top w:val="single" w:sz="4" w:space="0" w:color="auto"/>
              <w:left w:val="single" w:sz="4" w:space="0" w:color="auto"/>
              <w:bottom w:val="single" w:sz="4" w:space="0" w:color="auto"/>
              <w:right w:val="single" w:sz="4" w:space="0" w:color="auto"/>
            </w:tcBorders>
          </w:tcPr>
          <w:p w14:paraId="5689C54F" w14:textId="77777777" w:rsidR="00E02D3A" w:rsidRPr="00F9519C" w:rsidRDefault="00E02D3A" w:rsidP="006B2BF0">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E635684" w14:textId="77777777" w:rsidR="00E02D3A" w:rsidRPr="00F9519C" w:rsidRDefault="00E02D3A" w:rsidP="006B2BF0">
            <w:pPr>
              <w:pStyle w:val="TAC"/>
              <w:keepNext w:val="0"/>
              <w:keepLines w:val="0"/>
              <w:rPr>
                <w:rFonts w:cs="Arial"/>
                <w:color w:val="000000"/>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3FAF898"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0E1FB5C4" w14:textId="77777777" w:rsidR="00E02D3A" w:rsidRPr="00F9519C" w:rsidRDefault="00E02D3A" w:rsidP="006B2BF0">
            <w:pPr>
              <w:pStyle w:val="TAC"/>
              <w:keepNext w:val="0"/>
              <w:keepLines w:val="0"/>
              <w:rPr>
                <w:rFonts w:eastAsiaTheme="minorEastAsia"/>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8CCBCF" w14:textId="77777777" w:rsidR="00E02D3A" w:rsidRPr="00F9519C" w:rsidRDefault="00E02D3A" w:rsidP="006B2BF0">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73B976"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1AFAC3CC" w14:textId="77777777" w:rsidTr="006B2BF0">
        <w:trPr>
          <w:jc w:val="center"/>
        </w:trPr>
        <w:tc>
          <w:tcPr>
            <w:tcW w:w="2007" w:type="dxa"/>
            <w:tcBorders>
              <w:top w:val="nil"/>
              <w:left w:val="single" w:sz="4" w:space="0" w:color="auto"/>
              <w:bottom w:val="nil"/>
              <w:right w:val="single" w:sz="4" w:space="0" w:color="auto"/>
            </w:tcBorders>
          </w:tcPr>
          <w:p w14:paraId="596D4894"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508635E6" w14:textId="77777777" w:rsidR="00E02D3A" w:rsidRPr="00F9519C" w:rsidRDefault="00E02D3A" w:rsidP="006B2BF0">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7CE941E"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151B63" w14:textId="77777777" w:rsidR="00E02D3A" w:rsidRPr="00F9519C" w:rsidRDefault="00E02D3A" w:rsidP="006B2BF0">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3C892A9" w14:textId="77777777" w:rsidR="00E02D3A" w:rsidRPr="00F9519C" w:rsidRDefault="00E02D3A" w:rsidP="006B2BF0">
            <w:pPr>
              <w:pStyle w:val="TAC"/>
              <w:keepNext w:val="0"/>
              <w:keepLines w:val="0"/>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AF343C"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6C73CFA4" w14:textId="77777777" w:rsidR="00E02D3A" w:rsidRPr="00F9519C" w:rsidRDefault="00E02D3A" w:rsidP="006B2BF0">
            <w:pPr>
              <w:pStyle w:val="TAC"/>
              <w:keepNext w:val="0"/>
              <w:keepLines w:val="0"/>
              <w:rPr>
                <w:rFonts w:eastAsiaTheme="minorEastAsia"/>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31F1AB5C" w14:textId="77777777" w:rsidR="00E02D3A" w:rsidRPr="00F9519C" w:rsidRDefault="00E02D3A" w:rsidP="006B2BF0">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47A7BD" w14:textId="77777777" w:rsidR="00E02D3A" w:rsidRPr="00F9519C" w:rsidRDefault="00E02D3A" w:rsidP="006B2BF0">
            <w:pPr>
              <w:pStyle w:val="TAC"/>
              <w:keepNext w:val="0"/>
              <w:keepLines w:val="0"/>
              <w:rPr>
                <w:rFonts w:eastAsiaTheme="minorEastAsia"/>
              </w:rPr>
            </w:pPr>
            <w:r>
              <w:rPr>
                <w:lang w:val="en-US" w:eastAsia="zh-CN"/>
              </w:rPr>
              <w:t>IMD3</w:t>
            </w:r>
          </w:p>
        </w:tc>
      </w:tr>
      <w:tr w:rsidR="00E02D3A" w:rsidRPr="00F9519C" w14:paraId="3CF49517" w14:textId="77777777" w:rsidTr="006B2BF0">
        <w:trPr>
          <w:jc w:val="center"/>
        </w:trPr>
        <w:tc>
          <w:tcPr>
            <w:tcW w:w="2007" w:type="dxa"/>
            <w:tcBorders>
              <w:top w:val="nil"/>
              <w:left w:val="single" w:sz="4" w:space="0" w:color="auto"/>
              <w:bottom w:val="nil"/>
              <w:right w:val="single" w:sz="4" w:space="0" w:color="auto"/>
            </w:tcBorders>
          </w:tcPr>
          <w:p w14:paraId="21361D30"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340A7721" w14:textId="77777777" w:rsidR="00E02D3A" w:rsidRPr="00F9519C" w:rsidRDefault="00E02D3A" w:rsidP="006B2BF0">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890BC7"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4128</w:t>
            </w:r>
          </w:p>
        </w:tc>
        <w:tc>
          <w:tcPr>
            <w:tcW w:w="851" w:type="dxa"/>
            <w:tcBorders>
              <w:top w:val="single" w:sz="4" w:space="0" w:color="auto"/>
              <w:left w:val="single" w:sz="4" w:space="0" w:color="auto"/>
              <w:bottom w:val="single" w:sz="4" w:space="0" w:color="auto"/>
              <w:right w:val="single" w:sz="4" w:space="0" w:color="auto"/>
            </w:tcBorders>
          </w:tcPr>
          <w:p w14:paraId="74957C26" w14:textId="77777777" w:rsidR="00E02D3A" w:rsidRPr="00F9519C" w:rsidRDefault="00E02D3A" w:rsidP="006B2BF0">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5C8BA1D" w14:textId="77777777" w:rsidR="00E02D3A" w:rsidRPr="00F9519C" w:rsidRDefault="00E02D3A" w:rsidP="006B2BF0">
            <w:pPr>
              <w:pStyle w:val="TAC"/>
              <w:keepNext w:val="0"/>
              <w:keepLines w:val="0"/>
              <w:rPr>
                <w:rFonts w:cs="Arial"/>
                <w:color w:val="000000"/>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098AB33"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1BEC9401" w14:textId="77777777" w:rsidR="00E02D3A" w:rsidRPr="00F9519C" w:rsidRDefault="00E02D3A" w:rsidP="006B2BF0">
            <w:pPr>
              <w:pStyle w:val="TAC"/>
              <w:keepNext w:val="0"/>
              <w:keepLines w:val="0"/>
              <w:rPr>
                <w:rFonts w:eastAsiaTheme="minorEastAsia"/>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F6A0FC" w14:textId="77777777" w:rsidR="00E02D3A" w:rsidRPr="00F9519C" w:rsidRDefault="00E02D3A" w:rsidP="006B2BF0">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8ACD58"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7962BC88" w14:textId="77777777" w:rsidTr="006B2BF0">
        <w:trPr>
          <w:jc w:val="center"/>
        </w:trPr>
        <w:tc>
          <w:tcPr>
            <w:tcW w:w="2007" w:type="dxa"/>
            <w:tcBorders>
              <w:top w:val="nil"/>
              <w:left w:val="single" w:sz="4" w:space="0" w:color="auto"/>
              <w:bottom w:val="nil"/>
              <w:right w:val="single" w:sz="4" w:space="0" w:color="auto"/>
            </w:tcBorders>
          </w:tcPr>
          <w:p w14:paraId="0E087152"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74F001B8" w14:textId="77777777" w:rsidR="00E02D3A" w:rsidRPr="00F9519C" w:rsidRDefault="00E02D3A" w:rsidP="006B2BF0">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tcPr>
          <w:p w14:paraId="367EF31E" w14:textId="77777777" w:rsidR="00E02D3A" w:rsidRPr="00F9519C" w:rsidRDefault="00E02D3A" w:rsidP="006B2BF0">
            <w:pPr>
              <w:pStyle w:val="TAC"/>
              <w:keepNext w:val="0"/>
              <w:keepLines w:val="0"/>
              <w:rPr>
                <w:rFonts w:eastAsia="PMingLiU"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tcPr>
          <w:p w14:paraId="3F41A8BB" w14:textId="77777777" w:rsidR="00E02D3A" w:rsidRPr="00F9519C" w:rsidRDefault="00E02D3A" w:rsidP="006B2BF0">
            <w:pPr>
              <w:pStyle w:val="TAC"/>
              <w:keepNext w:val="0"/>
              <w:keepLines w:val="0"/>
              <w:rPr>
                <w:rFonts w:eastAsiaTheme="minorEastAsia"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4F2D7D0" w14:textId="77777777" w:rsidR="00E02D3A" w:rsidRPr="00F9519C" w:rsidRDefault="00E02D3A" w:rsidP="006B2BF0">
            <w:pPr>
              <w:pStyle w:val="TAC"/>
              <w:keepNext w:val="0"/>
              <w:keepLines w:val="0"/>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034E2427"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67CD9A9F" w14:textId="77777777" w:rsidR="00E02D3A" w:rsidRPr="00F9519C" w:rsidRDefault="00E02D3A" w:rsidP="006B2BF0">
            <w:pPr>
              <w:pStyle w:val="TAC"/>
              <w:keepNext w:val="0"/>
              <w:keepLines w:val="0"/>
              <w:rPr>
                <w:rFonts w:eastAsiaTheme="minorEastAsia"/>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5B1B748" w14:textId="77777777" w:rsidR="00E02D3A" w:rsidRPr="00F9519C" w:rsidRDefault="00E02D3A" w:rsidP="006B2BF0">
            <w:pPr>
              <w:pStyle w:val="TAC"/>
              <w:keepNext w:val="0"/>
              <w:keepLines w:val="0"/>
              <w:rPr>
                <w:rFonts w:eastAsiaTheme="minorEastAsia"/>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D116C1" w14:textId="77777777" w:rsidR="00E02D3A" w:rsidRPr="00F9519C" w:rsidRDefault="00E02D3A" w:rsidP="006B2BF0">
            <w:pPr>
              <w:pStyle w:val="TAC"/>
              <w:keepNext w:val="0"/>
              <w:keepLines w:val="0"/>
              <w:rPr>
                <w:rFonts w:eastAsiaTheme="minorEastAsia"/>
              </w:rPr>
            </w:pPr>
            <w:r>
              <w:rPr>
                <w:color w:val="000000"/>
                <w:lang w:val="en-US" w:eastAsia="zh-CN"/>
              </w:rPr>
              <w:t>IMD4</w:t>
            </w:r>
          </w:p>
        </w:tc>
      </w:tr>
      <w:tr w:rsidR="00E02D3A" w:rsidRPr="00F9519C" w14:paraId="0C1A7A34" w14:textId="77777777" w:rsidTr="006B2BF0">
        <w:trPr>
          <w:jc w:val="center"/>
        </w:trPr>
        <w:tc>
          <w:tcPr>
            <w:tcW w:w="2007" w:type="dxa"/>
            <w:tcBorders>
              <w:top w:val="nil"/>
              <w:left w:val="single" w:sz="4" w:space="0" w:color="auto"/>
              <w:bottom w:val="nil"/>
              <w:right w:val="single" w:sz="4" w:space="0" w:color="auto"/>
            </w:tcBorders>
          </w:tcPr>
          <w:p w14:paraId="5BE7A61D"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60DC9859" w14:textId="77777777" w:rsidR="00E02D3A" w:rsidRPr="00F9519C" w:rsidRDefault="00E02D3A" w:rsidP="006B2BF0">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tcPr>
          <w:p w14:paraId="09CD8B2B" w14:textId="77777777" w:rsidR="00E02D3A" w:rsidRPr="00F9519C" w:rsidRDefault="00E02D3A" w:rsidP="006B2BF0">
            <w:pPr>
              <w:pStyle w:val="TAC"/>
              <w:keepNext w:val="0"/>
              <w:keepLines w:val="0"/>
              <w:rPr>
                <w:rFonts w:eastAsia="PMingLiU" w:cs="Arial"/>
                <w:color w:val="000000"/>
                <w:szCs w:val="18"/>
                <w:lang w:eastAsia="zh-TW"/>
              </w:rPr>
            </w:pPr>
            <w:r>
              <w:rPr>
                <w:color w:val="000000"/>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2D609543" w14:textId="77777777" w:rsidR="00E02D3A" w:rsidRPr="00F9519C" w:rsidRDefault="00E02D3A" w:rsidP="006B2BF0">
            <w:pPr>
              <w:pStyle w:val="TAC"/>
              <w:keepNext w:val="0"/>
              <w:keepLines w:val="0"/>
              <w:rPr>
                <w:rFonts w:eastAsiaTheme="minorEastAsia" w:cs="Arial"/>
                <w:color w:val="000000"/>
                <w:szCs w:val="18"/>
              </w:rPr>
            </w:pPr>
            <w:r>
              <w:rPr>
                <w:color w:val="000000"/>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D4AFE5C" w14:textId="77777777" w:rsidR="00E02D3A" w:rsidRPr="00F9519C" w:rsidRDefault="00E02D3A" w:rsidP="006B2BF0">
            <w:pPr>
              <w:pStyle w:val="TAC"/>
              <w:keepNext w:val="0"/>
              <w:keepLines w:val="0"/>
              <w:rPr>
                <w:rFonts w:cs="Arial"/>
                <w:color w:val="000000"/>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0CF326" w14:textId="77777777" w:rsidR="00E02D3A" w:rsidRPr="00F9519C" w:rsidRDefault="00E02D3A" w:rsidP="006B2BF0">
            <w:pPr>
              <w:pStyle w:val="TAC"/>
              <w:keepNext w:val="0"/>
              <w:keepLines w:val="0"/>
              <w:rPr>
                <w:rFonts w:eastAsia="PMingLiU" w:cs="Arial"/>
                <w:color w:val="000000"/>
                <w:szCs w:val="18"/>
                <w:lang w:eastAsia="zh-TW"/>
              </w:rPr>
            </w:pPr>
            <w:r>
              <w:rPr>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8D8F005" w14:textId="77777777" w:rsidR="00E02D3A" w:rsidRPr="00F9519C" w:rsidRDefault="00E02D3A" w:rsidP="006B2BF0">
            <w:pPr>
              <w:pStyle w:val="TAC"/>
              <w:keepNext w:val="0"/>
              <w:keepLines w:val="0"/>
              <w:rPr>
                <w:rFonts w:eastAsiaTheme="minorEastAsia"/>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7CA2FE" w14:textId="77777777" w:rsidR="00E02D3A" w:rsidRPr="00F9519C" w:rsidRDefault="00E02D3A" w:rsidP="006B2BF0">
            <w:pPr>
              <w:pStyle w:val="TAC"/>
              <w:keepNext w:val="0"/>
              <w:keepLines w:val="0"/>
              <w:rPr>
                <w:rFonts w:eastAsiaTheme="minorEastAsia"/>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85C670" w14:textId="77777777" w:rsidR="00E02D3A" w:rsidRPr="00F9519C" w:rsidRDefault="00E02D3A" w:rsidP="006B2BF0">
            <w:pPr>
              <w:pStyle w:val="TAC"/>
              <w:keepNext w:val="0"/>
              <w:keepLines w:val="0"/>
              <w:rPr>
                <w:rFonts w:eastAsiaTheme="minorEastAsia"/>
              </w:rPr>
            </w:pPr>
            <w:r>
              <w:rPr>
                <w:color w:val="000000"/>
                <w:lang w:val="en-US" w:eastAsia="zh-CN"/>
              </w:rPr>
              <w:t>N/A</w:t>
            </w:r>
          </w:p>
        </w:tc>
      </w:tr>
      <w:tr w:rsidR="00E02D3A" w:rsidRPr="00F9519C" w14:paraId="1C9B056E" w14:textId="77777777" w:rsidTr="006B2BF0">
        <w:trPr>
          <w:jc w:val="center"/>
        </w:trPr>
        <w:tc>
          <w:tcPr>
            <w:tcW w:w="2007" w:type="dxa"/>
            <w:tcBorders>
              <w:top w:val="nil"/>
              <w:left w:val="single" w:sz="4" w:space="0" w:color="auto"/>
              <w:bottom w:val="single" w:sz="4" w:space="0" w:color="auto"/>
              <w:right w:val="single" w:sz="4" w:space="0" w:color="auto"/>
            </w:tcBorders>
          </w:tcPr>
          <w:p w14:paraId="6ECEC340"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0D256E75" w14:textId="77777777" w:rsidR="00E02D3A" w:rsidRPr="00F9519C" w:rsidRDefault="00E02D3A" w:rsidP="006B2BF0">
            <w:pPr>
              <w:pStyle w:val="TAC"/>
              <w:keepNext w:val="0"/>
              <w:keepLines w:val="0"/>
              <w:rPr>
                <w:rFonts w:eastAsiaTheme="minorEastAsia"/>
                <w:color w:val="000000"/>
              </w:rPr>
            </w:pPr>
            <w:r>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700B29E3" w14:textId="77777777" w:rsidR="00E02D3A" w:rsidRPr="00F9519C" w:rsidRDefault="00E02D3A" w:rsidP="006B2BF0">
            <w:pPr>
              <w:pStyle w:val="TAC"/>
              <w:keepNext w:val="0"/>
              <w:keepLines w:val="0"/>
              <w:rPr>
                <w:rFonts w:eastAsia="PMingLiU" w:cs="Arial"/>
                <w:color w:val="000000"/>
                <w:szCs w:val="18"/>
                <w:lang w:eastAsia="zh-TW"/>
              </w:rPr>
            </w:pPr>
            <w:r>
              <w:rPr>
                <w:color w:val="000000"/>
                <w:lang w:val="en-US" w:eastAsia="zh-CN"/>
              </w:rPr>
              <w:t>3883</w:t>
            </w:r>
          </w:p>
        </w:tc>
        <w:tc>
          <w:tcPr>
            <w:tcW w:w="851" w:type="dxa"/>
            <w:tcBorders>
              <w:top w:val="single" w:sz="4" w:space="0" w:color="auto"/>
              <w:left w:val="single" w:sz="4" w:space="0" w:color="auto"/>
              <w:bottom w:val="single" w:sz="4" w:space="0" w:color="auto"/>
              <w:right w:val="single" w:sz="4" w:space="0" w:color="auto"/>
            </w:tcBorders>
          </w:tcPr>
          <w:p w14:paraId="7752C9D2" w14:textId="77777777" w:rsidR="00E02D3A" w:rsidRPr="00F9519C" w:rsidRDefault="00E02D3A" w:rsidP="006B2BF0">
            <w:pPr>
              <w:pStyle w:val="TAC"/>
              <w:keepNext w:val="0"/>
              <w:keepLines w:val="0"/>
              <w:rPr>
                <w:rFonts w:eastAsiaTheme="minorEastAsia" w:cs="Arial"/>
                <w:color w:val="000000"/>
                <w:szCs w:val="18"/>
              </w:rPr>
            </w:pPr>
            <w:r>
              <w:rPr>
                <w:rFonts w:hint="eastAsia"/>
                <w:color w:val="000000"/>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E156DE8" w14:textId="77777777" w:rsidR="00E02D3A" w:rsidRPr="00F9519C" w:rsidRDefault="00E02D3A" w:rsidP="006B2BF0">
            <w:pPr>
              <w:pStyle w:val="TAC"/>
              <w:keepNext w:val="0"/>
              <w:keepLines w:val="0"/>
              <w:rPr>
                <w:rFonts w:cs="Arial"/>
                <w:color w:val="000000"/>
                <w:szCs w:val="18"/>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6376B" w14:textId="77777777" w:rsidR="00E02D3A" w:rsidRPr="00F9519C" w:rsidRDefault="00E02D3A" w:rsidP="006B2BF0">
            <w:pPr>
              <w:pStyle w:val="TAC"/>
              <w:keepNext w:val="0"/>
              <w:keepLines w:val="0"/>
              <w:rPr>
                <w:rFonts w:eastAsia="PMingLiU" w:cs="Arial"/>
                <w:color w:val="000000"/>
                <w:szCs w:val="18"/>
                <w:lang w:eastAsia="zh-TW"/>
              </w:rPr>
            </w:pPr>
            <w:r>
              <w:rPr>
                <w:rFonts w:hint="eastAsia"/>
                <w:color w:val="000000"/>
                <w:lang w:val="en-US" w:eastAsia="zh-CN"/>
              </w:rPr>
              <w:t>3</w:t>
            </w:r>
            <w:r>
              <w:rPr>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7028F16A" w14:textId="77777777" w:rsidR="00E02D3A" w:rsidRPr="00F9519C" w:rsidRDefault="00E02D3A" w:rsidP="006B2BF0">
            <w:pPr>
              <w:pStyle w:val="TAC"/>
              <w:keepNext w:val="0"/>
              <w:keepLines w:val="0"/>
              <w:rPr>
                <w:rFonts w:eastAsiaTheme="minorEastAsia"/>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C25EC6" w14:textId="77777777" w:rsidR="00E02D3A" w:rsidRPr="00F9519C" w:rsidRDefault="00E02D3A" w:rsidP="006B2BF0">
            <w:pPr>
              <w:pStyle w:val="TAC"/>
              <w:keepNext w:val="0"/>
              <w:keepLines w:val="0"/>
              <w:rPr>
                <w:rFonts w:eastAsiaTheme="minorEastAsia"/>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BAC817" w14:textId="77777777" w:rsidR="00E02D3A" w:rsidRPr="00F9519C" w:rsidRDefault="00E02D3A" w:rsidP="006B2BF0">
            <w:pPr>
              <w:pStyle w:val="TAC"/>
              <w:keepNext w:val="0"/>
              <w:keepLines w:val="0"/>
              <w:rPr>
                <w:rFonts w:eastAsiaTheme="minorEastAsia"/>
              </w:rPr>
            </w:pPr>
            <w:r>
              <w:rPr>
                <w:color w:val="000000"/>
                <w:lang w:val="en-US" w:eastAsia="zh-CN"/>
              </w:rPr>
              <w:t>N/A</w:t>
            </w:r>
          </w:p>
        </w:tc>
      </w:tr>
      <w:tr w:rsidR="00E02D3A" w:rsidRPr="00F9519C" w14:paraId="36C61055" w14:textId="77777777" w:rsidTr="006B2BF0">
        <w:trPr>
          <w:jc w:val="center"/>
        </w:trPr>
        <w:tc>
          <w:tcPr>
            <w:tcW w:w="2007" w:type="dxa"/>
            <w:tcBorders>
              <w:top w:val="single" w:sz="4" w:space="0" w:color="auto"/>
              <w:left w:val="single" w:sz="4" w:space="0" w:color="auto"/>
              <w:bottom w:val="nil"/>
              <w:right w:val="single" w:sz="4" w:space="0" w:color="auto"/>
            </w:tcBorders>
          </w:tcPr>
          <w:p w14:paraId="022C1618" w14:textId="77777777" w:rsidR="00E02D3A" w:rsidRPr="00F9519C" w:rsidRDefault="00E02D3A" w:rsidP="006B2BF0">
            <w:pPr>
              <w:pStyle w:val="TAC"/>
              <w:keepNext w:val="0"/>
              <w:keepLines w:val="0"/>
              <w:rPr>
                <w:rFonts w:eastAsiaTheme="minorEastAsia"/>
                <w:lang w:eastAsia="zh-CN"/>
              </w:rPr>
            </w:pPr>
            <w:r>
              <w:rPr>
                <w:lang w:val="en-US" w:eastAsia="zh-CN"/>
              </w:rPr>
              <w:t>CA_n3-n71-n78</w:t>
            </w:r>
          </w:p>
        </w:tc>
        <w:tc>
          <w:tcPr>
            <w:tcW w:w="1146" w:type="dxa"/>
            <w:tcBorders>
              <w:top w:val="nil"/>
              <w:left w:val="single" w:sz="4" w:space="0" w:color="auto"/>
              <w:bottom w:val="single" w:sz="4" w:space="0" w:color="auto"/>
              <w:right w:val="single" w:sz="4" w:space="0" w:color="auto"/>
            </w:tcBorders>
            <w:vAlign w:val="center"/>
          </w:tcPr>
          <w:p w14:paraId="705854FB" w14:textId="77777777" w:rsidR="00E02D3A" w:rsidRPr="00F9519C" w:rsidRDefault="00E02D3A" w:rsidP="006B2BF0">
            <w:pPr>
              <w:pStyle w:val="TAC"/>
              <w:keepNext w:val="0"/>
              <w:keepLines w:val="0"/>
              <w:rPr>
                <w:rFonts w:eastAsiaTheme="minorEastAsia"/>
                <w:color w:val="000000"/>
              </w:rPr>
            </w:pPr>
            <w:r>
              <w:rPr>
                <w:rFonts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07C11F38"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16D75F78" w14:textId="77777777" w:rsidR="00E02D3A" w:rsidRPr="00F9519C" w:rsidRDefault="00E02D3A" w:rsidP="006B2BF0">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F7633F1" w14:textId="77777777" w:rsidR="00E02D3A" w:rsidRPr="00F9519C" w:rsidRDefault="00E02D3A" w:rsidP="006B2BF0">
            <w:pPr>
              <w:pStyle w:val="TAC"/>
              <w:keepNext w:val="0"/>
              <w:keepLines w:val="0"/>
              <w:rPr>
                <w:rFonts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B38AFA"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6E77E47"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41B05" w14:textId="77777777" w:rsidR="00E02D3A" w:rsidRPr="00F9519C" w:rsidRDefault="00E02D3A" w:rsidP="006B2BF0">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ED759E"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56903699" w14:textId="77777777" w:rsidTr="006B2BF0">
        <w:trPr>
          <w:jc w:val="center"/>
        </w:trPr>
        <w:tc>
          <w:tcPr>
            <w:tcW w:w="2007" w:type="dxa"/>
            <w:tcBorders>
              <w:top w:val="nil"/>
              <w:left w:val="single" w:sz="4" w:space="0" w:color="auto"/>
              <w:bottom w:val="nil"/>
              <w:right w:val="single" w:sz="4" w:space="0" w:color="auto"/>
            </w:tcBorders>
          </w:tcPr>
          <w:p w14:paraId="676D4FDD"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679DB9F5" w14:textId="77777777" w:rsidR="00E02D3A" w:rsidRPr="00F9519C" w:rsidRDefault="00E02D3A" w:rsidP="006B2BF0">
            <w:pPr>
              <w:pStyle w:val="TAC"/>
              <w:keepNext w:val="0"/>
              <w:keepLines w:val="0"/>
              <w:rPr>
                <w:rFonts w:eastAsiaTheme="minorEastAsia"/>
                <w:color w:val="000000"/>
              </w:rPr>
            </w:pPr>
            <w:r>
              <w:rPr>
                <w:rFonts w:cs="Arial"/>
                <w:color w:val="000000"/>
                <w:szCs w:val="18"/>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8F3E2B1"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2F4C6F5A" w14:textId="77777777" w:rsidR="00E02D3A" w:rsidRPr="00F9519C" w:rsidRDefault="00E02D3A" w:rsidP="006B2BF0">
            <w:pPr>
              <w:pStyle w:val="TAC"/>
              <w:keepNext w:val="0"/>
              <w:keepLines w:val="0"/>
              <w:rPr>
                <w:rFonts w:eastAsiaTheme="minorEastAsia" w:cs="Arial"/>
                <w:color w:val="000000"/>
                <w:szCs w:val="18"/>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589B60" w14:textId="77777777" w:rsidR="00E02D3A" w:rsidRPr="00F9519C" w:rsidRDefault="00E02D3A" w:rsidP="006B2BF0">
            <w:pPr>
              <w:pStyle w:val="TAC"/>
              <w:keepNext w:val="0"/>
              <w:keepLines w:val="0"/>
              <w:rPr>
                <w:rFonts w:cs="Arial"/>
                <w:color w:val="000000"/>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D76E2"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624</w:t>
            </w:r>
          </w:p>
        </w:tc>
        <w:tc>
          <w:tcPr>
            <w:tcW w:w="977" w:type="dxa"/>
            <w:tcBorders>
              <w:top w:val="single" w:sz="4" w:space="0" w:color="auto"/>
              <w:left w:val="single" w:sz="4" w:space="0" w:color="auto"/>
              <w:bottom w:val="single" w:sz="4" w:space="0" w:color="auto"/>
              <w:right w:val="single" w:sz="4" w:space="0" w:color="auto"/>
            </w:tcBorders>
          </w:tcPr>
          <w:p w14:paraId="02D6A11C"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F5CF3" w14:textId="77777777" w:rsidR="00E02D3A" w:rsidRPr="00F9519C" w:rsidRDefault="00E02D3A" w:rsidP="006B2BF0">
            <w:pPr>
              <w:pStyle w:val="TAC"/>
              <w:keepNext w:val="0"/>
              <w:keepLines w:val="0"/>
              <w:rPr>
                <w:rFonts w:eastAsiaTheme="minorEastAsia"/>
                <w:color w:val="000000"/>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CDD5CF"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7165AB3D" w14:textId="77777777" w:rsidTr="006B2BF0">
        <w:trPr>
          <w:jc w:val="center"/>
        </w:trPr>
        <w:tc>
          <w:tcPr>
            <w:tcW w:w="2007" w:type="dxa"/>
            <w:tcBorders>
              <w:top w:val="nil"/>
              <w:left w:val="single" w:sz="4" w:space="0" w:color="auto"/>
              <w:bottom w:val="single" w:sz="4" w:space="0" w:color="auto"/>
              <w:right w:val="single" w:sz="4" w:space="0" w:color="auto"/>
            </w:tcBorders>
          </w:tcPr>
          <w:p w14:paraId="758B6199"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7F2C1880" w14:textId="77777777" w:rsidR="00E02D3A" w:rsidRPr="00F9519C" w:rsidRDefault="00E02D3A" w:rsidP="006B2BF0">
            <w:pPr>
              <w:pStyle w:val="TAC"/>
              <w:keepNext w:val="0"/>
              <w:keepLines w:val="0"/>
              <w:rPr>
                <w:rFonts w:eastAsiaTheme="minorEastAsia"/>
                <w:color w:val="000000"/>
              </w:rPr>
            </w:pPr>
            <w:r>
              <w:rPr>
                <w:rFonts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9B4D252"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F57C51" w14:textId="77777777" w:rsidR="00E02D3A" w:rsidRPr="00F9519C" w:rsidRDefault="00E02D3A" w:rsidP="006B2BF0">
            <w:pPr>
              <w:pStyle w:val="TAC"/>
              <w:keepNext w:val="0"/>
              <w:keepLines w:val="0"/>
              <w:rPr>
                <w:rFonts w:eastAsiaTheme="minorEastAsia" w:cs="Arial"/>
                <w:color w:val="000000"/>
                <w:szCs w:val="18"/>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CAEF1D0" w14:textId="77777777" w:rsidR="00E02D3A" w:rsidRPr="00F9519C" w:rsidRDefault="00E02D3A" w:rsidP="006B2BF0">
            <w:pPr>
              <w:pStyle w:val="TAC"/>
              <w:keepNext w:val="0"/>
              <w:keepLines w:val="0"/>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E7F8FDA" w14:textId="77777777" w:rsidR="00E02D3A" w:rsidRPr="00F9519C" w:rsidRDefault="00E02D3A" w:rsidP="006B2BF0">
            <w:pPr>
              <w:pStyle w:val="TAC"/>
              <w:keepNext w:val="0"/>
              <w:keepLines w:val="0"/>
              <w:rPr>
                <w:rFonts w:eastAsia="PMingLiU" w:cs="Arial"/>
                <w:color w:val="000000"/>
                <w:szCs w:val="18"/>
                <w:lang w:eastAsia="zh-TW"/>
              </w:rPr>
            </w:pPr>
            <w:r>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2EBE8F7D" w14:textId="77777777" w:rsidR="00E02D3A" w:rsidRPr="00F9519C" w:rsidRDefault="00E02D3A" w:rsidP="006B2BF0">
            <w:pPr>
              <w:pStyle w:val="TAC"/>
              <w:keepNext w:val="0"/>
              <w:keepLines w:val="0"/>
              <w:rPr>
                <w:rFonts w:eastAsiaTheme="minorEastAsia"/>
              </w:rPr>
            </w:pPr>
            <w:r>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5F937A76" w14:textId="77777777" w:rsidR="00E02D3A" w:rsidRPr="00F9519C" w:rsidRDefault="00E02D3A" w:rsidP="006B2BF0">
            <w:pPr>
              <w:pStyle w:val="TAC"/>
              <w:keepNext w:val="0"/>
              <w:keepLines w:val="0"/>
              <w:rPr>
                <w:rFonts w:eastAsiaTheme="minorEastAsia"/>
                <w:color w:val="000000"/>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CDE8B8" w14:textId="77777777" w:rsidR="00E02D3A" w:rsidRPr="00F9519C" w:rsidRDefault="00E02D3A" w:rsidP="006B2BF0">
            <w:pPr>
              <w:pStyle w:val="TAC"/>
              <w:keepNext w:val="0"/>
              <w:keepLines w:val="0"/>
              <w:rPr>
                <w:rFonts w:eastAsiaTheme="minorEastAsia"/>
              </w:rPr>
            </w:pPr>
            <w:r>
              <w:rPr>
                <w:lang w:val="en-US" w:eastAsia="zh-CN"/>
              </w:rPr>
              <w:t>IMD4</w:t>
            </w:r>
            <w:r>
              <w:rPr>
                <w:vertAlign w:val="superscript"/>
                <w:lang w:val="en-US" w:eastAsia="zh-CN"/>
              </w:rPr>
              <w:t>1</w:t>
            </w:r>
          </w:p>
        </w:tc>
      </w:tr>
      <w:tr w:rsidR="00E02D3A" w:rsidRPr="00F9519C" w14:paraId="7260FB1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4673F8A" w14:textId="77777777" w:rsidR="00E02D3A" w:rsidRPr="00F9519C" w:rsidRDefault="00E02D3A" w:rsidP="006B2BF0">
            <w:pPr>
              <w:pStyle w:val="TAC"/>
              <w:keepNext w:val="0"/>
              <w:keepLines w:val="0"/>
              <w:rPr>
                <w:rFonts w:eastAsiaTheme="minorEastAsia"/>
                <w:lang w:eastAsia="zh-CN"/>
              </w:rPr>
            </w:pPr>
            <w:r>
              <w:rPr>
                <w:color w:val="000000"/>
                <w:lang w:eastAsia="zh-CN"/>
              </w:rPr>
              <w:t>CA_n3-n75-n78</w:t>
            </w:r>
          </w:p>
        </w:tc>
        <w:tc>
          <w:tcPr>
            <w:tcW w:w="1146" w:type="dxa"/>
            <w:tcBorders>
              <w:top w:val="nil"/>
              <w:left w:val="single" w:sz="4" w:space="0" w:color="auto"/>
              <w:bottom w:val="single" w:sz="4" w:space="0" w:color="auto"/>
              <w:right w:val="single" w:sz="4" w:space="0" w:color="auto"/>
            </w:tcBorders>
            <w:vAlign w:val="center"/>
          </w:tcPr>
          <w:p w14:paraId="67FD7F0D" w14:textId="77777777" w:rsidR="00E02D3A" w:rsidRPr="00F9519C" w:rsidRDefault="00E02D3A" w:rsidP="006B2BF0">
            <w:pPr>
              <w:pStyle w:val="TAC"/>
              <w:keepNext w:val="0"/>
              <w:keepLines w:val="0"/>
              <w:rPr>
                <w:rFonts w:eastAsiaTheme="minorEastAsia"/>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03000179" w14:textId="77777777" w:rsidR="00E02D3A" w:rsidRPr="00F9519C" w:rsidRDefault="00E02D3A" w:rsidP="006B2BF0">
            <w:pPr>
              <w:pStyle w:val="TAC"/>
              <w:keepNext w:val="0"/>
              <w:keepLines w:val="0"/>
              <w:rPr>
                <w:rFonts w:eastAsia="PMingLiU" w:cs="Arial"/>
                <w:color w:val="000000"/>
                <w:szCs w:val="18"/>
                <w:lang w:eastAsia="zh-TW"/>
              </w:rPr>
            </w:pPr>
            <w:r>
              <w:t>1720</w:t>
            </w:r>
          </w:p>
        </w:tc>
        <w:tc>
          <w:tcPr>
            <w:tcW w:w="851" w:type="dxa"/>
            <w:tcBorders>
              <w:top w:val="single" w:sz="4" w:space="0" w:color="auto"/>
              <w:left w:val="single" w:sz="4" w:space="0" w:color="auto"/>
              <w:bottom w:val="single" w:sz="4" w:space="0" w:color="auto"/>
              <w:right w:val="single" w:sz="4" w:space="0" w:color="auto"/>
            </w:tcBorders>
          </w:tcPr>
          <w:p w14:paraId="32453A14" w14:textId="77777777" w:rsidR="00E02D3A" w:rsidRPr="00F9519C" w:rsidRDefault="00E02D3A" w:rsidP="006B2BF0">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D1D0CF" w14:textId="77777777" w:rsidR="00E02D3A" w:rsidRPr="00F9519C" w:rsidRDefault="00E02D3A" w:rsidP="006B2BF0">
            <w:pPr>
              <w:pStyle w:val="TAC"/>
              <w:keepNext w:val="0"/>
              <w:keepLines w:val="0"/>
              <w:rPr>
                <w:rFonts w:cs="Arial"/>
                <w:color w:val="000000"/>
                <w:szCs w:val="18"/>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4460E1" w14:textId="77777777" w:rsidR="00E02D3A" w:rsidRPr="00F9519C" w:rsidRDefault="00E02D3A" w:rsidP="006B2BF0">
            <w:pPr>
              <w:pStyle w:val="TAC"/>
              <w:keepNext w:val="0"/>
              <w:keepLines w:val="0"/>
              <w:rPr>
                <w:rFonts w:eastAsia="PMingLiU" w:cs="Arial"/>
                <w:color w:val="000000"/>
                <w:szCs w:val="18"/>
                <w:lang w:eastAsia="zh-TW"/>
              </w:rPr>
            </w:pPr>
            <w:r>
              <w:t>1815</w:t>
            </w:r>
          </w:p>
        </w:tc>
        <w:tc>
          <w:tcPr>
            <w:tcW w:w="977" w:type="dxa"/>
            <w:tcBorders>
              <w:top w:val="single" w:sz="4" w:space="0" w:color="auto"/>
              <w:left w:val="single" w:sz="4" w:space="0" w:color="auto"/>
              <w:bottom w:val="single" w:sz="4" w:space="0" w:color="auto"/>
              <w:right w:val="single" w:sz="4" w:space="0" w:color="auto"/>
            </w:tcBorders>
          </w:tcPr>
          <w:p w14:paraId="7A455CBE" w14:textId="77777777" w:rsidR="00E02D3A" w:rsidRPr="00F9519C" w:rsidRDefault="00E02D3A" w:rsidP="006B2BF0">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5203F064" w14:textId="77777777" w:rsidR="00E02D3A" w:rsidRPr="00F9519C" w:rsidRDefault="00E02D3A" w:rsidP="006B2BF0">
            <w:pPr>
              <w:pStyle w:val="TAC"/>
              <w:keepNext w:val="0"/>
              <w:keepLines w:val="0"/>
              <w:rPr>
                <w:rFonts w:eastAsiaTheme="minorEastAsia"/>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C2A0078" w14:textId="77777777" w:rsidR="00E02D3A" w:rsidRPr="00F9519C" w:rsidRDefault="00E02D3A" w:rsidP="006B2BF0">
            <w:pPr>
              <w:pStyle w:val="TAC"/>
              <w:keepNext w:val="0"/>
              <w:keepLines w:val="0"/>
              <w:rPr>
                <w:rFonts w:eastAsiaTheme="minorEastAsia"/>
              </w:rPr>
            </w:pPr>
            <w:r>
              <w:t>N/A</w:t>
            </w:r>
          </w:p>
        </w:tc>
      </w:tr>
      <w:tr w:rsidR="00E02D3A" w:rsidRPr="00F9519C" w14:paraId="2D1FE368" w14:textId="77777777" w:rsidTr="006B2BF0">
        <w:trPr>
          <w:jc w:val="center"/>
        </w:trPr>
        <w:tc>
          <w:tcPr>
            <w:tcW w:w="2007" w:type="dxa"/>
            <w:tcBorders>
              <w:top w:val="nil"/>
              <w:left w:val="single" w:sz="4" w:space="0" w:color="auto"/>
              <w:bottom w:val="nil"/>
              <w:right w:val="single" w:sz="4" w:space="0" w:color="auto"/>
            </w:tcBorders>
            <w:vAlign w:val="center"/>
          </w:tcPr>
          <w:p w14:paraId="0D8EB419"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369FE2D9" w14:textId="77777777" w:rsidR="00E02D3A" w:rsidRPr="00F9519C" w:rsidRDefault="00E02D3A" w:rsidP="006B2BF0">
            <w:pPr>
              <w:pStyle w:val="TAC"/>
              <w:keepNext w:val="0"/>
              <w:keepLines w:val="0"/>
              <w:rPr>
                <w:rFonts w:eastAsiaTheme="minorEastAsia"/>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tcPr>
          <w:p w14:paraId="2ECE686A" w14:textId="77777777" w:rsidR="00E02D3A" w:rsidRPr="00F9519C" w:rsidRDefault="00E02D3A" w:rsidP="006B2BF0">
            <w:pPr>
              <w:pStyle w:val="TAC"/>
              <w:keepNext w:val="0"/>
              <w:keepLines w:val="0"/>
              <w:rPr>
                <w:rFonts w:eastAsia="PMingLiU"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tcPr>
          <w:p w14:paraId="3F886C38" w14:textId="77777777" w:rsidR="00E02D3A" w:rsidRPr="00F9519C" w:rsidRDefault="00E02D3A" w:rsidP="006B2BF0">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AC85A5" w14:textId="77777777" w:rsidR="00E02D3A" w:rsidRPr="00F9519C" w:rsidRDefault="00E02D3A" w:rsidP="006B2BF0">
            <w:pPr>
              <w:pStyle w:val="TAC"/>
              <w:keepNext w:val="0"/>
              <w:keepLines w:val="0"/>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488FFAF6" w14:textId="77777777" w:rsidR="00E02D3A" w:rsidRPr="00F9519C" w:rsidRDefault="00E02D3A" w:rsidP="006B2BF0">
            <w:pPr>
              <w:pStyle w:val="TAC"/>
              <w:keepNext w:val="0"/>
              <w:keepLines w:val="0"/>
              <w:rPr>
                <w:rFonts w:eastAsia="PMingLiU" w:cs="Arial"/>
                <w:color w:val="000000"/>
                <w:szCs w:val="18"/>
                <w:lang w:eastAsia="zh-TW"/>
              </w:rPr>
            </w:pPr>
            <w:r>
              <w:t>1450</w:t>
            </w:r>
          </w:p>
        </w:tc>
        <w:tc>
          <w:tcPr>
            <w:tcW w:w="977" w:type="dxa"/>
            <w:tcBorders>
              <w:top w:val="single" w:sz="4" w:space="0" w:color="auto"/>
              <w:left w:val="single" w:sz="4" w:space="0" w:color="auto"/>
              <w:bottom w:val="single" w:sz="4" w:space="0" w:color="auto"/>
              <w:right w:val="single" w:sz="4" w:space="0" w:color="auto"/>
            </w:tcBorders>
          </w:tcPr>
          <w:p w14:paraId="569B781F" w14:textId="77777777" w:rsidR="00E02D3A" w:rsidRPr="00F9519C" w:rsidRDefault="00E02D3A" w:rsidP="006B2BF0">
            <w:pPr>
              <w:pStyle w:val="TAC"/>
              <w:keepNext w:val="0"/>
              <w:keepLines w:val="0"/>
              <w:rPr>
                <w:rFonts w:eastAsiaTheme="minorEastAsia"/>
              </w:rPr>
            </w:pPr>
            <w:r>
              <w:rPr>
                <w:rFonts w:eastAsia="Malgun Gothic"/>
                <w:lang w:eastAsia="ko-KR"/>
              </w:rPr>
              <w:t>10.8</w:t>
            </w:r>
          </w:p>
        </w:tc>
        <w:tc>
          <w:tcPr>
            <w:tcW w:w="828" w:type="dxa"/>
            <w:tcBorders>
              <w:top w:val="single" w:sz="4" w:space="0" w:color="auto"/>
              <w:left w:val="single" w:sz="4" w:space="0" w:color="auto"/>
              <w:bottom w:val="single" w:sz="4" w:space="0" w:color="auto"/>
              <w:right w:val="single" w:sz="4" w:space="0" w:color="auto"/>
            </w:tcBorders>
          </w:tcPr>
          <w:p w14:paraId="255C256A" w14:textId="77777777" w:rsidR="00E02D3A" w:rsidRPr="00F9519C" w:rsidRDefault="00E02D3A" w:rsidP="006B2BF0">
            <w:pPr>
              <w:pStyle w:val="TAC"/>
              <w:keepNext w:val="0"/>
              <w:keepLines w:val="0"/>
              <w:rPr>
                <w:rFonts w:eastAsiaTheme="minorEastAsia"/>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tcPr>
          <w:p w14:paraId="5B14196A" w14:textId="77777777" w:rsidR="00E02D3A" w:rsidRPr="00F9519C" w:rsidRDefault="00E02D3A" w:rsidP="006B2BF0">
            <w:pPr>
              <w:pStyle w:val="TAC"/>
              <w:keepNext w:val="0"/>
              <w:keepLines w:val="0"/>
              <w:rPr>
                <w:rFonts w:eastAsiaTheme="minorEastAsia"/>
              </w:rPr>
            </w:pPr>
            <w:r>
              <w:t>IMD4</w:t>
            </w:r>
          </w:p>
        </w:tc>
      </w:tr>
      <w:tr w:rsidR="00E02D3A" w:rsidRPr="00F9519C" w14:paraId="4C9068D5" w14:textId="77777777" w:rsidTr="006B2BF0">
        <w:trPr>
          <w:jc w:val="center"/>
        </w:trPr>
        <w:tc>
          <w:tcPr>
            <w:tcW w:w="2007" w:type="dxa"/>
            <w:tcBorders>
              <w:top w:val="nil"/>
              <w:left w:val="single" w:sz="4" w:space="0" w:color="auto"/>
              <w:bottom w:val="nil"/>
              <w:right w:val="single" w:sz="4" w:space="0" w:color="auto"/>
            </w:tcBorders>
            <w:vAlign w:val="center"/>
          </w:tcPr>
          <w:p w14:paraId="3B63D5D6"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000F5068" w14:textId="77777777" w:rsidR="00E02D3A" w:rsidRPr="00F9519C" w:rsidRDefault="00E02D3A" w:rsidP="006B2BF0">
            <w:pPr>
              <w:pStyle w:val="TAC"/>
              <w:keepNext w:val="0"/>
              <w:keepLines w:val="0"/>
              <w:rPr>
                <w:rFonts w:eastAsiaTheme="minorEastAsia"/>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668C5B34" w14:textId="77777777" w:rsidR="00E02D3A" w:rsidRPr="00F9519C" w:rsidRDefault="00E02D3A" w:rsidP="006B2BF0">
            <w:pPr>
              <w:pStyle w:val="TAC"/>
              <w:keepNext w:val="0"/>
              <w:keepLines w:val="0"/>
              <w:rPr>
                <w:rFonts w:eastAsia="PMingLiU" w:cs="Arial"/>
                <w:color w:val="000000"/>
                <w:szCs w:val="18"/>
                <w:lang w:eastAsia="zh-TW"/>
              </w:rPr>
            </w:pPr>
            <w:r>
              <w:t>3700</w:t>
            </w:r>
          </w:p>
        </w:tc>
        <w:tc>
          <w:tcPr>
            <w:tcW w:w="851" w:type="dxa"/>
            <w:tcBorders>
              <w:top w:val="single" w:sz="4" w:space="0" w:color="auto"/>
              <w:left w:val="single" w:sz="4" w:space="0" w:color="auto"/>
              <w:bottom w:val="single" w:sz="4" w:space="0" w:color="auto"/>
              <w:right w:val="single" w:sz="4" w:space="0" w:color="auto"/>
            </w:tcBorders>
          </w:tcPr>
          <w:p w14:paraId="3193C74A" w14:textId="77777777" w:rsidR="00E02D3A" w:rsidRPr="00F9519C" w:rsidRDefault="00E02D3A" w:rsidP="006B2BF0">
            <w:pPr>
              <w:pStyle w:val="TAC"/>
              <w:keepNext w:val="0"/>
              <w:keepLines w:val="0"/>
              <w:rPr>
                <w:rFonts w:eastAsiaTheme="minorEastAsia" w:cs="Arial"/>
                <w:color w:val="000000"/>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D512A7E" w14:textId="77777777" w:rsidR="00E02D3A" w:rsidRPr="00F9519C" w:rsidRDefault="00E02D3A" w:rsidP="006B2BF0">
            <w:pPr>
              <w:pStyle w:val="TAC"/>
              <w:keepNext w:val="0"/>
              <w:keepLines w:val="0"/>
              <w:rPr>
                <w:rFonts w:cs="Arial"/>
                <w:color w:val="000000"/>
                <w:szCs w:val="18"/>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D7D79F" w14:textId="77777777" w:rsidR="00E02D3A" w:rsidRPr="00F9519C" w:rsidRDefault="00E02D3A" w:rsidP="006B2BF0">
            <w:pPr>
              <w:pStyle w:val="TAC"/>
              <w:keepNext w:val="0"/>
              <w:keepLines w:val="0"/>
              <w:rPr>
                <w:rFonts w:eastAsia="PMingLiU" w:cs="Arial"/>
                <w:color w:val="000000"/>
                <w:szCs w:val="18"/>
                <w:lang w:eastAsia="zh-TW"/>
              </w:rPr>
            </w:pPr>
            <w:r>
              <w:t>3700</w:t>
            </w:r>
          </w:p>
        </w:tc>
        <w:tc>
          <w:tcPr>
            <w:tcW w:w="977" w:type="dxa"/>
            <w:tcBorders>
              <w:top w:val="single" w:sz="4" w:space="0" w:color="auto"/>
              <w:left w:val="single" w:sz="4" w:space="0" w:color="auto"/>
              <w:bottom w:val="single" w:sz="4" w:space="0" w:color="auto"/>
              <w:right w:val="single" w:sz="4" w:space="0" w:color="auto"/>
            </w:tcBorders>
          </w:tcPr>
          <w:p w14:paraId="5C77E346" w14:textId="77777777" w:rsidR="00E02D3A" w:rsidRPr="00F9519C" w:rsidRDefault="00E02D3A" w:rsidP="006B2BF0">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7E56DFA6" w14:textId="77777777" w:rsidR="00E02D3A" w:rsidRPr="00F9519C" w:rsidRDefault="00E02D3A" w:rsidP="006B2BF0">
            <w:pPr>
              <w:pStyle w:val="TAC"/>
              <w:keepNext w:val="0"/>
              <w:keepLines w:val="0"/>
              <w:rPr>
                <w:rFonts w:eastAsiaTheme="minorEastAsia"/>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5CEE0BC" w14:textId="77777777" w:rsidR="00E02D3A" w:rsidRPr="00F9519C" w:rsidRDefault="00E02D3A" w:rsidP="006B2BF0">
            <w:pPr>
              <w:pStyle w:val="TAC"/>
              <w:keepNext w:val="0"/>
              <w:keepLines w:val="0"/>
              <w:rPr>
                <w:rFonts w:eastAsiaTheme="minorEastAsia"/>
              </w:rPr>
            </w:pPr>
            <w:r>
              <w:t>N/A</w:t>
            </w:r>
          </w:p>
        </w:tc>
      </w:tr>
      <w:tr w:rsidR="00E02D3A" w:rsidRPr="00F9519C" w14:paraId="4A372F52" w14:textId="77777777" w:rsidTr="006B2BF0">
        <w:trPr>
          <w:jc w:val="center"/>
        </w:trPr>
        <w:tc>
          <w:tcPr>
            <w:tcW w:w="2007" w:type="dxa"/>
            <w:tcBorders>
              <w:top w:val="nil"/>
              <w:left w:val="single" w:sz="4" w:space="0" w:color="auto"/>
              <w:bottom w:val="nil"/>
              <w:right w:val="single" w:sz="4" w:space="0" w:color="auto"/>
            </w:tcBorders>
            <w:vAlign w:val="center"/>
          </w:tcPr>
          <w:p w14:paraId="5B1299BB"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73A0796A" w14:textId="77777777" w:rsidR="00E02D3A" w:rsidRPr="00F9519C" w:rsidRDefault="00E02D3A" w:rsidP="006B2BF0">
            <w:pPr>
              <w:pStyle w:val="TAC"/>
              <w:keepNext w:val="0"/>
              <w:keepLines w:val="0"/>
              <w:rPr>
                <w:rFonts w:eastAsiaTheme="minorEastAsia"/>
                <w:color w:val="000000"/>
              </w:rPr>
            </w:pPr>
            <w:r>
              <w:rPr>
                <w:color w:val="000000"/>
              </w:rPr>
              <w:t>n3</w:t>
            </w:r>
          </w:p>
        </w:tc>
        <w:tc>
          <w:tcPr>
            <w:tcW w:w="926" w:type="dxa"/>
            <w:tcBorders>
              <w:top w:val="single" w:sz="4" w:space="0" w:color="auto"/>
              <w:left w:val="single" w:sz="4" w:space="0" w:color="auto"/>
              <w:bottom w:val="single" w:sz="4" w:space="0" w:color="auto"/>
              <w:right w:val="single" w:sz="4" w:space="0" w:color="auto"/>
            </w:tcBorders>
          </w:tcPr>
          <w:p w14:paraId="6E5ED995" w14:textId="77777777" w:rsidR="00E02D3A" w:rsidRPr="00F9519C" w:rsidRDefault="00E02D3A" w:rsidP="006B2BF0">
            <w:pPr>
              <w:pStyle w:val="TAC"/>
              <w:keepNext w:val="0"/>
              <w:keepLines w:val="0"/>
              <w:rPr>
                <w:rFonts w:eastAsia="PMingLiU" w:cs="Arial"/>
                <w:color w:val="000000"/>
                <w:szCs w:val="18"/>
                <w:lang w:eastAsia="zh-TW"/>
              </w:rPr>
            </w:pPr>
            <w:r>
              <w:rPr>
                <w:rFonts w:eastAsia="DengXian" w:hint="eastAsia"/>
                <w:lang w:eastAsia="zh-CN"/>
              </w:rPr>
              <w:t>1</w:t>
            </w:r>
            <w:r>
              <w:rPr>
                <w:rFonts w:eastAsia="DengXian"/>
                <w:lang w:eastAsia="zh-CN"/>
              </w:rPr>
              <w:t>770</w:t>
            </w:r>
          </w:p>
        </w:tc>
        <w:tc>
          <w:tcPr>
            <w:tcW w:w="851" w:type="dxa"/>
            <w:tcBorders>
              <w:top w:val="single" w:sz="4" w:space="0" w:color="auto"/>
              <w:left w:val="single" w:sz="4" w:space="0" w:color="auto"/>
              <w:bottom w:val="single" w:sz="4" w:space="0" w:color="auto"/>
              <w:right w:val="single" w:sz="4" w:space="0" w:color="auto"/>
            </w:tcBorders>
          </w:tcPr>
          <w:p w14:paraId="47CE0F8E" w14:textId="77777777" w:rsidR="00E02D3A" w:rsidRPr="00F9519C" w:rsidRDefault="00E02D3A" w:rsidP="006B2BF0">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37A01D" w14:textId="77777777" w:rsidR="00E02D3A" w:rsidRPr="00F9519C" w:rsidRDefault="00E02D3A" w:rsidP="006B2BF0">
            <w:pPr>
              <w:pStyle w:val="TAC"/>
              <w:keepNext w:val="0"/>
              <w:keepLines w:val="0"/>
              <w:rPr>
                <w:rFonts w:cs="Arial"/>
                <w:color w:val="000000"/>
                <w:szCs w:val="18"/>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065718" w14:textId="77777777" w:rsidR="00E02D3A" w:rsidRPr="00F9519C" w:rsidRDefault="00E02D3A" w:rsidP="006B2BF0">
            <w:pPr>
              <w:pStyle w:val="TAC"/>
              <w:keepNext w:val="0"/>
              <w:keepLines w:val="0"/>
              <w:rPr>
                <w:rFonts w:eastAsia="PMingLiU" w:cs="Arial"/>
                <w:color w:val="000000"/>
                <w:szCs w:val="18"/>
                <w:lang w:eastAsia="zh-TW"/>
              </w:rPr>
            </w:pPr>
            <w:r>
              <w:rPr>
                <w:rFonts w:eastAsia="DengXian" w:hint="eastAsia"/>
                <w:lang w:eastAsia="zh-CN"/>
              </w:rPr>
              <w:t>1</w:t>
            </w:r>
            <w:r>
              <w:rPr>
                <w:rFonts w:eastAsia="DengXian"/>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5A481666" w14:textId="77777777" w:rsidR="00E02D3A" w:rsidRPr="00F9519C" w:rsidRDefault="00E02D3A" w:rsidP="006B2BF0">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1A90295D" w14:textId="77777777" w:rsidR="00E02D3A" w:rsidRPr="00F9519C" w:rsidRDefault="00E02D3A" w:rsidP="006B2BF0">
            <w:pPr>
              <w:pStyle w:val="TAC"/>
              <w:keepNext w:val="0"/>
              <w:keepLines w:val="0"/>
              <w:rPr>
                <w:rFonts w:eastAsiaTheme="minorEastAsia"/>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78F9440" w14:textId="77777777" w:rsidR="00E02D3A" w:rsidRPr="00F9519C" w:rsidRDefault="00E02D3A" w:rsidP="006B2BF0">
            <w:pPr>
              <w:pStyle w:val="TAC"/>
              <w:keepNext w:val="0"/>
              <w:keepLines w:val="0"/>
              <w:rPr>
                <w:rFonts w:eastAsiaTheme="minorEastAsia"/>
              </w:rPr>
            </w:pPr>
            <w:r>
              <w:t>N/A</w:t>
            </w:r>
          </w:p>
        </w:tc>
      </w:tr>
      <w:tr w:rsidR="00E02D3A" w:rsidRPr="00F9519C" w14:paraId="60E320CC" w14:textId="77777777" w:rsidTr="006B2BF0">
        <w:trPr>
          <w:jc w:val="center"/>
        </w:trPr>
        <w:tc>
          <w:tcPr>
            <w:tcW w:w="2007" w:type="dxa"/>
            <w:tcBorders>
              <w:top w:val="nil"/>
              <w:left w:val="single" w:sz="4" w:space="0" w:color="auto"/>
              <w:bottom w:val="nil"/>
              <w:right w:val="single" w:sz="4" w:space="0" w:color="auto"/>
            </w:tcBorders>
            <w:vAlign w:val="center"/>
          </w:tcPr>
          <w:p w14:paraId="421F2EFC"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415A5D5A" w14:textId="77777777" w:rsidR="00E02D3A" w:rsidRPr="00F9519C" w:rsidRDefault="00E02D3A" w:rsidP="006B2BF0">
            <w:pPr>
              <w:pStyle w:val="TAC"/>
              <w:keepNext w:val="0"/>
              <w:keepLines w:val="0"/>
              <w:rPr>
                <w:rFonts w:eastAsiaTheme="minorEastAsia"/>
                <w:color w:val="000000"/>
              </w:rPr>
            </w:pPr>
            <w:r>
              <w:rPr>
                <w:color w:val="000000"/>
              </w:rPr>
              <w:t>n75</w:t>
            </w:r>
          </w:p>
        </w:tc>
        <w:tc>
          <w:tcPr>
            <w:tcW w:w="926" w:type="dxa"/>
            <w:tcBorders>
              <w:top w:val="single" w:sz="4" w:space="0" w:color="auto"/>
              <w:left w:val="single" w:sz="4" w:space="0" w:color="auto"/>
              <w:bottom w:val="single" w:sz="4" w:space="0" w:color="auto"/>
              <w:right w:val="single" w:sz="4" w:space="0" w:color="auto"/>
            </w:tcBorders>
          </w:tcPr>
          <w:p w14:paraId="42BC1D70" w14:textId="77777777" w:rsidR="00E02D3A" w:rsidRPr="00F9519C" w:rsidRDefault="00E02D3A" w:rsidP="006B2BF0">
            <w:pPr>
              <w:pStyle w:val="TAC"/>
              <w:keepNext w:val="0"/>
              <w:keepLines w:val="0"/>
              <w:rPr>
                <w:rFonts w:eastAsia="PMingLiU" w:cs="Arial"/>
                <w:color w:val="000000"/>
                <w:szCs w:val="18"/>
                <w:lang w:eastAsia="zh-TW"/>
              </w:rPr>
            </w:pPr>
            <w:r>
              <w:t>N/A</w:t>
            </w:r>
          </w:p>
        </w:tc>
        <w:tc>
          <w:tcPr>
            <w:tcW w:w="851" w:type="dxa"/>
            <w:tcBorders>
              <w:top w:val="single" w:sz="4" w:space="0" w:color="auto"/>
              <w:left w:val="single" w:sz="4" w:space="0" w:color="auto"/>
              <w:bottom w:val="single" w:sz="4" w:space="0" w:color="auto"/>
              <w:right w:val="single" w:sz="4" w:space="0" w:color="auto"/>
            </w:tcBorders>
          </w:tcPr>
          <w:p w14:paraId="45C22010" w14:textId="77777777" w:rsidR="00E02D3A" w:rsidRPr="00F9519C" w:rsidRDefault="00E02D3A" w:rsidP="006B2BF0">
            <w:pPr>
              <w:pStyle w:val="TAC"/>
              <w:keepNext w:val="0"/>
              <w:keepLines w:val="0"/>
              <w:rPr>
                <w:rFonts w:eastAsiaTheme="minorEastAsia" w:cs="Arial"/>
                <w:color w:val="000000"/>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354DF80" w14:textId="77777777" w:rsidR="00E02D3A" w:rsidRPr="00F9519C" w:rsidRDefault="00E02D3A" w:rsidP="006B2BF0">
            <w:pPr>
              <w:pStyle w:val="TAC"/>
              <w:keepNext w:val="0"/>
              <w:keepLines w:val="0"/>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tcPr>
          <w:p w14:paraId="2A0F1B9A" w14:textId="77777777" w:rsidR="00E02D3A" w:rsidRPr="00F9519C" w:rsidRDefault="00E02D3A" w:rsidP="006B2BF0">
            <w:pPr>
              <w:pStyle w:val="TAC"/>
              <w:keepNext w:val="0"/>
              <w:keepLines w:val="0"/>
              <w:rPr>
                <w:rFonts w:eastAsia="PMingLiU" w:cs="Arial"/>
                <w:color w:val="000000"/>
                <w:szCs w:val="18"/>
                <w:lang w:eastAsia="zh-TW"/>
              </w:rPr>
            </w:pPr>
            <w:r>
              <w:rPr>
                <w:rFonts w:eastAsia="DengXian" w:hint="eastAsia"/>
                <w:lang w:eastAsia="zh-CN"/>
              </w:rPr>
              <w:t>1</w:t>
            </w:r>
            <w:r>
              <w:rPr>
                <w:rFonts w:eastAsia="DengXian"/>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20A29E37" w14:textId="77777777" w:rsidR="00E02D3A" w:rsidRPr="00F9519C" w:rsidRDefault="00E02D3A" w:rsidP="006B2BF0">
            <w:pPr>
              <w:pStyle w:val="TAC"/>
              <w:keepNext w:val="0"/>
              <w:keepLines w:val="0"/>
              <w:rPr>
                <w:rFonts w:eastAsiaTheme="minorEastAsia"/>
              </w:rPr>
            </w:pPr>
            <w:r>
              <w:rPr>
                <w:rFonts w:eastAsia="DengXian" w:hint="eastAsia"/>
                <w:lang w:eastAsia="zh-CN"/>
              </w:rPr>
              <w:t>1</w:t>
            </w:r>
            <w:r>
              <w:rPr>
                <w:rFonts w:eastAsia="DengXian"/>
                <w:lang w:eastAsia="zh-CN"/>
              </w:rPr>
              <w:t>.0</w:t>
            </w:r>
          </w:p>
        </w:tc>
        <w:tc>
          <w:tcPr>
            <w:tcW w:w="828" w:type="dxa"/>
            <w:tcBorders>
              <w:top w:val="single" w:sz="4" w:space="0" w:color="auto"/>
              <w:left w:val="single" w:sz="4" w:space="0" w:color="auto"/>
              <w:bottom w:val="single" w:sz="4" w:space="0" w:color="auto"/>
              <w:right w:val="single" w:sz="4" w:space="0" w:color="auto"/>
            </w:tcBorders>
          </w:tcPr>
          <w:p w14:paraId="199C7176" w14:textId="77777777" w:rsidR="00E02D3A" w:rsidRPr="00F9519C" w:rsidRDefault="00E02D3A" w:rsidP="006B2BF0">
            <w:pPr>
              <w:pStyle w:val="TAC"/>
              <w:keepNext w:val="0"/>
              <w:keepLines w:val="0"/>
              <w:rPr>
                <w:rFonts w:eastAsiaTheme="minorEastAsia"/>
                <w:color w:val="000000"/>
                <w:lang w:eastAsia="zh-CN"/>
              </w:rPr>
            </w:pPr>
            <w:r>
              <w:t>SDL</w:t>
            </w:r>
          </w:p>
        </w:tc>
        <w:tc>
          <w:tcPr>
            <w:tcW w:w="1057" w:type="dxa"/>
            <w:tcBorders>
              <w:top w:val="single" w:sz="4" w:space="0" w:color="auto"/>
              <w:left w:val="single" w:sz="4" w:space="0" w:color="auto"/>
              <w:bottom w:val="single" w:sz="4" w:space="0" w:color="auto"/>
              <w:right w:val="single" w:sz="4" w:space="0" w:color="auto"/>
            </w:tcBorders>
          </w:tcPr>
          <w:p w14:paraId="21B9684D" w14:textId="77777777" w:rsidR="00E02D3A" w:rsidRPr="00F9519C" w:rsidRDefault="00E02D3A" w:rsidP="006B2BF0">
            <w:pPr>
              <w:pStyle w:val="TAC"/>
              <w:keepNext w:val="0"/>
              <w:keepLines w:val="0"/>
              <w:rPr>
                <w:rFonts w:eastAsiaTheme="minorEastAsia"/>
              </w:rPr>
            </w:pPr>
            <w:r>
              <w:t>IMD5</w:t>
            </w:r>
          </w:p>
        </w:tc>
      </w:tr>
      <w:tr w:rsidR="00E02D3A" w:rsidRPr="00F9519C" w14:paraId="6D6A9752"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46E0F40" w14:textId="77777777" w:rsidR="00E02D3A" w:rsidRPr="00F9519C" w:rsidRDefault="00E02D3A" w:rsidP="006B2BF0">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0D4BB543" w14:textId="77777777" w:rsidR="00E02D3A" w:rsidRPr="00F9519C" w:rsidRDefault="00E02D3A" w:rsidP="006B2BF0">
            <w:pPr>
              <w:pStyle w:val="TAC"/>
              <w:keepNext w:val="0"/>
              <w:keepLines w:val="0"/>
              <w:rPr>
                <w:rFonts w:eastAsiaTheme="minorEastAsia"/>
                <w:color w:val="000000"/>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C7588DC" w14:textId="77777777" w:rsidR="00E02D3A" w:rsidRPr="00F9519C" w:rsidRDefault="00E02D3A" w:rsidP="006B2BF0">
            <w:pPr>
              <w:pStyle w:val="TAC"/>
              <w:keepNext w:val="0"/>
              <w:keepLines w:val="0"/>
              <w:rPr>
                <w:rFonts w:eastAsia="PMingLiU" w:cs="Arial"/>
                <w:color w:val="000000"/>
                <w:szCs w:val="18"/>
                <w:lang w:eastAsia="zh-TW"/>
              </w:rPr>
            </w:pPr>
            <w:r>
              <w:rPr>
                <w:rFonts w:eastAsia="DengXian" w:hint="eastAsia"/>
                <w:lang w:eastAsia="zh-CN"/>
              </w:rPr>
              <w:t>3</w:t>
            </w:r>
            <w:r>
              <w:rPr>
                <w:rFonts w:eastAsia="DengXian"/>
                <w:lang w:eastAsia="zh-CN"/>
              </w:rPr>
              <w:t>400</w:t>
            </w:r>
          </w:p>
        </w:tc>
        <w:tc>
          <w:tcPr>
            <w:tcW w:w="851" w:type="dxa"/>
            <w:tcBorders>
              <w:top w:val="single" w:sz="4" w:space="0" w:color="auto"/>
              <w:left w:val="single" w:sz="4" w:space="0" w:color="auto"/>
              <w:bottom w:val="single" w:sz="4" w:space="0" w:color="auto"/>
              <w:right w:val="single" w:sz="4" w:space="0" w:color="auto"/>
            </w:tcBorders>
          </w:tcPr>
          <w:p w14:paraId="34101845" w14:textId="77777777" w:rsidR="00E02D3A" w:rsidRPr="00F9519C" w:rsidRDefault="00E02D3A" w:rsidP="006B2BF0">
            <w:pPr>
              <w:pStyle w:val="TAC"/>
              <w:keepNext w:val="0"/>
              <w:keepLines w:val="0"/>
              <w:rPr>
                <w:rFonts w:eastAsiaTheme="minorEastAsia" w:cs="Arial"/>
                <w:color w:val="000000"/>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87FD951" w14:textId="77777777" w:rsidR="00E02D3A" w:rsidRPr="00F9519C" w:rsidRDefault="00E02D3A" w:rsidP="006B2BF0">
            <w:pPr>
              <w:pStyle w:val="TAC"/>
              <w:keepNext w:val="0"/>
              <w:keepLines w:val="0"/>
              <w:rPr>
                <w:rFonts w:cs="Arial"/>
                <w:color w:val="000000"/>
                <w:szCs w:val="18"/>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C0F8DB" w14:textId="77777777" w:rsidR="00E02D3A" w:rsidRPr="00F9519C" w:rsidRDefault="00E02D3A" w:rsidP="006B2BF0">
            <w:pPr>
              <w:pStyle w:val="TAC"/>
              <w:keepNext w:val="0"/>
              <w:keepLines w:val="0"/>
              <w:rPr>
                <w:rFonts w:eastAsia="PMingLiU" w:cs="Arial"/>
                <w:color w:val="000000"/>
                <w:szCs w:val="18"/>
                <w:lang w:eastAsia="zh-TW"/>
              </w:rPr>
            </w:pPr>
            <w:r>
              <w:rPr>
                <w:rFonts w:eastAsia="DengXian" w:hint="eastAsia"/>
                <w:lang w:eastAsia="zh-CN"/>
              </w:rPr>
              <w:t>3</w:t>
            </w:r>
            <w:r>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0517A9C7" w14:textId="77777777" w:rsidR="00E02D3A" w:rsidRPr="00F9519C" w:rsidRDefault="00E02D3A" w:rsidP="006B2BF0">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77D8DDF4" w14:textId="77777777" w:rsidR="00E02D3A" w:rsidRPr="00F9519C" w:rsidRDefault="00E02D3A" w:rsidP="006B2BF0">
            <w:pPr>
              <w:pStyle w:val="TAC"/>
              <w:keepNext w:val="0"/>
              <w:keepLines w:val="0"/>
              <w:rPr>
                <w:rFonts w:eastAsiaTheme="minorEastAsia"/>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5C7CF5A" w14:textId="77777777" w:rsidR="00E02D3A" w:rsidRPr="00F9519C" w:rsidRDefault="00E02D3A" w:rsidP="006B2BF0">
            <w:pPr>
              <w:pStyle w:val="TAC"/>
              <w:keepNext w:val="0"/>
              <w:keepLines w:val="0"/>
              <w:rPr>
                <w:rFonts w:eastAsiaTheme="minorEastAsia"/>
              </w:rPr>
            </w:pPr>
            <w:r>
              <w:t>N/A</w:t>
            </w:r>
          </w:p>
        </w:tc>
      </w:tr>
      <w:tr w:rsidR="00E02D3A" w:rsidRPr="00F9519C" w14:paraId="4A08E3EF"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D3C06A6" w14:textId="77777777" w:rsidR="00E02D3A" w:rsidRPr="00F9519C" w:rsidRDefault="00E02D3A" w:rsidP="006B2BF0">
            <w:pPr>
              <w:pStyle w:val="TAC"/>
              <w:keepNext w:val="0"/>
              <w:keepLines w:val="0"/>
              <w:rPr>
                <w:rFonts w:eastAsiaTheme="minorEastAsia" w:cs="Arial"/>
                <w:szCs w:val="22"/>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2D7CA78"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5B7F5853"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3F6C565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A3A5BC5"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BDF659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4482CB6" w14:textId="77777777" w:rsidR="00E02D3A" w:rsidRPr="00F9519C" w:rsidRDefault="00E02D3A" w:rsidP="006B2BF0">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FE8356F"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56ABC7" w14:textId="77777777" w:rsidR="00E02D3A" w:rsidRPr="00F9519C" w:rsidRDefault="00E02D3A" w:rsidP="006B2BF0">
            <w:pPr>
              <w:pStyle w:val="TAC"/>
              <w:keepNext w:val="0"/>
              <w:keepLines w:val="0"/>
              <w:rPr>
                <w:rFonts w:eastAsiaTheme="minorEastAsia"/>
              </w:rPr>
            </w:pPr>
            <w:r w:rsidRPr="00F9519C">
              <w:rPr>
                <w:rFonts w:eastAsiaTheme="minorEastAsia"/>
                <w:szCs w:val="18"/>
              </w:rPr>
              <w:t>N/A</w:t>
            </w:r>
          </w:p>
        </w:tc>
      </w:tr>
      <w:tr w:rsidR="00E02D3A" w:rsidRPr="00F9519C" w14:paraId="3D707CA1" w14:textId="77777777" w:rsidTr="006B2BF0">
        <w:trPr>
          <w:jc w:val="center"/>
        </w:trPr>
        <w:tc>
          <w:tcPr>
            <w:tcW w:w="2007" w:type="dxa"/>
            <w:tcBorders>
              <w:top w:val="nil"/>
              <w:left w:val="single" w:sz="4" w:space="0" w:color="auto"/>
              <w:bottom w:val="nil"/>
              <w:right w:val="single" w:sz="4" w:space="0" w:color="auto"/>
            </w:tcBorders>
            <w:vAlign w:val="center"/>
          </w:tcPr>
          <w:p w14:paraId="521D1E37"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1D0E6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FBD7661"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52734A98"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2C017DAA"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03EB16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1029BE87" w14:textId="77777777" w:rsidR="00E02D3A" w:rsidRPr="00F9519C" w:rsidRDefault="00E02D3A" w:rsidP="006B2BF0">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C7EF44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6EC461" w14:textId="77777777" w:rsidR="00E02D3A" w:rsidRPr="00F9519C" w:rsidRDefault="00E02D3A" w:rsidP="006B2BF0">
            <w:pPr>
              <w:pStyle w:val="TAC"/>
              <w:keepNext w:val="0"/>
              <w:keepLines w:val="0"/>
              <w:rPr>
                <w:rFonts w:eastAsiaTheme="minorEastAsia"/>
              </w:rPr>
            </w:pPr>
            <w:r w:rsidRPr="00F9519C">
              <w:rPr>
                <w:rFonts w:eastAsiaTheme="minorEastAsia"/>
                <w:szCs w:val="18"/>
              </w:rPr>
              <w:t>N/A</w:t>
            </w:r>
          </w:p>
        </w:tc>
      </w:tr>
      <w:tr w:rsidR="00E02D3A" w:rsidRPr="00F9519C" w14:paraId="28EB641E"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F69F998"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98EC2C"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68A9376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3EBFB8C5"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C20408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5912AD"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602E4C3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6B2DC95E"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693059F" w14:textId="77777777" w:rsidR="00E02D3A" w:rsidRPr="00F9519C" w:rsidRDefault="00E02D3A" w:rsidP="006B2BF0">
            <w:pPr>
              <w:pStyle w:val="TAC"/>
              <w:keepNext w:val="0"/>
              <w:keepLines w:val="0"/>
              <w:rPr>
                <w:rFonts w:eastAsiaTheme="minorEastAsia" w:cs="Arial"/>
                <w:szCs w:val="18"/>
                <w:vertAlign w:val="superscript"/>
                <w:lang w:eastAsia="ko-KR"/>
              </w:rPr>
            </w:pPr>
            <w:r w:rsidRPr="00F9519C">
              <w:rPr>
                <w:rFonts w:eastAsiaTheme="minorEastAsia" w:cs="Arial"/>
                <w:szCs w:val="18"/>
                <w:lang w:eastAsia="ko-KR"/>
              </w:rPr>
              <w:t>IMD3</w:t>
            </w:r>
            <w:r w:rsidRPr="00F9519C">
              <w:rPr>
                <w:rFonts w:eastAsiaTheme="minorEastAsia" w:cs="Arial"/>
                <w:szCs w:val="18"/>
                <w:vertAlign w:val="superscript"/>
                <w:lang w:eastAsia="ko-KR"/>
              </w:rPr>
              <w:t>1, 2</w:t>
            </w:r>
          </w:p>
          <w:p w14:paraId="614B82F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|2*f</w:t>
            </w:r>
            <w:r w:rsidRPr="00F9519C">
              <w:rPr>
                <w:rFonts w:eastAsiaTheme="minorEastAsia" w:cs="Arial"/>
                <w:szCs w:val="18"/>
                <w:vertAlign w:val="subscript"/>
                <w:lang w:eastAsia="zh-CN"/>
              </w:rPr>
              <w:t>Bn77</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E02D3A" w:rsidRPr="00F9519C" w14:paraId="65CA913F"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96CA372" w14:textId="77777777" w:rsidR="00E02D3A" w:rsidRPr="00F9519C" w:rsidRDefault="00E02D3A" w:rsidP="006B2BF0">
            <w:pPr>
              <w:pStyle w:val="TAC"/>
              <w:rPr>
                <w:rFonts w:eastAsiaTheme="minorEastAsia" w:cs="Arial"/>
                <w:szCs w:val="22"/>
                <w:lang w:eastAsia="zh-CN"/>
              </w:rPr>
            </w:pPr>
            <w:r w:rsidRPr="000A6133">
              <w:rPr>
                <w:rFonts w:eastAsia="DengXian"/>
                <w:lang w:eastAsia="ko-KR"/>
              </w:rPr>
              <w:t>CA_n3-n78-n79</w:t>
            </w:r>
          </w:p>
        </w:tc>
        <w:tc>
          <w:tcPr>
            <w:tcW w:w="1146" w:type="dxa"/>
            <w:tcBorders>
              <w:top w:val="single" w:sz="4" w:space="0" w:color="auto"/>
              <w:left w:val="single" w:sz="4" w:space="0" w:color="auto"/>
              <w:bottom w:val="single" w:sz="4" w:space="0" w:color="auto"/>
              <w:right w:val="single" w:sz="4" w:space="0" w:color="auto"/>
            </w:tcBorders>
            <w:vAlign w:val="center"/>
          </w:tcPr>
          <w:p w14:paraId="07C7305F" w14:textId="77777777" w:rsidR="00E02D3A" w:rsidRPr="00F9519C" w:rsidRDefault="00E02D3A" w:rsidP="006B2BF0">
            <w:pPr>
              <w:pStyle w:val="TAC"/>
              <w:rPr>
                <w:rFonts w:eastAsiaTheme="minorEastAsia" w:cs="Arial"/>
                <w:szCs w:val="18"/>
                <w:lang w:eastAsia="zh-CN"/>
              </w:rPr>
            </w:pPr>
            <w:r w:rsidRPr="000F19C0">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F976BD3" w14:textId="77777777" w:rsidR="00E02D3A" w:rsidRPr="00F9519C" w:rsidRDefault="00E02D3A" w:rsidP="006B2BF0">
            <w:pPr>
              <w:pStyle w:val="TAC"/>
              <w:rPr>
                <w:rFonts w:eastAsiaTheme="minorEastAsia" w:cs="Arial"/>
                <w:color w:val="000000"/>
                <w:szCs w:val="18"/>
              </w:rPr>
            </w:pPr>
            <w:r w:rsidRPr="000A6133">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6F106A25" w14:textId="77777777" w:rsidR="00E02D3A" w:rsidRPr="00F9519C" w:rsidRDefault="00E02D3A" w:rsidP="006B2BF0">
            <w:pPr>
              <w:pStyle w:val="TAC"/>
              <w:rPr>
                <w:rFonts w:eastAsiaTheme="minorEastAsia" w:cs="Arial"/>
                <w:szCs w:val="18"/>
              </w:rPr>
            </w:pPr>
            <w:r w:rsidRPr="000F19C0">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3C50E3E" w14:textId="77777777" w:rsidR="00E02D3A" w:rsidRPr="00F9519C" w:rsidRDefault="00E02D3A" w:rsidP="006B2BF0">
            <w:pPr>
              <w:pStyle w:val="TAC"/>
              <w:rPr>
                <w:rFonts w:eastAsiaTheme="minorEastAsia"/>
              </w:rPr>
            </w:pPr>
            <w:r w:rsidRPr="000A613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9C043A8" w14:textId="77777777" w:rsidR="00E02D3A" w:rsidRPr="00F9519C" w:rsidRDefault="00E02D3A" w:rsidP="006B2BF0">
            <w:pPr>
              <w:pStyle w:val="TAC"/>
              <w:rPr>
                <w:rFonts w:eastAsiaTheme="minorEastAsia" w:cs="Arial"/>
                <w:szCs w:val="18"/>
              </w:rPr>
            </w:pPr>
            <w:r w:rsidRPr="000A6133">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7FF0436B" w14:textId="77777777" w:rsidR="00E02D3A" w:rsidRPr="00F9519C" w:rsidRDefault="00E02D3A" w:rsidP="006B2BF0">
            <w:pPr>
              <w:pStyle w:val="TAC"/>
              <w:rPr>
                <w:rFonts w:eastAsiaTheme="minorEastAsia"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F575356" w14:textId="77777777" w:rsidR="00E02D3A" w:rsidRPr="00F9519C" w:rsidRDefault="00E02D3A" w:rsidP="006B2BF0">
            <w:pPr>
              <w:pStyle w:val="TAC"/>
              <w:rPr>
                <w:rFonts w:eastAsiaTheme="minorEastAsia"/>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424E0A3" w14:textId="77777777" w:rsidR="00E02D3A" w:rsidRPr="00F9519C" w:rsidRDefault="00E02D3A" w:rsidP="006B2BF0">
            <w:pPr>
              <w:pStyle w:val="TAC"/>
              <w:rPr>
                <w:rFonts w:eastAsiaTheme="minorEastAsia" w:cs="Arial"/>
                <w:szCs w:val="18"/>
                <w:lang w:eastAsia="ko-KR"/>
              </w:rPr>
            </w:pPr>
            <w:r w:rsidRPr="000A6133">
              <w:rPr>
                <w:rFonts w:eastAsia="DengXian"/>
              </w:rPr>
              <w:t>N/A</w:t>
            </w:r>
          </w:p>
        </w:tc>
      </w:tr>
      <w:tr w:rsidR="00E02D3A" w:rsidRPr="00F9519C" w14:paraId="175AACF3" w14:textId="77777777" w:rsidTr="006B2BF0">
        <w:trPr>
          <w:jc w:val="center"/>
        </w:trPr>
        <w:tc>
          <w:tcPr>
            <w:tcW w:w="2007" w:type="dxa"/>
            <w:tcBorders>
              <w:top w:val="nil"/>
              <w:left w:val="single" w:sz="4" w:space="0" w:color="auto"/>
              <w:bottom w:val="nil"/>
              <w:right w:val="single" w:sz="4" w:space="0" w:color="auto"/>
            </w:tcBorders>
            <w:vAlign w:val="center"/>
          </w:tcPr>
          <w:p w14:paraId="27331B65"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EAEAE" w14:textId="77777777" w:rsidR="00E02D3A" w:rsidRPr="00F9519C" w:rsidRDefault="00E02D3A" w:rsidP="006B2BF0">
            <w:pPr>
              <w:pStyle w:val="TAC"/>
              <w:rPr>
                <w:rFonts w:eastAsiaTheme="minorEastAsia" w:cs="Arial"/>
                <w:szCs w:val="18"/>
                <w:lang w:eastAsia="zh-CN"/>
              </w:rPr>
            </w:pPr>
            <w:r w:rsidRPr="000F19C0">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3E7043DE" w14:textId="77777777" w:rsidR="00E02D3A" w:rsidRPr="00F9519C" w:rsidRDefault="00E02D3A" w:rsidP="006B2BF0">
            <w:pPr>
              <w:pStyle w:val="TAC"/>
              <w:rPr>
                <w:rFonts w:eastAsiaTheme="minorEastAsia" w:cs="Arial"/>
                <w:color w:val="000000"/>
                <w:szCs w:val="18"/>
              </w:rPr>
            </w:pPr>
            <w:r w:rsidRPr="000A6133">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73E882D2" w14:textId="77777777" w:rsidR="00E02D3A" w:rsidRPr="00F9519C" w:rsidRDefault="00E02D3A" w:rsidP="006B2BF0">
            <w:pPr>
              <w:pStyle w:val="TAC"/>
              <w:rPr>
                <w:rFonts w:eastAsiaTheme="minorEastAsia"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9EFB710" w14:textId="77777777" w:rsidR="00E02D3A" w:rsidRPr="00F9519C" w:rsidRDefault="00E02D3A" w:rsidP="006B2BF0">
            <w:pPr>
              <w:pStyle w:val="TAC"/>
              <w:rPr>
                <w:rFonts w:eastAsiaTheme="minorEastAsia"/>
              </w:rPr>
            </w:pPr>
            <w:r w:rsidRPr="000A6133">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3C4EB58F" w14:textId="77777777" w:rsidR="00E02D3A" w:rsidRPr="00F9519C" w:rsidRDefault="00E02D3A" w:rsidP="006B2BF0">
            <w:pPr>
              <w:pStyle w:val="TAC"/>
              <w:rPr>
                <w:rFonts w:eastAsiaTheme="minorEastAsia" w:cs="Arial"/>
                <w:szCs w:val="18"/>
              </w:rPr>
            </w:pPr>
            <w:r w:rsidRPr="000A6133">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3297F323" w14:textId="77777777" w:rsidR="00E02D3A" w:rsidRPr="00F9519C" w:rsidRDefault="00E02D3A" w:rsidP="006B2BF0">
            <w:pPr>
              <w:pStyle w:val="TAC"/>
              <w:rPr>
                <w:rFonts w:eastAsiaTheme="minorEastAsia"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57446F" w14:textId="77777777" w:rsidR="00E02D3A" w:rsidRPr="00F9519C" w:rsidRDefault="00E02D3A" w:rsidP="006B2BF0">
            <w:pPr>
              <w:pStyle w:val="TAC"/>
              <w:rPr>
                <w:rFonts w:eastAsiaTheme="minorEastAsia"/>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0E90B13" w14:textId="77777777" w:rsidR="00E02D3A" w:rsidRPr="00F9519C" w:rsidRDefault="00E02D3A" w:rsidP="006B2BF0">
            <w:pPr>
              <w:pStyle w:val="TAC"/>
              <w:rPr>
                <w:rFonts w:eastAsiaTheme="minorEastAsia" w:cs="Arial"/>
                <w:szCs w:val="18"/>
                <w:lang w:eastAsia="ko-KR"/>
              </w:rPr>
            </w:pPr>
            <w:r w:rsidRPr="000A6133">
              <w:rPr>
                <w:rFonts w:eastAsia="DengXian"/>
              </w:rPr>
              <w:t>N/A</w:t>
            </w:r>
          </w:p>
        </w:tc>
      </w:tr>
      <w:tr w:rsidR="00E02D3A" w:rsidRPr="00F9519C" w14:paraId="22C8FA1D" w14:textId="77777777" w:rsidTr="006B2BF0">
        <w:trPr>
          <w:jc w:val="center"/>
        </w:trPr>
        <w:tc>
          <w:tcPr>
            <w:tcW w:w="2007" w:type="dxa"/>
            <w:tcBorders>
              <w:top w:val="nil"/>
              <w:left w:val="single" w:sz="4" w:space="0" w:color="auto"/>
              <w:bottom w:val="nil"/>
              <w:right w:val="single" w:sz="4" w:space="0" w:color="auto"/>
            </w:tcBorders>
            <w:vAlign w:val="center"/>
          </w:tcPr>
          <w:p w14:paraId="0CA99FFA"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AE80D" w14:textId="77777777" w:rsidR="00E02D3A" w:rsidRPr="00F9519C" w:rsidRDefault="00E02D3A" w:rsidP="006B2BF0">
            <w:pPr>
              <w:pStyle w:val="TAC"/>
              <w:rPr>
                <w:rFonts w:eastAsiaTheme="minorEastAsia" w:cs="Arial"/>
                <w:szCs w:val="18"/>
                <w:lang w:eastAsia="zh-CN"/>
              </w:rPr>
            </w:pPr>
            <w:r w:rsidRPr="000F19C0">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3A551756" w14:textId="77777777" w:rsidR="00E02D3A" w:rsidRPr="00F9519C" w:rsidRDefault="00E02D3A" w:rsidP="006B2BF0">
            <w:pPr>
              <w:pStyle w:val="TAC"/>
              <w:rPr>
                <w:rFonts w:eastAsiaTheme="minorEastAsia" w:cs="Arial"/>
                <w:color w:val="000000"/>
                <w:szCs w:val="18"/>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D6D0532" w14:textId="77777777" w:rsidR="00E02D3A" w:rsidRPr="00F9519C" w:rsidRDefault="00E02D3A" w:rsidP="006B2BF0">
            <w:pPr>
              <w:pStyle w:val="TAC"/>
              <w:rPr>
                <w:rFonts w:eastAsiaTheme="minorEastAsia"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0A6D4FE5" w14:textId="77777777" w:rsidR="00E02D3A" w:rsidRPr="00F9519C" w:rsidRDefault="00E02D3A" w:rsidP="006B2BF0">
            <w:pPr>
              <w:pStyle w:val="TAC"/>
              <w:rPr>
                <w:rFonts w:eastAsiaTheme="minorEastAsia"/>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E9EBA11" w14:textId="77777777" w:rsidR="00E02D3A" w:rsidRPr="00F9519C" w:rsidRDefault="00E02D3A" w:rsidP="006B2BF0">
            <w:pPr>
              <w:pStyle w:val="TAC"/>
              <w:rPr>
                <w:rFonts w:eastAsiaTheme="minorEastAsia" w:cs="Arial"/>
                <w:szCs w:val="18"/>
              </w:rPr>
            </w:pPr>
            <w:r w:rsidRPr="000A6133">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4A54E8A7" w14:textId="77777777" w:rsidR="00E02D3A" w:rsidRPr="00F9519C" w:rsidRDefault="00E02D3A" w:rsidP="006B2BF0">
            <w:pPr>
              <w:pStyle w:val="TAC"/>
              <w:rPr>
                <w:rFonts w:eastAsiaTheme="minorEastAsia" w:cs="Arial"/>
                <w:szCs w:val="18"/>
              </w:rPr>
            </w:pPr>
            <w:r w:rsidRPr="000A6133">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366E3DA3" w14:textId="77777777" w:rsidR="00E02D3A" w:rsidRPr="00F9519C" w:rsidRDefault="00E02D3A" w:rsidP="006B2BF0">
            <w:pPr>
              <w:pStyle w:val="TAC"/>
              <w:rPr>
                <w:rFonts w:eastAsiaTheme="minorEastAsia"/>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E3F706E" w14:textId="77777777" w:rsidR="00E02D3A" w:rsidRPr="00F9519C" w:rsidRDefault="00E02D3A" w:rsidP="006B2BF0">
            <w:pPr>
              <w:pStyle w:val="TAC"/>
              <w:rPr>
                <w:rFonts w:eastAsiaTheme="minorEastAsia" w:cs="Arial"/>
                <w:szCs w:val="18"/>
                <w:lang w:eastAsia="ko-KR"/>
              </w:rPr>
            </w:pPr>
            <w:r w:rsidRPr="000A6133">
              <w:rPr>
                <w:rFonts w:eastAsia="DengXian"/>
              </w:rPr>
              <w:t>IMD3</w:t>
            </w:r>
          </w:p>
        </w:tc>
      </w:tr>
      <w:tr w:rsidR="00E02D3A" w:rsidRPr="00F9519C" w14:paraId="536C48F1" w14:textId="77777777" w:rsidTr="006B2BF0">
        <w:trPr>
          <w:jc w:val="center"/>
        </w:trPr>
        <w:tc>
          <w:tcPr>
            <w:tcW w:w="2007" w:type="dxa"/>
            <w:tcBorders>
              <w:top w:val="nil"/>
              <w:left w:val="single" w:sz="4" w:space="0" w:color="auto"/>
              <w:bottom w:val="nil"/>
              <w:right w:val="single" w:sz="4" w:space="0" w:color="auto"/>
            </w:tcBorders>
            <w:vAlign w:val="center"/>
          </w:tcPr>
          <w:p w14:paraId="132FEF53"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CECE3" w14:textId="77777777" w:rsidR="00E02D3A" w:rsidRPr="00F9519C" w:rsidRDefault="00E02D3A" w:rsidP="006B2BF0">
            <w:pPr>
              <w:pStyle w:val="TAC"/>
              <w:rPr>
                <w:rFonts w:eastAsiaTheme="minorEastAsia" w:cs="Arial"/>
                <w:szCs w:val="18"/>
                <w:lang w:eastAsia="zh-CN"/>
              </w:rPr>
            </w:pPr>
            <w:r w:rsidRPr="000F19C0">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7218A0F8" w14:textId="77777777" w:rsidR="00E02D3A" w:rsidRPr="00F9519C" w:rsidRDefault="00E02D3A" w:rsidP="006B2BF0">
            <w:pPr>
              <w:pStyle w:val="TAC"/>
              <w:rPr>
                <w:rFonts w:eastAsiaTheme="minorEastAsia" w:cs="Arial"/>
                <w:color w:val="000000"/>
                <w:szCs w:val="18"/>
              </w:rPr>
            </w:pPr>
            <w:r w:rsidRPr="000A6133">
              <w:rPr>
                <w:rFonts w:eastAsia="DengXian"/>
              </w:rPr>
              <w:t>1780</w:t>
            </w:r>
          </w:p>
        </w:tc>
        <w:tc>
          <w:tcPr>
            <w:tcW w:w="851" w:type="dxa"/>
            <w:tcBorders>
              <w:top w:val="single" w:sz="4" w:space="0" w:color="auto"/>
              <w:left w:val="single" w:sz="4" w:space="0" w:color="auto"/>
              <w:bottom w:val="single" w:sz="4" w:space="0" w:color="auto"/>
              <w:right w:val="single" w:sz="4" w:space="0" w:color="auto"/>
            </w:tcBorders>
          </w:tcPr>
          <w:p w14:paraId="35E44880" w14:textId="77777777" w:rsidR="00E02D3A" w:rsidRPr="00F9519C" w:rsidRDefault="00E02D3A" w:rsidP="006B2BF0">
            <w:pPr>
              <w:pStyle w:val="TAC"/>
              <w:rPr>
                <w:rFonts w:eastAsiaTheme="minorEastAsia" w:cs="Arial"/>
                <w:szCs w:val="18"/>
              </w:rPr>
            </w:pPr>
            <w:r w:rsidRPr="000F19C0">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1BE1A77" w14:textId="77777777" w:rsidR="00E02D3A" w:rsidRPr="00F9519C" w:rsidRDefault="00E02D3A" w:rsidP="006B2BF0">
            <w:pPr>
              <w:pStyle w:val="TAC"/>
              <w:rPr>
                <w:rFonts w:eastAsiaTheme="minorEastAsia"/>
              </w:rPr>
            </w:pPr>
            <w:r w:rsidRPr="000A613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509F10A" w14:textId="77777777" w:rsidR="00E02D3A" w:rsidRPr="00F9519C" w:rsidRDefault="00E02D3A" w:rsidP="006B2BF0">
            <w:pPr>
              <w:pStyle w:val="TAC"/>
              <w:rPr>
                <w:rFonts w:eastAsiaTheme="minorEastAsia" w:cs="Arial"/>
                <w:szCs w:val="18"/>
              </w:rPr>
            </w:pPr>
            <w:r w:rsidRPr="000A6133">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2970F41C" w14:textId="77777777" w:rsidR="00E02D3A" w:rsidRPr="00F9519C" w:rsidRDefault="00E02D3A" w:rsidP="006B2BF0">
            <w:pPr>
              <w:pStyle w:val="TAC"/>
              <w:rPr>
                <w:rFonts w:eastAsiaTheme="minorEastAsia"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51AA17" w14:textId="77777777" w:rsidR="00E02D3A" w:rsidRPr="00F9519C" w:rsidRDefault="00E02D3A" w:rsidP="006B2BF0">
            <w:pPr>
              <w:pStyle w:val="TAC"/>
              <w:rPr>
                <w:rFonts w:eastAsiaTheme="minorEastAsia"/>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0F71EFA" w14:textId="77777777" w:rsidR="00E02D3A" w:rsidRPr="00F9519C" w:rsidRDefault="00E02D3A" w:rsidP="006B2BF0">
            <w:pPr>
              <w:pStyle w:val="TAC"/>
              <w:rPr>
                <w:rFonts w:eastAsiaTheme="minorEastAsia" w:cs="Arial"/>
                <w:szCs w:val="18"/>
                <w:lang w:eastAsia="ko-KR"/>
              </w:rPr>
            </w:pPr>
            <w:r w:rsidRPr="000A6133">
              <w:rPr>
                <w:rFonts w:eastAsia="DengXian"/>
              </w:rPr>
              <w:t>N/A</w:t>
            </w:r>
          </w:p>
        </w:tc>
      </w:tr>
      <w:tr w:rsidR="00E02D3A" w:rsidRPr="00F9519C" w14:paraId="147286DE" w14:textId="77777777" w:rsidTr="006B2BF0">
        <w:trPr>
          <w:jc w:val="center"/>
        </w:trPr>
        <w:tc>
          <w:tcPr>
            <w:tcW w:w="2007" w:type="dxa"/>
            <w:tcBorders>
              <w:top w:val="nil"/>
              <w:left w:val="single" w:sz="4" w:space="0" w:color="auto"/>
              <w:bottom w:val="nil"/>
              <w:right w:val="single" w:sz="4" w:space="0" w:color="auto"/>
            </w:tcBorders>
            <w:vAlign w:val="center"/>
          </w:tcPr>
          <w:p w14:paraId="7C372395"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5D09C1" w14:textId="77777777" w:rsidR="00E02D3A" w:rsidRPr="00F9519C" w:rsidRDefault="00E02D3A" w:rsidP="006B2BF0">
            <w:pPr>
              <w:pStyle w:val="TAC"/>
              <w:rPr>
                <w:rFonts w:eastAsiaTheme="minorEastAsia" w:cs="Arial"/>
                <w:szCs w:val="18"/>
                <w:lang w:eastAsia="zh-CN"/>
              </w:rPr>
            </w:pPr>
            <w:r w:rsidRPr="000F19C0">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0E4C306B" w14:textId="77777777" w:rsidR="00E02D3A" w:rsidRPr="00F9519C" w:rsidRDefault="00E02D3A" w:rsidP="006B2BF0">
            <w:pPr>
              <w:pStyle w:val="TAC"/>
              <w:rPr>
                <w:rFonts w:eastAsiaTheme="minorEastAsia" w:cs="Arial"/>
                <w:color w:val="000000"/>
                <w:szCs w:val="18"/>
              </w:rPr>
            </w:pPr>
            <w:r w:rsidRPr="0095331A">
              <w:rPr>
                <w:color w:val="000000"/>
              </w:rPr>
              <w:t>N/A</w:t>
            </w:r>
          </w:p>
        </w:tc>
        <w:tc>
          <w:tcPr>
            <w:tcW w:w="851" w:type="dxa"/>
            <w:tcBorders>
              <w:top w:val="single" w:sz="4" w:space="0" w:color="auto"/>
              <w:left w:val="single" w:sz="4" w:space="0" w:color="auto"/>
              <w:bottom w:val="single" w:sz="4" w:space="0" w:color="auto"/>
              <w:right w:val="single" w:sz="4" w:space="0" w:color="auto"/>
            </w:tcBorders>
          </w:tcPr>
          <w:p w14:paraId="1BEA43A7" w14:textId="77777777" w:rsidR="00E02D3A" w:rsidRPr="00F9519C" w:rsidRDefault="00E02D3A" w:rsidP="006B2BF0">
            <w:pPr>
              <w:pStyle w:val="TAC"/>
              <w:rPr>
                <w:rFonts w:eastAsiaTheme="minorEastAsia" w:cs="Arial"/>
                <w:szCs w:val="18"/>
              </w:rPr>
            </w:pPr>
            <w:r w:rsidRPr="0095331A">
              <w:rPr>
                <w:color w:val="000000"/>
              </w:rPr>
              <w:t>10</w:t>
            </w:r>
          </w:p>
        </w:tc>
        <w:tc>
          <w:tcPr>
            <w:tcW w:w="1107" w:type="dxa"/>
            <w:tcBorders>
              <w:top w:val="single" w:sz="4" w:space="0" w:color="auto"/>
              <w:left w:val="single" w:sz="4" w:space="0" w:color="auto"/>
              <w:bottom w:val="single" w:sz="4" w:space="0" w:color="auto"/>
              <w:right w:val="single" w:sz="4" w:space="0" w:color="auto"/>
            </w:tcBorders>
          </w:tcPr>
          <w:p w14:paraId="05321BCA" w14:textId="77777777" w:rsidR="00E02D3A" w:rsidRPr="00F9519C" w:rsidRDefault="00E02D3A" w:rsidP="006B2BF0">
            <w:pPr>
              <w:pStyle w:val="TAC"/>
              <w:rPr>
                <w:rFonts w:eastAsiaTheme="minorEastAsia"/>
              </w:rPr>
            </w:pPr>
            <w:r w:rsidRPr="0095331A">
              <w:rPr>
                <w:color w:val="000000"/>
              </w:rPr>
              <w:t>N/A</w:t>
            </w:r>
          </w:p>
        </w:tc>
        <w:tc>
          <w:tcPr>
            <w:tcW w:w="960" w:type="dxa"/>
            <w:tcBorders>
              <w:top w:val="single" w:sz="4" w:space="0" w:color="auto"/>
              <w:left w:val="single" w:sz="4" w:space="0" w:color="auto"/>
              <w:bottom w:val="single" w:sz="4" w:space="0" w:color="auto"/>
              <w:right w:val="single" w:sz="4" w:space="0" w:color="auto"/>
            </w:tcBorders>
          </w:tcPr>
          <w:p w14:paraId="6E60B7BF" w14:textId="77777777" w:rsidR="00E02D3A" w:rsidRPr="00F9519C" w:rsidRDefault="00E02D3A" w:rsidP="006B2BF0">
            <w:pPr>
              <w:pStyle w:val="TAC"/>
              <w:rPr>
                <w:rFonts w:eastAsiaTheme="minorEastAsia" w:cs="Arial"/>
                <w:szCs w:val="18"/>
              </w:rPr>
            </w:pPr>
            <w:r w:rsidRPr="0095331A">
              <w:rPr>
                <w:rFonts w:hint="eastAsia"/>
                <w:color w:val="000000"/>
              </w:rPr>
              <w:t>3</w:t>
            </w:r>
            <w:r w:rsidRPr="0095331A">
              <w:rPr>
                <w:color w:val="000000"/>
              </w:rPr>
              <w:t>480</w:t>
            </w:r>
          </w:p>
        </w:tc>
        <w:tc>
          <w:tcPr>
            <w:tcW w:w="977" w:type="dxa"/>
            <w:tcBorders>
              <w:top w:val="single" w:sz="4" w:space="0" w:color="auto"/>
              <w:left w:val="single" w:sz="4" w:space="0" w:color="auto"/>
              <w:bottom w:val="single" w:sz="4" w:space="0" w:color="auto"/>
              <w:right w:val="single" w:sz="4" w:space="0" w:color="auto"/>
            </w:tcBorders>
          </w:tcPr>
          <w:p w14:paraId="0F761067" w14:textId="77777777" w:rsidR="00E02D3A" w:rsidRPr="00F9519C" w:rsidRDefault="00E02D3A" w:rsidP="006B2BF0">
            <w:pPr>
              <w:pStyle w:val="TAC"/>
              <w:rPr>
                <w:rFonts w:eastAsiaTheme="minorEastAsia" w:cs="Arial"/>
                <w:szCs w:val="18"/>
              </w:rPr>
            </w:pPr>
            <w:r>
              <w:rPr>
                <w:color w:val="000000"/>
              </w:rPr>
              <w:t>1</w:t>
            </w:r>
          </w:p>
        </w:tc>
        <w:tc>
          <w:tcPr>
            <w:tcW w:w="828" w:type="dxa"/>
            <w:tcBorders>
              <w:top w:val="single" w:sz="4" w:space="0" w:color="auto"/>
              <w:left w:val="single" w:sz="4" w:space="0" w:color="auto"/>
              <w:bottom w:val="single" w:sz="4" w:space="0" w:color="auto"/>
              <w:right w:val="single" w:sz="4" w:space="0" w:color="auto"/>
            </w:tcBorders>
          </w:tcPr>
          <w:p w14:paraId="3F5FF631" w14:textId="77777777" w:rsidR="00E02D3A" w:rsidRPr="00F9519C" w:rsidRDefault="00E02D3A" w:rsidP="006B2BF0">
            <w:pPr>
              <w:pStyle w:val="TAC"/>
              <w:rPr>
                <w:rFonts w:eastAsiaTheme="minorEastAsia"/>
              </w:rPr>
            </w:pPr>
            <w:r w:rsidRPr="0095331A">
              <w:rPr>
                <w:color w:val="000000"/>
              </w:rPr>
              <w:t>TDD</w:t>
            </w:r>
          </w:p>
        </w:tc>
        <w:tc>
          <w:tcPr>
            <w:tcW w:w="1057" w:type="dxa"/>
            <w:tcBorders>
              <w:top w:val="single" w:sz="4" w:space="0" w:color="auto"/>
              <w:left w:val="single" w:sz="4" w:space="0" w:color="auto"/>
              <w:bottom w:val="single" w:sz="4" w:space="0" w:color="auto"/>
              <w:right w:val="single" w:sz="4" w:space="0" w:color="auto"/>
            </w:tcBorders>
          </w:tcPr>
          <w:p w14:paraId="5F74872C" w14:textId="77777777" w:rsidR="00E02D3A" w:rsidRPr="00F9519C" w:rsidRDefault="00E02D3A" w:rsidP="006B2BF0">
            <w:pPr>
              <w:pStyle w:val="TAC"/>
              <w:rPr>
                <w:rFonts w:eastAsiaTheme="minorEastAsia" w:cs="Arial"/>
                <w:szCs w:val="18"/>
                <w:lang w:eastAsia="ko-KR"/>
              </w:rPr>
            </w:pPr>
            <w:r w:rsidRPr="0095331A">
              <w:rPr>
                <w:rFonts w:hint="eastAsia"/>
                <w:color w:val="000000"/>
              </w:rPr>
              <w:t>IMD</w:t>
            </w:r>
            <w:r w:rsidRPr="0095331A">
              <w:rPr>
                <w:color w:val="000000"/>
              </w:rPr>
              <w:t>5</w:t>
            </w:r>
          </w:p>
        </w:tc>
      </w:tr>
      <w:tr w:rsidR="00E02D3A" w:rsidRPr="00F9519C" w14:paraId="633D5D33" w14:textId="77777777" w:rsidTr="006B2BF0">
        <w:trPr>
          <w:jc w:val="center"/>
        </w:trPr>
        <w:tc>
          <w:tcPr>
            <w:tcW w:w="2007" w:type="dxa"/>
            <w:tcBorders>
              <w:top w:val="nil"/>
              <w:left w:val="single" w:sz="4" w:space="0" w:color="auto"/>
              <w:bottom w:val="nil"/>
              <w:right w:val="single" w:sz="4" w:space="0" w:color="auto"/>
            </w:tcBorders>
            <w:vAlign w:val="center"/>
          </w:tcPr>
          <w:p w14:paraId="08ACAB00"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28C2E4" w14:textId="77777777" w:rsidR="00E02D3A" w:rsidRPr="00F9519C" w:rsidRDefault="00E02D3A" w:rsidP="006B2BF0">
            <w:pPr>
              <w:pStyle w:val="TAC"/>
              <w:rPr>
                <w:rFonts w:eastAsiaTheme="minorEastAsia" w:cs="Arial"/>
                <w:szCs w:val="18"/>
                <w:lang w:eastAsia="zh-CN"/>
              </w:rPr>
            </w:pPr>
            <w:r w:rsidRPr="000F19C0">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2DC97EE5" w14:textId="77777777" w:rsidR="00E02D3A" w:rsidRPr="00F9519C" w:rsidRDefault="00E02D3A" w:rsidP="006B2BF0">
            <w:pPr>
              <w:pStyle w:val="TAC"/>
              <w:rPr>
                <w:rFonts w:eastAsiaTheme="minorEastAsia" w:cs="Arial"/>
                <w:color w:val="000000"/>
                <w:szCs w:val="18"/>
              </w:rPr>
            </w:pPr>
            <w:r w:rsidRPr="000A6133">
              <w:rPr>
                <w:rFonts w:eastAsia="DengXian"/>
              </w:rPr>
              <w:t>4410</w:t>
            </w:r>
          </w:p>
        </w:tc>
        <w:tc>
          <w:tcPr>
            <w:tcW w:w="851" w:type="dxa"/>
            <w:tcBorders>
              <w:top w:val="single" w:sz="4" w:space="0" w:color="auto"/>
              <w:left w:val="single" w:sz="4" w:space="0" w:color="auto"/>
              <w:bottom w:val="single" w:sz="4" w:space="0" w:color="auto"/>
              <w:right w:val="single" w:sz="4" w:space="0" w:color="auto"/>
            </w:tcBorders>
          </w:tcPr>
          <w:p w14:paraId="2615D768" w14:textId="77777777" w:rsidR="00E02D3A" w:rsidRPr="00F9519C" w:rsidRDefault="00E02D3A" w:rsidP="006B2BF0">
            <w:pPr>
              <w:pStyle w:val="TAC"/>
              <w:rPr>
                <w:rFonts w:eastAsiaTheme="minorEastAsia"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EF57DCF" w14:textId="77777777" w:rsidR="00E02D3A" w:rsidRPr="00F9519C" w:rsidRDefault="00E02D3A" w:rsidP="006B2BF0">
            <w:pPr>
              <w:pStyle w:val="TAC"/>
              <w:rPr>
                <w:rFonts w:eastAsiaTheme="minorEastAsia"/>
              </w:rPr>
            </w:pPr>
            <w:r w:rsidRPr="0095331A">
              <w:rPr>
                <w:color w:val="000000"/>
              </w:rPr>
              <w:t>52</w:t>
            </w:r>
          </w:p>
        </w:tc>
        <w:tc>
          <w:tcPr>
            <w:tcW w:w="960" w:type="dxa"/>
            <w:tcBorders>
              <w:top w:val="single" w:sz="4" w:space="0" w:color="auto"/>
              <w:left w:val="single" w:sz="4" w:space="0" w:color="auto"/>
              <w:bottom w:val="single" w:sz="4" w:space="0" w:color="auto"/>
              <w:right w:val="single" w:sz="4" w:space="0" w:color="auto"/>
            </w:tcBorders>
          </w:tcPr>
          <w:p w14:paraId="1AE83D8D" w14:textId="77777777" w:rsidR="00E02D3A" w:rsidRPr="00F9519C" w:rsidRDefault="00E02D3A" w:rsidP="006B2BF0">
            <w:pPr>
              <w:pStyle w:val="TAC"/>
              <w:rPr>
                <w:rFonts w:eastAsiaTheme="minorEastAsia" w:cs="Arial"/>
                <w:szCs w:val="18"/>
              </w:rPr>
            </w:pPr>
            <w:r w:rsidRPr="000A6133">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5A8E0B69" w14:textId="77777777" w:rsidR="00E02D3A" w:rsidRPr="00F9519C" w:rsidRDefault="00E02D3A" w:rsidP="006B2BF0">
            <w:pPr>
              <w:pStyle w:val="TAC"/>
              <w:rPr>
                <w:rFonts w:eastAsiaTheme="minorEastAsia"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6589609" w14:textId="77777777" w:rsidR="00E02D3A" w:rsidRPr="00F9519C" w:rsidRDefault="00E02D3A" w:rsidP="006B2BF0">
            <w:pPr>
              <w:pStyle w:val="TAC"/>
              <w:rPr>
                <w:rFonts w:eastAsiaTheme="minorEastAsia"/>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F809768" w14:textId="77777777" w:rsidR="00E02D3A" w:rsidRPr="00F9519C" w:rsidRDefault="00E02D3A" w:rsidP="006B2BF0">
            <w:pPr>
              <w:pStyle w:val="TAC"/>
              <w:rPr>
                <w:rFonts w:eastAsiaTheme="minorEastAsia" w:cs="Arial"/>
                <w:szCs w:val="18"/>
                <w:lang w:eastAsia="ko-KR"/>
              </w:rPr>
            </w:pPr>
            <w:r w:rsidRPr="0095331A">
              <w:rPr>
                <w:color w:val="000000"/>
              </w:rPr>
              <w:t>N/A</w:t>
            </w:r>
          </w:p>
        </w:tc>
      </w:tr>
      <w:tr w:rsidR="00E02D3A" w:rsidRPr="00F9519C" w14:paraId="330E5CC7" w14:textId="77777777" w:rsidTr="006B2BF0">
        <w:trPr>
          <w:jc w:val="center"/>
        </w:trPr>
        <w:tc>
          <w:tcPr>
            <w:tcW w:w="2007" w:type="dxa"/>
            <w:tcBorders>
              <w:top w:val="nil"/>
              <w:left w:val="single" w:sz="4" w:space="0" w:color="auto"/>
              <w:bottom w:val="nil"/>
              <w:right w:val="single" w:sz="4" w:space="0" w:color="auto"/>
            </w:tcBorders>
            <w:vAlign w:val="center"/>
          </w:tcPr>
          <w:p w14:paraId="442D675C"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31B9A" w14:textId="77777777" w:rsidR="00E02D3A" w:rsidRPr="00F9519C" w:rsidRDefault="00E02D3A" w:rsidP="006B2BF0">
            <w:pPr>
              <w:pStyle w:val="TAC"/>
              <w:rPr>
                <w:rFonts w:eastAsiaTheme="minorEastAsia" w:cs="Arial"/>
                <w:szCs w:val="18"/>
                <w:lang w:eastAsia="zh-CN"/>
              </w:rPr>
            </w:pPr>
            <w:r w:rsidRPr="000F19C0">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4FA69AFE" w14:textId="77777777" w:rsidR="00E02D3A" w:rsidRPr="00F9519C" w:rsidRDefault="00E02D3A" w:rsidP="006B2BF0">
            <w:pPr>
              <w:pStyle w:val="TAC"/>
              <w:rPr>
                <w:rFonts w:eastAsiaTheme="minorEastAsia" w:cs="Arial"/>
                <w:color w:val="000000"/>
                <w:szCs w:val="18"/>
              </w:rPr>
            </w:pPr>
            <w:r w:rsidRPr="000A6133">
              <w:rPr>
                <w:rFonts w:eastAsia="DengXian"/>
              </w:rPr>
              <w:t>1765</w:t>
            </w:r>
          </w:p>
        </w:tc>
        <w:tc>
          <w:tcPr>
            <w:tcW w:w="851" w:type="dxa"/>
            <w:tcBorders>
              <w:top w:val="single" w:sz="4" w:space="0" w:color="auto"/>
              <w:left w:val="single" w:sz="4" w:space="0" w:color="auto"/>
              <w:bottom w:val="single" w:sz="4" w:space="0" w:color="auto"/>
              <w:right w:val="single" w:sz="4" w:space="0" w:color="auto"/>
            </w:tcBorders>
          </w:tcPr>
          <w:p w14:paraId="4594D704" w14:textId="77777777" w:rsidR="00E02D3A" w:rsidRPr="00F9519C" w:rsidRDefault="00E02D3A" w:rsidP="006B2BF0">
            <w:pPr>
              <w:pStyle w:val="TAC"/>
              <w:rPr>
                <w:rFonts w:eastAsiaTheme="minorEastAsia" w:cs="Arial"/>
                <w:szCs w:val="18"/>
              </w:rPr>
            </w:pPr>
            <w:r w:rsidRPr="000F19C0">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A099EFF" w14:textId="77777777" w:rsidR="00E02D3A" w:rsidRPr="00F9519C" w:rsidRDefault="00E02D3A" w:rsidP="006B2BF0">
            <w:pPr>
              <w:pStyle w:val="TAC"/>
              <w:rPr>
                <w:rFonts w:eastAsiaTheme="minorEastAsia"/>
              </w:rPr>
            </w:pPr>
            <w:r w:rsidRPr="0095331A">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5E25A814" w14:textId="77777777" w:rsidR="00E02D3A" w:rsidRPr="00F9519C" w:rsidRDefault="00E02D3A" w:rsidP="006B2BF0">
            <w:pPr>
              <w:pStyle w:val="TAC"/>
              <w:rPr>
                <w:rFonts w:eastAsiaTheme="minorEastAsia" w:cs="Arial"/>
                <w:szCs w:val="18"/>
              </w:rPr>
            </w:pPr>
            <w:r w:rsidRPr="000A6133">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5ADE274" w14:textId="77777777" w:rsidR="00E02D3A" w:rsidRPr="00F9519C" w:rsidRDefault="00E02D3A" w:rsidP="006B2BF0">
            <w:pPr>
              <w:pStyle w:val="TAC"/>
              <w:rPr>
                <w:rFonts w:eastAsiaTheme="minorEastAsia" w:cs="Arial"/>
                <w:szCs w:val="18"/>
              </w:rPr>
            </w:pPr>
            <w:r w:rsidRPr="000A6133">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5AD55827" w14:textId="77777777" w:rsidR="00E02D3A" w:rsidRPr="00F9519C" w:rsidRDefault="00E02D3A" w:rsidP="006B2BF0">
            <w:pPr>
              <w:pStyle w:val="TAC"/>
              <w:rPr>
                <w:rFonts w:eastAsiaTheme="minorEastAsia"/>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A3AC1B" w14:textId="77777777" w:rsidR="00E02D3A" w:rsidRPr="00F9519C" w:rsidRDefault="00E02D3A" w:rsidP="006B2BF0">
            <w:pPr>
              <w:pStyle w:val="TAC"/>
              <w:rPr>
                <w:rFonts w:eastAsiaTheme="minorEastAsia" w:cs="Arial"/>
                <w:szCs w:val="18"/>
                <w:lang w:eastAsia="ko-KR"/>
              </w:rPr>
            </w:pPr>
            <w:r w:rsidRPr="0095331A">
              <w:rPr>
                <w:color w:val="000000"/>
              </w:rPr>
              <w:t>IMD3</w:t>
            </w:r>
            <w:r w:rsidRPr="00B85DE8">
              <w:rPr>
                <w:color w:val="000000"/>
                <w:vertAlign w:val="superscript"/>
              </w:rPr>
              <w:t>1</w:t>
            </w:r>
          </w:p>
        </w:tc>
      </w:tr>
      <w:tr w:rsidR="00E02D3A" w:rsidRPr="00F9519C" w14:paraId="2E28C55C" w14:textId="77777777" w:rsidTr="006B2BF0">
        <w:trPr>
          <w:jc w:val="center"/>
        </w:trPr>
        <w:tc>
          <w:tcPr>
            <w:tcW w:w="2007" w:type="dxa"/>
            <w:tcBorders>
              <w:top w:val="nil"/>
              <w:left w:val="single" w:sz="4" w:space="0" w:color="auto"/>
              <w:bottom w:val="nil"/>
              <w:right w:val="single" w:sz="4" w:space="0" w:color="auto"/>
            </w:tcBorders>
            <w:vAlign w:val="center"/>
          </w:tcPr>
          <w:p w14:paraId="490A1762"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FE352" w14:textId="77777777" w:rsidR="00E02D3A" w:rsidRPr="00F9519C" w:rsidRDefault="00E02D3A" w:rsidP="006B2BF0">
            <w:pPr>
              <w:pStyle w:val="TAC"/>
              <w:rPr>
                <w:rFonts w:eastAsiaTheme="minorEastAsia" w:cs="Arial"/>
                <w:szCs w:val="18"/>
                <w:lang w:eastAsia="zh-CN"/>
              </w:rPr>
            </w:pPr>
            <w:r w:rsidRPr="000F19C0">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7F3076A9" w14:textId="77777777" w:rsidR="00E02D3A" w:rsidRPr="00F9519C" w:rsidRDefault="00E02D3A" w:rsidP="006B2BF0">
            <w:pPr>
              <w:pStyle w:val="TAC"/>
              <w:rPr>
                <w:rFonts w:eastAsiaTheme="minorEastAsia" w:cs="Arial"/>
                <w:color w:val="000000"/>
                <w:szCs w:val="18"/>
              </w:rPr>
            </w:pPr>
            <w:r w:rsidRPr="000A6133">
              <w:rPr>
                <w:rFonts w:eastAsia="DengXian"/>
              </w:rPr>
              <w:t>3350</w:t>
            </w:r>
          </w:p>
        </w:tc>
        <w:tc>
          <w:tcPr>
            <w:tcW w:w="851" w:type="dxa"/>
            <w:tcBorders>
              <w:top w:val="single" w:sz="4" w:space="0" w:color="auto"/>
              <w:left w:val="single" w:sz="4" w:space="0" w:color="auto"/>
              <w:bottom w:val="single" w:sz="4" w:space="0" w:color="auto"/>
              <w:right w:val="single" w:sz="4" w:space="0" w:color="auto"/>
            </w:tcBorders>
          </w:tcPr>
          <w:p w14:paraId="0145223E" w14:textId="77777777" w:rsidR="00E02D3A" w:rsidRPr="00F9519C" w:rsidRDefault="00E02D3A" w:rsidP="006B2BF0">
            <w:pPr>
              <w:pStyle w:val="TAC"/>
              <w:rPr>
                <w:rFonts w:eastAsiaTheme="minorEastAsia"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43F46EA" w14:textId="77777777" w:rsidR="00E02D3A" w:rsidRPr="00F9519C" w:rsidRDefault="00E02D3A" w:rsidP="006B2BF0">
            <w:pPr>
              <w:pStyle w:val="TAC"/>
              <w:rPr>
                <w:rFonts w:eastAsiaTheme="minorEastAsia"/>
              </w:rPr>
            </w:pPr>
            <w:r w:rsidRPr="0095331A">
              <w:rPr>
                <w:color w:val="000000"/>
              </w:rPr>
              <w:t>52</w:t>
            </w:r>
          </w:p>
        </w:tc>
        <w:tc>
          <w:tcPr>
            <w:tcW w:w="960" w:type="dxa"/>
            <w:tcBorders>
              <w:top w:val="single" w:sz="4" w:space="0" w:color="auto"/>
              <w:left w:val="single" w:sz="4" w:space="0" w:color="auto"/>
              <w:bottom w:val="single" w:sz="4" w:space="0" w:color="auto"/>
              <w:right w:val="single" w:sz="4" w:space="0" w:color="auto"/>
            </w:tcBorders>
          </w:tcPr>
          <w:p w14:paraId="1A906729" w14:textId="77777777" w:rsidR="00E02D3A" w:rsidRPr="00F9519C" w:rsidRDefault="00E02D3A" w:rsidP="006B2BF0">
            <w:pPr>
              <w:pStyle w:val="TAC"/>
              <w:rPr>
                <w:rFonts w:eastAsiaTheme="minorEastAsia" w:cs="Arial"/>
                <w:szCs w:val="18"/>
              </w:rPr>
            </w:pPr>
            <w:r w:rsidRPr="000A6133">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0D26145" w14:textId="77777777" w:rsidR="00E02D3A" w:rsidRPr="00F9519C" w:rsidRDefault="00E02D3A" w:rsidP="006B2BF0">
            <w:pPr>
              <w:pStyle w:val="TAC"/>
              <w:rPr>
                <w:rFonts w:eastAsiaTheme="minorEastAsia"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1EA5196" w14:textId="77777777" w:rsidR="00E02D3A" w:rsidRPr="00F9519C" w:rsidRDefault="00E02D3A" w:rsidP="006B2BF0">
            <w:pPr>
              <w:pStyle w:val="TAC"/>
              <w:rPr>
                <w:rFonts w:eastAsiaTheme="minorEastAsia"/>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5489FD6" w14:textId="77777777" w:rsidR="00E02D3A" w:rsidRPr="00F9519C" w:rsidRDefault="00E02D3A" w:rsidP="006B2BF0">
            <w:pPr>
              <w:pStyle w:val="TAC"/>
              <w:rPr>
                <w:rFonts w:eastAsiaTheme="minorEastAsia" w:cs="Arial"/>
                <w:szCs w:val="18"/>
                <w:lang w:eastAsia="ko-KR"/>
              </w:rPr>
            </w:pPr>
            <w:r w:rsidRPr="0095331A">
              <w:rPr>
                <w:color w:val="000000"/>
              </w:rPr>
              <w:t>N/A</w:t>
            </w:r>
          </w:p>
        </w:tc>
      </w:tr>
      <w:tr w:rsidR="00E02D3A" w:rsidRPr="00F9519C" w14:paraId="6C8BCABE" w14:textId="77777777" w:rsidTr="006B2BF0">
        <w:trPr>
          <w:jc w:val="center"/>
        </w:trPr>
        <w:tc>
          <w:tcPr>
            <w:tcW w:w="2007" w:type="dxa"/>
            <w:tcBorders>
              <w:top w:val="nil"/>
              <w:left w:val="single" w:sz="4" w:space="0" w:color="auto"/>
              <w:bottom w:val="nil"/>
              <w:right w:val="single" w:sz="4" w:space="0" w:color="auto"/>
            </w:tcBorders>
            <w:vAlign w:val="center"/>
          </w:tcPr>
          <w:p w14:paraId="6D28347C"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25FA0" w14:textId="77777777" w:rsidR="00E02D3A" w:rsidRPr="00F9519C" w:rsidRDefault="00E02D3A" w:rsidP="006B2BF0">
            <w:pPr>
              <w:pStyle w:val="TAC"/>
              <w:rPr>
                <w:rFonts w:eastAsiaTheme="minorEastAsia" w:cs="Arial"/>
                <w:szCs w:val="18"/>
                <w:lang w:eastAsia="zh-CN"/>
              </w:rPr>
            </w:pPr>
            <w:r w:rsidRPr="000F19C0">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50CB4A3A" w14:textId="77777777" w:rsidR="00E02D3A" w:rsidRPr="00F9519C" w:rsidRDefault="00E02D3A" w:rsidP="006B2BF0">
            <w:pPr>
              <w:pStyle w:val="TAC"/>
              <w:rPr>
                <w:rFonts w:eastAsiaTheme="minorEastAsia" w:cs="Arial"/>
                <w:color w:val="000000"/>
                <w:szCs w:val="18"/>
              </w:rPr>
            </w:pPr>
            <w:r w:rsidRPr="000A6133">
              <w:rPr>
                <w:rFonts w:eastAsia="DengXian"/>
              </w:rPr>
              <w:t>4840</w:t>
            </w:r>
          </w:p>
        </w:tc>
        <w:tc>
          <w:tcPr>
            <w:tcW w:w="851" w:type="dxa"/>
            <w:tcBorders>
              <w:top w:val="single" w:sz="4" w:space="0" w:color="auto"/>
              <w:left w:val="single" w:sz="4" w:space="0" w:color="auto"/>
              <w:bottom w:val="single" w:sz="4" w:space="0" w:color="auto"/>
              <w:right w:val="single" w:sz="4" w:space="0" w:color="auto"/>
            </w:tcBorders>
          </w:tcPr>
          <w:p w14:paraId="21EB6964" w14:textId="77777777" w:rsidR="00E02D3A" w:rsidRPr="00F9519C" w:rsidRDefault="00E02D3A" w:rsidP="006B2BF0">
            <w:pPr>
              <w:pStyle w:val="TAC"/>
              <w:rPr>
                <w:rFonts w:eastAsiaTheme="minorEastAsia"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F36DE65" w14:textId="77777777" w:rsidR="00E02D3A" w:rsidRPr="00F9519C" w:rsidRDefault="00E02D3A" w:rsidP="006B2BF0">
            <w:pPr>
              <w:pStyle w:val="TAC"/>
              <w:rPr>
                <w:rFonts w:eastAsiaTheme="minorEastAsia"/>
              </w:rPr>
            </w:pPr>
            <w:r w:rsidRPr="0095331A">
              <w:rPr>
                <w:color w:val="000000"/>
              </w:rPr>
              <w:t>52</w:t>
            </w:r>
          </w:p>
        </w:tc>
        <w:tc>
          <w:tcPr>
            <w:tcW w:w="960" w:type="dxa"/>
            <w:tcBorders>
              <w:top w:val="single" w:sz="4" w:space="0" w:color="auto"/>
              <w:left w:val="single" w:sz="4" w:space="0" w:color="auto"/>
              <w:bottom w:val="single" w:sz="4" w:space="0" w:color="auto"/>
              <w:right w:val="single" w:sz="4" w:space="0" w:color="auto"/>
            </w:tcBorders>
          </w:tcPr>
          <w:p w14:paraId="56FEA3F4" w14:textId="77777777" w:rsidR="00E02D3A" w:rsidRPr="00F9519C" w:rsidRDefault="00E02D3A" w:rsidP="006B2BF0">
            <w:pPr>
              <w:pStyle w:val="TAC"/>
              <w:rPr>
                <w:rFonts w:eastAsiaTheme="minorEastAsia" w:cs="Arial"/>
                <w:szCs w:val="18"/>
              </w:rPr>
            </w:pPr>
            <w:r w:rsidRPr="000A6133">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01E4AAA0" w14:textId="77777777" w:rsidR="00E02D3A" w:rsidRPr="00F9519C" w:rsidRDefault="00E02D3A" w:rsidP="006B2BF0">
            <w:pPr>
              <w:pStyle w:val="TAC"/>
              <w:rPr>
                <w:rFonts w:eastAsiaTheme="minorEastAsia"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C726D94" w14:textId="77777777" w:rsidR="00E02D3A" w:rsidRPr="00F9519C" w:rsidRDefault="00E02D3A" w:rsidP="006B2BF0">
            <w:pPr>
              <w:pStyle w:val="TAC"/>
              <w:rPr>
                <w:rFonts w:eastAsiaTheme="minorEastAsia"/>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CE29C1D" w14:textId="77777777" w:rsidR="00E02D3A" w:rsidRPr="00F9519C" w:rsidRDefault="00E02D3A" w:rsidP="006B2BF0">
            <w:pPr>
              <w:pStyle w:val="TAC"/>
              <w:rPr>
                <w:rFonts w:eastAsiaTheme="minorEastAsia" w:cs="Arial"/>
                <w:szCs w:val="18"/>
                <w:lang w:eastAsia="ko-KR"/>
              </w:rPr>
            </w:pPr>
            <w:r w:rsidRPr="0095331A">
              <w:rPr>
                <w:color w:val="000000"/>
              </w:rPr>
              <w:t>N/A</w:t>
            </w:r>
          </w:p>
        </w:tc>
      </w:tr>
      <w:tr w:rsidR="00E02D3A" w:rsidRPr="00F9519C" w14:paraId="221C42B3" w14:textId="77777777" w:rsidTr="006B2BF0">
        <w:trPr>
          <w:jc w:val="center"/>
        </w:trPr>
        <w:tc>
          <w:tcPr>
            <w:tcW w:w="2007" w:type="dxa"/>
            <w:tcBorders>
              <w:top w:val="nil"/>
              <w:left w:val="single" w:sz="4" w:space="0" w:color="auto"/>
              <w:bottom w:val="nil"/>
              <w:right w:val="single" w:sz="4" w:space="0" w:color="auto"/>
            </w:tcBorders>
            <w:vAlign w:val="center"/>
          </w:tcPr>
          <w:p w14:paraId="49EDBC6E"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62A6E5" w14:textId="77777777" w:rsidR="00E02D3A" w:rsidRPr="00F9519C" w:rsidRDefault="00E02D3A" w:rsidP="006B2BF0">
            <w:pPr>
              <w:pStyle w:val="TAC"/>
              <w:rPr>
                <w:rFonts w:eastAsiaTheme="minorEastAsia" w:cs="Arial"/>
                <w:szCs w:val="18"/>
                <w:lang w:eastAsia="zh-CN"/>
              </w:rPr>
            </w:pPr>
            <w:r w:rsidRPr="000F19C0">
              <w:rPr>
                <w:rFonts w:eastAsia="DengXian"/>
                <w:color w:val="000000"/>
              </w:rPr>
              <w:t>n3</w:t>
            </w:r>
          </w:p>
        </w:tc>
        <w:tc>
          <w:tcPr>
            <w:tcW w:w="926" w:type="dxa"/>
            <w:tcBorders>
              <w:top w:val="single" w:sz="4" w:space="0" w:color="auto"/>
              <w:left w:val="single" w:sz="4" w:space="0" w:color="auto"/>
              <w:bottom w:val="single" w:sz="4" w:space="0" w:color="auto"/>
              <w:right w:val="single" w:sz="4" w:space="0" w:color="auto"/>
            </w:tcBorders>
          </w:tcPr>
          <w:p w14:paraId="23A97E5A" w14:textId="77777777" w:rsidR="00E02D3A" w:rsidRPr="00F9519C" w:rsidRDefault="00E02D3A" w:rsidP="006B2BF0">
            <w:pPr>
              <w:pStyle w:val="TAC"/>
              <w:rPr>
                <w:rFonts w:eastAsiaTheme="minorEastAsia" w:cs="Arial"/>
                <w:color w:val="000000"/>
                <w:szCs w:val="18"/>
              </w:rPr>
            </w:pPr>
            <w:r w:rsidRPr="000A6133">
              <w:rPr>
                <w:rFonts w:eastAsia="DengXian"/>
              </w:rPr>
              <w:t>1745</w:t>
            </w:r>
          </w:p>
        </w:tc>
        <w:tc>
          <w:tcPr>
            <w:tcW w:w="851" w:type="dxa"/>
            <w:tcBorders>
              <w:top w:val="single" w:sz="4" w:space="0" w:color="auto"/>
              <w:left w:val="single" w:sz="4" w:space="0" w:color="auto"/>
              <w:bottom w:val="single" w:sz="4" w:space="0" w:color="auto"/>
              <w:right w:val="single" w:sz="4" w:space="0" w:color="auto"/>
            </w:tcBorders>
          </w:tcPr>
          <w:p w14:paraId="38611066" w14:textId="77777777" w:rsidR="00E02D3A" w:rsidRPr="00F9519C" w:rsidRDefault="00E02D3A" w:rsidP="006B2BF0">
            <w:pPr>
              <w:pStyle w:val="TAC"/>
              <w:rPr>
                <w:rFonts w:eastAsiaTheme="minorEastAsia" w:cs="Arial"/>
                <w:szCs w:val="18"/>
              </w:rPr>
            </w:pPr>
            <w:r w:rsidRPr="000F19C0">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7EBEDA63" w14:textId="77777777" w:rsidR="00E02D3A" w:rsidRPr="00F9519C" w:rsidRDefault="00E02D3A" w:rsidP="006B2BF0">
            <w:pPr>
              <w:pStyle w:val="TAC"/>
              <w:rPr>
                <w:rFonts w:eastAsiaTheme="minorEastAsia"/>
              </w:rPr>
            </w:pPr>
            <w:r w:rsidRPr="0095331A">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7ACD1726" w14:textId="77777777" w:rsidR="00E02D3A" w:rsidRPr="00F9519C" w:rsidRDefault="00E02D3A" w:rsidP="006B2BF0">
            <w:pPr>
              <w:pStyle w:val="TAC"/>
              <w:rPr>
                <w:rFonts w:eastAsiaTheme="minorEastAsia" w:cs="Arial"/>
                <w:szCs w:val="18"/>
              </w:rPr>
            </w:pPr>
            <w:r w:rsidRPr="000A6133">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28FE1181" w14:textId="77777777" w:rsidR="00E02D3A" w:rsidRPr="00F9519C" w:rsidRDefault="00E02D3A" w:rsidP="006B2BF0">
            <w:pPr>
              <w:pStyle w:val="TAC"/>
              <w:rPr>
                <w:rFonts w:eastAsiaTheme="minorEastAsia" w:cs="Arial"/>
                <w:szCs w:val="18"/>
              </w:rPr>
            </w:pPr>
            <w:r w:rsidRPr="000A6133">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35F24FB7" w14:textId="77777777" w:rsidR="00E02D3A" w:rsidRPr="00F9519C" w:rsidRDefault="00E02D3A" w:rsidP="006B2BF0">
            <w:pPr>
              <w:pStyle w:val="TAC"/>
              <w:rPr>
                <w:rFonts w:eastAsiaTheme="minorEastAsia"/>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E8EEC2" w14:textId="77777777" w:rsidR="00E02D3A" w:rsidRPr="00F9519C" w:rsidRDefault="00E02D3A" w:rsidP="006B2BF0">
            <w:pPr>
              <w:pStyle w:val="TAC"/>
              <w:rPr>
                <w:rFonts w:eastAsiaTheme="minorEastAsia" w:cs="Arial"/>
                <w:szCs w:val="18"/>
                <w:lang w:eastAsia="ko-KR"/>
              </w:rPr>
            </w:pPr>
            <w:r w:rsidRPr="0095331A">
              <w:rPr>
                <w:color w:val="000000"/>
              </w:rPr>
              <w:t>IMD4</w:t>
            </w:r>
          </w:p>
        </w:tc>
      </w:tr>
      <w:tr w:rsidR="00E02D3A" w:rsidRPr="00F9519C" w14:paraId="6891F6B7" w14:textId="77777777" w:rsidTr="006B2BF0">
        <w:trPr>
          <w:jc w:val="center"/>
        </w:trPr>
        <w:tc>
          <w:tcPr>
            <w:tcW w:w="2007" w:type="dxa"/>
            <w:tcBorders>
              <w:top w:val="nil"/>
              <w:left w:val="single" w:sz="4" w:space="0" w:color="auto"/>
              <w:bottom w:val="nil"/>
              <w:right w:val="single" w:sz="4" w:space="0" w:color="auto"/>
            </w:tcBorders>
            <w:vAlign w:val="center"/>
          </w:tcPr>
          <w:p w14:paraId="313785AD"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FFD9D" w14:textId="77777777" w:rsidR="00E02D3A" w:rsidRPr="00F9519C" w:rsidRDefault="00E02D3A" w:rsidP="006B2BF0">
            <w:pPr>
              <w:pStyle w:val="TAC"/>
              <w:rPr>
                <w:rFonts w:eastAsiaTheme="minorEastAsia" w:cs="Arial"/>
                <w:szCs w:val="18"/>
                <w:lang w:eastAsia="zh-CN"/>
              </w:rPr>
            </w:pPr>
            <w:r w:rsidRPr="000F19C0">
              <w:rPr>
                <w:rFonts w:eastAsia="DengXian"/>
                <w:color w:val="000000"/>
              </w:rPr>
              <w:t>n78</w:t>
            </w:r>
          </w:p>
        </w:tc>
        <w:tc>
          <w:tcPr>
            <w:tcW w:w="926" w:type="dxa"/>
            <w:tcBorders>
              <w:top w:val="single" w:sz="4" w:space="0" w:color="auto"/>
              <w:left w:val="single" w:sz="4" w:space="0" w:color="auto"/>
              <w:bottom w:val="single" w:sz="4" w:space="0" w:color="auto"/>
              <w:right w:val="single" w:sz="4" w:space="0" w:color="auto"/>
            </w:tcBorders>
          </w:tcPr>
          <w:p w14:paraId="1281399E" w14:textId="77777777" w:rsidR="00E02D3A" w:rsidRPr="00F9519C" w:rsidRDefault="00E02D3A" w:rsidP="006B2BF0">
            <w:pPr>
              <w:pStyle w:val="TAC"/>
              <w:rPr>
                <w:rFonts w:eastAsiaTheme="minorEastAsia" w:cs="Arial"/>
                <w:color w:val="000000"/>
                <w:szCs w:val="18"/>
              </w:rPr>
            </w:pPr>
            <w:r w:rsidRPr="000A6133">
              <w:rPr>
                <w:rFonts w:eastAsia="DengXian"/>
              </w:rPr>
              <w:t>3780</w:t>
            </w:r>
          </w:p>
        </w:tc>
        <w:tc>
          <w:tcPr>
            <w:tcW w:w="851" w:type="dxa"/>
            <w:tcBorders>
              <w:top w:val="single" w:sz="4" w:space="0" w:color="auto"/>
              <w:left w:val="single" w:sz="4" w:space="0" w:color="auto"/>
              <w:bottom w:val="single" w:sz="4" w:space="0" w:color="auto"/>
              <w:right w:val="single" w:sz="4" w:space="0" w:color="auto"/>
            </w:tcBorders>
          </w:tcPr>
          <w:p w14:paraId="028C241D" w14:textId="77777777" w:rsidR="00E02D3A" w:rsidRPr="00F9519C" w:rsidRDefault="00E02D3A" w:rsidP="006B2BF0">
            <w:pPr>
              <w:pStyle w:val="TAC"/>
              <w:rPr>
                <w:rFonts w:eastAsiaTheme="minorEastAsia"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55522B79" w14:textId="77777777" w:rsidR="00E02D3A" w:rsidRPr="00F9519C" w:rsidRDefault="00E02D3A" w:rsidP="006B2BF0">
            <w:pPr>
              <w:pStyle w:val="TAC"/>
              <w:rPr>
                <w:rFonts w:eastAsiaTheme="minorEastAsia"/>
              </w:rPr>
            </w:pPr>
            <w:r w:rsidRPr="0095331A">
              <w:rPr>
                <w:color w:val="000000"/>
              </w:rPr>
              <w:t>52</w:t>
            </w:r>
          </w:p>
        </w:tc>
        <w:tc>
          <w:tcPr>
            <w:tcW w:w="960" w:type="dxa"/>
            <w:tcBorders>
              <w:top w:val="single" w:sz="4" w:space="0" w:color="auto"/>
              <w:left w:val="single" w:sz="4" w:space="0" w:color="auto"/>
              <w:bottom w:val="single" w:sz="4" w:space="0" w:color="auto"/>
              <w:right w:val="single" w:sz="4" w:space="0" w:color="auto"/>
            </w:tcBorders>
          </w:tcPr>
          <w:p w14:paraId="4C5AB0FA" w14:textId="77777777" w:rsidR="00E02D3A" w:rsidRPr="00F9519C" w:rsidRDefault="00E02D3A" w:rsidP="006B2BF0">
            <w:pPr>
              <w:pStyle w:val="TAC"/>
              <w:rPr>
                <w:rFonts w:eastAsiaTheme="minorEastAsia" w:cs="Arial"/>
                <w:szCs w:val="18"/>
              </w:rPr>
            </w:pPr>
            <w:r w:rsidRPr="000A6133">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4E444681" w14:textId="77777777" w:rsidR="00E02D3A" w:rsidRPr="00F9519C" w:rsidRDefault="00E02D3A" w:rsidP="006B2BF0">
            <w:pPr>
              <w:pStyle w:val="TAC"/>
              <w:rPr>
                <w:rFonts w:eastAsiaTheme="minorEastAsia"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C519AFB" w14:textId="77777777" w:rsidR="00E02D3A" w:rsidRPr="00F9519C" w:rsidRDefault="00E02D3A" w:rsidP="006B2BF0">
            <w:pPr>
              <w:pStyle w:val="TAC"/>
              <w:rPr>
                <w:rFonts w:eastAsiaTheme="minorEastAsia"/>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1B35A09" w14:textId="77777777" w:rsidR="00E02D3A" w:rsidRPr="00F9519C" w:rsidRDefault="00E02D3A" w:rsidP="006B2BF0">
            <w:pPr>
              <w:pStyle w:val="TAC"/>
              <w:rPr>
                <w:rFonts w:eastAsiaTheme="minorEastAsia" w:cs="Arial"/>
                <w:szCs w:val="18"/>
                <w:lang w:eastAsia="ko-KR"/>
              </w:rPr>
            </w:pPr>
            <w:r w:rsidRPr="0095331A">
              <w:rPr>
                <w:color w:val="000000"/>
              </w:rPr>
              <w:t>N/A</w:t>
            </w:r>
          </w:p>
        </w:tc>
      </w:tr>
      <w:tr w:rsidR="00E02D3A" w:rsidRPr="00F9519C" w14:paraId="45B68BC4"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2B2B674"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E502A" w14:textId="77777777" w:rsidR="00E02D3A" w:rsidRPr="00F9519C" w:rsidRDefault="00E02D3A" w:rsidP="006B2BF0">
            <w:pPr>
              <w:pStyle w:val="TAC"/>
              <w:rPr>
                <w:rFonts w:eastAsiaTheme="minorEastAsia" w:cs="Arial"/>
                <w:szCs w:val="18"/>
                <w:lang w:eastAsia="zh-CN"/>
              </w:rPr>
            </w:pPr>
            <w:r w:rsidRPr="000F19C0">
              <w:rPr>
                <w:rFonts w:eastAsia="DengXian"/>
                <w:color w:val="000000"/>
              </w:rPr>
              <w:t>n79</w:t>
            </w:r>
          </w:p>
        </w:tc>
        <w:tc>
          <w:tcPr>
            <w:tcW w:w="926" w:type="dxa"/>
            <w:tcBorders>
              <w:top w:val="single" w:sz="4" w:space="0" w:color="auto"/>
              <w:left w:val="single" w:sz="4" w:space="0" w:color="auto"/>
              <w:bottom w:val="single" w:sz="4" w:space="0" w:color="auto"/>
              <w:right w:val="single" w:sz="4" w:space="0" w:color="auto"/>
            </w:tcBorders>
          </w:tcPr>
          <w:p w14:paraId="092634CD" w14:textId="77777777" w:rsidR="00E02D3A" w:rsidRPr="00F9519C" w:rsidRDefault="00E02D3A" w:rsidP="006B2BF0">
            <w:pPr>
              <w:pStyle w:val="TAC"/>
              <w:rPr>
                <w:rFonts w:eastAsiaTheme="minorEastAsia" w:cs="Arial"/>
                <w:color w:val="000000"/>
                <w:szCs w:val="18"/>
              </w:rPr>
            </w:pPr>
            <w:r w:rsidRPr="000A6133">
              <w:rPr>
                <w:rFonts w:eastAsia="DengXian"/>
              </w:rPr>
              <w:t>4700</w:t>
            </w:r>
          </w:p>
        </w:tc>
        <w:tc>
          <w:tcPr>
            <w:tcW w:w="851" w:type="dxa"/>
            <w:tcBorders>
              <w:top w:val="single" w:sz="4" w:space="0" w:color="auto"/>
              <w:left w:val="single" w:sz="4" w:space="0" w:color="auto"/>
              <w:bottom w:val="single" w:sz="4" w:space="0" w:color="auto"/>
              <w:right w:val="single" w:sz="4" w:space="0" w:color="auto"/>
            </w:tcBorders>
          </w:tcPr>
          <w:p w14:paraId="19C45246" w14:textId="77777777" w:rsidR="00E02D3A" w:rsidRPr="00F9519C" w:rsidRDefault="00E02D3A" w:rsidP="006B2BF0">
            <w:pPr>
              <w:pStyle w:val="TAC"/>
              <w:rPr>
                <w:rFonts w:eastAsiaTheme="minorEastAsia" w:cs="Arial"/>
                <w:szCs w:val="18"/>
              </w:rPr>
            </w:pPr>
            <w:r w:rsidRPr="000F19C0">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1B950AF1" w14:textId="77777777" w:rsidR="00E02D3A" w:rsidRPr="00F9519C" w:rsidRDefault="00E02D3A" w:rsidP="006B2BF0">
            <w:pPr>
              <w:pStyle w:val="TAC"/>
              <w:rPr>
                <w:rFonts w:eastAsiaTheme="minorEastAsia"/>
              </w:rPr>
            </w:pPr>
            <w:r w:rsidRPr="0095331A">
              <w:rPr>
                <w:color w:val="000000"/>
              </w:rPr>
              <w:t>52</w:t>
            </w:r>
          </w:p>
        </w:tc>
        <w:tc>
          <w:tcPr>
            <w:tcW w:w="960" w:type="dxa"/>
            <w:tcBorders>
              <w:top w:val="single" w:sz="4" w:space="0" w:color="auto"/>
              <w:left w:val="single" w:sz="4" w:space="0" w:color="auto"/>
              <w:bottom w:val="single" w:sz="4" w:space="0" w:color="auto"/>
              <w:right w:val="single" w:sz="4" w:space="0" w:color="auto"/>
            </w:tcBorders>
          </w:tcPr>
          <w:p w14:paraId="3FD18C47" w14:textId="77777777" w:rsidR="00E02D3A" w:rsidRPr="00F9519C" w:rsidRDefault="00E02D3A" w:rsidP="006B2BF0">
            <w:pPr>
              <w:pStyle w:val="TAC"/>
              <w:rPr>
                <w:rFonts w:eastAsiaTheme="minorEastAsia" w:cs="Arial"/>
                <w:szCs w:val="18"/>
              </w:rPr>
            </w:pPr>
            <w:r w:rsidRPr="000A6133">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64FF59A1" w14:textId="77777777" w:rsidR="00E02D3A" w:rsidRPr="00F9519C" w:rsidRDefault="00E02D3A" w:rsidP="006B2BF0">
            <w:pPr>
              <w:pStyle w:val="TAC"/>
              <w:rPr>
                <w:rFonts w:eastAsiaTheme="minorEastAsia" w:cs="Arial"/>
                <w:szCs w:val="18"/>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31E6D86" w14:textId="77777777" w:rsidR="00E02D3A" w:rsidRPr="00F9519C" w:rsidRDefault="00E02D3A" w:rsidP="006B2BF0">
            <w:pPr>
              <w:pStyle w:val="TAC"/>
              <w:rPr>
                <w:rFonts w:eastAsiaTheme="minorEastAsia"/>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5C8712" w14:textId="77777777" w:rsidR="00E02D3A" w:rsidRPr="00F9519C" w:rsidRDefault="00E02D3A" w:rsidP="006B2BF0">
            <w:pPr>
              <w:pStyle w:val="TAC"/>
              <w:rPr>
                <w:rFonts w:eastAsiaTheme="minorEastAsia" w:cs="Arial"/>
                <w:szCs w:val="18"/>
                <w:lang w:eastAsia="ko-KR"/>
              </w:rPr>
            </w:pPr>
            <w:r w:rsidRPr="0095331A">
              <w:rPr>
                <w:color w:val="000000"/>
              </w:rPr>
              <w:t>N/A</w:t>
            </w:r>
          </w:p>
        </w:tc>
      </w:tr>
      <w:tr w:rsidR="00E02D3A" w:rsidRPr="00F9519C" w14:paraId="3DCE50D3"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71CA9F6" w14:textId="77777777" w:rsidR="00E02D3A" w:rsidRPr="00F9519C" w:rsidRDefault="00E02D3A" w:rsidP="006B2BF0">
            <w:pPr>
              <w:pStyle w:val="TAC"/>
              <w:keepNext w:val="0"/>
              <w:keepLines w:val="0"/>
              <w:rPr>
                <w:rFonts w:eastAsiaTheme="minorEastAsia" w:cs="Arial"/>
                <w:szCs w:val="22"/>
                <w:lang w:eastAsia="zh-CN"/>
              </w:rPr>
            </w:pPr>
            <w:r w:rsidRPr="00F9519C">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71B0E7F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2AC06911"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328B85C5"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97B32E"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C1B2AB"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34F0247C"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B4852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44C4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N/A</w:t>
            </w:r>
          </w:p>
        </w:tc>
      </w:tr>
      <w:tr w:rsidR="00E02D3A" w:rsidRPr="00F9519C" w14:paraId="708DCBD2" w14:textId="77777777" w:rsidTr="006B2BF0">
        <w:trPr>
          <w:jc w:val="center"/>
        </w:trPr>
        <w:tc>
          <w:tcPr>
            <w:tcW w:w="2007" w:type="dxa"/>
            <w:tcBorders>
              <w:top w:val="nil"/>
              <w:left w:val="single" w:sz="4" w:space="0" w:color="auto"/>
              <w:bottom w:val="nil"/>
              <w:right w:val="single" w:sz="4" w:space="0" w:color="auto"/>
            </w:tcBorders>
            <w:vAlign w:val="center"/>
          </w:tcPr>
          <w:p w14:paraId="2EFF881E"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5BC1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DDAC5B"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29C50C"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C793AB8"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CE8B1E"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4BBBFBC7" w14:textId="77777777" w:rsidR="00E02D3A" w:rsidRPr="00F9519C" w:rsidRDefault="00E02D3A" w:rsidP="006B2BF0">
            <w:pPr>
              <w:pStyle w:val="TAC"/>
              <w:keepNext w:val="0"/>
              <w:keepLines w:val="0"/>
              <w:rPr>
                <w:rFonts w:eastAsiaTheme="minorEastAsia" w:cs="Arial"/>
                <w:szCs w:val="18"/>
              </w:rPr>
            </w:pPr>
            <w:r w:rsidRPr="00F9519C">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5B6E12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76EA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IMD4</w:t>
            </w:r>
            <w:r w:rsidRPr="00F9519C">
              <w:rPr>
                <w:rFonts w:eastAsiaTheme="minorEastAsia"/>
                <w:vertAlign w:val="superscript"/>
                <w:lang w:eastAsia="zh-CN"/>
              </w:rPr>
              <w:t>4</w:t>
            </w:r>
          </w:p>
        </w:tc>
      </w:tr>
      <w:tr w:rsidR="00E02D3A" w:rsidRPr="00F9519C" w14:paraId="57E4FA43"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AD1237D"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B30F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3A2B400"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33E01AEC"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75AF0B"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914A2"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15296A50"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E0424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B4EA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N/A</w:t>
            </w:r>
          </w:p>
        </w:tc>
      </w:tr>
      <w:tr w:rsidR="00E02D3A" w:rsidRPr="00F9519C" w14:paraId="2A50833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661D2E1" w14:textId="77777777" w:rsidR="00E02D3A" w:rsidRPr="00F9519C" w:rsidRDefault="00E02D3A" w:rsidP="006B2BF0">
            <w:pPr>
              <w:pStyle w:val="TAC"/>
              <w:keepNext w:val="0"/>
              <w:keepLines w:val="0"/>
              <w:rPr>
                <w:rFonts w:eastAsiaTheme="minorEastAsia" w:cs="Arial"/>
                <w:szCs w:val="22"/>
                <w:lang w:eastAsia="zh-CN"/>
              </w:rPr>
            </w:pPr>
            <w:r w:rsidRPr="00F9519C">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71E3C2D9"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tcPr>
          <w:p w14:paraId="49B6F91D"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0B7FB82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3DC8C29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9DD7EC2"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154ADE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A006B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2EF3E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F4614B0" w14:textId="77777777" w:rsidTr="006B2BF0">
        <w:trPr>
          <w:jc w:val="center"/>
        </w:trPr>
        <w:tc>
          <w:tcPr>
            <w:tcW w:w="2007" w:type="dxa"/>
            <w:tcBorders>
              <w:top w:val="nil"/>
              <w:left w:val="single" w:sz="4" w:space="0" w:color="auto"/>
              <w:bottom w:val="nil"/>
              <w:right w:val="single" w:sz="4" w:space="0" w:color="auto"/>
            </w:tcBorders>
            <w:vAlign w:val="center"/>
          </w:tcPr>
          <w:p w14:paraId="6DC6D70E"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351A8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046F91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tcPr>
          <w:p w14:paraId="0DCFD27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8C9C38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tcPr>
          <w:p w14:paraId="6F5FDD9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4BC4759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AE11C2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27B6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w:t>
            </w:r>
            <w:r w:rsidRPr="00F9519C">
              <w:rPr>
                <w:rFonts w:eastAsiaTheme="minorEastAsia" w:hint="eastAsia"/>
              </w:rPr>
              <w:t>2</w:t>
            </w:r>
          </w:p>
        </w:tc>
      </w:tr>
      <w:tr w:rsidR="00E02D3A" w:rsidRPr="00F9519C" w14:paraId="12278F3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E9462BB"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C5BA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4274E69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tcPr>
          <w:p w14:paraId="19BF0F4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51BA5AF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5403102"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3AA508E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540E7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CB98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839117D"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2AE4352" w14:textId="77777777" w:rsidR="00E02D3A" w:rsidRPr="00F9519C" w:rsidRDefault="00E02D3A" w:rsidP="006B2BF0">
            <w:pPr>
              <w:pStyle w:val="TAC"/>
              <w:keepNext w:val="0"/>
              <w:keepLines w:val="0"/>
              <w:rPr>
                <w:rFonts w:eastAsiaTheme="minorEastAsia" w:cs="Arial"/>
                <w:szCs w:val="22"/>
                <w:lang w:eastAsia="zh-CN"/>
              </w:rPr>
            </w:pPr>
            <w:r w:rsidRPr="00F9519C">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42594A73"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7689F750"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25E1BA9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FBFF68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61009D"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3E617EF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51CF0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8144C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340CC3E5" w14:textId="77777777" w:rsidTr="006B2BF0">
        <w:trPr>
          <w:jc w:val="center"/>
        </w:trPr>
        <w:tc>
          <w:tcPr>
            <w:tcW w:w="2007" w:type="dxa"/>
            <w:tcBorders>
              <w:top w:val="nil"/>
              <w:left w:val="single" w:sz="4" w:space="0" w:color="auto"/>
              <w:bottom w:val="nil"/>
              <w:right w:val="single" w:sz="4" w:space="0" w:color="auto"/>
            </w:tcBorders>
            <w:vAlign w:val="center"/>
          </w:tcPr>
          <w:p w14:paraId="3060B7E9"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C34C6"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rPr>
              <w:t>n</w:t>
            </w:r>
            <w:r w:rsidRPr="00F9519C">
              <w:rPr>
                <w:rFonts w:eastAsiaTheme="minorEastAsia"/>
              </w:rPr>
              <w:t>7</w:t>
            </w:r>
          </w:p>
        </w:tc>
        <w:tc>
          <w:tcPr>
            <w:tcW w:w="926" w:type="dxa"/>
            <w:tcBorders>
              <w:top w:val="single" w:sz="4" w:space="0" w:color="auto"/>
              <w:left w:val="single" w:sz="4" w:space="0" w:color="auto"/>
              <w:bottom w:val="single" w:sz="4" w:space="0" w:color="auto"/>
              <w:right w:val="single" w:sz="4" w:space="0" w:color="auto"/>
            </w:tcBorders>
          </w:tcPr>
          <w:p w14:paraId="7D013C35"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36FCAD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C68C2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5FC78E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71B73EF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tcPr>
          <w:p w14:paraId="1DF745C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23B9D4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p>
        </w:tc>
      </w:tr>
      <w:tr w:rsidR="00E02D3A" w:rsidRPr="00F9519C" w14:paraId="50DEC152" w14:textId="77777777" w:rsidTr="006B2BF0">
        <w:trPr>
          <w:jc w:val="center"/>
        </w:trPr>
        <w:tc>
          <w:tcPr>
            <w:tcW w:w="2007" w:type="dxa"/>
            <w:tcBorders>
              <w:top w:val="nil"/>
              <w:left w:val="single" w:sz="4" w:space="0" w:color="auto"/>
              <w:bottom w:val="nil"/>
              <w:right w:val="single" w:sz="4" w:space="0" w:color="auto"/>
            </w:tcBorders>
            <w:vAlign w:val="center"/>
          </w:tcPr>
          <w:p w14:paraId="68C3F6A4"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D9D23C"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7F632DC5"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tcPr>
          <w:p w14:paraId="1ADFE6F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AAB4F2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907FCA2"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0273A38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623C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A65A3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1455A4F6" w14:textId="77777777" w:rsidTr="006B2BF0">
        <w:trPr>
          <w:jc w:val="center"/>
        </w:trPr>
        <w:tc>
          <w:tcPr>
            <w:tcW w:w="2007" w:type="dxa"/>
            <w:tcBorders>
              <w:top w:val="nil"/>
              <w:left w:val="single" w:sz="4" w:space="0" w:color="auto"/>
              <w:bottom w:val="nil"/>
              <w:right w:val="single" w:sz="4" w:space="0" w:color="auto"/>
            </w:tcBorders>
            <w:vAlign w:val="center"/>
          </w:tcPr>
          <w:p w14:paraId="0CAB577C"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7EAB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60450E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30</w:t>
            </w:r>
          </w:p>
        </w:tc>
        <w:tc>
          <w:tcPr>
            <w:tcW w:w="851" w:type="dxa"/>
            <w:tcBorders>
              <w:top w:val="single" w:sz="4" w:space="0" w:color="auto"/>
              <w:left w:val="single" w:sz="4" w:space="0" w:color="auto"/>
              <w:bottom w:val="single" w:sz="4" w:space="0" w:color="auto"/>
              <w:right w:val="single" w:sz="4" w:space="0" w:color="auto"/>
            </w:tcBorders>
          </w:tcPr>
          <w:p w14:paraId="1EA1D49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16570C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A39C63"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75</w:t>
            </w:r>
          </w:p>
        </w:tc>
        <w:tc>
          <w:tcPr>
            <w:tcW w:w="977" w:type="dxa"/>
            <w:tcBorders>
              <w:top w:val="single" w:sz="4" w:space="0" w:color="auto"/>
              <w:left w:val="single" w:sz="4" w:space="0" w:color="auto"/>
              <w:bottom w:val="single" w:sz="4" w:space="0" w:color="auto"/>
              <w:right w:val="single" w:sz="4" w:space="0" w:color="auto"/>
            </w:tcBorders>
          </w:tcPr>
          <w:p w14:paraId="7EB380F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77F7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90C15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01E2B19" w14:textId="77777777" w:rsidTr="006B2BF0">
        <w:trPr>
          <w:jc w:val="center"/>
        </w:trPr>
        <w:tc>
          <w:tcPr>
            <w:tcW w:w="2007" w:type="dxa"/>
            <w:tcBorders>
              <w:top w:val="nil"/>
              <w:left w:val="single" w:sz="4" w:space="0" w:color="auto"/>
              <w:bottom w:val="nil"/>
              <w:right w:val="single" w:sz="4" w:space="0" w:color="auto"/>
            </w:tcBorders>
            <w:vAlign w:val="center"/>
          </w:tcPr>
          <w:p w14:paraId="34A624FE"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E603E1" w14:textId="77777777" w:rsidR="00E02D3A" w:rsidRPr="00F9519C" w:rsidRDefault="00E02D3A" w:rsidP="006B2BF0">
            <w:pPr>
              <w:pStyle w:val="TAC"/>
              <w:keepNext w:val="0"/>
              <w:keepLines w:val="0"/>
              <w:rPr>
                <w:rFonts w:eastAsiaTheme="minorEastAsia" w:cs="Arial"/>
                <w:color w:val="000000"/>
                <w:szCs w:val="18"/>
              </w:rPr>
            </w:pPr>
            <w:r w:rsidRPr="00F9519C">
              <w:rPr>
                <w:rFonts w:asciiTheme="minorEastAsia" w:eastAsiaTheme="minorEastAsia" w:hAnsiTheme="minorEastAsia" w:hint="eastAsia"/>
                <w:lang w:eastAsia="zh-CN"/>
              </w:rPr>
              <w:t>n</w:t>
            </w:r>
            <w:r w:rsidRPr="00F9519C">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tcPr>
          <w:p w14:paraId="672FC63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ED5543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0CF9C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D736C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085DA1A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0B0F34F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616FFBD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IMD3</w:t>
            </w:r>
          </w:p>
        </w:tc>
      </w:tr>
      <w:tr w:rsidR="00E02D3A" w:rsidRPr="00F9519C" w14:paraId="2446E717" w14:textId="77777777" w:rsidTr="006B2BF0">
        <w:trPr>
          <w:jc w:val="center"/>
        </w:trPr>
        <w:tc>
          <w:tcPr>
            <w:tcW w:w="2007" w:type="dxa"/>
            <w:tcBorders>
              <w:top w:val="nil"/>
              <w:left w:val="single" w:sz="4" w:space="0" w:color="auto"/>
              <w:bottom w:val="nil"/>
              <w:right w:val="single" w:sz="4" w:space="0" w:color="auto"/>
            </w:tcBorders>
            <w:vAlign w:val="center"/>
          </w:tcPr>
          <w:p w14:paraId="40682171"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7D133"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738199F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lang w:eastAsia="zh-CN"/>
              </w:rPr>
              <w:t>1</w:t>
            </w:r>
            <w:r w:rsidRPr="00F9519C">
              <w:rPr>
                <w:rFonts w:eastAsiaTheme="minorEastAsia"/>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DFCB67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F0679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BC3EC52"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764DCA0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4D1A6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FADEE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18C7DCFD" w14:textId="77777777" w:rsidTr="006B2BF0">
        <w:trPr>
          <w:jc w:val="center"/>
        </w:trPr>
        <w:tc>
          <w:tcPr>
            <w:tcW w:w="2007" w:type="dxa"/>
            <w:tcBorders>
              <w:top w:val="nil"/>
              <w:left w:val="single" w:sz="4" w:space="0" w:color="auto"/>
              <w:bottom w:val="nil"/>
              <w:right w:val="single" w:sz="4" w:space="0" w:color="auto"/>
            </w:tcBorders>
            <w:vAlign w:val="center"/>
          </w:tcPr>
          <w:p w14:paraId="4F1C31A6"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99469"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FAF313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F00309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5543B3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706F3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80</w:t>
            </w:r>
          </w:p>
        </w:tc>
        <w:tc>
          <w:tcPr>
            <w:tcW w:w="977" w:type="dxa"/>
            <w:tcBorders>
              <w:top w:val="single" w:sz="4" w:space="0" w:color="auto"/>
              <w:left w:val="single" w:sz="4" w:space="0" w:color="auto"/>
              <w:bottom w:val="single" w:sz="4" w:space="0" w:color="auto"/>
              <w:right w:val="single" w:sz="4" w:space="0" w:color="auto"/>
            </w:tcBorders>
          </w:tcPr>
          <w:p w14:paraId="436780B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74C1263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E33DD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IMD3</w:t>
            </w:r>
          </w:p>
        </w:tc>
      </w:tr>
      <w:tr w:rsidR="00E02D3A" w:rsidRPr="00F9519C" w14:paraId="0EE13065" w14:textId="77777777" w:rsidTr="006B2BF0">
        <w:trPr>
          <w:jc w:val="center"/>
        </w:trPr>
        <w:tc>
          <w:tcPr>
            <w:tcW w:w="2007" w:type="dxa"/>
            <w:tcBorders>
              <w:top w:val="nil"/>
              <w:left w:val="single" w:sz="4" w:space="0" w:color="auto"/>
              <w:bottom w:val="nil"/>
              <w:right w:val="single" w:sz="4" w:space="0" w:color="auto"/>
            </w:tcBorders>
            <w:vAlign w:val="center"/>
          </w:tcPr>
          <w:p w14:paraId="467589C3"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32CBFE" w14:textId="77777777" w:rsidR="00E02D3A" w:rsidRPr="00F9519C" w:rsidRDefault="00E02D3A" w:rsidP="006B2BF0">
            <w:pPr>
              <w:pStyle w:val="TAC"/>
              <w:keepNext w:val="0"/>
              <w:keepLines w:val="0"/>
              <w:rPr>
                <w:rFonts w:eastAsiaTheme="minorEastAsia" w:cs="Arial"/>
                <w:color w:val="000000"/>
                <w:szCs w:val="18"/>
              </w:rPr>
            </w:pPr>
            <w:r w:rsidRPr="00F9519C">
              <w:rPr>
                <w:rFonts w:asciiTheme="minorEastAsia" w:eastAsiaTheme="minorEastAsia" w:hAnsiTheme="minorEastAsia" w:hint="eastAsia"/>
                <w:lang w:eastAsia="zh-CN"/>
              </w:rPr>
              <w:t>n</w:t>
            </w:r>
            <w:r w:rsidRPr="00F9519C">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tcPr>
          <w:p w14:paraId="05C89410"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7AE4D38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94825E"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5A2830"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38C4A3B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8602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241D30A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4A24181"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00A5A78"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DAE3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1527C1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lang w:eastAsia="zh-CN"/>
              </w:rPr>
              <w:t>1</w:t>
            </w:r>
            <w:r w:rsidRPr="00F9519C">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646EF94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5D4BB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2DA2A9"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7FC613A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D850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F1430D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60CFE16"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FB7E1E2" w14:textId="77777777" w:rsidR="00E02D3A" w:rsidRPr="00F9519C" w:rsidRDefault="00E02D3A" w:rsidP="006B2BF0">
            <w:pPr>
              <w:pStyle w:val="TAC"/>
              <w:keepNext w:val="0"/>
              <w:keepLines w:val="0"/>
              <w:rPr>
                <w:rFonts w:eastAsiaTheme="minorEastAsia" w:cs="Arial"/>
                <w:szCs w:val="22"/>
                <w:lang w:eastAsia="zh-CN"/>
              </w:rPr>
            </w:pPr>
            <w:r w:rsidRPr="00F9519C">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C6163D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5F40B0B5"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4FC7FC06"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1C5E14"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51EE52"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67309D73"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15209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8F21B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4C314845" w14:textId="77777777" w:rsidTr="006B2BF0">
        <w:trPr>
          <w:jc w:val="center"/>
        </w:trPr>
        <w:tc>
          <w:tcPr>
            <w:tcW w:w="2007" w:type="dxa"/>
            <w:tcBorders>
              <w:top w:val="nil"/>
              <w:left w:val="single" w:sz="4" w:space="0" w:color="auto"/>
              <w:bottom w:val="nil"/>
              <w:right w:val="single" w:sz="4" w:space="0" w:color="auto"/>
            </w:tcBorders>
            <w:vAlign w:val="center"/>
          </w:tcPr>
          <w:p w14:paraId="5B7C6A08"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EFC9F2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4C728ABC"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4139E4"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E56D9BD"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4EBEF72"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6A4D9C56"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3E738AB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9DC23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IMD2</w:t>
            </w:r>
          </w:p>
        </w:tc>
      </w:tr>
      <w:tr w:rsidR="00E02D3A" w:rsidRPr="00F9519C" w14:paraId="7D0F0CC3" w14:textId="77777777" w:rsidTr="006B2BF0">
        <w:trPr>
          <w:jc w:val="center"/>
        </w:trPr>
        <w:tc>
          <w:tcPr>
            <w:tcW w:w="2007" w:type="dxa"/>
            <w:tcBorders>
              <w:top w:val="nil"/>
              <w:left w:val="single" w:sz="4" w:space="0" w:color="auto"/>
              <w:bottom w:val="nil"/>
              <w:right w:val="single" w:sz="4" w:space="0" w:color="auto"/>
            </w:tcBorders>
            <w:vAlign w:val="center"/>
          </w:tcPr>
          <w:p w14:paraId="19AE5C34"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114084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88DD639"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tcPr>
          <w:p w14:paraId="4460010E"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2154057"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45223AB"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0E2F3DB4"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5EC921"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56CD4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39636C43" w14:textId="77777777" w:rsidTr="006B2BF0">
        <w:trPr>
          <w:jc w:val="center"/>
        </w:trPr>
        <w:tc>
          <w:tcPr>
            <w:tcW w:w="2007" w:type="dxa"/>
            <w:tcBorders>
              <w:top w:val="nil"/>
              <w:left w:val="single" w:sz="4" w:space="0" w:color="auto"/>
              <w:bottom w:val="nil"/>
              <w:right w:val="single" w:sz="4" w:space="0" w:color="auto"/>
            </w:tcBorders>
            <w:vAlign w:val="center"/>
          </w:tcPr>
          <w:p w14:paraId="45699677"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BE365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62384D2C"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F5849A"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ECC5D5"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B6E7DEF"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28E1EF8D"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7EAFB0C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1D200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IMD2</w:t>
            </w:r>
            <w:r w:rsidRPr="00F9519C">
              <w:rPr>
                <w:rFonts w:eastAsiaTheme="minorEastAsia"/>
                <w:vertAlign w:val="superscript"/>
              </w:rPr>
              <w:t>1, 4</w:t>
            </w:r>
          </w:p>
        </w:tc>
      </w:tr>
      <w:tr w:rsidR="00E02D3A" w:rsidRPr="00F9519C" w14:paraId="0F2A1DE1" w14:textId="77777777" w:rsidTr="006B2BF0">
        <w:trPr>
          <w:jc w:val="center"/>
        </w:trPr>
        <w:tc>
          <w:tcPr>
            <w:tcW w:w="2007" w:type="dxa"/>
            <w:tcBorders>
              <w:top w:val="nil"/>
              <w:left w:val="single" w:sz="4" w:space="0" w:color="auto"/>
              <w:bottom w:val="nil"/>
              <w:right w:val="single" w:sz="4" w:space="0" w:color="auto"/>
            </w:tcBorders>
            <w:vAlign w:val="center"/>
          </w:tcPr>
          <w:p w14:paraId="363D2281"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61725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4F6D999A"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3AAA82C9"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682AB1"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3AA1B1"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6959D186"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C7F3CC"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E0A51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6D291C38" w14:textId="77777777" w:rsidTr="006B2BF0">
        <w:trPr>
          <w:jc w:val="center"/>
        </w:trPr>
        <w:tc>
          <w:tcPr>
            <w:tcW w:w="2007" w:type="dxa"/>
            <w:tcBorders>
              <w:top w:val="nil"/>
              <w:left w:val="single" w:sz="4" w:space="0" w:color="auto"/>
              <w:bottom w:val="nil"/>
              <w:right w:val="single" w:sz="4" w:space="0" w:color="auto"/>
            </w:tcBorders>
            <w:vAlign w:val="center"/>
          </w:tcPr>
          <w:p w14:paraId="5DC8EEE5"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819CD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76A88D3"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tcPr>
          <w:p w14:paraId="1D0FBA48"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F6A20E6"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57D1DB7"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4BE9C4FB"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36A04E"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B0C95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4A837F28" w14:textId="77777777" w:rsidTr="006B2BF0">
        <w:trPr>
          <w:jc w:val="center"/>
        </w:trPr>
        <w:tc>
          <w:tcPr>
            <w:tcW w:w="2007" w:type="dxa"/>
            <w:tcBorders>
              <w:top w:val="nil"/>
              <w:left w:val="single" w:sz="4" w:space="0" w:color="auto"/>
              <w:bottom w:val="nil"/>
              <w:right w:val="single" w:sz="4" w:space="0" w:color="auto"/>
            </w:tcBorders>
            <w:vAlign w:val="center"/>
          </w:tcPr>
          <w:p w14:paraId="5D2C75B8"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DAD0AE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428831CF"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tcPr>
          <w:p w14:paraId="7DEBAFA2"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BDC719"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8BDDA0"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tcPr>
          <w:p w14:paraId="4CC23145"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0E8FE8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787DE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7362CDA3" w14:textId="77777777" w:rsidTr="006B2BF0">
        <w:trPr>
          <w:jc w:val="center"/>
        </w:trPr>
        <w:tc>
          <w:tcPr>
            <w:tcW w:w="2007" w:type="dxa"/>
            <w:tcBorders>
              <w:top w:val="nil"/>
              <w:left w:val="single" w:sz="4" w:space="0" w:color="auto"/>
              <w:bottom w:val="nil"/>
              <w:right w:val="single" w:sz="4" w:space="0" w:color="auto"/>
            </w:tcBorders>
            <w:vAlign w:val="center"/>
          </w:tcPr>
          <w:p w14:paraId="31B1F2C1"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BAAC0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1E677C0A"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tcPr>
          <w:p w14:paraId="030E5524"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7E500D2"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5D61B8"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tcPr>
          <w:p w14:paraId="247A89C4"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03E75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CCEC4D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4FF4CB17"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077DC61"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4E39F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111E869"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0DC26A"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5E81951"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41FE81E"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tcPr>
          <w:p w14:paraId="4718A51F"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17836CC5"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F07CE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IMD2</w:t>
            </w:r>
            <w:r w:rsidRPr="00F9519C">
              <w:rPr>
                <w:rFonts w:eastAsiaTheme="minorEastAsia"/>
                <w:vertAlign w:val="superscript"/>
              </w:rPr>
              <w:t>2, 4</w:t>
            </w:r>
          </w:p>
        </w:tc>
      </w:tr>
      <w:tr w:rsidR="00E02D3A" w:rsidRPr="00F9519C" w14:paraId="46240D7D"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D200007" w14:textId="77777777" w:rsidR="00E02D3A" w:rsidRPr="00F9519C" w:rsidRDefault="00E02D3A" w:rsidP="006B2BF0">
            <w:pPr>
              <w:pStyle w:val="TAC"/>
              <w:keepNext w:val="0"/>
              <w:keepLines w:val="0"/>
              <w:rPr>
                <w:rFonts w:eastAsiaTheme="minorEastAsia" w:cs="Arial"/>
                <w:szCs w:val="22"/>
                <w:lang w:eastAsia="zh-CN"/>
              </w:rPr>
            </w:pPr>
            <w:r w:rsidRPr="00F9519C">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4FAE021B"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1939F7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5AB53B" w14:textId="77777777" w:rsidR="00E02D3A" w:rsidRPr="00F9519C" w:rsidRDefault="00E02D3A" w:rsidP="006B2BF0">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DE7A06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026982" w14:textId="77777777" w:rsidR="00E02D3A" w:rsidRPr="00F9519C" w:rsidRDefault="00E02D3A" w:rsidP="006B2BF0">
            <w:pPr>
              <w:pStyle w:val="TAC"/>
              <w:keepNext w:val="0"/>
              <w:keepLines w:val="0"/>
              <w:rPr>
                <w:rFonts w:eastAsiaTheme="minorEastAsia"/>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7996A06D" w14:textId="77777777" w:rsidR="00E02D3A" w:rsidRPr="00F9519C" w:rsidRDefault="00E02D3A" w:rsidP="006B2BF0">
            <w:pPr>
              <w:pStyle w:val="TAC"/>
              <w:keepNext w:val="0"/>
              <w:keepLines w:val="0"/>
              <w:rPr>
                <w:rFonts w:eastAsiaTheme="minorEastAsia"/>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22956DA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BB964" w14:textId="77777777" w:rsidR="00E02D3A" w:rsidRPr="00F9519C" w:rsidRDefault="00E02D3A" w:rsidP="006B2BF0">
            <w:pPr>
              <w:pStyle w:val="TAC"/>
              <w:keepNext w:val="0"/>
              <w:keepLines w:val="0"/>
              <w:rPr>
                <w:rFonts w:eastAsiaTheme="minorEastAsia"/>
              </w:rPr>
            </w:pPr>
            <w:r w:rsidRPr="00F9519C">
              <w:rPr>
                <w:rFonts w:eastAsia="Malgun Gothic"/>
                <w:lang w:eastAsia="ko-KR"/>
              </w:rPr>
              <w:t>IMD2</w:t>
            </w:r>
          </w:p>
        </w:tc>
      </w:tr>
      <w:tr w:rsidR="00E02D3A" w:rsidRPr="00F9519C" w14:paraId="0691FD7B" w14:textId="77777777" w:rsidTr="006B2BF0">
        <w:trPr>
          <w:jc w:val="center"/>
        </w:trPr>
        <w:tc>
          <w:tcPr>
            <w:tcW w:w="2007" w:type="dxa"/>
            <w:tcBorders>
              <w:top w:val="nil"/>
              <w:left w:val="single" w:sz="4" w:space="0" w:color="auto"/>
              <w:bottom w:val="nil"/>
              <w:right w:val="single" w:sz="4" w:space="0" w:color="auto"/>
            </w:tcBorders>
            <w:vAlign w:val="center"/>
          </w:tcPr>
          <w:p w14:paraId="70265E48"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FBE340"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C49C1B9" w14:textId="77777777" w:rsidR="00E02D3A" w:rsidRPr="00F9519C" w:rsidRDefault="00E02D3A" w:rsidP="006B2BF0">
            <w:pPr>
              <w:pStyle w:val="TAC"/>
              <w:keepNext w:val="0"/>
              <w:keepLines w:val="0"/>
              <w:rPr>
                <w:rFonts w:eastAsiaTheme="minorEastAsia"/>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499CE3E" w14:textId="77777777" w:rsidR="00E02D3A" w:rsidRPr="00F9519C" w:rsidRDefault="00E02D3A" w:rsidP="006B2BF0">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89FA11" w14:textId="77777777" w:rsidR="00E02D3A" w:rsidRPr="00F9519C" w:rsidRDefault="00E02D3A" w:rsidP="006B2BF0">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B13F9" w14:textId="77777777" w:rsidR="00E02D3A" w:rsidRPr="00F9519C" w:rsidRDefault="00E02D3A" w:rsidP="006B2BF0">
            <w:pPr>
              <w:pStyle w:val="TAC"/>
              <w:keepNext w:val="0"/>
              <w:keepLines w:val="0"/>
              <w:rPr>
                <w:rFonts w:eastAsiaTheme="minorEastAsia"/>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64A2155"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ED869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1C226"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3444BEBC" w14:textId="77777777" w:rsidTr="006B2BF0">
        <w:trPr>
          <w:jc w:val="center"/>
        </w:trPr>
        <w:tc>
          <w:tcPr>
            <w:tcW w:w="2007" w:type="dxa"/>
            <w:tcBorders>
              <w:top w:val="nil"/>
              <w:left w:val="single" w:sz="4" w:space="0" w:color="auto"/>
              <w:bottom w:val="nil"/>
              <w:right w:val="single" w:sz="4" w:space="0" w:color="auto"/>
            </w:tcBorders>
            <w:vAlign w:val="center"/>
          </w:tcPr>
          <w:p w14:paraId="29B60AB6"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C5B658"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6F119BA" w14:textId="77777777" w:rsidR="00E02D3A" w:rsidRPr="00F9519C" w:rsidRDefault="00E02D3A" w:rsidP="006B2BF0">
            <w:pPr>
              <w:pStyle w:val="TAC"/>
              <w:keepNext w:val="0"/>
              <w:keepLines w:val="0"/>
              <w:rPr>
                <w:rFonts w:eastAsiaTheme="minorEastAsia"/>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6A749A2F" w14:textId="77777777" w:rsidR="00E02D3A" w:rsidRPr="00F9519C" w:rsidRDefault="00E02D3A" w:rsidP="006B2BF0">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4BDDF6" w14:textId="77777777" w:rsidR="00E02D3A" w:rsidRPr="00F9519C" w:rsidRDefault="00E02D3A" w:rsidP="006B2BF0">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8ED485" w14:textId="77777777" w:rsidR="00E02D3A" w:rsidRPr="00F9519C" w:rsidRDefault="00E02D3A" w:rsidP="006B2BF0">
            <w:pPr>
              <w:pStyle w:val="TAC"/>
              <w:keepNext w:val="0"/>
              <w:keepLines w:val="0"/>
              <w:rPr>
                <w:rFonts w:eastAsiaTheme="minorEastAsia"/>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D7BEE53"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72B14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08DE4C"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465734C7" w14:textId="77777777" w:rsidTr="006B2BF0">
        <w:trPr>
          <w:jc w:val="center"/>
        </w:trPr>
        <w:tc>
          <w:tcPr>
            <w:tcW w:w="2007" w:type="dxa"/>
            <w:tcBorders>
              <w:top w:val="nil"/>
              <w:left w:val="single" w:sz="4" w:space="0" w:color="auto"/>
              <w:bottom w:val="nil"/>
              <w:right w:val="single" w:sz="4" w:space="0" w:color="auto"/>
            </w:tcBorders>
            <w:vAlign w:val="center"/>
          </w:tcPr>
          <w:p w14:paraId="4C5603D2"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DD5ABF"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38EF017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1909C7" w14:textId="77777777" w:rsidR="00E02D3A" w:rsidRPr="00F9519C" w:rsidRDefault="00E02D3A" w:rsidP="006B2BF0">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98EA5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61E2CA" w14:textId="77777777" w:rsidR="00E02D3A" w:rsidRPr="00F9519C" w:rsidRDefault="00E02D3A" w:rsidP="006B2BF0">
            <w:pPr>
              <w:pStyle w:val="TAC"/>
              <w:keepNext w:val="0"/>
              <w:keepLines w:val="0"/>
              <w:rPr>
                <w:rFonts w:eastAsiaTheme="minorEastAsia"/>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E465684" w14:textId="77777777" w:rsidR="00E02D3A" w:rsidRPr="00F9519C" w:rsidRDefault="00E02D3A" w:rsidP="006B2BF0">
            <w:pPr>
              <w:pStyle w:val="TAC"/>
              <w:keepNext w:val="0"/>
              <w:keepLines w:val="0"/>
              <w:rPr>
                <w:rFonts w:eastAsiaTheme="minorEastAsia"/>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B71FEF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F0A9E" w14:textId="77777777" w:rsidR="00E02D3A" w:rsidRPr="00F9519C" w:rsidRDefault="00E02D3A" w:rsidP="006B2BF0">
            <w:pPr>
              <w:pStyle w:val="TAC"/>
              <w:keepNext w:val="0"/>
              <w:keepLines w:val="0"/>
              <w:rPr>
                <w:rFonts w:eastAsiaTheme="minorEastAsia"/>
              </w:rPr>
            </w:pPr>
            <w:r w:rsidRPr="00F9519C">
              <w:rPr>
                <w:rFonts w:eastAsia="Malgun Gothic"/>
                <w:lang w:eastAsia="ko-KR"/>
              </w:rPr>
              <w:t>IMD5</w:t>
            </w:r>
          </w:p>
        </w:tc>
      </w:tr>
      <w:tr w:rsidR="00E02D3A" w:rsidRPr="00F9519C" w14:paraId="427F7347" w14:textId="77777777" w:rsidTr="006B2BF0">
        <w:trPr>
          <w:jc w:val="center"/>
        </w:trPr>
        <w:tc>
          <w:tcPr>
            <w:tcW w:w="2007" w:type="dxa"/>
            <w:tcBorders>
              <w:top w:val="nil"/>
              <w:left w:val="single" w:sz="4" w:space="0" w:color="auto"/>
              <w:bottom w:val="nil"/>
              <w:right w:val="single" w:sz="4" w:space="0" w:color="auto"/>
            </w:tcBorders>
            <w:vAlign w:val="center"/>
          </w:tcPr>
          <w:p w14:paraId="1A9086FE"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59789CD"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18E5AE9" w14:textId="77777777" w:rsidR="00E02D3A" w:rsidRPr="00F9519C" w:rsidRDefault="00E02D3A" w:rsidP="006B2BF0">
            <w:pPr>
              <w:pStyle w:val="TAC"/>
              <w:keepNext w:val="0"/>
              <w:keepLines w:val="0"/>
              <w:rPr>
                <w:rFonts w:eastAsiaTheme="minorEastAsia"/>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1D426387" w14:textId="77777777" w:rsidR="00E02D3A" w:rsidRPr="00F9519C" w:rsidRDefault="00E02D3A" w:rsidP="006B2BF0">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F10571" w14:textId="77777777" w:rsidR="00E02D3A" w:rsidRPr="00F9519C" w:rsidRDefault="00E02D3A" w:rsidP="006B2BF0">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6A79E5" w14:textId="77777777" w:rsidR="00E02D3A" w:rsidRPr="00F9519C" w:rsidRDefault="00E02D3A" w:rsidP="006B2BF0">
            <w:pPr>
              <w:pStyle w:val="TAC"/>
              <w:keepNext w:val="0"/>
              <w:keepLines w:val="0"/>
              <w:rPr>
                <w:rFonts w:eastAsiaTheme="minorEastAsia"/>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AD328BA"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E159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E9679"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7635A3F9" w14:textId="77777777" w:rsidTr="006B2BF0">
        <w:trPr>
          <w:jc w:val="center"/>
        </w:trPr>
        <w:tc>
          <w:tcPr>
            <w:tcW w:w="2007" w:type="dxa"/>
            <w:tcBorders>
              <w:top w:val="nil"/>
              <w:left w:val="single" w:sz="4" w:space="0" w:color="auto"/>
              <w:bottom w:val="nil"/>
              <w:right w:val="single" w:sz="4" w:space="0" w:color="auto"/>
            </w:tcBorders>
            <w:vAlign w:val="center"/>
          </w:tcPr>
          <w:p w14:paraId="2E764409"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A1CCD90"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E06BAF2" w14:textId="77777777" w:rsidR="00E02D3A" w:rsidRPr="00F9519C" w:rsidRDefault="00E02D3A" w:rsidP="006B2BF0">
            <w:pPr>
              <w:pStyle w:val="TAC"/>
              <w:keepNext w:val="0"/>
              <w:keepLines w:val="0"/>
              <w:rPr>
                <w:rFonts w:eastAsiaTheme="minorEastAsia"/>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333EA125" w14:textId="77777777" w:rsidR="00E02D3A" w:rsidRPr="00F9519C" w:rsidRDefault="00E02D3A" w:rsidP="006B2BF0">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4B8CA02" w14:textId="77777777" w:rsidR="00E02D3A" w:rsidRPr="00F9519C" w:rsidRDefault="00E02D3A" w:rsidP="006B2BF0">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2A5FBB" w14:textId="77777777" w:rsidR="00E02D3A" w:rsidRPr="00F9519C" w:rsidRDefault="00E02D3A" w:rsidP="006B2BF0">
            <w:pPr>
              <w:pStyle w:val="TAC"/>
              <w:keepNext w:val="0"/>
              <w:keepLines w:val="0"/>
              <w:rPr>
                <w:rFonts w:eastAsiaTheme="minorEastAsia"/>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4A75AD5"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54655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BF6FED"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6623DF7D" w14:textId="77777777" w:rsidTr="006B2BF0">
        <w:trPr>
          <w:jc w:val="center"/>
        </w:trPr>
        <w:tc>
          <w:tcPr>
            <w:tcW w:w="2007" w:type="dxa"/>
            <w:tcBorders>
              <w:top w:val="nil"/>
              <w:left w:val="single" w:sz="4" w:space="0" w:color="auto"/>
              <w:bottom w:val="nil"/>
              <w:right w:val="single" w:sz="4" w:space="0" w:color="auto"/>
            </w:tcBorders>
            <w:vAlign w:val="center"/>
          </w:tcPr>
          <w:p w14:paraId="02E06F3D"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7181A4C"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2B5DD1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45EF48C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C774D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D9928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AD710A4"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A66E5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40F18"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72EC05FD" w14:textId="77777777" w:rsidTr="006B2BF0">
        <w:trPr>
          <w:jc w:val="center"/>
        </w:trPr>
        <w:tc>
          <w:tcPr>
            <w:tcW w:w="2007" w:type="dxa"/>
            <w:tcBorders>
              <w:top w:val="nil"/>
              <w:left w:val="single" w:sz="4" w:space="0" w:color="auto"/>
              <w:bottom w:val="nil"/>
              <w:right w:val="single" w:sz="4" w:space="0" w:color="auto"/>
            </w:tcBorders>
            <w:vAlign w:val="center"/>
          </w:tcPr>
          <w:p w14:paraId="09419B1A"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E7DC02"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DF00EF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7B1C8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70352F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592D6B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3D436C5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5EA115B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CBA0FD" w14:textId="77777777" w:rsidR="00E02D3A" w:rsidRPr="00F9519C" w:rsidRDefault="00E02D3A" w:rsidP="006B2BF0">
            <w:pPr>
              <w:pStyle w:val="TAC"/>
              <w:keepNext w:val="0"/>
              <w:keepLines w:val="0"/>
              <w:rPr>
                <w:rFonts w:eastAsiaTheme="minorEastAsia"/>
              </w:rPr>
            </w:pPr>
            <w:r w:rsidRPr="00F9519C">
              <w:rPr>
                <w:rFonts w:eastAsia="Malgun Gothic"/>
                <w:lang w:eastAsia="ko-KR"/>
              </w:rPr>
              <w:t>IMD2</w:t>
            </w:r>
          </w:p>
        </w:tc>
      </w:tr>
      <w:tr w:rsidR="00E02D3A" w:rsidRPr="00F9519C" w14:paraId="44A0D877" w14:textId="77777777" w:rsidTr="006B2BF0">
        <w:trPr>
          <w:jc w:val="center"/>
        </w:trPr>
        <w:tc>
          <w:tcPr>
            <w:tcW w:w="2007" w:type="dxa"/>
            <w:tcBorders>
              <w:top w:val="nil"/>
              <w:left w:val="single" w:sz="4" w:space="0" w:color="auto"/>
              <w:bottom w:val="nil"/>
              <w:right w:val="single" w:sz="4" w:space="0" w:color="auto"/>
            </w:tcBorders>
            <w:vAlign w:val="center"/>
          </w:tcPr>
          <w:p w14:paraId="63AEB351"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02226BB"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934BAE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76F25FF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B588E4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5703E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83D5AAE"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CCB40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236330"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497EA02E" w14:textId="77777777" w:rsidTr="006B2BF0">
        <w:trPr>
          <w:jc w:val="center"/>
        </w:trPr>
        <w:tc>
          <w:tcPr>
            <w:tcW w:w="2007" w:type="dxa"/>
            <w:tcBorders>
              <w:top w:val="nil"/>
              <w:left w:val="single" w:sz="4" w:space="0" w:color="auto"/>
              <w:bottom w:val="nil"/>
              <w:right w:val="single" w:sz="4" w:space="0" w:color="auto"/>
            </w:tcBorders>
            <w:vAlign w:val="center"/>
          </w:tcPr>
          <w:p w14:paraId="699D37A0"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F6BF2A1"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7B47EDD7"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117C4BC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735F04"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10FADD"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7F74C507"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B7881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ECBF9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1347CF6" w14:textId="77777777" w:rsidTr="006B2BF0">
        <w:trPr>
          <w:jc w:val="center"/>
        </w:trPr>
        <w:tc>
          <w:tcPr>
            <w:tcW w:w="2007" w:type="dxa"/>
            <w:tcBorders>
              <w:top w:val="nil"/>
              <w:left w:val="single" w:sz="4" w:space="0" w:color="auto"/>
              <w:bottom w:val="nil"/>
              <w:right w:val="single" w:sz="4" w:space="0" w:color="auto"/>
            </w:tcBorders>
            <w:vAlign w:val="center"/>
          </w:tcPr>
          <w:p w14:paraId="19D3D184"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196F65"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0D3699B"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2987392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3A8387A"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8B79B6"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2CC90958"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7840B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7C53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8318455" w14:textId="77777777" w:rsidTr="006B2BF0">
        <w:trPr>
          <w:jc w:val="center"/>
        </w:trPr>
        <w:tc>
          <w:tcPr>
            <w:tcW w:w="2007" w:type="dxa"/>
            <w:tcBorders>
              <w:top w:val="nil"/>
              <w:left w:val="single" w:sz="4" w:space="0" w:color="auto"/>
              <w:bottom w:val="nil"/>
              <w:right w:val="single" w:sz="4" w:space="0" w:color="auto"/>
            </w:tcBorders>
            <w:vAlign w:val="center"/>
          </w:tcPr>
          <w:p w14:paraId="25AA9786"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C83C553"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635CC3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E8CD6C"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61D87D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F13A9D" w14:textId="77777777" w:rsidR="00E02D3A" w:rsidRPr="00F9519C" w:rsidRDefault="00E02D3A" w:rsidP="006B2BF0">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72628E72"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9FF9D7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4856A9" w14:textId="77777777" w:rsidR="00E02D3A" w:rsidRPr="00F9519C" w:rsidRDefault="00E02D3A" w:rsidP="006B2BF0">
            <w:pPr>
              <w:pStyle w:val="TAC"/>
              <w:keepNext w:val="0"/>
              <w:keepLines w:val="0"/>
              <w:rPr>
                <w:rFonts w:eastAsiaTheme="minorEastAsia"/>
              </w:rPr>
            </w:pPr>
            <w:r w:rsidRPr="00F9519C">
              <w:rPr>
                <w:rFonts w:eastAsiaTheme="minorEastAsia"/>
              </w:rPr>
              <w:t>IMD2</w:t>
            </w:r>
          </w:p>
        </w:tc>
      </w:tr>
      <w:tr w:rsidR="00E02D3A" w:rsidRPr="00F9519C" w14:paraId="2BDC23D3" w14:textId="77777777" w:rsidTr="006B2BF0">
        <w:trPr>
          <w:jc w:val="center"/>
        </w:trPr>
        <w:tc>
          <w:tcPr>
            <w:tcW w:w="2007" w:type="dxa"/>
            <w:tcBorders>
              <w:top w:val="nil"/>
              <w:left w:val="single" w:sz="4" w:space="0" w:color="auto"/>
              <w:bottom w:val="nil"/>
              <w:right w:val="single" w:sz="4" w:space="0" w:color="auto"/>
            </w:tcBorders>
            <w:vAlign w:val="center"/>
          </w:tcPr>
          <w:p w14:paraId="4EAEA34B"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CBB5C19"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5AC8FB7B"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6B6473B3"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B787F3"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E73AB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FC526C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6C4F2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260008"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04F1E70" w14:textId="77777777" w:rsidTr="006B2BF0">
        <w:trPr>
          <w:jc w:val="center"/>
        </w:trPr>
        <w:tc>
          <w:tcPr>
            <w:tcW w:w="2007" w:type="dxa"/>
            <w:tcBorders>
              <w:top w:val="nil"/>
              <w:left w:val="single" w:sz="4" w:space="0" w:color="auto"/>
              <w:bottom w:val="nil"/>
              <w:right w:val="single" w:sz="4" w:space="0" w:color="auto"/>
            </w:tcBorders>
            <w:vAlign w:val="center"/>
          </w:tcPr>
          <w:p w14:paraId="3757254D"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3ED809"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76F29BAC"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44AFD7C"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EB5C61"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43E96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B5CF68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6B174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68BE0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35E07A8"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64F66E2"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2ACEC8"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84BB0F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D0B331"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77593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A72524"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4B48C7D2" w14:textId="77777777" w:rsidR="00E02D3A" w:rsidRPr="00F9519C" w:rsidRDefault="00E02D3A" w:rsidP="006B2BF0">
            <w:pPr>
              <w:pStyle w:val="TAC"/>
              <w:keepNext w:val="0"/>
              <w:keepLines w:val="0"/>
              <w:rPr>
                <w:rFonts w:eastAsiaTheme="minorEastAsia"/>
              </w:rPr>
            </w:pPr>
            <w:r w:rsidRPr="00F9519C">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tcPr>
          <w:p w14:paraId="422692F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DFDE3F" w14:textId="77777777" w:rsidR="00E02D3A" w:rsidRPr="00F9519C" w:rsidRDefault="00E02D3A" w:rsidP="006B2BF0">
            <w:pPr>
              <w:pStyle w:val="TAC"/>
              <w:keepNext w:val="0"/>
              <w:keepLines w:val="0"/>
              <w:rPr>
                <w:rFonts w:eastAsiaTheme="minorEastAsia"/>
              </w:rPr>
            </w:pPr>
            <w:r w:rsidRPr="00F9519C">
              <w:rPr>
                <w:rFonts w:eastAsiaTheme="minorEastAsia"/>
              </w:rPr>
              <w:t>IMD4</w:t>
            </w:r>
          </w:p>
        </w:tc>
      </w:tr>
      <w:tr w:rsidR="00E02D3A" w:rsidRPr="00F9519C" w14:paraId="2FA57951"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95879AC" w14:textId="77777777" w:rsidR="00E02D3A" w:rsidRPr="00F9519C" w:rsidRDefault="00E02D3A" w:rsidP="006B2BF0">
            <w:pPr>
              <w:pStyle w:val="TAC"/>
              <w:keepNext w:val="0"/>
              <w:keepLines w:val="0"/>
              <w:rPr>
                <w:rFonts w:eastAsiaTheme="minorEastAsia" w:cs="Arial"/>
                <w:szCs w:val="22"/>
                <w:lang w:eastAsia="zh-CN"/>
              </w:rPr>
            </w:pPr>
            <w:r w:rsidRPr="00F9519C">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72407374"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D9A1D4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0C621B9E"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CA225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932D75"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5443A58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32764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F03EC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4F421C9A" w14:textId="77777777" w:rsidTr="006B2BF0">
        <w:trPr>
          <w:jc w:val="center"/>
        </w:trPr>
        <w:tc>
          <w:tcPr>
            <w:tcW w:w="2007" w:type="dxa"/>
            <w:tcBorders>
              <w:top w:val="nil"/>
              <w:left w:val="single" w:sz="4" w:space="0" w:color="auto"/>
              <w:bottom w:val="nil"/>
              <w:right w:val="single" w:sz="4" w:space="0" w:color="auto"/>
            </w:tcBorders>
            <w:vAlign w:val="center"/>
          </w:tcPr>
          <w:p w14:paraId="7A2BD929"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6F7B2"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AC966F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8002F3"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8FDE97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F13A43"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44550E9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E1E2A3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46A55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IMD5</w:t>
            </w:r>
          </w:p>
        </w:tc>
      </w:tr>
      <w:tr w:rsidR="00E02D3A" w:rsidRPr="00F9519C" w14:paraId="73238B82"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6500E8C"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AD917"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A77251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37D6C61D"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7B097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263C20"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1DD45B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7FF6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9EEE2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2F501D69" w14:textId="77777777" w:rsidTr="006B2BF0">
        <w:trPr>
          <w:jc w:val="center"/>
        </w:trPr>
        <w:tc>
          <w:tcPr>
            <w:tcW w:w="2007" w:type="dxa"/>
            <w:tcBorders>
              <w:top w:val="single" w:sz="4" w:space="0" w:color="auto"/>
              <w:left w:val="single" w:sz="4" w:space="0" w:color="auto"/>
              <w:bottom w:val="nil"/>
              <w:right w:val="single" w:sz="4" w:space="0" w:color="auto"/>
            </w:tcBorders>
          </w:tcPr>
          <w:p w14:paraId="35ABFAA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21BBBF6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3AAA60A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4AD42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2B92B0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B40C4C"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A48A343" w14:textId="77777777" w:rsidR="00E02D3A" w:rsidRPr="00F9519C" w:rsidRDefault="00E02D3A" w:rsidP="006B2BF0">
            <w:pPr>
              <w:pStyle w:val="TAC"/>
              <w:keepNext w:val="0"/>
              <w:keepLines w:val="0"/>
              <w:rPr>
                <w:rFonts w:eastAsiaTheme="minorEastAsia"/>
              </w:rPr>
            </w:pPr>
            <w:r w:rsidRPr="00F9519C">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7FAC3181"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F41ED9"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72C48A2A" w14:textId="77777777" w:rsidTr="006B2BF0">
        <w:trPr>
          <w:jc w:val="center"/>
        </w:trPr>
        <w:tc>
          <w:tcPr>
            <w:tcW w:w="2007" w:type="dxa"/>
            <w:tcBorders>
              <w:top w:val="nil"/>
              <w:left w:val="single" w:sz="4" w:space="0" w:color="auto"/>
              <w:bottom w:val="nil"/>
              <w:right w:val="single" w:sz="4" w:space="0" w:color="auto"/>
            </w:tcBorders>
          </w:tcPr>
          <w:p w14:paraId="2F850FE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B53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1F4C8B5" w14:textId="77777777" w:rsidR="00E02D3A" w:rsidRPr="00F9519C" w:rsidRDefault="00E02D3A" w:rsidP="006B2BF0">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06C4BDC5"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4B0E544"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582C1B" w14:textId="77777777" w:rsidR="00E02D3A" w:rsidRPr="00F9519C" w:rsidRDefault="00E02D3A" w:rsidP="006B2BF0">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EA0EFC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1CB68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93738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4D0D0A1" w14:textId="77777777" w:rsidTr="006B2BF0">
        <w:trPr>
          <w:jc w:val="center"/>
        </w:trPr>
        <w:tc>
          <w:tcPr>
            <w:tcW w:w="2007" w:type="dxa"/>
            <w:tcBorders>
              <w:top w:val="nil"/>
              <w:left w:val="single" w:sz="4" w:space="0" w:color="auto"/>
              <w:bottom w:val="nil"/>
              <w:right w:val="single" w:sz="4" w:space="0" w:color="auto"/>
            </w:tcBorders>
          </w:tcPr>
          <w:p w14:paraId="78F551F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56290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26FCEB9" w14:textId="77777777" w:rsidR="00E02D3A" w:rsidRPr="00F9519C" w:rsidRDefault="00E02D3A" w:rsidP="006B2BF0">
            <w:pPr>
              <w:pStyle w:val="TAC"/>
              <w:keepNext w:val="0"/>
              <w:keepLines w:val="0"/>
              <w:rPr>
                <w:rFonts w:eastAsiaTheme="minorEastAsia"/>
              </w:rPr>
            </w:pPr>
            <w:r w:rsidRPr="00F9519C">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tcPr>
          <w:p w14:paraId="765A746F"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731AF61"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21C2D4" w14:textId="77777777" w:rsidR="00E02D3A" w:rsidRPr="00F9519C" w:rsidRDefault="00E02D3A" w:rsidP="006B2BF0">
            <w:pPr>
              <w:pStyle w:val="TAC"/>
              <w:keepNext w:val="0"/>
              <w:keepLines w:val="0"/>
              <w:rPr>
                <w:rFonts w:eastAsiaTheme="minorEastAsia"/>
              </w:rPr>
            </w:pPr>
            <w:r w:rsidRPr="00F9519C">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623C076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F4995D"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AC5F4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BE6B1C3" w14:textId="77777777" w:rsidTr="006B2BF0">
        <w:trPr>
          <w:jc w:val="center"/>
        </w:trPr>
        <w:tc>
          <w:tcPr>
            <w:tcW w:w="2007" w:type="dxa"/>
            <w:tcBorders>
              <w:top w:val="nil"/>
              <w:left w:val="single" w:sz="4" w:space="0" w:color="auto"/>
              <w:bottom w:val="nil"/>
              <w:right w:val="single" w:sz="4" w:space="0" w:color="auto"/>
            </w:tcBorders>
          </w:tcPr>
          <w:p w14:paraId="09E0B18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6E6B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7FCD4162" w14:textId="77777777" w:rsidR="00E02D3A" w:rsidRPr="00F9519C" w:rsidRDefault="00E02D3A" w:rsidP="006B2BF0">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00523D1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DFDA7BD"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18F373"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340595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AF70C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85B7B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E7A48E1" w14:textId="77777777" w:rsidTr="006B2BF0">
        <w:trPr>
          <w:jc w:val="center"/>
        </w:trPr>
        <w:tc>
          <w:tcPr>
            <w:tcW w:w="2007" w:type="dxa"/>
            <w:tcBorders>
              <w:top w:val="nil"/>
              <w:left w:val="single" w:sz="4" w:space="0" w:color="auto"/>
              <w:bottom w:val="nil"/>
              <w:right w:val="single" w:sz="4" w:space="0" w:color="auto"/>
            </w:tcBorders>
          </w:tcPr>
          <w:p w14:paraId="0C3E797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C63B7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76E44CB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F6139A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FED24F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AFF026" w14:textId="77777777" w:rsidR="00E02D3A" w:rsidRPr="00F9519C" w:rsidRDefault="00E02D3A" w:rsidP="006B2BF0">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039CA22C" w14:textId="77777777" w:rsidR="00E02D3A" w:rsidRPr="00F9519C" w:rsidRDefault="00E02D3A" w:rsidP="006B2BF0">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2B06269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030F9A" w14:textId="77777777" w:rsidR="00E02D3A" w:rsidRPr="00F9519C" w:rsidRDefault="00E02D3A" w:rsidP="006B2BF0">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E02D3A" w:rsidRPr="00F9519C" w14:paraId="140FDF52" w14:textId="77777777" w:rsidTr="006B2BF0">
        <w:trPr>
          <w:jc w:val="center"/>
        </w:trPr>
        <w:tc>
          <w:tcPr>
            <w:tcW w:w="2007" w:type="dxa"/>
            <w:tcBorders>
              <w:top w:val="nil"/>
              <w:left w:val="single" w:sz="4" w:space="0" w:color="auto"/>
              <w:bottom w:val="nil"/>
              <w:right w:val="single" w:sz="4" w:space="0" w:color="auto"/>
            </w:tcBorders>
          </w:tcPr>
          <w:p w14:paraId="144AD9F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7FC9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C136D8" w14:textId="77777777" w:rsidR="00E02D3A" w:rsidRPr="00F9519C" w:rsidRDefault="00E02D3A" w:rsidP="006B2BF0">
            <w:pPr>
              <w:pStyle w:val="TAC"/>
              <w:keepNext w:val="0"/>
              <w:keepLines w:val="0"/>
              <w:rPr>
                <w:rFonts w:eastAsiaTheme="minorEastAsia"/>
              </w:rPr>
            </w:pPr>
            <w:r w:rsidRPr="00F9519C">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tcPr>
          <w:p w14:paraId="1261D317"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DEBCBEE"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FB5A9A" w14:textId="77777777" w:rsidR="00E02D3A" w:rsidRPr="00F9519C" w:rsidRDefault="00E02D3A" w:rsidP="006B2BF0">
            <w:pPr>
              <w:pStyle w:val="TAC"/>
              <w:keepNext w:val="0"/>
              <w:keepLines w:val="0"/>
              <w:rPr>
                <w:rFonts w:eastAsiaTheme="minorEastAsia"/>
              </w:rPr>
            </w:pPr>
            <w:r w:rsidRPr="00F9519C">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6ACFAA6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C9E154"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D6232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6CEA93F" w14:textId="77777777" w:rsidTr="006B2BF0">
        <w:trPr>
          <w:jc w:val="center"/>
        </w:trPr>
        <w:tc>
          <w:tcPr>
            <w:tcW w:w="2007" w:type="dxa"/>
            <w:tcBorders>
              <w:top w:val="nil"/>
              <w:left w:val="single" w:sz="4" w:space="0" w:color="auto"/>
              <w:bottom w:val="nil"/>
              <w:right w:val="single" w:sz="4" w:space="0" w:color="auto"/>
            </w:tcBorders>
          </w:tcPr>
          <w:p w14:paraId="3FF7173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19AC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40DC88CF" w14:textId="77777777" w:rsidR="00E02D3A" w:rsidRPr="00F9519C" w:rsidRDefault="00E02D3A" w:rsidP="006B2BF0">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67793AF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D8512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AD1D53" w14:textId="77777777" w:rsidR="00E02D3A" w:rsidRPr="00F9519C" w:rsidRDefault="00E02D3A" w:rsidP="006B2BF0">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0D4AFE2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04E18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4CDD3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45BDA02" w14:textId="77777777" w:rsidTr="006B2BF0">
        <w:trPr>
          <w:jc w:val="center"/>
        </w:trPr>
        <w:tc>
          <w:tcPr>
            <w:tcW w:w="2007" w:type="dxa"/>
            <w:tcBorders>
              <w:top w:val="nil"/>
              <w:left w:val="single" w:sz="4" w:space="0" w:color="auto"/>
              <w:bottom w:val="nil"/>
              <w:right w:val="single" w:sz="4" w:space="0" w:color="auto"/>
            </w:tcBorders>
          </w:tcPr>
          <w:p w14:paraId="313FA6D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F4AA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40F173A" w14:textId="77777777" w:rsidR="00E02D3A" w:rsidRPr="00F9519C" w:rsidRDefault="00E02D3A" w:rsidP="006B2BF0">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51FAAE9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9098CC3"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69D282" w14:textId="77777777" w:rsidR="00E02D3A" w:rsidRPr="00F9519C" w:rsidRDefault="00E02D3A" w:rsidP="006B2BF0">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5CBD8B8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9DE29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0B08C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392F270" w14:textId="77777777" w:rsidTr="006B2BF0">
        <w:trPr>
          <w:jc w:val="center"/>
        </w:trPr>
        <w:tc>
          <w:tcPr>
            <w:tcW w:w="2007" w:type="dxa"/>
            <w:tcBorders>
              <w:top w:val="nil"/>
              <w:left w:val="single" w:sz="4" w:space="0" w:color="auto"/>
              <w:bottom w:val="nil"/>
              <w:right w:val="single" w:sz="4" w:space="0" w:color="auto"/>
            </w:tcBorders>
          </w:tcPr>
          <w:p w14:paraId="62C76F4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47D2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F42789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192BDF"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4B4DCF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98D7FC3" w14:textId="77777777" w:rsidR="00E02D3A" w:rsidRPr="00F9519C" w:rsidRDefault="00E02D3A" w:rsidP="006B2BF0">
            <w:pPr>
              <w:pStyle w:val="TAC"/>
              <w:keepNext w:val="0"/>
              <w:keepLines w:val="0"/>
              <w:rPr>
                <w:rFonts w:eastAsiaTheme="minorEastAsia"/>
              </w:rPr>
            </w:pPr>
            <w:r w:rsidRPr="00F9519C">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tcPr>
          <w:p w14:paraId="746B5718" w14:textId="77777777" w:rsidR="00E02D3A" w:rsidRPr="00F9519C" w:rsidRDefault="00E02D3A" w:rsidP="006B2BF0">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54F92C34"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21A3B9"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0C366464" w14:textId="77777777" w:rsidTr="006B2BF0">
        <w:trPr>
          <w:jc w:val="center"/>
        </w:trPr>
        <w:tc>
          <w:tcPr>
            <w:tcW w:w="2007" w:type="dxa"/>
            <w:tcBorders>
              <w:top w:val="single" w:sz="4" w:space="0" w:color="auto"/>
              <w:left w:val="single" w:sz="4" w:space="0" w:color="auto"/>
              <w:bottom w:val="nil"/>
              <w:right w:val="single" w:sz="4" w:space="0" w:color="auto"/>
            </w:tcBorders>
          </w:tcPr>
          <w:p w14:paraId="376B5A7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C7ABF1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7C023EE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342AC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5A5F6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0B9C90"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381EA1F" w14:textId="77777777" w:rsidR="00E02D3A" w:rsidRPr="00F9519C" w:rsidRDefault="00E02D3A" w:rsidP="006B2BF0">
            <w:pPr>
              <w:pStyle w:val="TAC"/>
              <w:keepNext w:val="0"/>
              <w:keepLines w:val="0"/>
              <w:rPr>
                <w:rFonts w:eastAsiaTheme="minorEastAsia"/>
              </w:rPr>
            </w:pPr>
            <w:r w:rsidRPr="00F9519C">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09FF8EBE"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13BC95" w14:textId="77777777" w:rsidR="00E02D3A" w:rsidRPr="00F9519C" w:rsidRDefault="00E02D3A" w:rsidP="006B2BF0">
            <w:pPr>
              <w:pStyle w:val="TAC"/>
              <w:keepNext w:val="0"/>
              <w:keepLines w:val="0"/>
              <w:rPr>
                <w:rFonts w:eastAsiaTheme="minorEastAsia"/>
              </w:rPr>
            </w:pPr>
            <w:r w:rsidRPr="00F9519C">
              <w:rPr>
                <w:rFonts w:eastAsiaTheme="minorEastAsia"/>
              </w:rPr>
              <w:t>IMD5</w:t>
            </w:r>
            <w:r w:rsidRPr="00F9519C">
              <w:rPr>
                <w:rFonts w:eastAsiaTheme="minorEastAsia" w:cs="Arial"/>
                <w:szCs w:val="22"/>
                <w:vertAlign w:val="superscript"/>
                <w:lang w:eastAsia="zh-CN"/>
              </w:rPr>
              <w:t>5</w:t>
            </w:r>
          </w:p>
        </w:tc>
      </w:tr>
      <w:tr w:rsidR="00E02D3A" w:rsidRPr="00F9519C" w14:paraId="2E4077A9" w14:textId="77777777" w:rsidTr="006B2BF0">
        <w:trPr>
          <w:jc w:val="center"/>
        </w:trPr>
        <w:tc>
          <w:tcPr>
            <w:tcW w:w="2007" w:type="dxa"/>
            <w:tcBorders>
              <w:top w:val="nil"/>
              <w:left w:val="single" w:sz="4" w:space="0" w:color="auto"/>
              <w:bottom w:val="nil"/>
              <w:right w:val="single" w:sz="4" w:space="0" w:color="auto"/>
            </w:tcBorders>
          </w:tcPr>
          <w:p w14:paraId="1DB6160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7481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415230D" w14:textId="77777777" w:rsidR="00E02D3A" w:rsidRPr="00F9519C" w:rsidRDefault="00E02D3A" w:rsidP="006B2BF0">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09EE5FE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8E1BA8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BE44FC" w14:textId="77777777" w:rsidR="00E02D3A" w:rsidRPr="00F9519C" w:rsidRDefault="00E02D3A" w:rsidP="006B2BF0">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6C692CE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EC339F"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519EE"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64F26A8" w14:textId="77777777" w:rsidTr="006B2BF0">
        <w:trPr>
          <w:jc w:val="center"/>
        </w:trPr>
        <w:tc>
          <w:tcPr>
            <w:tcW w:w="2007" w:type="dxa"/>
            <w:tcBorders>
              <w:top w:val="nil"/>
              <w:left w:val="single" w:sz="4" w:space="0" w:color="auto"/>
              <w:bottom w:val="nil"/>
              <w:right w:val="single" w:sz="4" w:space="0" w:color="auto"/>
            </w:tcBorders>
          </w:tcPr>
          <w:p w14:paraId="7A3B4AB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E0A6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2D2B70F" w14:textId="77777777" w:rsidR="00E02D3A" w:rsidRPr="00F9519C" w:rsidRDefault="00E02D3A" w:rsidP="006B2BF0">
            <w:pPr>
              <w:pStyle w:val="TAC"/>
              <w:keepNext w:val="0"/>
              <w:keepLines w:val="0"/>
              <w:rPr>
                <w:rFonts w:eastAsiaTheme="minorEastAsia"/>
              </w:rPr>
            </w:pPr>
            <w:r w:rsidRPr="00F9519C">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tcPr>
          <w:p w14:paraId="48C5B4E2"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3B9144C"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4C8B6A" w14:textId="77777777" w:rsidR="00E02D3A" w:rsidRPr="00F9519C" w:rsidRDefault="00E02D3A" w:rsidP="006B2BF0">
            <w:pPr>
              <w:pStyle w:val="TAC"/>
              <w:keepNext w:val="0"/>
              <w:keepLines w:val="0"/>
              <w:rPr>
                <w:rFonts w:eastAsiaTheme="minorEastAsia"/>
              </w:rPr>
            </w:pPr>
            <w:r w:rsidRPr="00F9519C">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698D393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DA1A9F"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3C45D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6629837" w14:textId="77777777" w:rsidTr="006B2BF0">
        <w:trPr>
          <w:jc w:val="center"/>
        </w:trPr>
        <w:tc>
          <w:tcPr>
            <w:tcW w:w="2007" w:type="dxa"/>
            <w:tcBorders>
              <w:top w:val="nil"/>
              <w:left w:val="single" w:sz="4" w:space="0" w:color="auto"/>
              <w:bottom w:val="nil"/>
              <w:right w:val="single" w:sz="4" w:space="0" w:color="auto"/>
            </w:tcBorders>
          </w:tcPr>
          <w:p w14:paraId="558B030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FFF11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05D0FF7D" w14:textId="77777777" w:rsidR="00E02D3A" w:rsidRPr="00F9519C" w:rsidRDefault="00E02D3A" w:rsidP="006B2BF0">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3DE602C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C045D43"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7AA132" w14:textId="77777777" w:rsidR="00E02D3A" w:rsidRPr="00F9519C" w:rsidRDefault="00E02D3A" w:rsidP="006B2BF0">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1186A41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514D7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166D0E"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1085B08" w14:textId="77777777" w:rsidTr="006B2BF0">
        <w:trPr>
          <w:jc w:val="center"/>
        </w:trPr>
        <w:tc>
          <w:tcPr>
            <w:tcW w:w="2007" w:type="dxa"/>
            <w:tcBorders>
              <w:top w:val="nil"/>
              <w:left w:val="single" w:sz="4" w:space="0" w:color="auto"/>
              <w:bottom w:val="nil"/>
              <w:right w:val="single" w:sz="4" w:space="0" w:color="auto"/>
            </w:tcBorders>
          </w:tcPr>
          <w:p w14:paraId="7F763F8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1390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0A5808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41BEA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D3BB1E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24F5AF" w14:textId="77777777" w:rsidR="00E02D3A" w:rsidRPr="00F9519C" w:rsidRDefault="00E02D3A" w:rsidP="006B2BF0">
            <w:pPr>
              <w:pStyle w:val="TAC"/>
              <w:keepNext w:val="0"/>
              <w:keepLines w:val="0"/>
              <w:rPr>
                <w:rFonts w:eastAsiaTheme="minorEastAsia"/>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32F223B3" w14:textId="77777777" w:rsidR="00E02D3A" w:rsidRPr="00F9519C" w:rsidRDefault="00E02D3A" w:rsidP="006B2BF0">
            <w:pPr>
              <w:pStyle w:val="TAC"/>
              <w:keepNext w:val="0"/>
              <w:keepLines w:val="0"/>
              <w:rPr>
                <w:rFonts w:eastAsiaTheme="minorEastAsia"/>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tcPr>
          <w:p w14:paraId="0E505DC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B37CC" w14:textId="77777777" w:rsidR="00E02D3A" w:rsidRPr="00F9519C" w:rsidRDefault="00E02D3A" w:rsidP="006B2BF0">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1,5</w:t>
            </w:r>
          </w:p>
        </w:tc>
      </w:tr>
      <w:tr w:rsidR="00E02D3A" w:rsidRPr="00F9519C" w14:paraId="1F31E588" w14:textId="77777777" w:rsidTr="006B2BF0">
        <w:trPr>
          <w:jc w:val="center"/>
        </w:trPr>
        <w:tc>
          <w:tcPr>
            <w:tcW w:w="2007" w:type="dxa"/>
            <w:tcBorders>
              <w:top w:val="nil"/>
              <w:left w:val="single" w:sz="4" w:space="0" w:color="auto"/>
              <w:bottom w:val="nil"/>
              <w:right w:val="single" w:sz="4" w:space="0" w:color="auto"/>
            </w:tcBorders>
          </w:tcPr>
          <w:p w14:paraId="18993E8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0040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DA8461A"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3B965C6A"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26429D9"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7A62D6B"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2D29359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F8D165"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85E1BE"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F1F2304" w14:textId="77777777" w:rsidTr="006B2BF0">
        <w:trPr>
          <w:jc w:val="center"/>
        </w:trPr>
        <w:tc>
          <w:tcPr>
            <w:tcW w:w="2007" w:type="dxa"/>
            <w:tcBorders>
              <w:top w:val="nil"/>
              <w:left w:val="single" w:sz="4" w:space="0" w:color="auto"/>
              <w:bottom w:val="nil"/>
              <w:right w:val="single" w:sz="4" w:space="0" w:color="auto"/>
            </w:tcBorders>
          </w:tcPr>
          <w:p w14:paraId="583F4C0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4762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3646305B" w14:textId="77777777" w:rsidR="00E02D3A" w:rsidRPr="00F9519C" w:rsidRDefault="00E02D3A" w:rsidP="006B2BF0">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3DB9D9A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DDF467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9F0D90" w14:textId="77777777" w:rsidR="00E02D3A" w:rsidRPr="00F9519C" w:rsidRDefault="00E02D3A" w:rsidP="006B2BF0">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05D807F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B70AA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2002F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F051425" w14:textId="77777777" w:rsidTr="006B2BF0">
        <w:trPr>
          <w:jc w:val="center"/>
        </w:trPr>
        <w:tc>
          <w:tcPr>
            <w:tcW w:w="2007" w:type="dxa"/>
            <w:tcBorders>
              <w:top w:val="nil"/>
              <w:left w:val="single" w:sz="4" w:space="0" w:color="auto"/>
              <w:bottom w:val="nil"/>
              <w:right w:val="single" w:sz="4" w:space="0" w:color="auto"/>
            </w:tcBorders>
          </w:tcPr>
          <w:p w14:paraId="388EFD0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E1F0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47494ACD" w14:textId="77777777" w:rsidR="00E02D3A" w:rsidRPr="00F9519C" w:rsidRDefault="00E02D3A" w:rsidP="006B2BF0">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61C76C9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9DE00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A954F2" w14:textId="77777777" w:rsidR="00E02D3A" w:rsidRPr="00F9519C" w:rsidRDefault="00E02D3A" w:rsidP="006B2BF0">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C2CBC4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3FCD01"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A877B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BDBC23A" w14:textId="77777777" w:rsidTr="006B2BF0">
        <w:trPr>
          <w:jc w:val="center"/>
        </w:trPr>
        <w:tc>
          <w:tcPr>
            <w:tcW w:w="2007" w:type="dxa"/>
            <w:tcBorders>
              <w:top w:val="nil"/>
              <w:left w:val="single" w:sz="4" w:space="0" w:color="auto"/>
              <w:bottom w:val="nil"/>
              <w:right w:val="single" w:sz="4" w:space="0" w:color="auto"/>
            </w:tcBorders>
          </w:tcPr>
          <w:p w14:paraId="30E2D4E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0DF5A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7953AA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F789E9"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D726B8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935F74" w14:textId="77777777" w:rsidR="00E02D3A" w:rsidRPr="00F9519C" w:rsidRDefault="00E02D3A" w:rsidP="006B2BF0">
            <w:pPr>
              <w:pStyle w:val="TAC"/>
              <w:keepNext w:val="0"/>
              <w:keepLines w:val="0"/>
              <w:rPr>
                <w:rFonts w:eastAsiaTheme="minorEastAsia"/>
              </w:rPr>
            </w:pPr>
            <w:r w:rsidRPr="00F9519C">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tcPr>
          <w:p w14:paraId="75C196F7" w14:textId="77777777" w:rsidR="00E02D3A" w:rsidRPr="00F9519C" w:rsidRDefault="00E02D3A" w:rsidP="006B2BF0">
            <w:pPr>
              <w:pStyle w:val="TAC"/>
              <w:keepNext w:val="0"/>
              <w:keepLines w:val="0"/>
              <w:rPr>
                <w:rFonts w:eastAsiaTheme="minorEastAsia"/>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1EC979EB"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56ED56" w14:textId="77777777" w:rsidR="00E02D3A" w:rsidRPr="00F9519C" w:rsidRDefault="00E02D3A" w:rsidP="006B2BF0">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1,5</w:t>
            </w:r>
          </w:p>
        </w:tc>
      </w:tr>
      <w:tr w:rsidR="00E02D3A" w:rsidRPr="00F9519C" w14:paraId="3154E5D3" w14:textId="77777777" w:rsidTr="006B2BF0">
        <w:trPr>
          <w:jc w:val="center"/>
        </w:trPr>
        <w:tc>
          <w:tcPr>
            <w:tcW w:w="2007" w:type="dxa"/>
            <w:tcBorders>
              <w:top w:val="single" w:sz="4" w:space="0" w:color="auto"/>
              <w:left w:val="single" w:sz="4" w:space="0" w:color="auto"/>
              <w:bottom w:val="nil"/>
              <w:right w:val="single" w:sz="4" w:space="0" w:color="auto"/>
            </w:tcBorders>
          </w:tcPr>
          <w:p w14:paraId="48B6F79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5</w:t>
            </w:r>
            <w:r w:rsidRPr="00F9519C">
              <w:rPr>
                <w:rFonts w:eastAsiaTheme="minorEastAsia" w:hint="eastAsia"/>
                <w:lang w:eastAsia="zh-CN"/>
              </w:rPr>
              <w:t>-</w:t>
            </w:r>
            <w:r w:rsidRPr="00F9519C">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2E448756" w14:textId="77777777" w:rsidR="00E02D3A" w:rsidRPr="00F9519C" w:rsidRDefault="00E02D3A" w:rsidP="006B2BF0">
            <w:pPr>
              <w:pStyle w:val="TAC"/>
              <w:keepNext w:val="0"/>
              <w:keepLines w:val="0"/>
              <w:rPr>
                <w:rFonts w:eastAsiaTheme="minorEastAsia"/>
              </w:rPr>
            </w:pPr>
            <w:r w:rsidRPr="00F9519C">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tcPr>
          <w:p w14:paraId="1608CC4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6A91980E" w14:textId="77777777" w:rsidR="00E02D3A" w:rsidRPr="00F9519C" w:rsidRDefault="00E02D3A" w:rsidP="006B2BF0">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6E83503D" w14:textId="77777777" w:rsidR="00E02D3A" w:rsidRPr="00F9519C" w:rsidRDefault="00E02D3A" w:rsidP="006B2BF0">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3EAA175E" w14:textId="77777777" w:rsidR="00E02D3A" w:rsidRPr="00F9519C" w:rsidRDefault="00E02D3A" w:rsidP="006B2BF0">
            <w:pPr>
              <w:pStyle w:val="TAC"/>
              <w:keepNext w:val="0"/>
              <w:keepLines w:val="0"/>
              <w:rPr>
                <w:rFonts w:eastAsiaTheme="minorEastAsia"/>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1E4F3782" w14:textId="77777777" w:rsidR="00E02D3A" w:rsidRPr="00F9519C" w:rsidRDefault="00E02D3A" w:rsidP="006B2BF0">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113F3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2AAF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FF4D762" w14:textId="77777777" w:rsidTr="006B2BF0">
        <w:trPr>
          <w:jc w:val="center"/>
        </w:trPr>
        <w:tc>
          <w:tcPr>
            <w:tcW w:w="2007" w:type="dxa"/>
            <w:tcBorders>
              <w:top w:val="nil"/>
              <w:left w:val="single" w:sz="4" w:space="0" w:color="auto"/>
              <w:bottom w:val="nil"/>
              <w:right w:val="single" w:sz="4" w:space="0" w:color="auto"/>
            </w:tcBorders>
          </w:tcPr>
          <w:p w14:paraId="2101965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0398D" w14:textId="77777777" w:rsidR="00E02D3A" w:rsidRPr="00F9519C" w:rsidRDefault="00E02D3A" w:rsidP="006B2BF0">
            <w:pPr>
              <w:pStyle w:val="TAC"/>
              <w:keepNext w:val="0"/>
              <w:keepLines w:val="0"/>
              <w:rPr>
                <w:rFonts w:eastAsiaTheme="minorEastAsia"/>
              </w:rPr>
            </w:pPr>
            <w:r w:rsidRPr="00F9519C">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tcPr>
          <w:p w14:paraId="1EDCC2CC"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tcPr>
          <w:p w14:paraId="1629C728" w14:textId="77777777" w:rsidR="00E02D3A" w:rsidRPr="00F9519C" w:rsidRDefault="00E02D3A" w:rsidP="006B2BF0">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5BCA021A" w14:textId="77777777" w:rsidR="00E02D3A" w:rsidRPr="00F9519C" w:rsidRDefault="00E02D3A" w:rsidP="006B2BF0">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FBF7E9A" w14:textId="77777777" w:rsidR="00E02D3A" w:rsidRPr="00F9519C" w:rsidRDefault="00E02D3A" w:rsidP="006B2BF0">
            <w:pPr>
              <w:pStyle w:val="TAC"/>
              <w:keepNext w:val="0"/>
              <w:keepLines w:val="0"/>
              <w:rPr>
                <w:rFonts w:eastAsiaTheme="minorEastAsia"/>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2068CE03" w14:textId="77777777" w:rsidR="00E02D3A" w:rsidRPr="00F9519C" w:rsidRDefault="00E02D3A" w:rsidP="006B2BF0">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B40A8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03C04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A781A2D" w14:textId="77777777" w:rsidTr="006B2BF0">
        <w:trPr>
          <w:jc w:val="center"/>
        </w:trPr>
        <w:tc>
          <w:tcPr>
            <w:tcW w:w="2007" w:type="dxa"/>
            <w:tcBorders>
              <w:top w:val="nil"/>
              <w:left w:val="single" w:sz="4" w:space="0" w:color="auto"/>
              <w:bottom w:val="single" w:sz="4" w:space="0" w:color="auto"/>
              <w:right w:val="single" w:sz="4" w:space="0" w:color="auto"/>
            </w:tcBorders>
          </w:tcPr>
          <w:p w14:paraId="7EF7B82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052B7" w14:textId="77777777" w:rsidR="00E02D3A" w:rsidRPr="00F9519C" w:rsidRDefault="00E02D3A" w:rsidP="006B2BF0">
            <w:pPr>
              <w:pStyle w:val="TAC"/>
              <w:keepNext w:val="0"/>
              <w:keepLines w:val="0"/>
              <w:rPr>
                <w:rFonts w:eastAsiaTheme="minorEastAsia"/>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0A51DFEB"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07FF03" w14:textId="77777777" w:rsidR="00E02D3A" w:rsidRPr="00F9519C" w:rsidRDefault="00E02D3A" w:rsidP="006B2BF0">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07CEC04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B2C568" w14:textId="77777777" w:rsidR="00E02D3A" w:rsidRPr="00F9519C" w:rsidRDefault="00E02D3A" w:rsidP="006B2BF0">
            <w:pPr>
              <w:pStyle w:val="TAC"/>
              <w:keepNext w:val="0"/>
              <w:keepLines w:val="0"/>
              <w:rPr>
                <w:rFonts w:eastAsiaTheme="minorEastAsia"/>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624BDC09" w14:textId="77777777" w:rsidR="00E02D3A" w:rsidRPr="00F9519C" w:rsidRDefault="00E02D3A" w:rsidP="006B2BF0">
            <w:pPr>
              <w:pStyle w:val="TAC"/>
              <w:keepNext w:val="0"/>
              <w:keepLines w:val="0"/>
              <w:rPr>
                <w:rFonts w:eastAsiaTheme="minorEastAsia"/>
              </w:rPr>
            </w:pPr>
            <w:r w:rsidRPr="00F9519C">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13452C9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CAF90" w14:textId="77777777" w:rsidR="00E02D3A" w:rsidRPr="00F9519C" w:rsidRDefault="00E02D3A" w:rsidP="006B2BF0">
            <w:pPr>
              <w:pStyle w:val="TAC"/>
              <w:keepNext w:val="0"/>
              <w:keepLines w:val="0"/>
              <w:rPr>
                <w:rFonts w:eastAsiaTheme="minorEastAsia"/>
              </w:rPr>
            </w:pPr>
            <w:r w:rsidRPr="00F9519C">
              <w:rPr>
                <w:rFonts w:eastAsiaTheme="minorEastAsia"/>
              </w:rPr>
              <w:t>IMD</w:t>
            </w:r>
            <w:r w:rsidRPr="00F9519C">
              <w:rPr>
                <w:rFonts w:eastAsia="SimSun" w:hint="eastAsia"/>
                <w:lang w:eastAsia="zh-CN"/>
              </w:rPr>
              <w:t>2</w:t>
            </w:r>
          </w:p>
        </w:tc>
      </w:tr>
      <w:tr w:rsidR="00E02D3A" w:rsidRPr="00F9519C" w14:paraId="0F9A923E" w14:textId="77777777" w:rsidTr="006B2BF0">
        <w:trPr>
          <w:jc w:val="center"/>
        </w:trPr>
        <w:tc>
          <w:tcPr>
            <w:tcW w:w="2007" w:type="dxa"/>
            <w:tcBorders>
              <w:top w:val="single" w:sz="4" w:space="0" w:color="auto"/>
              <w:left w:val="single" w:sz="4" w:space="0" w:color="auto"/>
              <w:bottom w:val="nil"/>
              <w:right w:val="single" w:sz="4" w:space="0" w:color="auto"/>
            </w:tcBorders>
          </w:tcPr>
          <w:p w14:paraId="7C911BA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5</w:t>
            </w:r>
            <w:r w:rsidRPr="00F9519C">
              <w:rPr>
                <w:rFonts w:eastAsiaTheme="minorEastAsia" w:hint="eastAsia"/>
                <w:lang w:eastAsia="zh-CN"/>
              </w:rPr>
              <w:t>-</w:t>
            </w:r>
            <w:r w:rsidRPr="00F9519C">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65DE66F9"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20215D2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tcPr>
          <w:p w14:paraId="3AFFCDA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815EC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1CD8D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45B7C24B"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A5905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9F0BF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F3C55EF" w14:textId="77777777" w:rsidTr="006B2BF0">
        <w:trPr>
          <w:jc w:val="center"/>
        </w:trPr>
        <w:tc>
          <w:tcPr>
            <w:tcW w:w="2007" w:type="dxa"/>
            <w:tcBorders>
              <w:top w:val="nil"/>
              <w:left w:val="single" w:sz="4" w:space="0" w:color="auto"/>
              <w:bottom w:val="nil"/>
              <w:right w:val="single" w:sz="4" w:space="0" w:color="auto"/>
            </w:tcBorders>
          </w:tcPr>
          <w:p w14:paraId="37E91F0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5731F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7D24D14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087E91D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AAE1D0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9D792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283DA9B5"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A444BE"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18EE0B8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50F2D00A" w14:textId="77777777" w:rsidTr="006B2BF0">
        <w:trPr>
          <w:jc w:val="center"/>
        </w:trPr>
        <w:tc>
          <w:tcPr>
            <w:tcW w:w="2007" w:type="dxa"/>
            <w:tcBorders>
              <w:top w:val="nil"/>
              <w:left w:val="single" w:sz="4" w:space="0" w:color="auto"/>
              <w:bottom w:val="single" w:sz="4" w:space="0" w:color="auto"/>
              <w:right w:val="single" w:sz="4" w:space="0" w:color="auto"/>
            </w:tcBorders>
          </w:tcPr>
          <w:p w14:paraId="48B9BE9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D2729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5C81DCD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0339B0"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C91D9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181A92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tcPr>
          <w:p w14:paraId="464277D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7EFD0C15"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4CC587A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IMD4</w:t>
            </w:r>
          </w:p>
        </w:tc>
      </w:tr>
      <w:tr w:rsidR="00E02D3A" w:rsidRPr="00F9519C" w14:paraId="5BE89522" w14:textId="77777777" w:rsidTr="006B2BF0">
        <w:trPr>
          <w:jc w:val="center"/>
        </w:trPr>
        <w:tc>
          <w:tcPr>
            <w:tcW w:w="2007" w:type="dxa"/>
            <w:tcBorders>
              <w:top w:val="nil"/>
              <w:left w:val="single" w:sz="4" w:space="0" w:color="auto"/>
              <w:bottom w:val="nil"/>
              <w:right w:val="single" w:sz="4" w:space="0" w:color="auto"/>
            </w:tcBorders>
          </w:tcPr>
          <w:p w14:paraId="0E23E17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18D067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6A3DEF93" w14:textId="77777777" w:rsidR="00E02D3A" w:rsidRPr="00F9519C" w:rsidRDefault="00E02D3A" w:rsidP="006B2BF0">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651CCD4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FB950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8FFF08" w14:textId="77777777" w:rsidR="00E02D3A" w:rsidRPr="00F9519C" w:rsidRDefault="00E02D3A" w:rsidP="006B2BF0">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0137D48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E164B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2E164E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A6CB581" w14:textId="77777777" w:rsidTr="006B2BF0">
        <w:trPr>
          <w:jc w:val="center"/>
        </w:trPr>
        <w:tc>
          <w:tcPr>
            <w:tcW w:w="2007" w:type="dxa"/>
            <w:tcBorders>
              <w:top w:val="nil"/>
              <w:left w:val="single" w:sz="4" w:space="0" w:color="auto"/>
              <w:bottom w:val="nil"/>
              <w:right w:val="single" w:sz="4" w:space="0" w:color="auto"/>
            </w:tcBorders>
          </w:tcPr>
          <w:p w14:paraId="04AE216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4537E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257E6293" w14:textId="77777777" w:rsidR="00E02D3A" w:rsidRPr="00F9519C" w:rsidRDefault="00E02D3A" w:rsidP="006B2BF0">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7C986A1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2A88CF"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CF5DAB" w14:textId="77777777" w:rsidR="00E02D3A" w:rsidRPr="00F9519C" w:rsidRDefault="00E02D3A" w:rsidP="006B2BF0">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E49355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8F809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4475E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B7D46E1" w14:textId="77777777" w:rsidTr="006B2BF0">
        <w:trPr>
          <w:jc w:val="center"/>
        </w:trPr>
        <w:tc>
          <w:tcPr>
            <w:tcW w:w="2007" w:type="dxa"/>
            <w:tcBorders>
              <w:top w:val="nil"/>
              <w:left w:val="single" w:sz="4" w:space="0" w:color="auto"/>
              <w:bottom w:val="nil"/>
              <w:right w:val="single" w:sz="4" w:space="0" w:color="auto"/>
            </w:tcBorders>
          </w:tcPr>
          <w:p w14:paraId="577BD66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DC09C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86FD62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77A596"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A1811E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74B844" w14:textId="77777777" w:rsidR="00E02D3A" w:rsidRPr="00F9519C" w:rsidRDefault="00E02D3A" w:rsidP="006B2BF0">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60CDFC9E" w14:textId="77777777" w:rsidR="00E02D3A" w:rsidRPr="00F9519C" w:rsidRDefault="00E02D3A" w:rsidP="006B2BF0">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9611329"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C28FCF5"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051B33E1" w14:textId="77777777" w:rsidTr="006B2BF0">
        <w:trPr>
          <w:jc w:val="center"/>
        </w:trPr>
        <w:tc>
          <w:tcPr>
            <w:tcW w:w="2007" w:type="dxa"/>
            <w:tcBorders>
              <w:top w:val="nil"/>
              <w:left w:val="single" w:sz="4" w:space="0" w:color="auto"/>
              <w:bottom w:val="nil"/>
              <w:right w:val="single" w:sz="4" w:space="0" w:color="auto"/>
            </w:tcBorders>
          </w:tcPr>
          <w:p w14:paraId="2014F39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D1B72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E6B4D9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8BB90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C46E77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2B6FFE" w14:textId="77777777" w:rsidR="00E02D3A" w:rsidRPr="00F9519C" w:rsidRDefault="00E02D3A" w:rsidP="006B2BF0">
            <w:pPr>
              <w:pStyle w:val="TAC"/>
              <w:keepNext w:val="0"/>
              <w:keepLines w:val="0"/>
              <w:rPr>
                <w:rFonts w:eastAsiaTheme="minorEastAsia"/>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287424FD" w14:textId="77777777" w:rsidR="00E02D3A" w:rsidRPr="00F9519C" w:rsidRDefault="00E02D3A" w:rsidP="006B2BF0">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0ABBBCDA"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48C0D9" w14:textId="77777777" w:rsidR="00E02D3A" w:rsidRPr="00F9519C" w:rsidRDefault="00E02D3A" w:rsidP="006B2BF0">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E02D3A" w:rsidRPr="00F9519C" w14:paraId="32C947F0" w14:textId="77777777" w:rsidTr="006B2BF0">
        <w:trPr>
          <w:jc w:val="center"/>
        </w:trPr>
        <w:tc>
          <w:tcPr>
            <w:tcW w:w="2007" w:type="dxa"/>
            <w:tcBorders>
              <w:top w:val="nil"/>
              <w:left w:val="single" w:sz="4" w:space="0" w:color="auto"/>
              <w:bottom w:val="nil"/>
              <w:right w:val="single" w:sz="4" w:space="0" w:color="auto"/>
            </w:tcBorders>
          </w:tcPr>
          <w:p w14:paraId="7FA1F98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EFACF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1CCBDE58" w14:textId="77777777" w:rsidR="00E02D3A" w:rsidRPr="00F9519C" w:rsidRDefault="00E02D3A" w:rsidP="006B2BF0">
            <w:pPr>
              <w:pStyle w:val="TAC"/>
              <w:keepNext w:val="0"/>
              <w:keepLines w:val="0"/>
              <w:rPr>
                <w:rFonts w:eastAsiaTheme="minorEastAsia"/>
              </w:rPr>
            </w:pPr>
            <w:r w:rsidRPr="00F9519C">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tcPr>
          <w:p w14:paraId="541DA28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F1A0C4"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B132C1" w14:textId="77777777" w:rsidR="00E02D3A" w:rsidRPr="00F9519C" w:rsidRDefault="00E02D3A" w:rsidP="006B2BF0">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7FF4EEC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783761"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F1795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DAD4DA7" w14:textId="77777777" w:rsidTr="006B2BF0">
        <w:trPr>
          <w:jc w:val="center"/>
        </w:trPr>
        <w:tc>
          <w:tcPr>
            <w:tcW w:w="2007" w:type="dxa"/>
            <w:tcBorders>
              <w:top w:val="nil"/>
              <w:left w:val="single" w:sz="4" w:space="0" w:color="auto"/>
              <w:bottom w:val="nil"/>
              <w:right w:val="single" w:sz="4" w:space="0" w:color="auto"/>
            </w:tcBorders>
          </w:tcPr>
          <w:p w14:paraId="6ED99EA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A825B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6BAB39F"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638996B4"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0675D38"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870016B"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4BF311B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FB0A32"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7C2F7E8"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D79A654" w14:textId="77777777" w:rsidTr="006B2BF0">
        <w:trPr>
          <w:jc w:val="center"/>
        </w:trPr>
        <w:tc>
          <w:tcPr>
            <w:tcW w:w="2007" w:type="dxa"/>
            <w:tcBorders>
              <w:top w:val="nil"/>
              <w:left w:val="single" w:sz="4" w:space="0" w:color="auto"/>
              <w:bottom w:val="nil"/>
              <w:right w:val="single" w:sz="4" w:space="0" w:color="auto"/>
            </w:tcBorders>
          </w:tcPr>
          <w:p w14:paraId="7C88FFB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EC7200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8242221" w14:textId="77777777" w:rsidR="00E02D3A" w:rsidRPr="00F9519C" w:rsidRDefault="00E02D3A" w:rsidP="006B2BF0">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0D3E1C5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D0F81D"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CB3C36" w14:textId="77777777" w:rsidR="00E02D3A" w:rsidRPr="00F9519C" w:rsidRDefault="00E02D3A" w:rsidP="006B2BF0">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0D1CEF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FEA4EA"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309792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434B861" w14:textId="77777777" w:rsidTr="006B2BF0">
        <w:trPr>
          <w:jc w:val="center"/>
        </w:trPr>
        <w:tc>
          <w:tcPr>
            <w:tcW w:w="2007" w:type="dxa"/>
            <w:tcBorders>
              <w:top w:val="nil"/>
              <w:left w:val="single" w:sz="4" w:space="0" w:color="auto"/>
              <w:bottom w:val="nil"/>
              <w:right w:val="single" w:sz="4" w:space="0" w:color="auto"/>
            </w:tcBorders>
          </w:tcPr>
          <w:p w14:paraId="3EEEEA9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A96E8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75011CA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B64CE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AB0FFF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58ED4A" w14:textId="77777777" w:rsidR="00E02D3A" w:rsidRPr="00F9519C" w:rsidRDefault="00E02D3A" w:rsidP="006B2BF0">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15941710" w14:textId="77777777" w:rsidR="00E02D3A" w:rsidRPr="00F9519C" w:rsidRDefault="00E02D3A" w:rsidP="006B2BF0">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6D4578D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3A64AB"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02E2BD1D" w14:textId="77777777" w:rsidTr="006B2BF0">
        <w:trPr>
          <w:jc w:val="center"/>
        </w:trPr>
        <w:tc>
          <w:tcPr>
            <w:tcW w:w="2007" w:type="dxa"/>
            <w:tcBorders>
              <w:top w:val="nil"/>
              <w:left w:val="single" w:sz="4" w:space="0" w:color="auto"/>
              <w:bottom w:val="single" w:sz="4" w:space="0" w:color="auto"/>
              <w:right w:val="single" w:sz="4" w:space="0" w:color="auto"/>
            </w:tcBorders>
          </w:tcPr>
          <w:p w14:paraId="55924D4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ABC08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0053703" w14:textId="77777777" w:rsidR="00E02D3A" w:rsidRPr="00F9519C" w:rsidRDefault="00E02D3A" w:rsidP="006B2BF0">
            <w:pPr>
              <w:pStyle w:val="TAC"/>
              <w:keepNext w:val="0"/>
              <w:keepLines w:val="0"/>
              <w:rPr>
                <w:rFonts w:eastAsiaTheme="minorEastAsia"/>
              </w:rPr>
            </w:pPr>
            <w:r w:rsidRPr="00F9519C">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tcPr>
          <w:p w14:paraId="031C2444"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9A804B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C8D8C9" w14:textId="77777777" w:rsidR="00E02D3A" w:rsidRPr="00F9519C" w:rsidRDefault="00E02D3A" w:rsidP="006B2BF0">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4D3189B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07DCEBD"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70C92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FA4B780" w14:textId="77777777" w:rsidTr="006B2BF0">
        <w:trPr>
          <w:jc w:val="center"/>
        </w:trPr>
        <w:tc>
          <w:tcPr>
            <w:tcW w:w="2007" w:type="dxa"/>
            <w:tcBorders>
              <w:top w:val="single" w:sz="4" w:space="0" w:color="auto"/>
              <w:left w:val="single" w:sz="4" w:space="0" w:color="auto"/>
              <w:bottom w:val="nil"/>
              <w:right w:val="single" w:sz="4" w:space="0" w:color="auto"/>
            </w:tcBorders>
          </w:tcPr>
          <w:p w14:paraId="4F7DA0A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tcPr>
          <w:p w14:paraId="218828F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7F9777F8" w14:textId="77777777" w:rsidR="00E02D3A" w:rsidRPr="00F9519C" w:rsidRDefault="00E02D3A" w:rsidP="006B2BF0">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70E25DC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735734A"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94B46D" w14:textId="77777777" w:rsidR="00E02D3A" w:rsidRPr="00F9519C" w:rsidRDefault="00E02D3A" w:rsidP="006B2BF0">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1BDA8B9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292EF1" w14:textId="77777777" w:rsidR="00E02D3A" w:rsidRPr="00F9519C" w:rsidRDefault="00E02D3A" w:rsidP="006B2BF0">
            <w:pPr>
              <w:pStyle w:val="TAC"/>
              <w:keepNext w:val="0"/>
              <w:keepLines w:val="0"/>
              <w:rPr>
                <w:rFonts w:eastAsiaTheme="minorEastAsia"/>
                <w:szCs w:val="22"/>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FA914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7F7DF91" w14:textId="77777777" w:rsidTr="006B2BF0">
        <w:trPr>
          <w:jc w:val="center"/>
        </w:trPr>
        <w:tc>
          <w:tcPr>
            <w:tcW w:w="2007" w:type="dxa"/>
            <w:tcBorders>
              <w:top w:val="nil"/>
              <w:left w:val="single" w:sz="4" w:space="0" w:color="auto"/>
              <w:bottom w:val="nil"/>
              <w:right w:val="single" w:sz="4" w:space="0" w:color="auto"/>
            </w:tcBorders>
          </w:tcPr>
          <w:p w14:paraId="3D20676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2B4285" w14:textId="77777777" w:rsidR="00E02D3A" w:rsidRPr="00F9519C" w:rsidRDefault="00E02D3A" w:rsidP="006B2BF0">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59A39DF7" w14:textId="77777777" w:rsidR="00E02D3A" w:rsidRPr="00F9519C" w:rsidRDefault="00E02D3A" w:rsidP="006B2BF0">
            <w:pPr>
              <w:pStyle w:val="TAC"/>
              <w:keepNext w:val="0"/>
              <w:keepLines w:val="0"/>
              <w:rPr>
                <w:rFonts w:eastAsiaTheme="minorEastAsia"/>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74EFE8A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BDBD1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0BF499" w14:textId="77777777" w:rsidR="00E02D3A" w:rsidRPr="00F9519C" w:rsidRDefault="00E02D3A" w:rsidP="006B2BF0">
            <w:pPr>
              <w:pStyle w:val="TAC"/>
              <w:keepNext w:val="0"/>
              <w:keepLines w:val="0"/>
              <w:rPr>
                <w:rFonts w:eastAsiaTheme="minorEastAsia"/>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9B351D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58AC01" w14:textId="77777777" w:rsidR="00E02D3A" w:rsidRPr="00F9519C" w:rsidRDefault="00E02D3A" w:rsidP="006B2BF0">
            <w:pPr>
              <w:pStyle w:val="TAC"/>
              <w:keepNext w:val="0"/>
              <w:keepLines w:val="0"/>
              <w:rPr>
                <w:rFonts w:eastAsiaTheme="minorEastAsia"/>
                <w:szCs w:val="22"/>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CB93F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FED015D" w14:textId="77777777" w:rsidTr="006B2BF0">
        <w:trPr>
          <w:jc w:val="center"/>
        </w:trPr>
        <w:tc>
          <w:tcPr>
            <w:tcW w:w="2007" w:type="dxa"/>
            <w:tcBorders>
              <w:top w:val="nil"/>
              <w:left w:val="single" w:sz="4" w:space="0" w:color="auto"/>
              <w:bottom w:val="nil"/>
              <w:right w:val="single" w:sz="4" w:space="0" w:color="auto"/>
            </w:tcBorders>
          </w:tcPr>
          <w:p w14:paraId="6B48950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8A98E4"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218513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EFDA5B"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198C42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CAADA80" w14:textId="77777777" w:rsidR="00E02D3A" w:rsidRPr="00F9519C" w:rsidRDefault="00E02D3A" w:rsidP="006B2BF0">
            <w:pPr>
              <w:pStyle w:val="TAC"/>
              <w:keepNext w:val="0"/>
              <w:keepLines w:val="0"/>
              <w:rPr>
                <w:rFonts w:eastAsiaTheme="minorEastAsia"/>
              </w:rPr>
            </w:pPr>
            <w:r w:rsidRPr="00F9519C">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tcPr>
          <w:p w14:paraId="318D2669" w14:textId="77777777" w:rsidR="00E02D3A" w:rsidRPr="00F9519C" w:rsidRDefault="00E02D3A" w:rsidP="006B2BF0">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0F074FAE" w14:textId="77777777" w:rsidR="00E02D3A" w:rsidRPr="00F9519C" w:rsidRDefault="00E02D3A" w:rsidP="006B2BF0">
            <w:pPr>
              <w:pStyle w:val="TAC"/>
              <w:keepNext w:val="0"/>
              <w:keepLines w:val="0"/>
              <w:rPr>
                <w:rFonts w:eastAsiaTheme="minorEastAsia"/>
                <w:szCs w:val="22"/>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888F45"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16710090" w14:textId="77777777" w:rsidTr="006B2BF0">
        <w:trPr>
          <w:jc w:val="center"/>
        </w:trPr>
        <w:tc>
          <w:tcPr>
            <w:tcW w:w="2007" w:type="dxa"/>
            <w:tcBorders>
              <w:top w:val="nil"/>
              <w:left w:val="single" w:sz="4" w:space="0" w:color="auto"/>
              <w:bottom w:val="nil"/>
              <w:right w:val="single" w:sz="4" w:space="0" w:color="auto"/>
            </w:tcBorders>
          </w:tcPr>
          <w:p w14:paraId="225A289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D3566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01A7C1A9"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1BBD221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1D0F6C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987818" w14:textId="77777777" w:rsidR="00E02D3A" w:rsidRPr="00F9519C" w:rsidRDefault="00E02D3A" w:rsidP="006B2BF0">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5C43DE4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B30E0E"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2EF4C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35A3242" w14:textId="77777777" w:rsidTr="006B2BF0">
        <w:trPr>
          <w:jc w:val="center"/>
        </w:trPr>
        <w:tc>
          <w:tcPr>
            <w:tcW w:w="2007" w:type="dxa"/>
            <w:tcBorders>
              <w:top w:val="nil"/>
              <w:left w:val="single" w:sz="4" w:space="0" w:color="auto"/>
              <w:bottom w:val="nil"/>
              <w:right w:val="single" w:sz="4" w:space="0" w:color="auto"/>
            </w:tcBorders>
          </w:tcPr>
          <w:p w14:paraId="082F435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3849B0" w14:textId="77777777" w:rsidR="00E02D3A" w:rsidRPr="00F9519C" w:rsidRDefault="00E02D3A" w:rsidP="006B2BF0">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426FA4ED"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16F695"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BFE8DD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945789" w14:textId="77777777" w:rsidR="00E02D3A" w:rsidRPr="00F9519C" w:rsidRDefault="00E02D3A" w:rsidP="006B2BF0">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48EEE1DC" w14:textId="77777777" w:rsidR="00E02D3A" w:rsidRPr="00F9519C" w:rsidRDefault="00E02D3A" w:rsidP="006B2BF0">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0F5B8C8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2A6464"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02D9D403" w14:textId="77777777" w:rsidTr="006B2BF0">
        <w:trPr>
          <w:jc w:val="center"/>
        </w:trPr>
        <w:tc>
          <w:tcPr>
            <w:tcW w:w="2007" w:type="dxa"/>
            <w:tcBorders>
              <w:top w:val="nil"/>
              <w:left w:val="single" w:sz="4" w:space="0" w:color="auto"/>
              <w:bottom w:val="nil"/>
              <w:right w:val="single" w:sz="4" w:space="0" w:color="auto"/>
            </w:tcBorders>
          </w:tcPr>
          <w:p w14:paraId="1646F75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8B13D4"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1847C56"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tcPr>
          <w:p w14:paraId="32A2E4A8" w14:textId="77777777" w:rsidR="00E02D3A" w:rsidRPr="00F9519C" w:rsidRDefault="00E02D3A" w:rsidP="006B2BF0">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tcPr>
          <w:p w14:paraId="2E2ACCB6"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3AFC2720" w14:textId="77777777" w:rsidR="00E02D3A" w:rsidRPr="00F9519C" w:rsidRDefault="00E02D3A" w:rsidP="006B2BF0">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7675DBA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7783A3"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01B71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1E30BB7" w14:textId="77777777" w:rsidTr="006B2BF0">
        <w:trPr>
          <w:jc w:val="center"/>
        </w:trPr>
        <w:tc>
          <w:tcPr>
            <w:tcW w:w="2007" w:type="dxa"/>
            <w:tcBorders>
              <w:top w:val="nil"/>
              <w:left w:val="single" w:sz="4" w:space="0" w:color="auto"/>
              <w:bottom w:val="nil"/>
              <w:right w:val="single" w:sz="4" w:space="0" w:color="auto"/>
            </w:tcBorders>
          </w:tcPr>
          <w:p w14:paraId="79A724B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38987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423CD95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6A40C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E442D9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96F4FE" w14:textId="77777777" w:rsidR="00E02D3A" w:rsidRPr="00F9519C" w:rsidRDefault="00E02D3A" w:rsidP="006B2BF0">
            <w:pPr>
              <w:pStyle w:val="TAC"/>
              <w:keepNext w:val="0"/>
              <w:keepLines w:val="0"/>
              <w:rPr>
                <w:rFonts w:eastAsiaTheme="minorEastAsia"/>
              </w:rPr>
            </w:pPr>
            <w:r w:rsidRPr="00F9519C">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02419203" w14:textId="77777777" w:rsidR="00E02D3A" w:rsidRPr="00F9519C" w:rsidRDefault="00E02D3A" w:rsidP="006B2BF0">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288B397C"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290CF7"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6A57E24B" w14:textId="77777777" w:rsidTr="006B2BF0">
        <w:trPr>
          <w:jc w:val="center"/>
        </w:trPr>
        <w:tc>
          <w:tcPr>
            <w:tcW w:w="2007" w:type="dxa"/>
            <w:tcBorders>
              <w:top w:val="nil"/>
              <w:left w:val="single" w:sz="4" w:space="0" w:color="auto"/>
              <w:bottom w:val="nil"/>
              <w:right w:val="single" w:sz="4" w:space="0" w:color="auto"/>
            </w:tcBorders>
          </w:tcPr>
          <w:p w14:paraId="3E4536D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5673D0" w14:textId="77777777" w:rsidR="00E02D3A" w:rsidRPr="00F9519C" w:rsidRDefault="00E02D3A" w:rsidP="006B2BF0">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0FA5968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tcPr>
          <w:p w14:paraId="5E8C9A1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2FFBBB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D19F0B" w14:textId="77777777" w:rsidR="00E02D3A" w:rsidRPr="00F9519C" w:rsidRDefault="00E02D3A" w:rsidP="006B2BF0">
            <w:pPr>
              <w:pStyle w:val="TAC"/>
              <w:keepNext w:val="0"/>
              <w:keepLines w:val="0"/>
              <w:rPr>
                <w:rFonts w:eastAsiaTheme="minorEastAsia"/>
              </w:rPr>
            </w:pPr>
            <w:r w:rsidRPr="00F9519C">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7FCF45F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BC97F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1F644E"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51EC771" w14:textId="77777777" w:rsidTr="006B2BF0">
        <w:trPr>
          <w:jc w:val="center"/>
        </w:trPr>
        <w:tc>
          <w:tcPr>
            <w:tcW w:w="2007" w:type="dxa"/>
            <w:tcBorders>
              <w:top w:val="nil"/>
              <w:left w:val="single" w:sz="4" w:space="0" w:color="auto"/>
              <w:bottom w:val="single" w:sz="4" w:space="0" w:color="auto"/>
              <w:right w:val="single" w:sz="4" w:space="0" w:color="auto"/>
            </w:tcBorders>
          </w:tcPr>
          <w:p w14:paraId="48914EE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98CF732"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FF3F5A1"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4D2311BB" w14:textId="77777777" w:rsidR="00E02D3A" w:rsidRPr="00F9519C" w:rsidRDefault="00E02D3A" w:rsidP="006B2BF0">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tcPr>
          <w:p w14:paraId="556C10AB"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2DC852E1"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92044A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F67602"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1A258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D8D8772"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8D62F9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0BED73BA"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F7D6A4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96413F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F5EDE93"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8D59F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5AC1F54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5DECAC9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A6155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IMD5</w:t>
            </w:r>
          </w:p>
        </w:tc>
      </w:tr>
      <w:tr w:rsidR="00E02D3A" w:rsidRPr="00F9519C" w14:paraId="021CBBD8" w14:textId="77777777" w:rsidTr="006B2BF0">
        <w:trPr>
          <w:jc w:val="center"/>
        </w:trPr>
        <w:tc>
          <w:tcPr>
            <w:tcW w:w="2007" w:type="dxa"/>
            <w:tcBorders>
              <w:top w:val="nil"/>
              <w:left w:val="single" w:sz="4" w:space="0" w:color="auto"/>
              <w:bottom w:val="nil"/>
              <w:right w:val="single" w:sz="4" w:space="0" w:color="auto"/>
            </w:tcBorders>
            <w:vAlign w:val="center"/>
          </w:tcPr>
          <w:p w14:paraId="0991D5E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C8400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F4C69F0"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2188F48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E19BECE"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CB99D8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7DE3DA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F1280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99A35B"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r>
      <w:tr w:rsidR="00E02D3A" w:rsidRPr="00F9519C" w14:paraId="72CBA037" w14:textId="77777777" w:rsidTr="006B2BF0">
        <w:trPr>
          <w:jc w:val="center"/>
        </w:trPr>
        <w:tc>
          <w:tcPr>
            <w:tcW w:w="2007" w:type="dxa"/>
            <w:tcBorders>
              <w:top w:val="nil"/>
              <w:left w:val="single" w:sz="4" w:space="0" w:color="auto"/>
              <w:bottom w:val="nil"/>
              <w:right w:val="single" w:sz="4" w:space="0" w:color="auto"/>
            </w:tcBorders>
            <w:vAlign w:val="center"/>
          </w:tcPr>
          <w:p w14:paraId="235F028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072E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973BB9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27F05CE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B281973"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65385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322EC96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F15AE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9D5C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r>
      <w:tr w:rsidR="00E02D3A" w:rsidRPr="00F9519C" w14:paraId="47AA3C06" w14:textId="77777777" w:rsidTr="006B2BF0">
        <w:trPr>
          <w:jc w:val="center"/>
        </w:trPr>
        <w:tc>
          <w:tcPr>
            <w:tcW w:w="2007" w:type="dxa"/>
            <w:tcBorders>
              <w:top w:val="nil"/>
              <w:left w:val="single" w:sz="4" w:space="0" w:color="auto"/>
              <w:bottom w:val="nil"/>
              <w:right w:val="single" w:sz="4" w:space="0" w:color="auto"/>
            </w:tcBorders>
            <w:vAlign w:val="center"/>
          </w:tcPr>
          <w:p w14:paraId="08CE452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3FEE0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B9AEB2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313C90B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B876F19"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BE1702" w14:textId="77777777" w:rsidR="00E02D3A" w:rsidRPr="00F9519C" w:rsidRDefault="00E02D3A" w:rsidP="006B2BF0">
            <w:pPr>
              <w:pStyle w:val="TAC"/>
              <w:keepNext w:val="0"/>
              <w:keepLines w:val="0"/>
              <w:rPr>
                <w:rFonts w:eastAsiaTheme="minorEastAsia"/>
              </w:rPr>
            </w:pPr>
            <w:r w:rsidRPr="00F9519C">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885643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619C0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AC2F94"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27EA2384" w14:textId="77777777" w:rsidTr="006B2BF0">
        <w:trPr>
          <w:jc w:val="center"/>
        </w:trPr>
        <w:tc>
          <w:tcPr>
            <w:tcW w:w="2007" w:type="dxa"/>
            <w:tcBorders>
              <w:top w:val="nil"/>
              <w:left w:val="single" w:sz="4" w:space="0" w:color="auto"/>
              <w:bottom w:val="nil"/>
              <w:right w:val="single" w:sz="4" w:space="0" w:color="auto"/>
            </w:tcBorders>
            <w:vAlign w:val="center"/>
          </w:tcPr>
          <w:p w14:paraId="68CD846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C3AA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043FCF5"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B4BEB0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83D225"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E21A78F" w14:textId="77777777" w:rsidR="00E02D3A" w:rsidRPr="00F9519C" w:rsidRDefault="00E02D3A" w:rsidP="006B2BF0">
            <w:pPr>
              <w:pStyle w:val="TAC"/>
              <w:keepNext w:val="0"/>
              <w:keepLines w:val="0"/>
              <w:rPr>
                <w:rFonts w:eastAsiaTheme="minorEastAsia"/>
              </w:rPr>
            </w:pPr>
            <w:r w:rsidRPr="00F9519C">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tcPr>
          <w:p w14:paraId="1C261C27" w14:textId="77777777" w:rsidR="00E02D3A" w:rsidRPr="00F9519C" w:rsidRDefault="00E02D3A" w:rsidP="006B2BF0">
            <w:pPr>
              <w:pStyle w:val="TAC"/>
              <w:keepNext w:val="0"/>
              <w:keepLines w:val="0"/>
              <w:rPr>
                <w:rFonts w:eastAsiaTheme="minorEastAsia"/>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tcPr>
          <w:p w14:paraId="7D12B9B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6C82FE" w14:textId="77777777" w:rsidR="00E02D3A" w:rsidRPr="00F9519C" w:rsidRDefault="00E02D3A" w:rsidP="006B2BF0">
            <w:pPr>
              <w:pStyle w:val="TAC"/>
              <w:keepNext w:val="0"/>
              <w:keepLines w:val="0"/>
              <w:rPr>
                <w:rFonts w:eastAsiaTheme="minorEastAsia"/>
              </w:rPr>
            </w:pPr>
            <w:r w:rsidRPr="00F9519C">
              <w:rPr>
                <w:rFonts w:eastAsia="Malgun Gothic"/>
                <w:lang w:eastAsia="ko-KR"/>
              </w:rPr>
              <w:t>IMD4</w:t>
            </w:r>
          </w:p>
        </w:tc>
      </w:tr>
      <w:tr w:rsidR="00E02D3A" w:rsidRPr="00F9519C" w14:paraId="67CD009C" w14:textId="77777777" w:rsidTr="006B2BF0">
        <w:trPr>
          <w:jc w:val="center"/>
        </w:trPr>
        <w:tc>
          <w:tcPr>
            <w:tcW w:w="2007" w:type="dxa"/>
            <w:tcBorders>
              <w:top w:val="nil"/>
              <w:left w:val="single" w:sz="4" w:space="0" w:color="auto"/>
              <w:bottom w:val="nil"/>
              <w:right w:val="single" w:sz="4" w:space="0" w:color="auto"/>
            </w:tcBorders>
            <w:vAlign w:val="center"/>
          </w:tcPr>
          <w:p w14:paraId="5C613F3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4018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F7B168C"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tcPr>
          <w:p w14:paraId="001CBA6D"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9289899"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5731DD8" w14:textId="77777777" w:rsidR="00E02D3A" w:rsidRPr="00F9519C" w:rsidRDefault="00E02D3A" w:rsidP="006B2BF0">
            <w:pPr>
              <w:pStyle w:val="TAC"/>
              <w:keepNext w:val="0"/>
              <w:keepLines w:val="0"/>
              <w:rPr>
                <w:rFonts w:eastAsiaTheme="minorEastAsia"/>
              </w:rPr>
            </w:pPr>
            <w:r w:rsidRPr="00F9519C">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C4CBDC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9AB7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D3360A"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7EB7B4E4" w14:textId="77777777" w:rsidTr="006B2BF0">
        <w:trPr>
          <w:jc w:val="center"/>
        </w:trPr>
        <w:tc>
          <w:tcPr>
            <w:tcW w:w="2007" w:type="dxa"/>
            <w:tcBorders>
              <w:top w:val="nil"/>
              <w:left w:val="single" w:sz="4" w:space="0" w:color="auto"/>
              <w:bottom w:val="nil"/>
              <w:right w:val="single" w:sz="4" w:space="0" w:color="auto"/>
            </w:tcBorders>
            <w:vAlign w:val="center"/>
          </w:tcPr>
          <w:p w14:paraId="3E9D5ED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4CA68A"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59DD1B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0282AA8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D3CE9C"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A15E8" w14:textId="77777777" w:rsidR="00E02D3A" w:rsidRPr="00F9519C" w:rsidRDefault="00E02D3A" w:rsidP="006B2BF0">
            <w:pPr>
              <w:pStyle w:val="TAC"/>
              <w:keepNext w:val="0"/>
              <w:keepLines w:val="0"/>
              <w:rPr>
                <w:rFonts w:eastAsiaTheme="minorEastAsia"/>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11750F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897B3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95111"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r>
      <w:tr w:rsidR="00E02D3A" w:rsidRPr="00F9519C" w14:paraId="5CA6991A" w14:textId="77777777" w:rsidTr="006B2BF0">
        <w:trPr>
          <w:jc w:val="center"/>
        </w:trPr>
        <w:tc>
          <w:tcPr>
            <w:tcW w:w="2007" w:type="dxa"/>
            <w:tcBorders>
              <w:top w:val="nil"/>
              <w:left w:val="single" w:sz="4" w:space="0" w:color="auto"/>
              <w:bottom w:val="nil"/>
              <w:right w:val="single" w:sz="4" w:space="0" w:color="auto"/>
            </w:tcBorders>
            <w:vAlign w:val="center"/>
          </w:tcPr>
          <w:p w14:paraId="68A3861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CE6F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5B15892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643BFEA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CA42F51"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B8258B" w14:textId="77777777" w:rsidR="00E02D3A" w:rsidRPr="00F9519C" w:rsidRDefault="00E02D3A" w:rsidP="006B2BF0">
            <w:pPr>
              <w:pStyle w:val="TAC"/>
              <w:keepNext w:val="0"/>
              <w:keepLines w:val="0"/>
              <w:rPr>
                <w:rFonts w:eastAsiaTheme="minorEastAsia"/>
              </w:rPr>
            </w:pPr>
            <w:r w:rsidRPr="00F9519C">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40852DB9"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37DF2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78F047"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56BC890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E4C54F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4250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9ED5849"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1609AB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tcPr>
          <w:p w14:paraId="221C7982"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96E4306"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tcPr>
          <w:p w14:paraId="560E0C0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73EF5F7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2F82D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IMD5</w:t>
            </w:r>
          </w:p>
        </w:tc>
      </w:tr>
      <w:tr w:rsidR="00E02D3A" w:rsidRPr="00F9519C" w14:paraId="5713893C" w14:textId="77777777" w:rsidTr="006B2BF0">
        <w:trPr>
          <w:jc w:val="center"/>
        </w:trPr>
        <w:tc>
          <w:tcPr>
            <w:tcW w:w="2007" w:type="dxa"/>
            <w:tcBorders>
              <w:top w:val="nil"/>
              <w:left w:val="single" w:sz="4" w:space="0" w:color="auto"/>
              <w:bottom w:val="nil"/>
              <w:right w:val="single" w:sz="4" w:space="0" w:color="auto"/>
            </w:tcBorders>
          </w:tcPr>
          <w:p w14:paraId="19E2314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1589592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512EA16F"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04F3FEDD" w14:textId="77777777" w:rsidR="00E02D3A" w:rsidRPr="00F9519C" w:rsidRDefault="00E02D3A" w:rsidP="006B2BF0">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85081A"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94A08A" w14:textId="77777777" w:rsidR="00E02D3A" w:rsidRPr="00F9519C" w:rsidRDefault="00E02D3A" w:rsidP="006B2BF0">
            <w:pPr>
              <w:pStyle w:val="TAC"/>
              <w:keepNext w:val="0"/>
              <w:keepLines w:val="0"/>
              <w:rPr>
                <w:rFonts w:eastAsiaTheme="minorEastAsia"/>
                <w:color w:val="000000"/>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59DFB8D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C2900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1C55C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46615F9D" w14:textId="77777777" w:rsidTr="006B2BF0">
        <w:trPr>
          <w:jc w:val="center"/>
        </w:trPr>
        <w:tc>
          <w:tcPr>
            <w:tcW w:w="2007" w:type="dxa"/>
            <w:tcBorders>
              <w:top w:val="nil"/>
              <w:left w:val="single" w:sz="4" w:space="0" w:color="auto"/>
              <w:bottom w:val="nil"/>
              <w:right w:val="single" w:sz="4" w:space="0" w:color="auto"/>
            </w:tcBorders>
          </w:tcPr>
          <w:p w14:paraId="2384A9C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370F44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0F5742B9"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tcPr>
          <w:p w14:paraId="21A77645" w14:textId="77777777" w:rsidR="00E02D3A" w:rsidRPr="00F9519C" w:rsidRDefault="00E02D3A" w:rsidP="006B2BF0">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70FE59"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DA6888" w14:textId="77777777" w:rsidR="00E02D3A" w:rsidRPr="00F9519C" w:rsidRDefault="00E02D3A" w:rsidP="006B2BF0">
            <w:pPr>
              <w:pStyle w:val="TAC"/>
              <w:keepNext w:val="0"/>
              <w:keepLines w:val="0"/>
              <w:rPr>
                <w:rFonts w:eastAsiaTheme="minorEastAsia"/>
                <w:color w:val="000000"/>
              </w:rPr>
            </w:pPr>
            <w:r w:rsidRPr="00F9519C">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tcPr>
          <w:p w14:paraId="4AE91F3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5E895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C6E58F"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2238558F" w14:textId="77777777" w:rsidTr="006B2BF0">
        <w:trPr>
          <w:jc w:val="center"/>
        </w:trPr>
        <w:tc>
          <w:tcPr>
            <w:tcW w:w="2007" w:type="dxa"/>
            <w:tcBorders>
              <w:top w:val="nil"/>
              <w:left w:val="single" w:sz="4" w:space="0" w:color="auto"/>
              <w:bottom w:val="single" w:sz="4" w:space="0" w:color="auto"/>
              <w:right w:val="single" w:sz="4" w:space="0" w:color="auto"/>
            </w:tcBorders>
          </w:tcPr>
          <w:p w14:paraId="209DDA8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D4A13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tcPr>
          <w:p w14:paraId="12399BB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tcPr>
          <w:p w14:paraId="47178210" w14:textId="77777777" w:rsidR="00E02D3A" w:rsidRPr="00F9519C" w:rsidRDefault="00E02D3A" w:rsidP="006B2BF0">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BE57DB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14065B" w14:textId="77777777" w:rsidR="00E02D3A" w:rsidRPr="00F9519C" w:rsidRDefault="00E02D3A" w:rsidP="006B2BF0">
            <w:pPr>
              <w:pStyle w:val="TAC"/>
              <w:keepNext w:val="0"/>
              <w:keepLines w:val="0"/>
              <w:rPr>
                <w:rFonts w:eastAsiaTheme="minorEastAsia"/>
                <w:color w:val="000000"/>
              </w:rPr>
            </w:pPr>
            <w:r w:rsidRPr="00F9519C">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tcPr>
          <w:p w14:paraId="4144B21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tcPr>
          <w:p w14:paraId="0370FED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EC3EF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IMD3</w:t>
            </w:r>
          </w:p>
        </w:tc>
      </w:tr>
      <w:tr w:rsidR="00E02D3A" w:rsidRPr="00F9519C" w14:paraId="1E174782"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63721E5" w14:textId="77777777" w:rsidR="00E02D3A" w:rsidRPr="00F9519C" w:rsidRDefault="00E02D3A" w:rsidP="006B2BF0">
            <w:pPr>
              <w:pStyle w:val="TAC"/>
              <w:keepNext w:val="0"/>
              <w:keepLines w:val="0"/>
              <w:rPr>
                <w:rFonts w:eastAsiaTheme="minorEastAsia"/>
                <w:lang w:eastAsia="zh-CN"/>
              </w:rPr>
            </w:pPr>
            <w:r w:rsidRPr="00F9519C">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6C1C2AF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0FA8A78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543004F7"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3B5B89" w14:textId="77777777" w:rsidR="00E02D3A" w:rsidRPr="00F9519C" w:rsidRDefault="00E02D3A" w:rsidP="006B2BF0">
            <w:pPr>
              <w:pStyle w:val="TAC"/>
              <w:keepNext w:val="0"/>
              <w:keepLines w:val="0"/>
              <w:rPr>
                <w:rFonts w:eastAsiaTheme="minorEastAsia" w:cs="Arial"/>
                <w:color w:val="000000"/>
                <w:szCs w:val="18"/>
              </w:rPr>
            </w:pPr>
            <w:r w:rsidRPr="00F9519C">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336E8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92365F6"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0B8E9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6C6948B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N/A</w:t>
            </w:r>
          </w:p>
        </w:tc>
      </w:tr>
      <w:tr w:rsidR="00E02D3A" w:rsidRPr="00F9519C" w14:paraId="62A2D381" w14:textId="77777777" w:rsidTr="006B2BF0">
        <w:trPr>
          <w:jc w:val="center"/>
        </w:trPr>
        <w:tc>
          <w:tcPr>
            <w:tcW w:w="2007" w:type="dxa"/>
            <w:tcBorders>
              <w:top w:val="nil"/>
              <w:left w:val="single" w:sz="4" w:space="0" w:color="auto"/>
              <w:bottom w:val="nil"/>
              <w:right w:val="single" w:sz="4" w:space="0" w:color="auto"/>
            </w:tcBorders>
            <w:vAlign w:val="center"/>
          </w:tcPr>
          <w:p w14:paraId="7E1F148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96351C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4244940F" w14:textId="77777777" w:rsidR="00E02D3A" w:rsidRPr="00F9519C" w:rsidRDefault="00E02D3A" w:rsidP="006B2BF0">
            <w:pPr>
              <w:pStyle w:val="TAC"/>
              <w:keepNext w:val="0"/>
              <w:keepLines w:val="0"/>
              <w:rPr>
                <w:rFonts w:eastAsiaTheme="minorEastAsia" w:cs="Arial"/>
                <w:color w:val="000000"/>
                <w:szCs w:val="18"/>
              </w:rPr>
            </w:pPr>
            <w:r w:rsidRPr="00F9519C">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BF0E4B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4382C4C0" w14:textId="77777777" w:rsidR="00E02D3A" w:rsidRPr="00F9519C" w:rsidRDefault="00E02D3A" w:rsidP="006B2BF0">
            <w:pPr>
              <w:pStyle w:val="TAC"/>
              <w:keepNext w:val="0"/>
              <w:keepLines w:val="0"/>
              <w:rPr>
                <w:rFonts w:eastAsiaTheme="minorEastAsia" w:cs="Arial"/>
                <w:color w:val="000000"/>
                <w:szCs w:val="18"/>
              </w:rPr>
            </w:pPr>
            <w:r w:rsidRPr="00F9519C">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AC2E12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7144621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677507A4" w14:textId="77777777" w:rsidR="00E02D3A" w:rsidRPr="00F9519C" w:rsidRDefault="00E02D3A" w:rsidP="006B2BF0">
            <w:pPr>
              <w:pStyle w:val="TAC"/>
              <w:keepNext w:val="0"/>
              <w:keepLines w:val="0"/>
              <w:rPr>
                <w:rFonts w:eastAsiaTheme="minorEastAsia"/>
              </w:rPr>
            </w:pPr>
            <w:r w:rsidRPr="00F9519C">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0FB30A67" w14:textId="77777777" w:rsidR="00E02D3A" w:rsidRPr="00F9519C" w:rsidRDefault="00E02D3A" w:rsidP="006B2BF0">
            <w:pPr>
              <w:pStyle w:val="TAC"/>
              <w:keepNext w:val="0"/>
              <w:keepLines w:val="0"/>
              <w:rPr>
                <w:rFonts w:eastAsiaTheme="minorEastAsia"/>
              </w:rPr>
            </w:pPr>
            <w:r w:rsidRPr="00F9519C">
              <w:rPr>
                <w:rFonts w:eastAsia="Malgun Gothic" w:cs="Arial"/>
                <w:szCs w:val="18"/>
                <w:lang w:eastAsia="ko-KR"/>
              </w:rPr>
              <w:t>IMD4</w:t>
            </w:r>
          </w:p>
        </w:tc>
      </w:tr>
      <w:tr w:rsidR="00E02D3A" w:rsidRPr="00F9519C" w14:paraId="5A2CBDC6"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B98DDA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27BDE5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750E139C"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38133D9C" w14:textId="77777777" w:rsidR="00E02D3A" w:rsidRPr="00F9519C" w:rsidRDefault="00E02D3A" w:rsidP="006B2BF0">
            <w:pPr>
              <w:pStyle w:val="TAC"/>
              <w:keepNext w:val="0"/>
              <w:keepLines w:val="0"/>
              <w:rPr>
                <w:rFonts w:eastAsiaTheme="minorEastAsia"/>
              </w:rPr>
            </w:pPr>
            <w:r w:rsidRPr="00F9519C">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2F5FEA" w14:textId="77777777" w:rsidR="00E02D3A" w:rsidRPr="00F9519C" w:rsidRDefault="00E02D3A" w:rsidP="006B2BF0">
            <w:pPr>
              <w:pStyle w:val="TAC"/>
              <w:keepNext w:val="0"/>
              <w:keepLines w:val="0"/>
              <w:rPr>
                <w:rFonts w:eastAsiaTheme="minorEastAsia" w:cs="Arial"/>
                <w:color w:val="000000"/>
                <w:szCs w:val="18"/>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7F707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550A8AF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0827B6E" w14:textId="77777777" w:rsidR="00E02D3A" w:rsidRPr="00F9519C" w:rsidRDefault="00E02D3A" w:rsidP="006B2BF0">
            <w:pPr>
              <w:pStyle w:val="TAC"/>
              <w:keepNext w:val="0"/>
              <w:keepLines w:val="0"/>
              <w:rPr>
                <w:rFonts w:eastAsiaTheme="minorEastAsia"/>
              </w:rPr>
            </w:pPr>
            <w:r w:rsidRPr="00F9519C">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8C5DFEF" w14:textId="77777777" w:rsidR="00E02D3A" w:rsidRPr="00F9519C" w:rsidRDefault="00E02D3A" w:rsidP="006B2BF0">
            <w:pPr>
              <w:pStyle w:val="TAC"/>
              <w:keepNext w:val="0"/>
              <w:keepLines w:val="0"/>
              <w:rPr>
                <w:rFonts w:eastAsiaTheme="minorEastAsia"/>
              </w:rPr>
            </w:pPr>
            <w:r w:rsidRPr="00F9519C">
              <w:rPr>
                <w:rFonts w:eastAsia="Malgun Gothic" w:cs="Arial"/>
                <w:szCs w:val="18"/>
                <w:lang w:eastAsia="ko-KR"/>
              </w:rPr>
              <w:t>N/A</w:t>
            </w:r>
          </w:p>
        </w:tc>
      </w:tr>
      <w:tr w:rsidR="00E02D3A" w:rsidRPr="00F9519C" w14:paraId="41545317" w14:textId="77777777" w:rsidTr="006B2BF0">
        <w:trPr>
          <w:jc w:val="center"/>
        </w:trPr>
        <w:tc>
          <w:tcPr>
            <w:tcW w:w="2007" w:type="dxa"/>
            <w:tcBorders>
              <w:top w:val="single" w:sz="4" w:space="0" w:color="auto"/>
              <w:left w:val="single" w:sz="4" w:space="0" w:color="auto"/>
              <w:bottom w:val="nil"/>
              <w:right w:val="single" w:sz="4" w:space="0" w:color="auto"/>
            </w:tcBorders>
          </w:tcPr>
          <w:p w14:paraId="017928C7"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tcPr>
          <w:p w14:paraId="201E179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tcPr>
          <w:p w14:paraId="3D7B9F4C" w14:textId="77777777" w:rsidR="00E02D3A" w:rsidRPr="00F9519C" w:rsidRDefault="00E02D3A" w:rsidP="006B2BF0">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4A9B08B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8AAAF1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0D1327" w14:textId="77777777" w:rsidR="00E02D3A" w:rsidRPr="00F9519C" w:rsidRDefault="00E02D3A" w:rsidP="006B2BF0">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1BA47F4F"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B4BFC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2D48F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594113E6" w14:textId="77777777" w:rsidTr="006B2BF0">
        <w:trPr>
          <w:jc w:val="center"/>
        </w:trPr>
        <w:tc>
          <w:tcPr>
            <w:tcW w:w="2007" w:type="dxa"/>
            <w:tcBorders>
              <w:top w:val="nil"/>
              <w:left w:val="single" w:sz="4" w:space="0" w:color="auto"/>
              <w:bottom w:val="nil"/>
              <w:right w:val="single" w:sz="4" w:space="0" w:color="auto"/>
            </w:tcBorders>
          </w:tcPr>
          <w:p w14:paraId="5B0477C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5737A6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A2BF0A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2BCF13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7EB90C"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8DFB0C" w14:textId="77777777" w:rsidR="00E02D3A" w:rsidRPr="00F9519C" w:rsidRDefault="00E02D3A" w:rsidP="006B2BF0">
            <w:pPr>
              <w:pStyle w:val="TAC"/>
              <w:keepNext w:val="0"/>
              <w:keepLines w:val="0"/>
              <w:rPr>
                <w:rFonts w:eastAsiaTheme="minorEastAsia"/>
              </w:rPr>
            </w:pPr>
            <w:r w:rsidRPr="00F9519C">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tcPr>
          <w:p w14:paraId="76E4AE3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3DFD1A7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31EC81E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IMD5</w:t>
            </w:r>
            <w:r w:rsidRPr="00F9519C">
              <w:rPr>
                <w:rFonts w:eastAsiaTheme="minorEastAsia"/>
                <w:vertAlign w:val="superscript"/>
              </w:rPr>
              <w:t>5</w:t>
            </w:r>
          </w:p>
        </w:tc>
      </w:tr>
      <w:tr w:rsidR="00E02D3A" w:rsidRPr="00F9519C" w14:paraId="2A5BE2D1" w14:textId="77777777" w:rsidTr="006B2BF0">
        <w:trPr>
          <w:jc w:val="center"/>
        </w:trPr>
        <w:tc>
          <w:tcPr>
            <w:tcW w:w="2007" w:type="dxa"/>
            <w:tcBorders>
              <w:top w:val="nil"/>
              <w:left w:val="single" w:sz="4" w:space="0" w:color="auto"/>
              <w:bottom w:val="single" w:sz="4" w:space="0" w:color="auto"/>
              <w:right w:val="single" w:sz="4" w:space="0" w:color="auto"/>
            </w:tcBorders>
          </w:tcPr>
          <w:p w14:paraId="30A53E3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E51824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7FFA8A6" w14:textId="77777777" w:rsidR="00E02D3A" w:rsidRPr="00F9519C" w:rsidRDefault="00E02D3A" w:rsidP="006B2BF0">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15F5AD64"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D099AF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9B936" w14:textId="77777777" w:rsidR="00E02D3A" w:rsidRPr="00F9519C" w:rsidRDefault="00E02D3A" w:rsidP="006B2BF0">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7293262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2BA8B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F3785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63DBE92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2193D8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D5A101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432887CB" w14:textId="77777777" w:rsidR="00E02D3A" w:rsidRPr="00F9519C" w:rsidRDefault="00E02D3A" w:rsidP="006B2BF0">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tcPr>
          <w:p w14:paraId="04EE422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36B952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44BBC1" w14:textId="77777777" w:rsidR="00E02D3A" w:rsidRPr="00F9519C" w:rsidRDefault="00E02D3A" w:rsidP="006B2BF0">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4E3876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7CE14F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0646E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 xml:space="preserve">N/A </w:t>
            </w:r>
          </w:p>
        </w:tc>
      </w:tr>
      <w:tr w:rsidR="00E02D3A" w:rsidRPr="00F9519C" w14:paraId="531858AB" w14:textId="77777777" w:rsidTr="006B2BF0">
        <w:trPr>
          <w:jc w:val="center"/>
        </w:trPr>
        <w:tc>
          <w:tcPr>
            <w:tcW w:w="2007" w:type="dxa"/>
            <w:tcBorders>
              <w:top w:val="nil"/>
              <w:left w:val="single" w:sz="4" w:space="0" w:color="auto"/>
              <w:bottom w:val="nil"/>
              <w:right w:val="single" w:sz="4" w:space="0" w:color="auto"/>
            </w:tcBorders>
            <w:vAlign w:val="center"/>
          </w:tcPr>
          <w:p w14:paraId="068C956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D2DA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DDDE65D" w14:textId="77777777" w:rsidR="00E02D3A" w:rsidRPr="00F9519C" w:rsidRDefault="00E02D3A" w:rsidP="006B2BF0">
            <w:pPr>
              <w:pStyle w:val="TAC"/>
              <w:keepNext w:val="0"/>
              <w:keepLines w:val="0"/>
              <w:rPr>
                <w:rFonts w:eastAsiaTheme="minorEastAsia"/>
              </w:rPr>
            </w:pPr>
            <w:r w:rsidRPr="00F9519C">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24DB778C" w14:textId="77777777" w:rsidR="00E02D3A" w:rsidRPr="00F9519C" w:rsidRDefault="00E02D3A" w:rsidP="006B2BF0">
            <w:pPr>
              <w:pStyle w:val="TAC"/>
              <w:keepNext w:val="0"/>
              <w:keepLines w:val="0"/>
              <w:rPr>
                <w:rFonts w:eastAsiaTheme="minorEastAsia"/>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85EFB5"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49AEEC" w14:textId="77777777" w:rsidR="00E02D3A" w:rsidRPr="00F9519C" w:rsidRDefault="00E02D3A" w:rsidP="006B2BF0">
            <w:pPr>
              <w:pStyle w:val="TAC"/>
              <w:keepNext w:val="0"/>
              <w:keepLines w:val="0"/>
              <w:rPr>
                <w:rFonts w:eastAsiaTheme="minorEastAsia"/>
              </w:rPr>
            </w:pPr>
            <w:r w:rsidRPr="00F9519C">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0C8681B"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4E9B84"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B0EA4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r>
      <w:tr w:rsidR="00E02D3A" w:rsidRPr="00F9519C" w14:paraId="28B99F17"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80E7EC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2245E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0E1605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39381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292EA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15EECEC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057E63AF"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5CC2F26F" w14:textId="77777777" w:rsidR="00E02D3A" w:rsidRPr="00F9519C" w:rsidRDefault="00E02D3A" w:rsidP="006B2BF0">
            <w:pPr>
              <w:pStyle w:val="TAC"/>
              <w:keepNext w:val="0"/>
              <w:keepLines w:val="0"/>
              <w:rPr>
                <w:rFonts w:eastAsiaTheme="minorEastAsia"/>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DB7F90"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24"/>
                <w:lang w:eastAsia="ja-JP"/>
              </w:rPr>
              <w:t>IMD</w:t>
            </w:r>
            <w:r w:rsidRPr="00F9519C">
              <w:rPr>
                <w:rFonts w:eastAsiaTheme="minorEastAsia" w:cs="Arial"/>
                <w:kern w:val="2"/>
                <w:szCs w:val="24"/>
                <w:lang w:eastAsia="zh-CN"/>
              </w:rPr>
              <w:t>5</w:t>
            </w:r>
          </w:p>
        </w:tc>
      </w:tr>
      <w:tr w:rsidR="00E02D3A" w:rsidRPr="00F9519C" w14:paraId="5621D45D" w14:textId="77777777" w:rsidTr="006B2BF0">
        <w:trPr>
          <w:jc w:val="center"/>
        </w:trPr>
        <w:tc>
          <w:tcPr>
            <w:tcW w:w="2007" w:type="dxa"/>
            <w:tcBorders>
              <w:top w:val="single" w:sz="4" w:space="0" w:color="auto"/>
              <w:left w:val="single" w:sz="4" w:space="0" w:color="auto"/>
              <w:bottom w:val="nil"/>
              <w:right w:val="single" w:sz="4" w:space="0" w:color="auto"/>
            </w:tcBorders>
          </w:tcPr>
          <w:p w14:paraId="7418FEC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DF33F2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77CACF2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79DB1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FD7E08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CE1BBF"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90B53EA" w14:textId="77777777" w:rsidR="00E02D3A" w:rsidRPr="00F9519C" w:rsidRDefault="00E02D3A" w:rsidP="006B2BF0">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29F1691"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19B5B"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E02D3A" w:rsidRPr="00F9519C" w14:paraId="2A05B915" w14:textId="77777777" w:rsidTr="006B2BF0">
        <w:trPr>
          <w:jc w:val="center"/>
        </w:trPr>
        <w:tc>
          <w:tcPr>
            <w:tcW w:w="2007" w:type="dxa"/>
            <w:tcBorders>
              <w:top w:val="nil"/>
              <w:left w:val="single" w:sz="4" w:space="0" w:color="auto"/>
              <w:bottom w:val="nil"/>
              <w:right w:val="single" w:sz="4" w:space="0" w:color="auto"/>
            </w:tcBorders>
          </w:tcPr>
          <w:p w14:paraId="6ADCD99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5301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7634E28"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77BA1FE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66FD25"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0A43A5"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0D1C43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606EEF"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8C8638"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F9A495B" w14:textId="77777777" w:rsidTr="006B2BF0">
        <w:trPr>
          <w:jc w:val="center"/>
        </w:trPr>
        <w:tc>
          <w:tcPr>
            <w:tcW w:w="2007" w:type="dxa"/>
            <w:tcBorders>
              <w:top w:val="nil"/>
              <w:left w:val="single" w:sz="4" w:space="0" w:color="auto"/>
              <w:bottom w:val="nil"/>
              <w:right w:val="single" w:sz="4" w:space="0" w:color="auto"/>
            </w:tcBorders>
          </w:tcPr>
          <w:p w14:paraId="389A30F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4A2D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F8226A" w14:textId="77777777" w:rsidR="00E02D3A" w:rsidRPr="00F9519C" w:rsidRDefault="00E02D3A" w:rsidP="006B2BF0">
            <w:pPr>
              <w:pStyle w:val="TAC"/>
              <w:keepNext w:val="0"/>
              <w:keepLines w:val="0"/>
              <w:rPr>
                <w:rFonts w:eastAsiaTheme="minorEastAsia"/>
              </w:rPr>
            </w:pPr>
            <w:r w:rsidRPr="00F9519C">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tcPr>
          <w:p w14:paraId="4D4D3691"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6332E65"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87AABE" w14:textId="77777777" w:rsidR="00E02D3A" w:rsidRPr="00F9519C" w:rsidRDefault="00E02D3A" w:rsidP="006B2BF0">
            <w:pPr>
              <w:pStyle w:val="TAC"/>
              <w:keepNext w:val="0"/>
              <w:keepLines w:val="0"/>
              <w:rPr>
                <w:rFonts w:eastAsiaTheme="minorEastAsia"/>
              </w:rPr>
            </w:pPr>
            <w:r w:rsidRPr="00F9519C">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33ADEA8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0B1D07"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65632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A6AD9B1" w14:textId="77777777" w:rsidTr="006B2BF0">
        <w:trPr>
          <w:jc w:val="center"/>
        </w:trPr>
        <w:tc>
          <w:tcPr>
            <w:tcW w:w="2007" w:type="dxa"/>
            <w:tcBorders>
              <w:top w:val="nil"/>
              <w:left w:val="single" w:sz="4" w:space="0" w:color="auto"/>
              <w:bottom w:val="nil"/>
              <w:right w:val="single" w:sz="4" w:space="0" w:color="auto"/>
            </w:tcBorders>
          </w:tcPr>
          <w:p w14:paraId="7CFCEEB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5EC75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6511F499" w14:textId="77777777" w:rsidR="00E02D3A" w:rsidRPr="00F9519C" w:rsidRDefault="00E02D3A" w:rsidP="006B2BF0">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7CE180E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1BDAC9"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5575E"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F157ED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B0328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8F743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F4BB9EA" w14:textId="77777777" w:rsidTr="006B2BF0">
        <w:trPr>
          <w:jc w:val="center"/>
        </w:trPr>
        <w:tc>
          <w:tcPr>
            <w:tcW w:w="2007" w:type="dxa"/>
            <w:tcBorders>
              <w:top w:val="nil"/>
              <w:left w:val="single" w:sz="4" w:space="0" w:color="auto"/>
              <w:bottom w:val="nil"/>
              <w:right w:val="single" w:sz="4" w:space="0" w:color="auto"/>
            </w:tcBorders>
          </w:tcPr>
          <w:p w14:paraId="202E487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F166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42A91E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2D399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083A4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B10532"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221209D" w14:textId="77777777" w:rsidR="00E02D3A" w:rsidRPr="00F9519C" w:rsidRDefault="00E02D3A" w:rsidP="006B2BF0">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BECEB8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1427E9"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E02D3A" w:rsidRPr="00F9519C" w14:paraId="2051A14F" w14:textId="77777777" w:rsidTr="006B2BF0">
        <w:trPr>
          <w:jc w:val="center"/>
        </w:trPr>
        <w:tc>
          <w:tcPr>
            <w:tcW w:w="2007" w:type="dxa"/>
            <w:tcBorders>
              <w:top w:val="nil"/>
              <w:left w:val="single" w:sz="4" w:space="0" w:color="auto"/>
              <w:bottom w:val="nil"/>
              <w:right w:val="single" w:sz="4" w:space="0" w:color="auto"/>
            </w:tcBorders>
          </w:tcPr>
          <w:p w14:paraId="3727F63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C616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2D1C80B" w14:textId="77777777" w:rsidR="00E02D3A" w:rsidRPr="00F9519C" w:rsidRDefault="00E02D3A" w:rsidP="006B2BF0">
            <w:pPr>
              <w:pStyle w:val="TAC"/>
              <w:keepNext w:val="0"/>
              <w:keepLines w:val="0"/>
              <w:rPr>
                <w:rFonts w:eastAsiaTheme="minorEastAsia"/>
              </w:rPr>
            </w:pPr>
            <w:r w:rsidRPr="00F9519C">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tcPr>
          <w:p w14:paraId="04F4321B"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732DCB3"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497CEB" w14:textId="77777777" w:rsidR="00E02D3A" w:rsidRPr="00F9519C" w:rsidRDefault="00E02D3A" w:rsidP="006B2BF0">
            <w:pPr>
              <w:pStyle w:val="TAC"/>
              <w:keepNext w:val="0"/>
              <w:keepLines w:val="0"/>
              <w:rPr>
                <w:rFonts w:eastAsiaTheme="minorEastAsia"/>
              </w:rPr>
            </w:pPr>
            <w:r w:rsidRPr="00F9519C">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4F4A1E8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832FF5"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D3CC4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15816B6" w14:textId="77777777" w:rsidTr="006B2BF0">
        <w:trPr>
          <w:jc w:val="center"/>
        </w:trPr>
        <w:tc>
          <w:tcPr>
            <w:tcW w:w="2007" w:type="dxa"/>
            <w:tcBorders>
              <w:top w:val="nil"/>
              <w:left w:val="single" w:sz="4" w:space="0" w:color="auto"/>
              <w:bottom w:val="nil"/>
              <w:right w:val="single" w:sz="4" w:space="0" w:color="auto"/>
            </w:tcBorders>
          </w:tcPr>
          <w:p w14:paraId="76A6066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15C5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7E4F454C" w14:textId="77777777" w:rsidR="00E02D3A" w:rsidRPr="00F9519C" w:rsidRDefault="00E02D3A" w:rsidP="006B2BF0">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4222657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C9ADBE6"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F2C858" w14:textId="77777777" w:rsidR="00E02D3A" w:rsidRPr="00F9519C" w:rsidRDefault="00E02D3A" w:rsidP="006B2BF0">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4BFC9DE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41864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8F47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D144E9C" w14:textId="77777777" w:rsidTr="006B2BF0">
        <w:trPr>
          <w:jc w:val="center"/>
        </w:trPr>
        <w:tc>
          <w:tcPr>
            <w:tcW w:w="2007" w:type="dxa"/>
            <w:tcBorders>
              <w:top w:val="nil"/>
              <w:left w:val="single" w:sz="4" w:space="0" w:color="auto"/>
              <w:bottom w:val="nil"/>
              <w:right w:val="single" w:sz="4" w:space="0" w:color="auto"/>
            </w:tcBorders>
          </w:tcPr>
          <w:p w14:paraId="7B6BF98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51108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8F3EC60"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20BFF6E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70594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1D022F"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E98A6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6EAC1E"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CDBE8F"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3392DA6" w14:textId="77777777" w:rsidTr="006B2BF0">
        <w:trPr>
          <w:jc w:val="center"/>
        </w:trPr>
        <w:tc>
          <w:tcPr>
            <w:tcW w:w="2007" w:type="dxa"/>
            <w:tcBorders>
              <w:top w:val="nil"/>
              <w:left w:val="single" w:sz="4" w:space="0" w:color="auto"/>
              <w:bottom w:val="single" w:sz="4" w:space="0" w:color="auto"/>
              <w:right w:val="single" w:sz="4" w:space="0" w:color="auto"/>
            </w:tcBorders>
          </w:tcPr>
          <w:p w14:paraId="6F18AEA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04F4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1E02C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5D57AC"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7F930F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D902AB" w14:textId="77777777" w:rsidR="00E02D3A" w:rsidRPr="00F9519C" w:rsidRDefault="00E02D3A" w:rsidP="006B2BF0">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39485322" w14:textId="77777777" w:rsidR="00E02D3A" w:rsidRPr="00F9519C" w:rsidRDefault="00E02D3A" w:rsidP="006B2BF0">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26AA0051"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DAE968"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6DD22C7E" w14:textId="77777777" w:rsidTr="006B2BF0">
        <w:trPr>
          <w:jc w:val="center"/>
        </w:trPr>
        <w:tc>
          <w:tcPr>
            <w:tcW w:w="2007" w:type="dxa"/>
            <w:tcBorders>
              <w:top w:val="single" w:sz="4" w:space="0" w:color="auto"/>
              <w:left w:val="single" w:sz="4" w:space="0" w:color="auto"/>
              <w:bottom w:val="nil"/>
              <w:right w:val="single" w:sz="4" w:space="0" w:color="auto"/>
            </w:tcBorders>
          </w:tcPr>
          <w:p w14:paraId="4398FE3D"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5F5E4832" w14:textId="77777777" w:rsidR="00E02D3A" w:rsidRPr="00F9519C" w:rsidRDefault="00E02D3A" w:rsidP="006B2BF0">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3F04956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E5930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B47176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591D9C"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2D1D20C" w14:textId="77777777" w:rsidR="00E02D3A" w:rsidRPr="00F9519C" w:rsidRDefault="00E02D3A" w:rsidP="006B2BF0">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2673F12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8F80485"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268F6DAA" w14:textId="77777777" w:rsidTr="006B2BF0">
        <w:trPr>
          <w:jc w:val="center"/>
        </w:trPr>
        <w:tc>
          <w:tcPr>
            <w:tcW w:w="2007" w:type="dxa"/>
            <w:tcBorders>
              <w:top w:val="nil"/>
              <w:left w:val="single" w:sz="4" w:space="0" w:color="auto"/>
              <w:bottom w:val="nil"/>
              <w:right w:val="single" w:sz="4" w:space="0" w:color="auto"/>
            </w:tcBorders>
          </w:tcPr>
          <w:p w14:paraId="3301D73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AADD34" w14:textId="77777777" w:rsidR="00E02D3A" w:rsidRPr="00F9519C" w:rsidRDefault="00E02D3A" w:rsidP="006B2BF0">
            <w:pPr>
              <w:pStyle w:val="TAC"/>
              <w:keepNext w:val="0"/>
              <w:keepLines w:val="0"/>
              <w:rPr>
                <w:rFonts w:eastAsiaTheme="minorEastAsia"/>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tcPr>
          <w:p w14:paraId="7DF50DDF"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3D22192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2AB6D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B63F1C"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79FF48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75CE31"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74092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DAE3466" w14:textId="77777777" w:rsidTr="006B2BF0">
        <w:trPr>
          <w:jc w:val="center"/>
        </w:trPr>
        <w:tc>
          <w:tcPr>
            <w:tcW w:w="2007" w:type="dxa"/>
            <w:tcBorders>
              <w:top w:val="nil"/>
              <w:left w:val="single" w:sz="4" w:space="0" w:color="auto"/>
              <w:bottom w:val="nil"/>
              <w:right w:val="single" w:sz="4" w:space="0" w:color="auto"/>
            </w:tcBorders>
          </w:tcPr>
          <w:p w14:paraId="676EE67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8BC5DC"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1325AF8" w14:textId="77777777" w:rsidR="00E02D3A" w:rsidRPr="00F9519C" w:rsidRDefault="00E02D3A" w:rsidP="006B2BF0">
            <w:pPr>
              <w:pStyle w:val="TAC"/>
              <w:keepNext w:val="0"/>
              <w:keepLines w:val="0"/>
              <w:rPr>
                <w:rFonts w:eastAsiaTheme="minorEastAsia"/>
              </w:rPr>
            </w:pPr>
            <w:r w:rsidRPr="00F9519C">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tcPr>
          <w:p w14:paraId="23D8B1F7"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B300A5A"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09EC53" w14:textId="77777777" w:rsidR="00E02D3A" w:rsidRPr="00F9519C" w:rsidRDefault="00E02D3A" w:rsidP="006B2BF0">
            <w:pPr>
              <w:pStyle w:val="TAC"/>
              <w:keepNext w:val="0"/>
              <w:keepLines w:val="0"/>
              <w:rPr>
                <w:rFonts w:eastAsiaTheme="minorEastAsia"/>
              </w:rPr>
            </w:pPr>
            <w:r w:rsidRPr="00F9519C">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50BBE68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876943"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DE0D3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D7B1849" w14:textId="77777777" w:rsidTr="006B2BF0">
        <w:trPr>
          <w:jc w:val="center"/>
        </w:trPr>
        <w:tc>
          <w:tcPr>
            <w:tcW w:w="2007" w:type="dxa"/>
            <w:tcBorders>
              <w:top w:val="nil"/>
              <w:left w:val="single" w:sz="4" w:space="0" w:color="auto"/>
              <w:bottom w:val="nil"/>
              <w:right w:val="single" w:sz="4" w:space="0" w:color="auto"/>
            </w:tcBorders>
          </w:tcPr>
          <w:p w14:paraId="5F1D0E1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24472" w14:textId="77777777" w:rsidR="00E02D3A" w:rsidRPr="00F9519C" w:rsidRDefault="00E02D3A" w:rsidP="006B2BF0">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69F8BD2D" w14:textId="77777777" w:rsidR="00E02D3A" w:rsidRPr="00F9519C" w:rsidRDefault="00E02D3A" w:rsidP="006B2BF0">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067E599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840B5F3"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9103EB" w14:textId="77777777" w:rsidR="00E02D3A" w:rsidRPr="00F9519C" w:rsidRDefault="00E02D3A" w:rsidP="006B2BF0">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475023A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74192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F6C1F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647A82B" w14:textId="77777777" w:rsidTr="006B2BF0">
        <w:trPr>
          <w:jc w:val="center"/>
        </w:trPr>
        <w:tc>
          <w:tcPr>
            <w:tcW w:w="2007" w:type="dxa"/>
            <w:tcBorders>
              <w:top w:val="nil"/>
              <w:left w:val="single" w:sz="4" w:space="0" w:color="auto"/>
              <w:bottom w:val="nil"/>
              <w:right w:val="single" w:sz="4" w:space="0" w:color="auto"/>
            </w:tcBorders>
          </w:tcPr>
          <w:p w14:paraId="365F8B4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EE5B5" w14:textId="77777777" w:rsidR="00E02D3A" w:rsidRPr="00F9519C" w:rsidRDefault="00E02D3A" w:rsidP="006B2BF0">
            <w:pPr>
              <w:pStyle w:val="TAC"/>
              <w:keepNext w:val="0"/>
              <w:keepLines w:val="0"/>
              <w:rPr>
                <w:rFonts w:eastAsiaTheme="minorEastAsia"/>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B6F0C19"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4E2FEF87"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004DCB8"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944E0A"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5582D59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49A4CE"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44323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D445AE8" w14:textId="77777777" w:rsidTr="006B2BF0">
        <w:trPr>
          <w:jc w:val="center"/>
        </w:trPr>
        <w:tc>
          <w:tcPr>
            <w:tcW w:w="2007" w:type="dxa"/>
            <w:tcBorders>
              <w:top w:val="nil"/>
              <w:left w:val="single" w:sz="4" w:space="0" w:color="auto"/>
              <w:bottom w:val="single" w:sz="4" w:space="0" w:color="auto"/>
              <w:right w:val="single" w:sz="4" w:space="0" w:color="auto"/>
            </w:tcBorders>
          </w:tcPr>
          <w:p w14:paraId="360B766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92B58"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090D37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0C7548"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BFC464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2062F7" w14:textId="77777777" w:rsidR="00E02D3A" w:rsidRPr="00F9519C" w:rsidRDefault="00E02D3A" w:rsidP="006B2BF0">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4D81636A" w14:textId="77777777" w:rsidR="00E02D3A" w:rsidRPr="00F9519C" w:rsidRDefault="00E02D3A" w:rsidP="006B2BF0">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77CFB07F"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B2F3EA"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5572A176"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2605CB5" w14:textId="77777777" w:rsidR="00E02D3A" w:rsidRPr="00F9519C" w:rsidRDefault="00E02D3A" w:rsidP="006B2BF0">
            <w:pPr>
              <w:pStyle w:val="TAC"/>
              <w:keepNext w:val="0"/>
              <w:keepLines w:val="0"/>
              <w:rPr>
                <w:rFonts w:eastAsiaTheme="minorEastAsia"/>
                <w:lang w:eastAsia="zh-CN"/>
              </w:rPr>
            </w:pPr>
            <w:r w:rsidRPr="00F9519C">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75D1714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EF3B5C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6691F01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B5210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C13F5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2A6F99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C1F6A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20A54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20BA316F" w14:textId="77777777" w:rsidTr="006B2BF0">
        <w:trPr>
          <w:jc w:val="center"/>
        </w:trPr>
        <w:tc>
          <w:tcPr>
            <w:tcW w:w="2007" w:type="dxa"/>
            <w:tcBorders>
              <w:top w:val="nil"/>
              <w:left w:val="single" w:sz="4" w:space="0" w:color="auto"/>
              <w:bottom w:val="nil"/>
              <w:right w:val="single" w:sz="4" w:space="0" w:color="auto"/>
            </w:tcBorders>
            <w:vAlign w:val="center"/>
          </w:tcPr>
          <w:p w14:paraId="29A91CF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7DA5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90FE31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6187DEF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8296D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22E9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502156C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BE66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93589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3BF7777F" w14:textId="77777777" w:rsidTr="006B2BF0">
        <w:trPr>
          <w:jc w:val="center"/>
        </w:trPr>
        <w:tc>
          <w:tcPr>
            <w:tcW w:w="2007" w:type="dxa"/>
            <w:tcBorders>
              <w:top w:val="nil"/>
              <w:left w:val="single" w:sz="4" w:space="0" w:color="auto"/>
              <w:bottom w:val="nil"/>
              <w:right w:val="single" w:sz="4" w:space="0" w:color="auto"/>
            </w:tcBorders>
            <w:vAlign w:val="center"/>
          </w:tcPr>
          <w:p w14:paraId="220738F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1BDD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B7DA87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B4CDA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41384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19151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B4B2BF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5DE33C7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93538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IMD3</w:t>
            </w:r>
          </w:p>
        </w:tc>
      </w:tr>
      <w:tr w:rsidR="00E02D3A" w:rsidRPr="00F9519C" w14:paraId="217CB476" w14:textId="77777777" w:rsidTr="006B2BF0">
        <w:trPr>
          <w:jc w:val="center"/>
        </w:trPr>
        <w:tc>
          <w:tcPr>
            <w:tcW w:w="2007" w:type="dxa"/>
            <w:tcBorders>
              <w:top w:val="nil"/>
              <w:left w:val="single" w:sz="4" w:space="0" w:color="auto"/>
              <w:bottom w:val="nil"/>
              <w:right w:val="single" w:sz="4" w:space="0" w:color="auto"/>
            </w:tcBorders>
            <w:vAlign w:val="center"/>
          </w:tcPr>
          <w:p w14:paraId="1FB011E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B07A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C50A75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3D30BE7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080A3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7BB24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973E5C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3BB4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5139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54C07CA5" w14:textId="77777777" w:rsidTr="006B2BF0">
        <w:trPr>
          <w:jc w:val="center"/>
        </w:trPr>
        <w:tc>
          <w:tcPr>
            <w:tcW w:w="2007" w:type="dxa"/>
            <w:tcBorders>
              <w:top w:val="nil"/>
              <w:left w:val="single" w:sz="4" w:space="0" w:color="auto"/>
              <w:bottom w:val="nil"/>
              <w:right w:val="single" w:sz="4" w:space="0" w:color="auto"/>
            </w:tcBorders>
            <w:vAlign w:val="center"/>
          </w:tcPr>
          <w:p w14:paraId="4823E65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8586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674DF49"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A6A1E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9DDF1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84CD8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3FCD68C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463A08C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700D7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IMD3</w:t>
            </w:r>
          </w:p>
        </w:tc>
      </w:tr>
      <w:tr w:rsidR="00E02D3A" w:rsidRPr="00F9519C" w14:paraId="47BA5047"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77AA28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BAE88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B77F6E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44911E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3FC38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3CBCE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C27BFD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F858E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76702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50BA0330"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1A69D24"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7FE756C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8F7FA6F" w14:textId="77777777" w:rsidR="00E02D3A" w:rsidRPr="00F9519C" w:rsidRDefault="00E02D3A" w:rsidP="006B2BF0">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0C4F69B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D984356"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5C259E" w14:textId="77777777" w:rsidR="00E02D3A" w:rsidRPr="00F9519C" w:rsidRDefault="00E02D3A" w:rsidP="006B2BF0">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B1BDD0A"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FB9CC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A577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6D8B9A8" w14:textId="77777777" w:rsidTr="006B2BF0">
        <w:trPr>
          <w:jc w:val="center"/>
        </w:trPr>
        <w:tc>
          <w:tcPr>
            <w:tcW w:w="2007" w:type="dxa"/>
            <w:tcBorders>
              <w:top w:val="nil"/>
              <w:left w:val="single" w:sz="4" w:space="0" w:color="auto"/>
              <w:bottom w:val="nil"/>
              <w:right w:val="single" w:sz="4" w:space="0" w:color="auto"/>
            </w:tcBorders>
            <w:vAlign w:val="center"/>
          </w:tcPr>
          <w:p w14:paraId="0B19208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02B27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8845E2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1C2A52"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890822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DED1E2" w14:textId="77777777" w:rsidR="00E02D3A" w:rsidRPr="00F9519C" w:rsidRDefault="00E02D3A" w:rsidP="006B2BF0">
            <w:pPr>
              <w:pStyle w:val="TAC"/>
              <w:keepNext w:val="0"/>
              <w:keepLines w:val="0"/>
              <w:rPr>
                <w:rFonts w:eastAsiaTheme="minorEastAsia"/>
              </w:rPr>
            </w:pPr>
            <w:r w:rsidRPr="00F9519C">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0126CDA1"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48AB5D2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215577"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4</w:t>
            </w:r>
          </w:p>
        </w:tc>
      </w:tr>
      <w:tr w:rsidR="00E02D3A" w:rsidRPr="00F9519C" w14:paraId="08F10795" w14:textId="77777777" w:rsidTr="006B2BF0">
        <w:trPr>
          <w:jc w:val="center"/>
        </w:trPr>
        <w:tc>
          <w:tcPr>
            <w:tcW w:w="2007" w:type="dxa"/>
            <w:tcBorders>
              <w:top w:val="nil"/>
              <w:left w:val="single" w:sz="4" w:space="0" w:color="auto"/>
              <w:bottom w:val="nil"/>
              <w:right w:val="single" w:sz="4" w:space="0" w:color="auto"/>
            </w:tcBorders>
            <w:vAlign w:val="center"/>
          </w:tcPr>
          <w:p w14:paraId="63572C9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64611"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2CAD044" w14:textId="77777777" w:rsidR="00E02D3A" w:rsidRPr="00F9519C" w:rsidRDefault="00E02D3A" w:rsidP="006B2BF0">
            <w:pPr>
              <w:pStyle w:val="TAC"/>
              <w:keepNext w:val="0"/>
              <w:keepLines w:val="0"/>
              <w:rPr>
                <w:rFonts w:eastAsiaTheme="minorEastAsia"/>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tcPr>
          <w:p w14:paraId="19A4B59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ED7497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2AD58B" w14:textId="77777777" w:rsidR="00E02D3A" w:rsidRPr="00F9519C" w:rsidRDefault="00E02D3A" w:rsidP="006B2BF0">
            <w:pPr>
              <w:pStyle w:val="TAC"/>
              <w:keepNext w:val="0"/>
              <w:keepLines w:val="0"/>
              <w:rPr>
                <w:rFonts w:eastAsiaTheme="minorEastAsia"/>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7A4EF18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941B6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B74E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562C978" w14:textId="77777777" w:rsidTr="006B2BF0">
        <w:trPr>
          <w:jc w:val="center"/>
        </w:trPr>
        <w:tc>
          <w:tcPr>
            <w:tcW w:w="2007" w:type="dxa"/>
            <w:tcBorders>
              <w:top w:val="nil"/>
              <w:left w:val="single" w:sz="4" w:space="0" w:color="auto"/>
              <w:bottom w:val="nil"/>
              <w:right w:val="single" w:sz="4" w:space="0" w:color="auto"/>
            </w:tcBorders>
            <w:vAlign w:val="center"/>
          </w:tcPr>
          <w:p w14:paraId="21BC990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84ADB"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F6CAA2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C9221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D2CB61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753BC32" w14:textId="77777777" w:rsidR="00E02D3A" w:rsidRPr="00F9519C" w:rsidRDefault="00E02D3A" w:rsidP="006B2BF0">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1267AA9A" w14:textId="77777777" w:rsidR="00E02D3A" w:rsidRPr="00F9519C" w:rsidRDefault="00E02D3A" w:rsidP="006B2BF0">
            <w:pPr>
              <w:pStyle w:val="TAC"/>
              <w:keepNext w:val="0"/>
              <w:keepLines w:val="0"/>
              <w:rPr>
                <w:rFonts w:eastAsiaTheme="minorEastAsia"/>
              </w:rPr>
            </w:pPr>
            <w:r w:rsidRPr="00F9519C">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tcPr>
          <w:p w14:paraId="2E0880A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3C750A"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4</w:t>
            </w:r>
          </w:p>
        </w:tc>
      </w:tr>
      <w:tr w:rsidR="00E02D3A" w:rsidRPr="00F9519C" w14:paraId="6278757A" w14:textId="77777777" w:rsidTr="006B2BF0">
        <w:trPr>
          <w:jc w:val="center"/>
        </w:trPr>
        <w:tc>
          <w:tcPr>
            <w:tcW w:w="2007" w:type="dxa"/>
            <w:tcBorders>
              <w:top w:val="nil"/>
              <w:left w:val="single" w:sz="4" w:space="0" w:color="auto"/>
              <w:bottom w:val="nil"/>
              <w:right w:val="single" w:sz="4" w:space="0" w:color="auto"/>
            </w:tcBorders>
            <w:vAlign w:val="center"/>
          </w:tcPr>
          <w:p w14:paraId="39D7A2F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485B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CD9E9EF" w14:textId="77777777" w:rsidR="00E02D3A" w:rsidRPr="00F9519C" w:rsidRDefault="00E02D3A" w:rsidP="006B2BF0">
            <w:pPr>
              <w:pStyle w:val="TAC"/>
              <w:keepNext w:val="0"/>
              <w:keepLines w:val="0"/>
              <w:rPr>
                <w:rFonts w:eastAsiaTheme="minorEastAsia"/>
              </w:rPr>
            </w:pPr>
            <w:r w:rsidRPr="00F9519C">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tcPr>
          <w:p w14:paraId="4EF061B8"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6E1BF42"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D734B00" w14:textId="77777777" w:rsidR="00E02D3A" w:rsidRPr="00F9519C" w:rsidRDefault="00E02D3A" w:rsidP="006B2BF0">
            <w:pPr>
              <w:pStyle w:val="TAC"/>
              <w:keepNext w:val="0"/>
              <w:keepLines w:val="0"/>
              <w:rPr>
                <w:rFonts w:eastAsiaTheme="minorEastAsia"/>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5B111AF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433E2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B45D9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54A68763"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23FA58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F296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26A52991" w14:textId="77777777" w:rsidR="00E02D3A" w:rsidRPr="00F9519C" w:rsidRDefault="00E02D3A" w:rsidP="006B2BF0">
            <w:pPr>
              <w:pStyle w:val="TAC"/>
              <w:keepNext w:val="0"/>
              <w:keepLines w:val="0"/>
              <w:rPr>
                <w:rFonts w:eastAsiaTheme="minorEastAsia"/>
              </w:rPr>
            </w:pPr>
            <w:r w:rsidRPr="00F9519C">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tcPr>
          <w:p w14:paraId="293879E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6A8EDFA"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BE7AF8" w14:textId="77777777" w:rsidR="00E02D3A" w:rsidRPr="00F9519C" w:rsidRDefault="00E02D3A" w:rsidP="006B2BF0">
            <w:pPr>
              <w:pStyle w:val="TAC"/>
              <w:keepNext w:val="0"/>
              <w:keepLines w:val="0"/>
              <w:rPr>
                <w:rFonts w:eastAsiaTheme="minorEastAsia"/>
              </w:rPr>
            </w:pPr>
            <w:r w:rsidRPr="00F9519C">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2B804C5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D940C"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25868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24000F0"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3A4D076"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34DDFD2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4344D905" w14:textId="77777777" w:rsidR="00E02D3A" w:rsidRPr="00F9519C" w:rsidRDefault="00E02D3A" w:rsidP="006B2BF0">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43465C3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4CD484"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81B5AE"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1623931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CE28F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05E57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34EE3EE" w14:textId="77777777" w:rsidTr="006B2BF0">
        <w:trPr>
          <w:jc w:val="center"/>
        </w:trPr>
        <w:tc>
          <w:tcPr>
            <w:tcW w:w="2007" w:type="dxa"/>
            <w:tcBorders>
              <w:top w:val="nil"/>
              <w:left w:val="single" w:sz="4" w:space="0" w:color="auto"/>
              <w:bottom w:val="nil"/>
              <w:right w:val="single" w:sz="4" w:space="0" w:color="auto"/>
            </w:tcBorders>
            <w:vAlign w:val="center"/>
          </w:tcPr>
          <w:p w14:paraId="3C70A55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83F69D"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0998B01E" w14:textId="77777777" w:rsidR="00E02D3A" w:rsidRPr="00F9519C" w:rsidRDefault="00E02D3A" w:rsidP="006B2BF0">
            <w:pPr>
              <w:pStyle w:val="TAC"/>
              <w:keepNext w:val="0"/>
              <w:keepLines w:val="0"/>
              <w:rPr>
                <w:rFonts w:eastAsiaTheme="minorEastAsia"/>
              </w:rPr>
            </w:pPr>
            <w:r w:rsidRPr="00F9519C">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tcPr>
          <w:p w14:paraId="41A9228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09E4E4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2E3E08" w14:textId="77777777" w:rsidR="00E02D3A" w:rsidRPr="00F9519C" w:rsidRDefault="00E02D3A" w:rsidP="006B2BF0">
            <w:pPr>
              <w:pStyle w:val="TAC"/>
              <w:keepNext w:val="0"/>
              <w:keepLines w:val="0"/>
              <w:rPr>
                <w:rFonts w:eastAsiaTheme="minorEastAsia"/>
              </w:rPr>
            </w:pPr>
            <w:r w:rsidRPr="00F9519C">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1D0E87E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7FADCF" w14:textId="77777777" w:rsidR="00E02D3A" w:rsidRPr="00F9519C" w:rsidRDefault="00E02D3A" w:rsidP="006B2BF0">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2A3BCDB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659977D" w14:textId="77777777" w:rsidTr="006B2BF0">
        <w:trPr>
          <w:jc w:val="center"/>
        </w:trPr>
        <w:tc>
          <w:tcPr>
            <w:tcW w:w="2007" w:type="dxa"/>
            <w:tcBorders>
              <w:top w:val="nil"/>
              <w:left w:val="single" w:sz="4" w:space="0" w:color="auto"/>
              <w:bottom w:val="nil"/>
              <w:right w:val="single" w:sz="4" w:space="0" w:color="auto"/>
            </w:tcBorders>
            <w:vAlign w:val="center"/>
          </w:tcPr>
          <w:p w14:paraId="148AF92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842E65"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3F4B68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E0A363A"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8CF0DD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A539301" w14:textId="77777777" w:rsidR="00E02D3A" w:rsidRPr="00F9519C" w:rsidRDefault="00E02D3A" w:rsidP="006B2BF0">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133B5E4A" w14:textId="77777777" w:rsidR="00E02D3A" w:rsidRPr="00F9519C" w:rsidRDefault="00E02D3A" w:rsidP="006B2BF0">
            <w:pPr>
              <w:pStyle w:val="TAC"/>
              <w:keepNext w:val="0"/>
              <w:keepLines w:val="0"/>
              <w:rPr>
                <w:rFonts w:eastAsiaTheme="minorEastAsia"/>
              </w:rPr>
            </w:pPr>
            <w:r w:rsidRPr="00F9519C">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tcPr>
          <w:p w14:paraId="679CF6F3"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BABFB7"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w:t>
            </w:r>
          </w:p>
        </w:tc>
      </w:tr>
      <w:tr w:rsidR="00E02D3A" w:rsidRPr="00F9519C" w14:paraId="3FD20E69" w14:textId="77777777" w:rsidTr="006B2BF0">
        <w:trPr>
          <w:jc w:val="center"/>
        </w:trPr>
        <w:tc>
          <w:tcPr>
            <w:tcW w:w="2007" w:type="dxa"/>
            <w:tcBorders>
              <w:top w:val="nil"/>
              <w:left w:val="single" w:sz="4" w:space="0" w:color="auto"/>
              <w:bottom w:val="nil"/>
              <w:right w:val="single" w:sz="4" w:space="0" w:color="auto"/>
            </w:tcBorders>
            <w:vAlign w:val="center"/>
          </w:tcPr>
          <w:p w14:paraId="06155F3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CF3964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7D909F2" w14:textId="77777777" w:rsidR="00E02D3A" w:rsidRPr="00F9519C" w:rsidRDefault="00E02D3A" w:rsidP="006B2BF0">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4C5F4EF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6579E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3036045" w14:textId="77777777" w:rsidR="00E02D3A" w:rsidRPr="00F9519C" w:rsidRDefault="00E02D3A" w:rsidP="006B2BF0">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63913BE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B45BC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32682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CF86225" w14:textId="77777777" w:rsidTr="006B2BF0">
        <w:trPr>
          <w:jc w:val="center"/>
        </w:trPr>
        <w:tc>
          <w:tcPr>
            <w:tcW w:w="2007" w:type="dxa"/>
            <w:tcBorders>
              <w:top w:val="nil"/>
              <w:left w:val="single" w:sz="4" w:space="0" w:color="auto"/>
              <w:bottom w:val="nil"/>
              <w:right w:val="single" w:sz="4" w:space="0" w:color="auto"/>
            </w:tcBorders>
            <w:vAlign w:val="center"/>
          </w:tcPr>
          <w:p w14:paraId="787FAA1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ADEE74"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41</w:t>
            </w:r>
          </w:p>
        </w:tc>
        <w:tc>
          <w:tcPr>
            <w:tcW w:w="926" w:type="dxa"/>
            <w:tcBorders>
              <w:top w:val="single" w:sz="4" w:space="0" w:color="auto"/>
              <w:left w:val="single" w:sz="4" w:space="0" w:color="auto"/>
              <w:bottom w:val="single" w:sz="4" w:space="0" w:color="auto"/>
              <w:right w:val="single" w:sz="4" w:space="0" w:color="auto"/>
            </w:tcBorders>
          </w:tcPr>
          <w:p w14:paraId="2FA1C2C4" w14:textId="77777777" w:rsidR="00E02D3A" w:rsidRPr="00F9519C" w:rsidRDefault="00E02D3A" w:rsidP="006B2BF0">
            <w:pPr>
              <w:pStyle w:val="TAC"/>
              <w:keepNext w:val="0"/>
              <w:keepLines w:val="0"/>
              <w:rPr>
                <w:rFonts w:eastAsiaTheme="minorEastAsia"/>
              </w:rPr>
            </w:pPr>
            <w:r w:rsidRPr="00F9519C">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tcPr>
          <w:p w14:paraId="6BB99EE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B114175"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008FAFF" w14:textId="77777777" w:rsidR="00E02D3A" w:rsidRPr="00F9519C" w:rsidRDefault="00E02D3A" w:rsidP="006B2BF0">
            <w:pPr>
              <w:pStyle w:val="TAC"/>
              <w:keepNext w:val="0"/>
              <w:keepLines w:val="0"/>
              <w:rPr>
                <w:rFonts w:eastAsiaTheme="minorEastAsia"/>
              </w:rPr>
            </w:pPr>
            <w:r w:rsidRPr="00F9519C">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tcPr>
          <w:p w14:paraId="2391EC2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1D034F" w14:textId="77777777" w:rsidR="00E02D3A" w:rsidRPr="00F9519C" w:rsidRDefault="00E02D3A" w:rsidP="006B2BF0">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6414CC8E"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9502456" w14:textId="77777777" w:rsidTr="006B2BF0">
        <w:trPr>
          <w:jc w:val="center"/>
        </w:trPr>
        <w:tc>
          <w:tcPr>
            <w:tcW w:w="2007" w:type="dxa"/>
            <w:tcBorders>
              <w:top w:val="nil"/>
              <w:left w:val="single" w:sz="4" w:space="0" w:color="auto"/>
              <w:bottom w:val="nil"/>
              <w:right w:val="single" w:sz="4" w:space="0" w:color="auto"/>
            </w:tcBorders>
            <w:vAlign w:val="center"/>
          </w:tcPr>
          <w:p w14:paraId="2FD9D0E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22FEEE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3EC1A1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3B18A7E"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D1AEF1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526392" w14:textId="77777777" w:rsidR="00E02D3A" w:rsidRPr="00F9519C" w:rsidRDefault="00E02D3A" w:rsidP="006B2BF0">
            <w:pPr>
              <w:pStyle w:val="TAC"/>
              <w:keepNext w:val="0"/>
              <w:keepLines w:val="0"/>
              <w:rPr>
                <w:rFonts w:eastAsiaTheme="minorEastAsia"/>
              </w:rPr>
            </w:pPr>
            <w:r w:rsidRPr="00F9519C">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tcPr>
          <w:p w14:paraId="5CC2D6AB" w14:textId="77777777" w:rsidR="00E02D3A" w:rsidRPr="00F9519C" w:rsidRDefault="00E02D3A" w:rsidP="006B2BF0">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9B23710"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F72B98"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085979FF" w14:textId="77777777" w:rsidTr="006B2BF0">
        <w:trPr>
          <w:jc w:val="center"/>
        </w:trPr>
        <w:tc>
          <w:tcPr>
            <w:tcW w:w="2007" w:type="dxa"/>
            <w:tcBorders>
              <w:top w:val="nil"/>
              <w:left w:val="single" w:sz="4" w:space="0" w:color="auto"/>
              <w:bottom w:val="nil"/>
              <w:right w:val="single" w:sz="4" w:space="0" w:color="auto"/>
            </w:tcBorders>
            <w:vAlign w:val="center"/>
          </w:tcPr>
          <w:p w14:paraId="328EC0F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8DE01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42DB48DF" w14:textId="77777777" w:rsidR="00E02D3A" w:rsidRPr="00F9519C" w:rsidRDefault="00E02D3A" w:rsidP="006B2BF0">
            <w:pPr>
              <w:pStyle w:val="TAC"/>
              <w:keepNext w:val="0"/>
              <w:keepLines w:val="0"/>
              <w:rPr>
                <w:rFonts w:eastAsiaTheme="minorEastAsia"/>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71875D6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117938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82C090" w14:textId="77777777" w:rsidR="00E02D3A" w:rsidRPr="00F9519C" w:rsidRDefault="00E02D3A" w:rsidP="006B2BF0">
            <w:pPr>
              <w:pStyle w:val="TAC"/>
              <w:keepNext w:val="0"/>
              <w:keepLines w:val="0"/>
              <w:rPr>
                <w:rFonts w:eastAsiaTheme="minorEastAsia"/>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2322222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85748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465F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48793A0" w14:textId="77777777" w:rsidTr="006B2BF0">
        <w:trPr>
          <w:jc w:val="center"/>
        </w:trPr>
        <w:tc>
          <w:tcPr>
            <w:tcW w:w="2007" w:type="dxa"/>
            <w:tcBorders>
              <w:top w:val="nil"/>
              <w:left w:val="single" w:sz="4" w:space="0" w:color="auto"/>
              <w:bottom w:val="nil"/>
              <w:right w:val="single" w:sz="4" w:space="0" w:color="auto"/>
            </w:tcBorders>
            <w:vAlign w:val="center"/>
          </w:tcPr>
          <w:p w14:paraId="6BA9F27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1C6CBD7"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41</w:t>
            </w:r>
          </w:p>
        </w:tc>
        <w:tc>
          <w:tcPr>
            <w:tcW w:w="926" w:type="dxa"/>
            <w:tcBorders>
              <w:top w:val="single" w:sz="4" w:space="0" w:color="auto"/>
              <w:left w:val="single" w:sz="4" w:space="0" w:color="auto"/>
              <w:bottom w:val="single" w:sz="4" w:space="0" w:color="auto"/>
              <w:right w:val="single" w:sz="4" w:space="0" w:color="auto"/>
            </w:tcBorders>
          </w:tcPr>
          <w:p w14:paraId="7286DB6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A9D138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7040D8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87867A" w14:textId="77777777" w:rsidR="00E02D3A" w:rsidRPr="00F9519C" w:rsidRDefault="00E02D3A" w:rsidP="006B2BF0">
            <w:pPr>
              <w:pStyle w:val="TAC"/>
              <w:keepNext w:val="0"/>
              <w:keepLines w:val="0"/>
              <w:rPr>
                <w:rFonts w:eastAsiaTheme="minorEastAsia"/>
              </w:rPr>
            </w:pPr>
            <w:r w:rsidRPr="00F9519C">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373EC406" w14:textId="77777777" w:rsidR="00E02D3A" w:rsidRPr="00F9519C" w:rsidRDefault="00E02D3A" w:rsidP="006B2BF0">
            <w:pPr>
              <w:pStyle w:val="TAC"/>
              <w:keepNext w:val="0"/>
              <w:keepLines w:val="0"/>
              <w:rPr>
                <w:rFonts w:eastAsiaTheme="minorEastAsia"/>
              </w:rPr>
            </w:pPr>
            <w:r w:rsidRPr="00F9519C">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7DF2DB84" w14:textId="77777777" w:rsidR="00E02D3A" w:rsidRPr="00F9519C" w:rsidRDefault="00E02D3A" w:rsidP="006B2BF0">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68DC3FC7" w14:textId="77777777" w:rsidR="00E02D3A" w:rsidRPr="00F9519C" w:rsidRDefault="00E02D3A" w:rsidP="006B2BF0">
            <w:pPr>
              <w:pStyle w:val="TAC"/>
              <w:keepNext w:val="0"/>
              <w:keepLines w:val="0"/>
              <w:rPr>
                <w:rFonts w:eastAsiaTheme="minorEastAsia"/>
              </w:rPr>
            </w:pPr>
            <w:r w:rsidRPr="00F9519C">
              <w:rPr>
                <w:rFonts w:eastAsiaTheme="minorEastAsia"/>
              </w:rPr>
              <w:t>IMD2</w:t>
            </w:r>
          </w:p>
        </w:tc>
      </w:tr>
      <w:tr w:rsidR="00E02D3A" w:rsidRPr="00F9519C" w14:paraId="2921A4D2" w14:textId="77777777" w:rsidTr="006B2BF0">
        <w:trPr>
          <w:jc w:val="center"/>
        </w:trPr>
        <w:tc>
          <w:tcPr>
            <w:tcW w:w="2007" w:type="dxa"/>
            <w:tcBorders>
              <w:top w:val="nil"/>
              <w:left w:val="single" w:sz="4" w:space="0" w:color="auto"/>
              <w:bottom w:val="nil"/>
              <w:right w:val="single" w:sz="4" w:space="0" w:color="auto"/>
            </w:tcBorders>
            <w:vAlign w:val="center"/>
          </w:tcPr>
          <w:p w14:paraId="4037554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5CEDA0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B8E636F" w14:textId="77777777" w:rsidR="00E02D3A" w:rsidRPr="00F9519C" w:rsidRDefault="00E02D3A" w:rsidP="006B2BF0">
            <w:pPr>
              <w:pStyle w:val="TAC"/>
              <w:keepNext w:val="0"/>
              <w:keepLines w:val="0"/>
              <w:rPr>
                <w:rFonts w:eastAsiaTheme="minorEastAsia"/>
              </w:rPr>
            </w:pPr>
            <w:r w:rsidRPr="00F9519C">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tcPr>
          <w:p w14:paraId="70895198"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F0C1DDE"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EE2ABFB" w14:textId="77777777" w:rsidR="00E02D3A" w:rsidRPr="00F9519C" w:rsidRDefault="00E02D3A" w:rsidP="006B2BF0">
            <w:pPr>
              <w:pStyle w:val="TAC"/>
              <w:keepNext w:val="0"/>
              <w:keepLines w:val="0"/>
              <w:rPr>
                <w:rFonts w:eastAsiaTheme="minorEastAsia"/>
              </w:rPr>
            </w:pPr>
            <w:r w:rsidRPr="00F9519C">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08ECB05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35289B"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63B4F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2441B9C" w14:textId="77777777" w:rsidTr="006B2BF0">
        <w:trPr>
          <w:jc w:val="center"/>
        </w:trPr>
        <w:tc>
          <w:tcPr>
            <w:tcW w:w="2007" w:type="dxa"/>
            <w:tcBorders>
              <w:top w:val="nil"/>
              <w:left w:val="single" w:sz="4" w:space="0" w:color="auto"/>
              <w:bottom w:val="nil"/>
              <w:right w:val="single" w:sz="4" w:space="0" w:color="auto"/>
            </w:tcBorders>
            <w:vAlign w:val="center"/>
          </w:tcPr>
          <w:p w14:paraId="0ABCDE4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A77F3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56C92B43" w14:textId="77777777" w:rsidR="00E02D3A" w:rsidRPr="00F9519C" w:rsidRDefault="00E02D3A" w:rsidP="006B2BF0">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7E8D9CF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9CB20E6"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B9CC88"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12E840F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1223F7"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FAB6D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17C6C97" w14:textId="77777777" w:rsidTr="006B2BF0">
        <w:trPr>
          <w:jc w:val="center"/>
        </w:trPr>
        <w:tc>
          <w:tcPr>
            <w:tcW w:w="2007" w:type="dxa"/>
            <w:tcBorders>
              <w:top w:val="nil"/>
              <w:left w:val="single" w:sz="4" w:space="0" w:color="auto"/>
              <w:bottom w:val="nil"/>
              <w:right w:val="single" w:sz="4" w:space="0" w:color="auto"/>
            </w:tcBorders>
            <w:vAlign w:val="center"/>
          </w:tcPr>
          <w:p w14:paraId="49E4058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B55F1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080ECF8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B3C286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DE7311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9531D3D" w14:textId="77777777" w:rsidR="00E02D3A" w:rsidRPr="00F9519C" w:rsidRDefault="00E02D3A" w:rsidP="006B2BF0">
            <w:pPr>
              <w:pStyle w:val="TAC"/>
              <w:keepNext w:val="0"/>
              <w:keepLines w:val="0"/>
              <w:rPr>
                <w:rFonts w:eastAsiaTheme="minorEastAsia"/>
              </w:rPr>
            </w:pPr>
            <w:r w:rsidRPr="00F9519C">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tcPr>
          <w:p w14:paraId="04959DDB" w14:textId="77777777" w:rsidR="00E02D3A" w:rsidRPr="00F9519C" w:rsidRDefault="00E02D3A" w:rsidP="006B2BF0">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7AD5953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CAB486"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02F312CD" w14:textId="77777777" w:rsidTr="006B2BF0">
        <w:trPr>
          <w:jc w:val="center"/>
        </w:trPr>
        <w:tc>
          <w:tcPr>
            <w:tcW w:w="2007" w:type="dxa"/>
            <w:tcBorders>
              <w:top w:val="nil"/>
              <w:left w:val="single" w:sz="4" w:space="0" w:color="auto"/>
              <w:bottom w:val="nil"/>
              <w:right w:val="single" w:sz="4" w:space="0" w:color="auto"/>
            </w:tcBorders>
            <w:vAlign w:val="center"/>
          </w:tcPr>
          <w:p w14:paraId="4D5EDD0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535A3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7B81085" w14:textId="77777777" w:rsidR="00E02D3A" w:rsidRPr="00F9519C" w:rsidRDefault="00E02D3A" w:rsidP="006B2BF0">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4B5EAEC9"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A642126"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E587743" w14:textId="77777777" w:rsidR="00E02D3A" w:rsidRPr="00F9519C" w:rsidRDefault="00E02D3A" w:rsidP="006B2BF0">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62E4119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84B0CA"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7F1FC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C299E2A" w14:textId="77777777" w:rsidTr="006B2BF0">
        <w:trPr>
          <w:jc w:val="center"/>
        </w:trPr>
        <w:tc>
          <w:tcPr>
            <w:tcW w:w="2007" w:type="dxa"/>
            <w:tcBorders>
              <w:top w:val="nil"/>
              <w:left w:val="single" w:sz="4" w:space="0" w:color="auto"/>
              <w:bottom w:val="nil"/>
              <w:right w:val="single" w:sz="4" w:space="0" w:color="auto"/>
            </w:tcBorders>
            <w:vAlign w:val="center"/>
          </w:tcPr>
          <w:p w14:paraId="4224FF7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0694C88"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02A9AEC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2A32365"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791B36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B9156" w14:textId="77777777" w:rsidR="00E02D3A" w:rsidRPr="00F9519C" w:rsidRDefault="00E02D3A" w:rsidP="006B2BF0">
            <w:pPr>
              <w:pStyle w:val="TAC"/>
              <w:keepNext w:val="0"/>
              <w:keepLines w:val="0"/>
              <w:rPr>
                <w:rFonts w:eastAsiaTheme="minorEastAsia"/>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1A238F2C" w14:textId="77777777" w:rsidR="00E02D3A" w:rsidRPr="00F9519C" w:rsidRDefault="00E02D3A" w:rsidP="006B2BF0">
            <w:pPr>
              <w:pStyle w:val="TAC"/>
              <w:keepNext w:val="0"/>
              <w:keepLines w:val="0"/>
              <w:rPr>
                <w:rFonts w:eastAsiaTheme="minorEastAsia"/>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6138596F"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CBD7FB" w14:textId="77777777" w:rsidR="00E02D3A" w:rsidRPr="00F9519C" w:rsidRDefault="00E02D3A" w:rsidP="006B2BF0">
            <w:pPr>
              <w:pStyle w:val="TAC"/>
              <w:keepNext w:val="0"/>
              <w:keepLines w:val="0"/>
              <w:rPr>
                <w:rFonts w:eastAsiaTheme="minorEastAsia"/>
              </w:rPr>
            </w:pPr>
            <w:r w:rsidRPr="00F9519C">
              <w:rPr>
                <w:rFonts w:eastAsiaTheme="minorEastAsia"/>
              </w:rPr>
              <w:t>IMD2</w:t>
            </w:r>
          </w:p>
        </w:tc>
      </w:tr>
      <w:tr w:rsidR="00E02D3A" w:rsidRPr="00F9519C" w14:paraId="3B5A344B" w14:textId="77777777" w:rsidTr="006B2BF0">
        <w:trPr>
          <w:jc w:val="center"/>
        </w:trPr>
        <w:tc>
          <w:tcPr>
            <w:tcW w:w="2007" w:type="dxa"/>
            <w:tcBorders>
              <w:top w:val="nil"/>
              <w:left w:val="single" w:sz="4" w:space="0" w:color="auto"/>
              <w:bottom w:val="nil"/>
              <w:right w:val="single" w:sz="4" w:space="0" w:color="auto"/>
            </w:tcBorders>
            <w:vAlign w:val="center"/>
          </w:tcPr>
          <w:p w14:paraId="53A56CE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4FA3E0"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664E8690" w14:textId="77777777" w:rsidR="00E02D3A" w:rsidRPr="00F9519C" w:rsidRDefault="00E02D3A" w:rsidP="006B2BF0">
            <w:pPr>
              <w:pStyle w:val="TAC"/>
              <w:keepNext w:val="0"/>
              <w:keepLines w:val="0"/>
              <w:rPr>
                <w:rFonts w:eastAsiaTheme="minorEastAsia"/>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6D8D395F"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DDEE36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C6C3DA" w14:textId="77777777" w:rsidR="00E02D3A" w:rsidRPr="00F9519C" w:rsidRDefault="00E02D3A" w:rsidP="006B2BF0">
            <w:pPr>
              <w:pStyle w:val="TAC"/>
              <w:keepNext w:val="0"/>
              <w:keepLines w:val="0"/>
              <w:rPr>
                <w:rFonts w:eastAsiaTheme="minorEastAsia"/>
              </w:rPr>
            </w:pPr>
            <w:r w:rsidRPr="00F9519C">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46546F7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441572" w14:textId="77777777" w:rsidR="00E02D3A" w:rsidRPr="00F9519C" w:rsidRDefault="00E02D3A" w:rsidP="006B2BF0">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EF7969F"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8B6AFB7" w14:textId="77777777" w:rsidTr="006B2BF0">
        <w:trPr>
          <w:jc w:val="center"/>
        </w:trPr>
        <w:tc>
          <w:tcPr>
            <w:tcW w:w="2007" w:type="dxa"/>
            <w:tcBorders>
              <w:top w:val="nil"/>
              <w:left w:val="single" w:sz="4" w:space="0" w:color="auto"/>
              <w:bottom w:val="nil"/>
              <w:right w:val="single" w:sz="4" w:space="0" w:color="auto"/>
            </w:tcBorders>
            <w:vAlign w:val="center"/>
          </w:tcPr>
          <w:p w14:paraId="0E94F59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9F761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782BD22" w14:textId="77777777" w:rsidR="00E02D3A" w:rsidRPr="00F9519C" w:rsidRDefault="00E02D3A" w:rsidP="006B2BF0">
            <w:pPr>
              <w:pStyle w:val="TAC"/>
              <w:keepNext w:val="0"/>
              <w:keepLines w:val="0"/>
              <w:rPr>
                <w:rFonts w:eastAsiaTheme="minorEastAsia"/>
              </w:rPr>
            </w:pPr>
            <w:r w:rsidRPr="00F9519C">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tcPr>
          <w:p w14:paraId="0D9E743B"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2DDBBBA"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777C33" w14:textId="77777777" w:rsidR="00E02D3A" w:rsidRPr="00F9519C" w:rsidRDefault="00E02D3A" w:rsidP="006B2BF0">
            <w:pPr>
              <w:pStyle w:val="TAC"/>
              <w:keepNext w:val="0"/>
              <w:keepLines w:val="0"/>
              <w:rPr>
                <w:rFonts w:eastAsiaTheme="minorEastAsia"/>
              </w:rPr>
            </w:pPr>
            <w:r w:rsidRPr="00F9519C">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05E4A21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2C40D3"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BFB60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8663C17" w14:textId="77777777" w:rsidTr="006B2BF0">
        <w:trPr>
          <w:jc w:val="center"/>
        </w:trPr>
        <w:tc>
          <w:tcPr>
            <w:tcW w:w="2007" w:type="dxa"/>
            <w:tcBorders>
              <w:top w:val="nil"/>
              <w:left w:val="single" w:sz="4" w:space="0" w:color="auto"/>
              <w:bottom w:val="nil"/>
              <w:right w:val="single" w:sz="4" w:space="0" w:color="auto"/>
            </w:tcBorders>
            <w:vAlign w:val="center"/>
          </w:tcPr>
          <w:p w14:paraId="637FC76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11EF5F"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318DC6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BCBA9B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3BA77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E93E747" w14:textId="77777777" w:rsidR="00E02D3A" w:rsidRPr="00F9519C" w:rsidRDefault="00E02D3A" w:rsidP="006B2BF0">
            <w:pPr>
              <w:pStyle w:val="TAC"/>
              <w:keepNext w:val="0"/>
              <w:keepLines w:val="0"/>
              <w:rPr>
                <w:rFonts w:eastAsiaTheme="minorEastAsia"/>
              </w:rPr>
            </w:pPr>
            <w:r w:rsidRPr="00F9519C">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tcPr>
          <w:p w14:paraId="1B1C7C57" w14:textId="77777777" w:rsidR="00E02D3A" w:rsidRPr="00F9519C" w:rsidRDefault="00E02D3A" w:rsidP="006B2BF0">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2EDADE8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97175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IMD3</w:t>
            </w:r>
            <w:r w:rsidRPr="00F9519C">
              <w:rPr>
                <w:rFonts w:asciiTheme="minorEastAsia" w:eastAsiaTheme="minorEastAsia" w:hAnsiTheme="minorEastAsia"/>
                <w:vertAlign w:val="superscript"/>
                <w:lang w:eastAsia="zh-CN"/>
              </w:rPr>
              <w:t>1</w:t>
            </w:r>
          </w:p>
        </w:tc>
      </w:tr>
      <w:tr w:rsidR="00E02D3A" w:rsidRPr="00F9519C" w14:paraId="28A7A0B3" w14:textId="77777777" w:rsidTr="006B2BF0">
        <w:trPr>
          <w:jc w:val="center"/>
        </w:trPr>
        <w:tc>
          <w:tcPr>
            <w:tcW w:w="2007" w:type="dxa"/>
            <w:tcBorders>
              <w:top w:val="nil"/>
              <w:left w:val="single" w:sz="4" w:space="0" w:color="auto"/>
              <w:bottom w:val="nil"/>
              <w:right w:val="single" w:sz="4" w:space="0" w:color="auto"/>
            </w:tcBorders>
            <w:vAlign w:val="center"/>
          </w:tcPr>
          <w:p w14:paraId="151C2B0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4AA875F"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4D1848B0" w14:textId="77777777" w:rsidR="00E02D3A" w:rsidRPr="00F9519C" w:rsidRDefault="00E02D3A" w:rsidP="006B2BF0">
            <w:pPr>
              <w:pStyle w:val="TAC"/>
              <w:keepNext w:val="0"/>
              <w:keepLines w:val="0"/>
              <w:rPr>
                <w:rFonts w:eastAsiaTheme="minorEastAsia"/>
              </w:rPr>
            </w:pPr>
            <w:r w:rsidRPr="00F9519C">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tcPr>
          <w:p w14:paraId="37A9677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F35722"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62ACD0" w14:textId="77777777" w:rsidR="00E02D3A" w:rsidRPr="00F9519C" w:rsidRDefault="00E02D3A" w:rsidP="006B2BF0">
            <w:pPr>
              <w:pStyle w:val="TAC"/>
              <w:keepNext w:val="0"/>
              <w:keepLines w:val="0"/>
              <w:rPr>
                <w:rFonts w:eastAsiaTheme="minorEastAsia"/>
              </w:rPr>
            </w:pPr>
            <w:r w:rsidRPr="00F9519C">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tcPr>
          <w:p w14:paraId="268C6BF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170313" w14:textId="77777777" w:rsidR="00E02D3A" w:rsidRPr="00F9519C" w:rsidRDefault="00E02D3A" w:rsidP="006B2BF0">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1DDE50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A4039CD"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1CCA92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81100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94FFF54" w14:textId="77777777" w:rsidR="00E02D3A" w:rsidRPr="00F9519C" w:rsidRDefault="00E02D3A" w:rsidP="006B2BF0">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3D033B38"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00396EE"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4C1FC27" w14:textId="77777777" w:rsidR="00E02D3A" w:rsidRPr="00F9519C" w:rsidRDefault="00E02D3A" w:rsidP="006B2BF0">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00F3604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C0494D"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C8BE7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3614609" w14:textId="77777777" w:rsidTr="006B2BF0">
        <w:trPr>
          <w:jc w:val="center"/>
        </w:trPr>
        <w:tc>
          <w:tcPr>
            <w:tcW w:w="2007" w:type="dxa"/>
            <w:tcBorders>
              <w:top w:val="single" w:sz="4" w:space="0" w:color="auto"/>
              <w:left w:val="single" w:sz="4" w:space="0" w:color="auto"/>
              <w:bottom w:val="nil"/>
              <w:right w:val="single" w:sz="4" w:space="0" w:color="auto"/>
            </w:tcBorders>
          </w:tcPr>
          <w:p w14:paraId="0CF6702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539334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tcPr>
          <w:p w14:paraId="5E70091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B19DEA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80371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CF2A1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D8E135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87B9EF"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F4BF7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4BF4A137" w14:textId="77777777" w:rsidTr="006B2BF0">
        <w:trPr>
          <w:jc w:val="center"/>
        </w:trPr>
        <w:tc>
          <w:tcPr>
            <w:tcW w:w="2007" w:type="dxa"/>
            <w:tcBorders>
              <w:top w:val="nil"/>
              <w:left w:val="single" w:sz="4" w:space="0" w:color="auto"/>
              <w:bottom w:val="nil"/>
              <w:right w:val="single" w:sz="4" w:space="0" w:color="auto"/>
            </w:tcBorders>
          </w:tcPr>
          <w:p w14:paraId="75C8CE5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3A1B2CF"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D556DC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60C56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880F78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6A4AEF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6D9FB8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394095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3651F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IMD5</w:t>
            </w:r>
          </w:p>
        </w:tc>
      </w:tr>
      <w:tr w:rsidR="00E02D3A" w:rsidRPr="00F9519C" w14:paraId="7204D739" w14:textId="77777777" w:rsidTr="006B2BF0">
        <w:trPr>
          <w:jc w:val="center"/>
        </w:trPr>
        <w:tc>
          <w:tcPr>
            <w:tcW w:w="2007" w:type="dxa"/>
            <w:tcBorders>
              <w:top w:val="nil"/>
              <w:left w:val="single" w:sz="4" w:space="0" w:color="auto"/>
              <w:bottom w:val="single" w:sz="4" w:space="0" w:color="auto"/>
              <w:right w:val="single" w:sz="4" w:space="0" w:color="auto"/>
            </w:tcBorders>
          </w:tcPr>
          <w:p w14:paraId="02D9A54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A77182" w14:textId="77777777" w:rsidR="00E02D3A" w:rsidRPr="00F9519C" w:rsidRDefault="00E02D3A" w:rsidP="006B2BF0">
            <w:pPr>
              <w:pStyle w:val="TAC"/>
              <w:keepNext w:val="0"/>
              <w:keepLines w:val="0"/>
              <w:rPr>
                <w:rFonts w:eastAsiaTheme="minorEastAsia"/>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CBA6FB5" w14:textId="77777777" w:rsidR="00E02D3A" w:rsidRPr="00F9519C" w:rsidRDefault="00E02D3A" w:rsidP="006B2BF0">
            <w:pPr>
              <w:pStyle w:val="TAC"/>
              <w:keepNext w:val="0"/>
              <w:keepLines w:val="0"/>
              <w:rPr>
                <w:rFonts w:eastAsiaTheme="minorEastAsia"/>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75C3750" w14:textId="77777777" w:rsidR="00E02D3A" w:rsidRPr="00F9519C" w:rsidRDefault="00E02D3A" w:rsidP="006B2BF0">
            <w:pPr>
              <w:pStyle w:val="TAC"/>
              <w:keepNext w:val="0"/>
              <w:keepLines w:val="0"/>
              <w:rPr>
                <w:rFonts w:eastAsiaTheme="minorEastAsia"/>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C2D99E" w14:textId="77777777" w:rsidR="00E02D3A" w:rsidRPr="00F9519C" w:rsidRDefault="00E02D3A" w:rsidP="006B2BF0">
            <w:pPr>
              <w:pStyle w:val="TAC"/>
              <w:keepNext w:val="0"/>
              <w:keepLines w:val="0"/>
              <w:rPr>
                <w:rFonts w:eastAsiaTheme="minorEastAsia"/>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236F45" w14:textId="77777777" w:rsidR="00E02D3A" w:rsidRPr="00F9519C" w:rsidRDefault="00E02D3A" w:rsidP="006B2BF0">
            <w:pPr>
              <w:pStyle w:val="TAC"/>
              <w:keepNext w:val="0"/>
              <w:keepLines w:val="0"/>
              <w:rPr>
                <w:rFonts w:eastAsiaTheme="minorEastAsia"/>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F7080FC" w14:textId="77777777" w:rsidR="00E02D3A" w:rsidRPr="00F9519C" w:rsidRDefault="00E02D3A" w:rsidP="006B2BF0">
            <w:pPr>
              <w:pStyle w:val="TAC"/>
              <w:keepNext w:val="0"/>
              <w:keepLines w:val="0"/>
              <w:rPr>
                <w:rFonts w:eastAsiaTheme="minorEastAsia"/>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1111FF" w14:textId="77777777" w:rsidR="00E02D3A" w:rsidRPr="00F9519C" w:rsidRDefault="00E02D3A" w:rsidP="006B2BF0">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EC444B" w14:textId="77777777" w:rsidR="00E02D3A" w:rsidRPr="00F9519C" w:rsidRDefault="00E02D3A" w:rsidP="006B2BF0">
            <w:pPr>
              <w:pStyle w:val="TAC"/>
              <w:keepNext w:val="0"/>
              <w:keepLines w:val="0"/>
              <w:rPr>
                <w:rFonts w:eastAsiaTheme="minorEastAsia"/>
              </w:rPr>
            </w:pPr>
            <w:r w:rsidRPr="00F9519C">
              <w:rPr>
                <w:lang w:eastAsia="zh-CN"/>
              </w:rPr>
              <w:t>N/A</w:t>
            </w:r>
          </w:p>
        </w:tc>
      </w:tr>
      <w:tr w:rsidR="00E02D3A" w:rsidRPr="00F9519C" w14:paraId="4AEECBDB" w14:textId="77777777" w:rsidTr="006B2BF0">
        <w:trPr>
          <w:jc w:val="center"/>
        </w:trPr>
        <w:tc>
          <w:tcPr>
            <w:tcW w:w="2007" w:type="dxa"/>
            <w:tcBorders>
              <w:top w:val="single" w:sz="4" w:space="0" w:color="auto"/>
              <w:left w:val="single" w:sz="4" w:space="0" w:color="auto"/>
              <w:bottom w:val="nil"/>
              <w:right w:val="single" w:sz="4" w:space="0" w:color="auto"/>
            </w:tcBorders>
          </w:tcPr>
          <w:p w14:paraId="3EC187B7" w14:textId="77777777" w:rsidR="00E02D3A" w:rsidRPr="00F9519C" w:rsidRDefault="00E02D3A" w:rsidP="006B2BF0">
            <w:pPr>
              <w:pStyle w:val="TAC"/>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tcPr>
          <w:p w14:paraId="21804170" w14:textId="77777777" w:rsidR="00E02D3A" w:rsidRPr="00F9519C" w:rsidRDefault="00E02D3A" w:rsidP="006B2BF0">
            <w:pPr>
              <w:pStyle w:val="TAC"/>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505B23E1" w14:textId="77777777" w:rsidR="00E02D3A" w:rsidRPr="00F9519C" w:rsidRDefault="00E02D3A" w:rsidP="006B2BF0">
            <w:pPr>
              <w:pStyle w:val="TAC"/>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537C3F6F" w14:textId="77777777" w:rsidR="00E02D3A" w:rsidRPr="00F9519C" w:rsidRDefault="00E02D3A" w:rsidP="006B2BF0">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9A7737" w14:textId="77777777" w:rsidR="00E02D3A" w:rsidRPr="00F9519C" w:rsidRDefault="00E02D3A" w:rsidP="006B2BF0">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0DC566B" w14:textId="77777777" w:rsidR="00E02D3A" w:rsidRPr="00F9519C" w:rsidRDefault="00E02D3A" w:rsidP="006B2BF0">
            <w:pPr>
              <w:pStyle w:val="TAC"/>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3FEC0DC1" w14:textId="77777777" w:rsidR="00E02D3A" w:rsidRPr="00F9519C" w:rsidRDefault="00E02D3A" w:rsidP="006B2BF0">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D87882" w14:textId="77777777" w:rsidR="00E02D3A" w:rsidRPr="00F9519C" w:rsidRDefault="00E02D3A" w:rsidP="006B2BF0">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93F36F" w14:textId="77777777" w:rsidR="00E02D3A" w:rsidRPr="00F9519C" w:rsidRDefault="00E02D3A" w:rsidP="006B2BF0">
            <w:pPr>
              <w:pStyle w:val="TAC"/>
              <w:keepLines w:val="0"/>
              <w:rPr>
                <w:rFonts w:eastAsiaTheme="minorEastAsia"/>
              </w:rPr>
            </w:pPr>
            <w:r w:rsidRPr="00F9519C">
              <w:rPr>
                <w:rFonts w:eastAsiaTheme="minorEastAsia"/>
              </w:rPr>
              <w:t>N/A</w:t>
            </w:r>
          </w:p>
        </w:tc>
      </w:tr>
      <w:tr w:rsidR="00E02D3A" w:rsidRPr="00F9519C" w14:paraId="660969B8" w14:textId="77777777" w:rsidTr="006B2BF0">
        <w:trPr>
          <w:jc w:val="center"/>
        </w:trPr>
        <w:tc>
          <w:tcPr>
            <w:tcW w:w="2007" w:type="dxa"/>
            <w:tcBorders>
              <w:top w:val="nil"/>
              <w:left w:val="single" w:sz="4" w:space="0" w:color="auto"/>
              <w:bottom w:val="nil"/>
              <w:right w:val="single" w:sz="4" w:space="0" w:color="auto"/>
            </w:tcBorders>
          </w:tcPr>
          <w:p w14:paraId="460F64EE" w14:textId="77777777" w:rsidR="00E02D3A" w:rsidRPr="00F9519C" w:rsidRDefault="00E02D3A" w:rsidP="006B2BF0">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9FC62B" w14:textId="77777777" w:rsidR="00E02D3A" w:rsidRPr="00F9519C" w:rsidRDefault="00E02D3A" w:rsidP="006B2BF0">
            <w:pPr>
              <w:pStyle w:val="TAC"/>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78232F1" w14:textId="77777777" w:rsidR="00E02D3A" w:rsidRPr="00F9519C" w:rsidRDefault="00E02D3A" w:rsidP="006B2BF0">
            <w:pPr>
              <w:pStyle w:val="TAC"/>
              <w:keepLines w:val="0"/>
              <w:rPr>
                <w:rFonts w:eastAsiaTheme="minorEastAsia"/>
              </w:rPr>
            </w:pPr>
            <w:r w:rsidRPr="00F9519C">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tcPr>
          <w:p w14:paraId="48E920CA" w14:textId="77777777" w:rsidR="00E02D3A" w:rsidRPr="00F9519C" w:rsidRDefault="00E02D3A" w:rsidP="006B2BF0">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9BCC09" w14:textId="77777777" w:rsidR="00E02D3A" w:rsidRPr="00F9519C" w:rsidRDefault="00E02D3A" w:rsidP="006B2BF0">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EF4944" w14:textId="77777777" w:rsidR="00E02D3A" w:rsidRPr="00F9519C" w:rsidRDefault="00E02D3A" w:rsidP="006B2BF0">
            <w:pPr>
              <w:pStyle w:val="TAC"/>
              <w:keepLines w:val="0"/>
              <w:rPr>
                <w:rFonts w:eastAsiaTheme="minorEastAsia"/>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7FDA80ED" w14:textId="77777777" w:rsidR="00E02D3A" w:rsidRPr="00F9519C" w:rsidRDefault="00E02D3A" w:rsidP="006B2BF0">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911262" w14:textId="77777777" w:rsidR="00E02D3A" w:rsidRPr="00F9519C" w:rsidRDefault="00E02D3A" w:rsidP="006B2BF0">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7B3767" w14:textId="77777777" w:rsidR="00E02D3A" w:rsidRPr="00F9519C" w:rsidRDefault="00E02D3A" w:rsidP="006B2BF0">
            <w:pPr>
              <w:pStyle w:val="TAC"/>
              <w:keepLines w:val="0"/>
              <w:rPr>
                <w:rFonts w:eastAsiaTheme="minorEastAsia"/>
              </w:rPr>
            </w:pPr>
            <w:r w:rsidRPr="00F9519C">
              <w:rPr>
                <w:rFonts w:eastAsiaTheme="minorEastAsia"/>
              </w:rPr>
              <w:t>N/A</w:t>
            </w:r>
          </w:p>
        </w:tc>
      </w:tr>
      <w:tr w:rsidR="00E02D3A" w:rsidRPr="00F9519C" w14:paraId="54F675B7" w14:textId="77777777" w:rsidTr="006B2BF0">
        <w:trPr>
          <w:jc w:val="center"/>
        </w:trPr>
        <w:tc>
          <w:tcPr>
            <w:tcW w:w="2007" w:type="dxa"/>
            <w:tcBorders>
              <w:top w:val="nil"/>
              <w:left w:val="single" w:sz="4" w:space="0" w:color="auto"/>
              <w:bottom w:val="nil"/>
              <w:right w:val="single" w:sz="4" w:space="0" w:color="auto"/>
            </w:tcBorders>
          </w:tcPr>
          <w:p w14:paraId="1229A8FD" w14:textId="77777777" w:rsidR="00E02D3A" w:rsidRPr="00F9519C" w:rsidRDefault="00E02D3A" w:rsidP="006B2BF0">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44B006" w14:textId="77777777" w:rsidR="00E02D3A" w:rsidRPr="00F9519C" w:rsidRDefault="00E02D3A" w:rsidP="006B2BF0">
            <w:pPr>
              <w:pStyle w:val="TAC"/>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D21C645" w14:textId="77777777" w:rsidR="00E02D3A" w:rsidRPr="00F9519C" w:rsidRDefault="00E02D3A" w:rsidP="006B2BF0">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C03B13" w14:textId="77777777" w:rsidR="00E02D3A" w:rsidRPr="00F9519C" w:rsidRDefault="00E02D3A" w:rsidP="006B2BF0">
            <w:pPr>
              <w:pStyle w:val="TAC"/>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0A74B54" w14:textId="77777777" w:rsidR="00E02D3A" w:rsidRPr="00F9519C" w:rsidRDefault="00E02D3A" w:rsidP="006B2BF0">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01A012" w14:textId="77777777" w:rsidR="00E02D3A" w:rsidRPr="00F9519C" w:rsidRDefault="00E02D3A" w:rsidP="006B2BF0">
            <w:pPr>
              <w:pStyle w:val="TAC"/>
              <w:keepLines w:val="0"/>
              <w:rPr>
                <w:rFonts w:eastAsiaTheme="minorEastAsia"/>
              </w:rPr>
            </w:pPr>
            <w:r w:rsidRPr="00F9519C">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6266A21C" w14:textId="77777777" w:rsidR="00E02D3A" w:rsidRPr="00F9519C" w:rsidRDefault="00E02D3A" w:rsidP="006B2BF0">
            <w:pPr>
              <w:pStyle w:val="TAC"/>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166608A1" w14:textId="77777777" w:rsidR="00E02D3A" w:rsidRPr="00F9519C" w:rsidRDefault="00E02D3A" w:rsidP="006B2BF0">
            <w:pPr>
              <w:pStyle w:val="TAC"/>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365D703" w14:textId="77777777" w:rsidR="00E02D3A" w:rsidRPr="00F9519C" w:rsidRDefault="00E02D3A" w:rsidP="006B2BF0">
            <w:pPr>
              <w:pStyle w:val="TAC"/>
              <w:keepLines w:val="0"/>
              <w:rPr>
                <w:rFonts w:eastAsiaTheme="minorEastAsia"/>
              </w:rPr>
            </w:pPr>
            <w:r w:rsidRPr="00F9519C">
              <w:rPr>
                <w:rFonts w:eastAsiaTheme="minorEastAsia"/>
              </w:rPr>
              <w:t>IMD3</w:t>
            </w:r>
          </w:p>
        </w:tc>
      </w:tr>
      <w:tr w:rsidR="00E02D3A" w:rsidRPr="00F9519C" w14:paraId="1E92CE96" w14:textId="77777777" w:rsidTr="006B2BF0">
        <w:trPr>
          <w:jc w:val="center"/>
        </w:trPr>
        <w:tc>
          <w:tcPr>
            <w:tcW w:w="2007" w:type="dxa"/>
            <w:tcBorders>
              <w:top w:val="nil"/>
              <w:left w:val="single" w:sz="4" w:space="0" w:color="auto"/>
              <w:bottom w:val="nil"/>
              <w:right w:val="single" w:sz="4" w:space="0" w:color="auto"/>
            </w:tcBorders>
          </w:tcPr>
          <w:p w14:paraId="0E0ECF57" w14:textId="77777777" w:rsidR="00E02D3A" w:rsidRPr="00F9519C" w:rsidRDefault="00E02D3A" w:rsidP="006B2BF0">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934F89F" w14:textId="77777777" w:rsidR="00E02D3A" w:rsidRPr="00F9519C" w:rsidRDefault="00E02D3A" w:rsidP="006B2BF0">
            <w:pPr>
              <w:pStyle w:val="TAC"/>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3032D88F" w14:textId="77777777" w:rsidR="00E02D3A" w:rsidRPr="00F9519C" w:rsidRDefault="00E02D3A" w:rsidP="006B2BF0">
            <w:pPr>
              <w:pStyle w:val="TAC"/>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29AAB5E6" w14:textId="77777777" w:rsidR="00E02D3A" w:rsidRPr="00F9519C" w:rsidRDefault="00E02D3A" w:rsidP="006B2BF0">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110B21" w14:textId="77777777" w:rsidR="00E02D3A" w:rsidRPr="00F9519C" w:rsidRDefault="00E02D3A" w:rsidP="006B2BF0">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E4AAE8" w14:textId="77777777" w:rsidR="00E02D3A" w:rsidRPr="00F9519C" w:rsidRDefault="00E02D3A" w:rsidP="006B2BF0">
            <w:pPr>
              <w:pStyle w:val="TAC"/>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647D6FC7" w14:textId="77777777" w:rsidR="00E02D3A" w:rsidRPr="00F9519C" w:rsidRDefault="00E02D3A" w:rsidP="006B2BF0">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361BE8" w14:textId="77777777" w:rsidR="00E02D3A" w:rsidRPr="00F9519C" w:rsidRDefault="00E02D3A" w:rsidP="006B2BF0">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D95B5D" w14:textId="77777777" w:rsidR="00E02D3A" w:rsidRPr="00F9519C" w:rsidRDefault="00E02D3A" w:rsidP="006B2BF0">
            <w:pPr>
              <w:pStyle w:val="TAC"/>
              <w:keepLines w:val="0"/>
              <w:rPr>
                <w:rFonts w:eastAsiaTheme="minorEastAsia"/>
              </w:rPr>
            </w:pPr>
            <w:r w:rsidRPr="00F9519C">
              <w:rPr>
                <w:rFonts w:eastAsiaTheme="minorEastAsia"/>
              </w:rPr>
              <w:t>N/A</w:t>
            </w:r>
          </w:p>
        </w:tc>
      </w:tr>
      <w:tr w:rsidR="00E02D3A" w:rsidRPr="00F9519C" w14:paraId="59AFD587" w14:textId="77777777" w:rsidTr="006B2BF0">
        <w:trPr>
          <w:jc w:val="center"/>
        </w:trPr>
        <w:tc>
          <w:tcPr>
            <w:tcW w:w="2007" w:type="dxa"/>
            <w:tcBorders>
              <w:top w:val="nil"/>
              <w:left w:val="single" w:sz="4" w:space="0" w:color="auto"/>
              <w:bottom w:val="nil"/>
              <w:right w:val="single" w:sz="4" w:space="0" w:color="auto"/>
            </w:tcBorders>
          </w:tcPr>
          <w:p w14:paraId="010C1521" w14:textId="77777777" w:rsidR="00E02D3A" w:rsidRPr="00F9519C" w:rsidRDefault="00E02D3A" w:rsidP="006B2BF0">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7935526" w14:textId="77777777" w:rsidR="00E02D3A" w:rsidRPr="00F9519C" w:rsidRDefault="00E02D3A" w:rsidP="006B2BF0">
            <w:pPr>
              <w:pStyle w:val="TAC"/>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7A367B8D" w14:textId="77777777" w:rsidR="00E02D3A" w:rsidRPr="00F9519C" w:rsidRDefault="00E02D3A" w:rsidP="006B2BF0">
            <w:pPr>
              <w:pStyle w:val="TAC"/>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172ED958" w14:textId="77777777" w:rsidR="00E02D3A" w:rsidRPr="00F9519C" w:rsidRDefault="00E02D3A" w:rsidP="006B2BF0">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B54C807" w14:textId="77777777" w:rsidR="00E02D3A" w:rsidRPr="00F9519C" w:rsidRDefault="00E02D3A" w:rsidP="006B2BF0">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8AA42F" w14:textId="77777777" w:rsidR="00E02D3A" w:rsidRPr="00F9519C" w:rsidRDefault="00E02D3A" w:rsidP="006B2BF0">
            <w:pPr>
              <w:pStyle w:val="TAC"/>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27C991CB" w14:textId="77777777" w:rsidR="00E02D3A" w:rsidRPr="00F9519C" w:rsidRDefault="00E02D3A" w:rsidP="006B2BF0">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AEACFD1" w14:textId="77777777" w:rsidR="00E02D3A" w:rsidRPr="00F9519C" w:rsidRDefault="00E02D3A" w:rsidP="006B2BF0">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33722C" w14:textId="77777777" w:rsidR="00E02D3A" w:rsidRPr="00F9519C" w:rsidRDefault="00E02D3A" w:rsidP="006B2BF0">
            <w:pPr>
              <w:pStyle w:val="TAC"/>
              <w:keepLines w:val="0"/>
              <w:rPr>
                <w:rFonts w:eastAsiaTheme="minorEastAsia"/>
              </w:rPr>
            </w:pPr>
            <w:r w:rsidRPr="00F9519C">
              <w:rPr>
                <w:rFonts w:eastAsiaTheme="minorEastAsia"/>
              </w:rPr>
              <w:t>N/A</w:t>
            </w:r>
          </w:p>
        </w:tc>
      </w:tr>
      <w:tr w:rsidR="00E02D3A" w:rsidRPr="00F9519C" w14:paraId="5942CBC5" w14:textId="77777777" w:rsidTr="006B2BF0">
        <w:trPr>
          <w:jc w:val="center"/>
        </w:trPr>
        <w:tc>
          <w:tcPr>
            <w:tcW w:w="2007" w:type="dxa"/>
            <w:tcBorders>
              <w:top w:val="nil"/>
              <w:left w:val="single" w:sz="4" w:space="0" w:color="auto"/>
              <w:bottom w:val="nil"/>
              <w:right w:val="single" w:sz="4" w:space="0" w:color="auto"/>
            </w:tcBorders>
          </w:tcPr>
          <w:p w14:paraId="499F8A30" w14:textId="77777777" w:rsidR="00E02D3A" w:rsidRPr="00F9519C" w:rsidRDefault="00E02D3A" w:rsidP="006B2BF0">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852DBB" w14:textId="77777777" w:rsidR="00E02D3A" w:rsidRPr="00F9519C" w:rsidRDefault="00E02D3A" w:rsidP="006B2BF0">
            <w:pPr>
              <w:pStyle w:val="TAC"/>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8380DB0" w14:textId="77777777" w:rsidR="00E02D3A" w:rsidRPr="00F9519C" w:rsidRDefault="00E02D3A" w:rsidP="006B2BF0">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71FFF7" w14:textId="77777777" w:rsidR="00E02D3A" w:rsidRPr="00F9519C" w:rsidRDefault="00E02D3A" w:rsidP="006B2BF0">
            <w:pPr>
              <w:pStyle w:val="TAC"/>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5757747" w14:textId="77777777" w:rsidR="00E02D3A" w:rsidRPr="00F9519C" w:rsidRDefault="00E02D3A" w:rsidP="006B2BF0">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66DC2BF" w14:textId="77777777" w:rsidR="00E02D3A" w:rsidRPr="00F9519C" w:rsidRDefault="00E02D3A" w:rsidP="006B2BF0">
            <w:pPr>
              <w:pStyle w:val="TAC"/>
              <w:keepLines w:val="0"/>
              <w:rPr>
                <w:rFonts w:eastAsiaTheme="minorEastAsia"/>
              </w:rPr>
            </w:pPr>
            <w:r w:rsidRPr="00F9519C">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7BD4FF10" w14:textId="77777777" w:rsidR="00E02D3A" w:rsidRPr="00F9519C" w:rsidRDefault="00E02D3A" w:rsidP="006B2BF0">
            <w:pPr>
              <w:pStyle w:val="TAC"/>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3549F54F" w14:textId="77777777" w:rsidR="00E02D3A" w:rsidRPr="00F9519C" w:rsidRDefault="00E02D3A" w:rsidP="006B2BF0">
            <w:pPr>
              <w:pStyle w:val="TAC"/>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54B223" w14:textId="77777777" w:rsidR="00E02D3A" w:rsidRPr="00F9519C" w:rsidRDefault="00E02D3A" w:rsidP="006B2BF0">
            <w:pPr>
              <w:pStyle w:val="TAC"/>
              <w:keepLines w:val="0"/>
              <w:rPr>
                <w:rFonts w:eastAsiaTheme="minorEastAsia"/>
              </w:rPr>
            </w:pPr>
            <w:r w:rsidRPr="00F9519C">
              <w:rPr>
                <w:rFonts w:eastAsiaTheme="minorEastAsia"/>
              </w:rPr>
              <w:t>IMD4</w:t>
            </w:r>
            <w:r w:rsidRPr="00F9519C">
              <w:rPr>
                <w:rFonts w:eastAsiaTheme="minorEastAsia"/>
                <w:vertAlign w:val="superscript"/>
              </w:rPr>
              <w:t>5</w:t>
            </w:r>
          </w:p>
        </w:tc>
      </w:tr>
      <w:tr w:rsidR="00E02D3A" w:rsidRPr="00F9519C" w14:paraId="18256F01" w14:textId="77777777" w:rsidTr="006B2BF0">
        <w:trPr>
          <w:jc w:val="center"/>
        </w:trPr>
        <w:tc>
          <w:tcPr>
            <w:tcW w:w="2007" w:type="dxa"/>
            <w:tcBorders>
              <w:top w:val="nil"/>
              <w:left w:val="single" w:sz="4" w:space="0" w:color="auto"/>
              <w:bottom w:val="nil"/>
              <w:right w:val="single" w:sz="4" w:space="0" w:color="auto"/>
            </w:tcBorders>
          </w:tcPr>
          <w:p w14:paraId="7290237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AEC4A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31BB553F" w14:textId="77777777" w:rsidR="00E02D3A" w:rsidRPr="00F9519C" w:rsidRDefault="00E02D3A" w:rsidP="006B2BF0">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7AC2212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47F027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8EE168"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F6A198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61A26A"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A07E9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EF57C23" w14:textId="77777777" w:rsidTr="006B2BF0">
        <w:trPr>
          <w:jc w:val="center"/>
        </w:trPr>
        <w:tc>
          <w:tcPr>
            <w:tcW w:w="2007" w:type="dxa"/>
            <w:tcBorders>
              <w:top w:val="nil"/>
              <w:left w:val="single" w:sz="4" w:space="0" w:color="auto"/>
              <w:bottom w:val="nil"/>
              <w:right w:val="single" w:sz="4" w:space="0" w:color="auto"/>
            </w:tcBorders>
          </w:tcPr>
          <w:p w14:paraId="6F202E6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A16310"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0A622C77" w14:textId="77777777" w:rsidR="00E02D3A" w:rsidRPr="00F9519C" w:rsidRDefault="00E02D3A" w:rsidP="006B2BF0">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735087E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37B7FDD"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E5295C" w14:textId="77777777" w:rsidR="00E02D3A" w:rsidRPr="00F9519C" w:rsidRDefault="00E02D3A" w:rsidP="006B2BF0">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697093C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E2F01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21B3A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2F6D339" w14:textId="77777777" w:rsidTr="006B2BF0">
        <w:trPr>
          <w:jc w:val="center"/>
        </w:trPr>
        <w:tc>
          <w:tcPr>
            <w:tcW w:w="2007" w:type="dxa"/>
            <w:tcBorders>
              <w:top w:val="nil"/>
              <w:left w:val="single" w:sz="4" w:space="0" w:color="auto"/>
              <w:bottom w:val="nil"/>
              <w:right w:val="single" w:sz="4" w:space="0" w:color="auto"/>
            </w:tcBorders>
          </w:tcPr>
          <w:p w14:paraId="6AA8113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A9A5A0"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343D6E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970A7D"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97A69A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34ECE2" w14:textId="77777777" w:rsidR="00E02D3A" w:rsidRPr="00F9519C" w:rsidRDefault="00E02D3A" w:rsidP="006B2BF0">
            <w:pPr>
              <w:pStyle w:val="TAC"/>
              <w:keepNext w:val="0"/>
              <w:keepLines w:val="0"/>
              <w:rPr>
                <w:rFonts w:eastAsiaTheme="minorEastAsia"/>
              </w:rPr>
            </w:pPr>
            <w:r w:rsidRPr="00F9519C">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21708E8B" w14:textId="77777777" w:rsidR="00E02D3A" w:rsidRPr="00F9519C" w:rsidRDefault="00E02D3A" w:rsidP="006B2BF0">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76192875"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E321906"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32EC9508" w14:textId="77777777" w:rsidTr="006B2BF0">
        <w:trPr>
          <w:jc w:val="center"/>
        </w:trPr>
        <w:tc>
          <w:tcPr>
            <w:tcW w:w="2007" w:type="dxa"/>
            <w:tcBorders>
              <w:top w:val="nil"/>
              <w:left w:val="single" w:sz="4" w:space="0" w:color="auto"/>
              <w:bottom w:val="nil"/>
              <w:right w:val="single" w:sz="4" w:space="0" w:color="auto"/>
            </w:tcBorders>
          </w:tcPr>
          <w:p w14:paraId="7211F59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607916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5B62C7E8" w14:textId="77777777" w:rsidR="00E02D3A" w:rsidRPr="00F9519C" w:rsidRDefault="00E02D3A" w:rsidP="006B2BF0">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779BE9C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364FAC5"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F5324E" w14:textId="77777777" w:rsidR="00E02D3A" w:rsidRPr="00F9519C" w:rsidRDefault="00E02D3A" w:rsidP="006B2BF0">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3097B2E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B7163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DC351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6421A0D" w14:textId="77777777" w:rsidTr="006B2BF0">
        <w:trPr>
          <w:jc w:val="center"/>
        </w:trPr>
        <w:tc>
          <w:tcPr>
            <w:tcW w:w="2007" w:type="dxa"/>
            <w:tcBorders>
              <w:top w:val="nil"/>
              <w:left w:val="single" w:sz="4" w:space="0" w:color="auto"/>
              <w:bottom w:val="nil"/>
              <w:right w:val="single" w:sz="4" w:space="0" w:color="auto"/>
            </w:tcBorders>
          </w:tcPr>
          <w:p w14:paraId="391E353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ED3D20"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64ED7E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BDAC9B"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C93A18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6A8B58C" w14:textId="77777777" w:rsidR="00E02D3A" w:rsidRPr="00F9519C" w:rsidRDefault="00E02D3A" w:rsidP="006B2BF0">
            <w:pPr>
              <w:pStyle w:val="TAC"/>
              <w:keepNext w:val="0"/>
              <w:keepLines w:val="0"/>
              <w:rPr>
                <w:rFonts w:eastAsiaTheme="minorEastAsia"/>
              </w:rPr>
            </w:pPr>
            <w:r w:rsidRPr="00F9519C">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51499F4A" w14:textId="77777777" w:rsidR="00E02D3A" w:rsidRPr="00F9519C" w:rsidRDefault="00E02D3A" w:rsidP="006B2BF0">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070B52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E22F6C"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1C44748B" w14:textId="77777777" w:rsidTr="006B2BF0">
        <w:trPr>
          <w:jc w:val="center"/>
        </w:trPr>
        <w:tc>
          <w:tcPr>
            <w:tcW w:w="2007" w:type="dxa"/>
            <w:tcBorders>
              <w:top w:val="nil"/>
              <w:left w:val="single" w:sz="4" w:space="0" w:color="auto"/>
              <w:bottom w:val="single" w:sz="4" w:space="0" w:color="auto"/>
              <w:right w:val="single" w:sz="4" w:space="0" w:color="auto"/>
            </w:tcBorders>
          </w:tcPr>
          <w:p w14:paraId="40EE3A1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3673BF"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A032A7F" w14:textId="77777777" w:rsidR="00E02D3A" w:rsidRPr="00F9519C" w:rsidRDefault="00E02D3A" w:rsidP="006B2BF0">
            <w:pPr>
              <w:pStyle w:val="TAC"/>
              <w:keepNext w:val="0"/>
              <w:keepLines w:val="0"/>
              <w:rPr>
                <w:rFonts w:eastAsiaTheme="minorEastAsia"/>
              </w:rPr>
            </w:pPr>
            <w:r w:rsidRPr="00F9519C">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tcPr>
          <w:p w14:paraId="4682283F"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A4ED820"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DC5F1EF" w14:textId="77777777" w:rsidR="00E02D3A" w:rsidRPr="00F9519C" w:rsidRDefault="00E02D3A" w:rsidP="006B2BF0">
            <w:pPr>
              <w:pStyle w:val="TAC"/>
              <w:keepNext w:val="0"/>
              <w:keepLines w:val="0"/>
              <w:rPr>
                <w:rFonts w:eastAsiaTheme="minorEastAsia"/>
              </w:rPr>
            </w:pPr>
            <w:r w:rsidRPr="00F9519C">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7DDF1B0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1D37D4"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F3C11E"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07C6C43" w14:textId="77777777" w:rsidTr="006B2BF0">
        <w:trPr>
          <w:jc w:val="center"/>
        </w:trPr>
        <w:tc>
          <w:tcPr>
            <w:tcW w:w="2007" w:type="dxa"/>
            <w:tcBorders>
              <w:left w:val="single" w:sz="4" w:space="0" w:color="auto"/>
              <w:bottom w:val="nil"/>
              <w:right w:val="single" w:sz="4" w:space="0" w:color="auto"/>
            </w:tcBorders>
          </w:tcPr>
          <w:p w14:paraId="0937A76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zh-CN"/>
              </w:rPr>
              <w:t>5</w:t>
            </w:r>
            <w:r w:rsidRPr="00F9519C">
              <w:rPr>
                <w:rFonts w:eastAsiaTheme="minorEastAsia" w:cs="Arial" w:hint="eastAsia"/>
                <w:szCs w:val="18"/>
                <w:lang w:eastAsia="zh-CN"/>
              </w:rPr>
              <w:t>-</w:t>
            </w:r>
            <w:r w:rsidRPr="00F9519C">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71DE90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11812D0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83</w:t>
            </w:r>
            <w:r w:rsidRPr="00F9519C">
              <w:rPr>
                <w:rFonts w:eastAsiaTheme="minorEastAsia"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3AA031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45927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11153C"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87</w:t>
            </w:r>
            <w:r w:rsidRPr="00F9519C">
              <w:rPr>
                <w:rFonts w:eastAsiaTheme="minorEastAsia"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3E685A24"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56EB8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96425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N/A</w:t>
            </w:r>
          </w:p>
        </w:tc>
      </w:tr>
      <w:tr w:rsidR="00E02D3A" w:rsidRPr="00F9519C" w14:paraId="54FF5B89" w14:textId="77777777" w:rsidTr="006B2BF0">
        <w:trPr>
          <w:jc w:val="center"/>
        </w:trPr>
        <w:tc>
          <w:tcPr>
            <w:tcW w:w="2007" w:type="dxa"/>
            <w:tcBorders>
              <w:top w:val="nil"/>
              <w:left w:val="single" w:sz="4" w:space="0" w:color="auto"/>
              <w:bottom w:val="nil"/>
              <w:right w:val="single" w:sz="4" w:space="0" w:color="auto"/>
            </w:tcBorders>
          </w:tcPr>
          <w:p w14:paraId="4051F99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E0F8F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8BCCCC4"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4E08404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D971C7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2CDDC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945B4A6"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30207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5A5F1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N/A</w:t>
            </w:r>
          </w:p>
        </w:tc>
      </w:tr>
      <w:tr w:rsidR="00E02D3A" w:rsidRPr="00F9519C" w14:paraId="2BE8BD10" w14:textId="77777777" w:rsidTr="006B2BF0">
        <w:trPr>
          <w:jc w:val="center"/>
        </w:trPr>
        <w:tc>
          <w:tcPr>
            <w:tcW w:w="2007" w:type="dxa"/>
            <w:tcBorders>
              <w:top w:val="nil"/>
              <w:left w:val="single" w:sz="4" w:space="0" w:color="auto"/>
              <w:bottom w:val="single" w:sz="4" w:space="0" w:color="auto"/>
              <w:right w:val="single" w:sz="4" w:space="0" w:color="auto"/>
            </w:tcBorders>
          </w:tcPr>
          <w:p w14:paraId="6367709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57E25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093235C"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C04EA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96020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D9C56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38</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D77C77B"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72C8E3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5841F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IMD3</w:t>
            </w:r>
          </w:p>
        </w:tc>
      </w:tr>
      <w:tr w:rsidR="00E02D3A" w:rsidRPr="00F9519C" w14:paraId="11038DD7" w14:textId="77777777" w:rsidTr="006B2BF0">
        <w:trPr>
          <w:jc w:val="center"/>
        </w:trPr>
        <w:tc>
          <w:tcPr>
            <w:tcW w:w="2007" w:type="dxa"/>
            <w:tcBorders>
              <w:left w:val="single" w:sz="4" w:space="0" w:color="auto"/>
              <w:bottom w:val="nil"/>
              <w:right w:val="single" w:sz="4" w:space="0" w:color="auto"/>
            </w:tcBorders>
          </w:tcPr>
          <w:p w14:paraId="1AA9D81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D3DCE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5ACF1928"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5605020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2C8EF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75058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rPr>
              <w:t>87</w:t>
            </w:r>
            <w:r w:rsidRPr="00F9519C">
              <w:rPr>
                <w:rFonts w:eastAsiaTheme="minorEastAsia"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D60D7B0"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73F732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30539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N/A</w:t>
            </w:r>
          </w:p>
        </w:tc>
      </w:tr>
      <w:tr w:rsidR="00E02D3A" w:rsidRPr="00F9519C" w14:paraId="75257037" w14:textId="77777777" w:rsidTr="006B2BF0">
        <w:trPr>
          <w:jc w:val="center"/>
        </w:trPr>
        <w:tc>
          <w:tcPr>
            <w:tcW w:w="2007" w:type="dxa"/>
            <w:tcBorders>
              <w:top w:val="nil"/>
              <w:left w:val="single" w:sz="4" w:space="0" w:color="auto"/>
              <w:bottom w:val="nil"/>
              <w:right w:val="single" w:sz="4" w:space="0" w:color="auto"/>
            </w:tcBorders>
          </w:tcPr>
          <w:p w14:paraId="50653D9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F94E9B"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5496E58"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1AFE3C"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981C9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98D89B3"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5E85E64"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3E79C4F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854E9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IMD3</w:t>
            </w:r>
          </w:p>
        </w:tc>
      </w:tr>
      <w:tr w:rsidR="00E02D3A" w:rsidRPr="00F9519C" w14:paraId="5B5AF226" w14:textId="77777777" w:rsidTr="006B2BF0">
        <w:trPr>
          <w:jc w:val="center"/>
        </w:trPr>
        <w:tc>
          <w:tcPr>
            <w:tcW w:w="2007" w:type="dxa"/>
            <w:tcBorders>
              <w:top w:val="nil"/>
              <w:left w:val="single" w:sz="4" w:space="0" w:color="auto"/>
              <w:bottom w:val="single" w:sz="4" w:space="0" w:color="auto"/>
              <w:right w:val="single" w:sz="4" w:space="0" w:color="auto"/>
            </w:tcBorders>
          </w:tcPr>
          <w:p w14:paraId="384EDB0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3473E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rPr>
              <w:t>n7</w:t>
            </w:r>
            <w:r w:rsidRPr="00F9519C">
              <w:rPr>
                <w:rFonts w:eastAsiaTheme="minorEastAsia"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B503EA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rPr>
              <w:t>3</w:t>
            </w:r>
            <w:r w:rsidRPr="00F9519C">
              <w:rPr>
                <w:rFonts w:eastAsiaTheme="minorEastAsia" w:cs="Arial"/>
              </w:rPr>
              <w:t>780</w:t>
            </w:r>
          </w:p>
        </w:tc>
        <w:tc>
          <w:tcPr>
            <w:tcW w:w="851" w:type="dxa"/>
            <w:tcBorders>
              <w:top w:val="single" w:sz="4" w:space="0" w:color="auto"/>
              <w:left w:val="single" w:sz="4" w:space="0" w:color="auto"/>
              <w:bottom w:val="single" w:sz="4" w:space="0" w:color="auto"/>
              <w:right w:val="single" w:sz="4" w:space="0" w:color="auto"/>
            </w:tcBorders>
          </w:tcPr>
          <w:p w14:paraId="407FD08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26E9DD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A8E9D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rPr>
              <w:t>3</w:t>
            </w:r>
            <w:r w:rsidRPr="00F9519C">
              <w:rPr>
                <w:rFonts w:eastAsiaTheme="minorEastAsia" w:cs="Arial"/>
              </w:rPr>
              <w:t>78</w:t>
            </w:r>
            <w:r w:rsidRPr="00F9519C">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31F9634"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DD2231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9990F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rPr>
              <w:t>N/A</w:t>
            </w:r>
          </w:p>
        </w:tc>
      </w:tr>
      <w:tr w:rsidR="00E02D3A" w:rsidRPr="00F9519C" w14:paraId="4E3245BD"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B08924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22E01B3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A80BEA9" w14:textId="77777777" w:rsidR="00E02D3A" w:rsidRPr="00F9519C" w:rsidRDefault="00E02D3A" w:rsidP="006B2BF0">
            <w:pPr>
              <w:pStyle w:val="TAC"/>
              <w:keepNext w:val="0"/>
              <w:keepLines w:val="0"/>
              <w:rPr>
                <w:rFonts w:eastAsiaTheme="minorEastAsia"/>
              </w:rPr>
            </w:pPr>
            <w:r w:rsidRPr="00F9519C">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081F1D4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CB31C5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53E104" w14:textId="77777777" w:rsidR="00E02D3A" w:rsidRPr="00F9519C" w:rsidRDefault="00E02D3A" w:rsidP="006B2BF0">
            <w:pPr>
              <w:pStyle w:val="TAC"/>
              <w:keepNext w:val="0"/>
              <w:keepLines w:val="0"/>
              <w:rPr>
                <w:rFonts w:eastAsiaTheme="minorEastAsia"/>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22EC505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ED3C7A4"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9EBFD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6D85BAC6" w14:textId="77777777" w:rsidTr="006B2BF0">
        <w:trPr>
          <w:jc w:val="center"/>
        </w:trPr>
        <w:tc>
          <w:tcPr>
            <w:tcW w:w="2007" w:type="dxa"/>
            <w:tcBorders>
              <w:top w:val="nil"/>
              <w:left w:val="single" w:sz="4" w:space="0" w:color="auto"/>
              <w:bottom w:val="nil"/>
              <w:right w:val="single" w:sz="4" w:space="0" w:color="auto"/>
            </w:tcBorders>
            <w:vAlign w:val="center"/>
          </w:tcPr>
          <w:p w14:paraId="79AA4B2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1151A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54759E79" w14:textId="77777777" w:rsidR="00E02D3A" w:rsidRPr="00F9519C" w:rsidRDefault="00E02D3A" w:rsidP="006B2BF0">
            <w:pPr>
              <w:pStyle w:val="TAC"/>
              <w:keepNext w:val="0"/>
              <w:keepLines w:val="0"/>
              <w:rPr>
                <w:rFonts w:eastAsiaTheme="minorEastAsia"/>
              </w:rPr>
            </w:pPr>
            <w:r w:rsidRPr="00F9519C">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F4D740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968215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D4757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3ABA5D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B06A8E8"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8AD12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589133BB" w14:textId="77777777" w:rsidTr="006B2BF0">
        <w:trPr>
          <w:jc w:val="center"/>
        </w:trPr>
        <w:tc>
          <w:tcPr>
            <w:tcW w:w="2007" w:type="dxa"/>
            <w:tcBorders>
              <w:top w:val="nil"/>
              <w:left w:val="single" w:sz="4" w:space="0" w:color="auto"/>
              <w:bottom w:val="nil"/>
              <w:right w:val="single" w:sz="4" w:space="0" w:color="auto"/>
            </w:tcBorders>
            <w:vAlign w:val="center"/>
          </w:tcPr>
          <w:p w14:paraId="3E5B2B5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99F07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EAB9D0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8B35F5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45E8CD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A4DD8F6" w14:textId="77777777" w:rsidR="00E02D3A" w:rsidRPr="00F9519C" w:rsidRDefault="00E02D3A" w:rsidP="006B2BF0">
            <w:pPr>
              <w:pStyle w:val="TAC"/>
              <w:keepNext w:val="0"/>
              <w:keepLines w:val="0"/>
              <w:rPr>
                <w:rFonts w:eastAsiaTheme="minorEastAsia"/>
              </w:rPr>
            </w:pPr>
            <w:r w:rsidRPr="00F9519C">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178952C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0A3A38A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9BF84A"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IMD2</w:t>
            </w:r>
          </w:p>
        </w:tc>
      </w:tr>
      <w:tr w:rsidR="00E02D3A" w:rsidRPr="00F9519C" w14:paraId="57DDAF16" w14:textId="77777777" w:rsidTr="006B2BF0">
        <w:trPr>
          <w:jc w:val="center"/>
        </w:trPr>
        <w:tc>
          <w:tcPr>
            <w:tcW w:w="2007" w:type="dxa"/>
            <w:tcBorders>
              <w:top w:val="nil"/>
              <w:left w:val="single" w:sz="4" w:space="0" w:color="auto"/>
              <w:bottom w:val="nil"/>
              <w:right w:val="single" w:sz="4" w:space="0" w:color="auto"/>
            </w:tcBorders>
            <w:vAlign w:val="center"/>
          </w:tcPr>
          <w:p w14:paraId="557A68B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0483D"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FB02D7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74CE12B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0B1BFF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1D4DF3" w14:textId="77777777" w:rsidR="00E02D3A" w:rsidRPr="00F9519C" w:rsidRDefault="00E02D3A" w:rsidP="006B2BF0">
            <w:pPr>
              <w:pStyle w:val="TAC"/>
              <w:keepNext w:val="0"/>
              <w:keepLines w:val="0"/>
              <w:rPr>
                <w:rFonts w:eastAsiaTheme="minorEastAsia"/>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544557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98FAF8A"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4E1DE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250E3461" w14:textId="77777777" w:rsidTr="006B2BF0">
        <w:trPr>
          <w:jc w:val="center"/>
        </w:trPr>
        <w:tc>
          <w:tcPr>
            <w:tcW w:w="2007" w:type="dxa"/>
            <w:tcBorders>
              <w:top w:val="nil"/>
              <w:left w:val="single" w:sz="4" w:space="0" w:color="auto"/>
              <w:bottom w:val="nil"/>
              <w:right w:val="single" w:sz="4" w:space="0" w:color="auto"/>
            </w:tcBorders>
            <w:vAlign w:val="center"/>
          </w:tcPr>
          <w:p w14:paraId="6E92B11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1826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B13527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1F4EDAC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F2AAA7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2DAE30A" w14:textId="77777777" w:rsidR="00E02D3A" w:rsidRPr="00F9519C" w:rsidRDefault="00E02D3A" w:rsidP="006B2BF0">
            <w:pPr>
              <w:pStyle w:val="TAC"/>
              <w:keepNext w:val="0"/>
              <w:keepLines w:val="0"/>
              <w:rPr>
                <w:rFonts w:eastAsiaTheme="minorEastAsia"/>
              </w:rPr>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244AC8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F9AC1B4"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06058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4E106F42" w14:textId="77777777" w:rsidTr="006B2BF0">
        <w:trPr>
          <w:jc w:val="center"/>
        </w:trPr>
        <w:tc>
          <w:tcPr>
            <w:tcW w:w="2007" w:type="dxa"/>
            <w:tcBorders>
              <w:top w:val="nil"/>
              <w:left w:val="single" w:sz="4" w:space="0" w:color="auto"/>
              <w:bottom w:val="nil"/>
              <w:right w:val="single" w:sz="4" w:space="0" w:color="auto"/>
            </w:tcBorders>
            <w:vAlign w:val="center"/>
          </w:tcPr>
          <w:p w14:paraId="2CFC334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8BE1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BB0EC7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6D6B897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5185489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13F734D" w14:textId="77777777" w:rsidR="00E02D3A" w:rsidRPr="00F9519C" w:rsidRDefault="00E02D3A" w:rsidP="006B2BF0">
            <w:pPr>
              <w:pStyle w:val="TAC"/>
              <w:keepNext w:val="0"/>
              <w:keepLines w:val="0"/>
              <w:rPr>
                <w:rFonts w:eastAsiaTheme="minorEastAsia"/>
              </w:rPr>
            </w:pPr>
            <w:r w:rsidRPr="00F9519C">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7A36F04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28AD443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1FB93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IMD3</w:t>
            </w:r>
          </w:p>
        </w:tc>
      </w:tr>
      <w:tr w:rsidR="00E02D3A" w:rsidRPr="00F9519C" w14:paraId="30391CA5" w14:textId="77777777" w:rsidTr="006B2BF0">
        <w:trPr>
          <w:jc w:val="center"/>
        </w:trPr>
        <w:tc>
          <w:tcPr>
            <w:tcW w:w="2007" w:type="dxa"/>
            <w:tcBorders>
              <w:top w:val="nil"/>
              <w:left w:val="single" w:sz="4" w:space="0" w:color="auto"/>
              <w:bottom w:val="nil"/>
              <w:right w:val="single" w:sz="4" w:space="0" w:color="auto"/>
            </w:tcBorders>
            <w:vAlign w:val="center"/>
          </w:tcPr>
          <w:p w14:paraId="6789046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9C91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123641E" w14:textId="77777777" w:rsidR="00E02D3A" w:rsidRPr="00F9519C" w:rsidRDefault="00E02D3A" w:rsidP="006B2BF0">
            <w:pPr>
              <w:pStyle w:val="TAC"/>
              <w:keepNext w:val="0"/>
              <w:keepLines w:val="0"/>
              <w:rPr>
                <w:rFonts w:eastAsiaTheme="minorEastAsia"/>
              </w:rPr>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75C4D60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B53793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C5E5FD6" w14:textId="77777777" w:rsidR="00E02D3A" w:rsidRPr="00F9519C" w:rsidRDefault="00E02D3A" w:rsidP="006B2BF0">
            <w:pPr>
              <w:pStyle w:val="TAC"/>
              <w:keepNext w:val="0"/>
              <w:keepLines w:val="0"/>
              <w:rPr>
                <w:rFonts w:eastAsiaTheme="minorEastAsia"/>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B8F96A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E93F6C3"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6E6C30"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6FE5D79D" w14:textId="77777777" w:rsidTr="006B2BF0">
        <w:trPr>
          <w:jc w:val="center"/>
        </w:trPr>
        <w:tc>
          <w:tcPr>
            <w:tcW w:w="2007" w:type="dxa"/>
            <w:tcBorders>
              <w:top w:val="nil"/>
              <w:left w:val="single" w:sz="4" w:space="0" w:color="auto"/>
              <w:bottom w:val="nil"/>
              <w:right w:val="single" w:sz="4" w:space="0" w:color="auto"/>
            </w:tcBorders>
            <w:vAlign w:val="center"/>
          </w:tcPr>
          <w:p w14:paraId="1A0CAA0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E492D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5E1D49D"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3A65FC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0B53FD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45F002F" w14:textId="77777777" w:rsidR="00E02D3A" w:rsidRPr="00F9519C" w:rsidRDefault="00E02D3A" w:rsidP="006B2BF0">
            <w:pPr>
              <w:pStyle w:val="TAC"/>
              <w:keepNext w:val="0"/>
              <w:keepLines w:val="0"/>
              <w:rPr>
                <w:rFonts w:eastAsiaTheme="minorEastAsia"/>
              </w:rPr>
            </w:pPr>
            <w:r w:rsidRPr="00F9519C">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B96E63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709947B"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9212B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IMD2</w:t>
            </w:r>
          </w:p>
        </w:tc>
      </w:tr>
      <w:tr w:rsidR="00E02D3A" w:rsidRPr="00F9519C" w14:paraId="58BE520D" w14:textId="77777777" w:rsidTr="006B2BF0">
        <w:trPr>
          <w:jc w:val="center"/>
        </w:trPr>
        <w:tc>
          <w:tcPr>
            <w:tcW w:w="2007" w:type="dxa"/>
            <w:tcBorders>
              <w:top w:val="nil"/>
              <w:left w:val="single" w:sz="4" w:space="0" w:color="auto"/>
              <w:bottom w:val="nil"/>
              <w:right w:val="single" w:sz="4" w:space="0" w:color="auto"/>
            </w:tcBorders>
            <w:vAlign w:val="center"/>
          </w:tcPr>
          <w:p w14:paraId="5F8DA50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02B0C"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198045BA" w14:textId="77777777" w:rsidR="00E02D3A" w:rsidRPr="00F9519C" w:rsidRDefault="00E02D3A" w:rsidP="006B2BF0">
            <w:pPr>
              <w:pStyle w:val="TAC"/>
              <w:keepNext w:val="0"/>
              <w:keepLines w:val="0"/>
              <w:rPr>
                <w:rFonts w:eastAsiaTheme="minorEastAsia"/>
              </w:rPr>
            </w:pPr>
            <w:r w:rsidRPr="00F9519C">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68FFA64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329B6E2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FDD9F05" w14:textId="77777777" w:rsidR="00E02D3A" w:rsidRPr="00F9519C" w:rsidRDefault="00E02D3A" w:rsidP="006B2BF0">
            <w:pPr>
              <w:pStyle w:val="TAC"/>
              <w:keepNext w:val="0"/>
              <w:keepLines w:val="0"/>
              <w:rPr>
                <w:rFonts w:eastAsiaTheme="minorEastAsia"/>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42A35E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634D91"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A37B4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13F0115F" w14:textId="77777777" w:rsidTr="006B2BF0">
        <w:trPr>
          <w:jc w:val="center"/>
        </w:trPr>
        <w:tc>
          <w:tcPr>
            <w:tcW w:w="2007" w:type="dxa"/>
            <w:tcBorders>
              <w:top w:val="nil"/>
              <w:left w:val="single" w:sz="4" w:space="0" w:color="auto"/>
              <w:bottom w:val="nil"/>
              <w:right w:val="single" w:sz="4" w:space="0" w:color="auto"/>
            </w:tcBorders>
            <w:vAlign w:val="center"/>
          </w:tcPr>
          <w:p w14:paraId="185E9A1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9FDE9"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319E84CC" w14:textId="77777777" w:rsidR="00E02D3A" w:rsidRPr="00F9519C" w:rsidRDefault="00E02D3A" w:rsidP="006B2BF0">
            <w:pPr>
              <w:pStyle w:val="TAC"/>
              <w:keepNext w:val="0"/>
              <w:keepLines w:val="0"/>
              <w:rPr>
                <w:rFonts w:eastAsiaTheme="minorEastAsia"/>
              </w:rPr>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295965F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5A8C2F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64D4818" w14:textId="77777777" w:rsidR="00E02D3A" w:rsidRPr="00F9519C" w:rsidRDefault="00E02D3A" w:rsidP="006B2BF0">
            <w:pPr>
              <w:pStyle w:val="TAC"/>
              <w:keepNext w:val="0"/>
              <w:keepLines w:val="0"/>
              <w:rPr>
                <w:rFonts w:eastAsiaTheme="minorEastAsia"/>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DD36E94"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345DD8A"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A50AC5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2133E27D" w14:textId="77777777" w:rsidTr="006B2BF0">
        <w:trPr>
          <w:jc w:val="center"/>
        </w:trPr>
        <w:tc>
          <w:tcPr>
            <w:tcW w:w="2007" w:type="dxa"/>
            <w:tcBorders>
              <w:top w:val="nil"/>
              <w:left w:val="single" w:sz="4" w:space="0" w:color="auto"/>
              <w:bottom w:val="nil"/>
              <w:right w:val="single" w:sz="4" w:space="0" w:color="auto"/>
            </w:tcBorders>
            <w:vAlign w:val="center"/>
          </w:tcPr>
          <w:p w14:paraId="7BD730D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9A55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AC7B59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A8F5A2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8821EE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2E929B6" w14:textId="77777777" w:rsidR="00E02D3A" w:rsidRPr="00F9519C" w:rsidRDefault="00E02D3A" w:rsidP="006B2BF0">
            <w:pPr>
              <w:pStyle w:val="TAC"/>
              <w:keepNext w:val="0"/>
              <w:keepLines w:val="0"/>
              <w:rPr>
                <w:rFonts w:eastAsiaTheme="minorEastAsia"/>
              </w:rPr>
            </w:pPr>
            <w:r w:rsidRPr="00F9519C">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25F20D2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1EE4E94"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49685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IMD3</w:t>
            </w:r>
          </w:p>
        </w:tc>
      </w:tr>
      <w:tr w:rsidR="00E02D3A" w:rsidRPr="00F9519C" w14:paraId="13BB3812" w14:textId="77777777" w:rsidTr="006B2BF0">
        <w:trPr>
          <w:jc w:val="center"/>
        </w:trPr>
        <w:tc>
          <w:tcPr>
            <w:tcW w:w="2007" w:type="dxa"/>
            <w:tcBorders>
              <w:top w:val="nil"/>
              <w:left w:val="single" w:sz="4" w:space="0" w:color="auto"/>
              <w:bottom w:val="nil"/>
              <w:right w:val="single" w:sz="4" w:space="0" w:color="auto"/>
            </w:tcBorders>
            <w:vAlign w:val="center"/>
          </w:tcPr>
          <w:p w14:paraId="5E84A0F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EF4A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3B9B6502" w14:textId="77777777" w:rsidR="00E02D3A" w:rsidRPr="00F9519C" w:rsidRDefault="00E02D3A" w:rsidP="006B2BF0">
            <w:pPr>
              <w:pStyle w:val="TAC"/>
              <w:keepNext w:val="0"/>
              <w:keepLines w:val="0"/>
              <w:rPr>
                <w:rFonts w:eastAsiaTheme="minorEastAsia"/>
              </w:rPr>
            </w:pPr>
            <w:r w:rsidRPr="00F9519C">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537ED11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329727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8194820" w14:textId="77777777" w:rsidR="00E02D3A" w:rsidRPr="00F9519C" w:rsidRDefault="00E02D3A" w:rsidP="006B2BF0">
            <w:pPr>
              <w:pStyle w:val="TAC"/>
              <w:keepNext w:val="0"/>
              <w:keepLines w:val="0"/>
              <w:rPr>
                <w:rFonts w:eastAsiaTheme="minorEastAsia"/>
              </w:rPr>
            </w:pPr>
            <w:r w:rsidRPr="00F9519C">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6CF0C7F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C35495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4B885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6F2BAEE5" w14:textId="77777777" w:rsidTr="006B2BF0">
        <w:trPr>
          <w:jc w:val="center"/>
        </w:trPr>
        <w:tc>
          <w:tcPr>
            <w:tcW w:w="2007" w:type="dxa"/>
            <w:tcBorders>
              <w:top w:val="nil"/>
              <w:left w:val="single" w:sz="4" w:space="0" w:color="auto"/>
              <w:bottom w:val="nil"/>
              <w:right w:val="single" w:sz="4" w:space="0" w:color="auto"/>
            </w:tcBorders>
            <w:vAlign w:val="center"/>
          </w:tcPr>
          <w:p w14:paraId="1062CDA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93619"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A1D252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51" w:type="dxa"/>
            <w:tcBorders>
              <w:top w:val="single" w:sz="4" w:space="0" w:color="auto"/>
              <w:left w:val="single" w:sz="4" w:space="0" w:color="auto"/>
              <w:bottom w:val="single" w:sz="4" w:space="0" w:color="auto"/>
              <w:right w:val="single" w:sz="4" w:space="0" w:color="auto"/>
            </w:tcBorders>
          </w:tcPr>
          <w:p w14:paraId="4B278C0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734E02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2884E06" w14:textId="77777777" w:rsidR="00E02D3A" w:rsidRPr="00F9519C" w:rsidRDefault="00E02D3A" w:rsidP="006B2BF0">
            <w:pPr>
              <w:pStyle w:val="TAC"/>
              <w:keepNext w:val="0"/>
              <w:keepLines w:val="0"/>
              <w:rPr>
                <w:rFonts w:eastAsiaTheme="minorEastAsia"/>
              </w:rPr>
            </w:pPr>
            <w:r w:rsidRPr="00F9519C">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522620C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1BC57CDE"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54180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IMD2</w:t>
            </w:r>
          </w:p>
        </w:tc>
      </w:tr>
      <w:tr w:rsidR="00E02D3A" w:rsidRPr="00F9519C" w14:paraId="709C0B39" w14:textId="77777777" w:rsidTr="006B2BF0">
        <w:trPr>
          <w:jc w:val="center"/>
        </w:trPr>
        <w:tc>
          <w:tcPr>
            <w:tcW w:w="2007" w:type="dxa"/>
            <w:tcBorders>
              <w:top w:val="nil"/>
              <w:left w:val="single" w:sz="4" w:space="0" w:color="auto"/>
              <w:bottom w:val="nil"/>
              <w:right w:val="single" w:sz="4" w:space="0" w:color="auto"/>
            </w:tcBorders>
            <w:vAlign w:val="center"/>
          </w:tcPr>
          <w:p w14:paraId="79E170E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5BD2A"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F26CD59" w14:textId="77777777" w:rsidR="00E02D3A" w:rsidRPr="00F9519C" w:rsidRDefault="00E02D3A" w:rsidP="006B2BF0">
            <w:pPr>
              <w:pStyle w:val="TAC"/>
              <w:keepNext w:val="0"/>
              <w:keepLines w:val="0"/>
              <w:rPr>
                <w:rFonts w:eastAsiaTheme="minorEastAsia"/>
              </w:rPr>
            </w:pPr>
            <w:r w:rsidRPr="00F9519C">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1EA0A80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45BB09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C92A810" w14:textId="77777777" w:rsidR="00E02D3A" w:rsidRPr="00F9519C" w:rsidRDefault="00E02D3A" w:rsidP="006B2BF0">
            <w:pPr>
              <w:pStyle w:val="TAC"/>
              <w:keepNext w:val="0"/>
              <w:keepLines w:val="0"/>
              <w:rPr>
                <w:rFonts w:eastAsiaTheme="minorEastAsia"/>
              </w:rPr>
            </w:pPr>
            <w:r w:rsidRPr="00F9519C">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4146366B"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A2811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3EF72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0052C22F" w14:textId="77777777" w:rsidTr="006B2BF0">
        <w:trPr>
          <w:jc w:val="center"/>
        </w:trPr>
        <w:tc>
          <w:tcPr>
            <w:tcW w:w="2007" w:type="dxa"/>
            <w:tcBorders>
              <w:top w:val="nil"/>
              <w:left w:val="single" w:sz="4" w:space="0" w:color="auto"/>
              <w:bottom w:val="nil"/>
              <w:right w:val="single" w:sz="4" w:space="0" w:color="auto"/>
            </w:tcBorders>
            <w:vAlign w:val="center"/>
          </w:tcPr>
          <w:p w14:paraId="2D67802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CD23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F08F3E6" w14:textId="77777777" w:rsidR="00E02D3A" w:rsidRPr="00F9519C" w:rsidRDefault="00E02D3A" w:rsidP="006B2BF0">
            <w:pPr>
              <w:pStyle w:val="TAC"/>
              <w:keepNext w:val="0"/>
              <w:keepLines w:val="0"/>
              <w:rPr>
                <w:rFonts w:eastAsiaTheme="minorEastAsia"/>
              </w:rPr>
            </w:pPr>
            <w:r w:rsidRPr="00F9519C">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7581A4A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997972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78E9B65" w14:textId="77777777" w:rsidR="00E02D3A" w:rsidRPr="00F9519C" w:rsidRDefault="00E02D3A" w:rsidP="006B2BF0">
            <w:pPr>
              <w:pStyle w:val="TAC"/>
              <w:keepNext w:val="0"/>
              <w:keepLines w:val="0"/>
              <w:rPr>
                <w:rFonts w:eastAsiaTheme="minorEastAsia"/>
              </w:rPr>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54EC3E9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629287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01B39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025D9814" w14:textId="77777777" w:rsidTr="006B2BF0">
        <w:trPr>
          <w:jc w:val="center"/>
        </w:trPr>
        <w:tc>
          <w:tcPr>
            <w:tcW w:w="2007" w:type="dxa"/>
            <w:tcBorders>
              <w:top w:val="nil"/>
              <w:left w:val="single" w:sz="4" w:space="0" w:color="auto"/>
              <w:bottom w:val="nil"/>
              <w:right w:val="single" w:sz="4" w:space="0" w:color="auto"/>
            </w:tcBorders>
            <w:vAlign w:val="center"/>
          </w:tcPr>
          <w:p w14:paraId="01F025F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ED6AF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32D861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47D406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41B629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A11749" w14:textId="77777777" w:rsidR="00E02D3A" w:rsidRPr="00F9519C" w:rsidRDefault="00E02D3A" w:rsidP="006B2BF0">
            <w:pPr>
              <w:pStyle w:val="TAC"/>
              <w:keepNext w:val="0"/>
              <w:keepLines w:val="0"/>
              <w:rPr>
                <w:rFonts w:eastAsiaTheme="minorEastAsia"/>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40737B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3F14C68"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B0D255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IMD5</w:t>
            </w:r>
          </w:p>
        </w:tc>
      </w:tr>
      <w:tr w:rsidR="00E02D3A" w:rsidRPr="00F9519C" w14:paraId="1556D1B2" w14:textId="77777777" w:rsidTr="006B2BF0">
        <w:trPr>
          <w:jc w:val="center"/>
        </w:trPr>
        <w:tc>
          <w:tcPr>
            <w:tcW w:w="2007" w:type="dxa"/>
            <w:tcBorders>
              <w:top w:val="nil"/>
              <w:left w:val="single" w:sz="4" w:space="0" w:color="auto"/>
              <w:bottom w:val="nil"/>
              <w:right w:val="single" w:sz="4" w:space="0" w:color="auto"/>
            </w:tcBorders>
            <w:vAlign w:val="center"/>
          </w:tcPr>
          <w:p w14:paraId="5B9FF03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F234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2886B14" w14:textId="77777777" w:rsidR="00E02D3A" w:rsidRPr="00F9519C" w:rsidRDefault="00E02D3A" w:rsidP="006B2BF0">
            <w:pPr>
              <w:pStyle w:val="TAC"/>
              <w:keepNext w:val="0"/>
              <w:keepLines w:val="0"/>
              <w:rPr>
                <w:rFonts w:eastAsiaTheme="minorEastAsia"/>
              </w:rPr>
            </w:pPr>
            <w:r w:rsidRPr="00F9519C">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6680986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E63CC2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59D1154" w14:textId="77777777" w:rsidR="00E02D3A" w:rsidRPr="00F9519C" w:rsidRDefault="00E02D3A" w:rsidP="006B2BF0">
            <w:pPr>
              <w:pStyle w:val="TAC"/>
              <w:keepNext w:val="0"/>
              <w:keepLines w:val="0"/>
              <w:rPr>
                <w:rFonts w:eastAsiaTheme="minorEastAsia"/>
              </w:rPr>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5AE668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E9F5C6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A88083"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4E5F035F"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EB764A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DDE2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6F600C1A" w14:textId="77777777" w:rsidR="00E02D3A" w:rsidRPr="00F9519C" w:rsidRDefault="00E02D3A" w:rsidP="006B2BF0">
            <w:pPr>
              <w:pStyle w:val="TAC"/>
              <w:keepNext w:val="0"/>
              <w:keepLines w:val="0"/>
              <w:rPr>
                <w:rFonts w:eastAsiaTheme="minorEastAsia"/>
              </w:rPr>
            </w:pPr>
            <w:r w:rsidRPr="00F9519C">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52BD396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0501D4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C80061B" w14:textId="77777777" w:rsidR="00E02D3A" w:rsidRPr="00F9519C" w:rsidRDefault="00E02D3A" w:rsidP="006B2BF0">
            <w:pPr>
              <w:pStyle w:val="TAC"/>
              <w:keepNext w:val="0"/>
              <w:keepLines w:val="0"/>
              <w:rPr>
                <w:rFonts w:eastAsiaTheme="minorEastAsia"/>
              </w:rPr>
            </w:pPr>
            <w:r w:rsidRPr="00F9519C">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3677276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076D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4BBB5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E02D3A" w:rsidRPr="00F9519C" w14:paraId="613D245D" w14:textId="77777777" w:rsidTr="006B2BF0">
        <w:trPr>
          <w:jc w:val="center"/>
        </w:trPr>
        <w:tc>
          <w:tcPr>
            <w:tcW w:w="2007" w:type="dxa"/>
            <w:tcBorders>
              <w:top w:val="single" w:sz="4" w:space="0" w:color="auto"/>
              <w:left w:val="single" w:sz="4" w:space="0" w:color="auto"/>
              <w:bottom w:val="nil"/>
              <w:right w:val="single" w:sz="4" w:space="0" w:color="auto"/>
            </w:tcBorders>
            <w:vAlign w:val="bottom"/>
          </w:tcPr>
          <w:p w14:paraId="2E113CA3" w14:textId="77777777" w:rsidR="00E02D3A" w:rsidRPr="00F9519C" w:rsidRDefault="00E02D3A" w:rsidP="006B2BF0">
            <w:pPr>
              <w:pStyle w:val="TAC"/>
              <w:keepNext w:val="0"/>
              <w:keepLines w:val="0"/>
              <w:rPr>
                <w:rFonts w:eastAsiaTheme="minorEastAsia"/>
                <w:lang w:eastAsia="zh-CN"/>
              </w:rPr>
            </w:pPr>
            <w:r w:rsidRPr="00F9519C">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66500CF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80EFC3C"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61EF57B8"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052A73"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3A5A3C"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CA4B58A"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D5782D"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7038BA"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311A2B12" w14:textId="77777777" w:rsidTr="006B2BF0">
        <w:trPr>
          <w:jc w:val="center"/>
        </w:trPr>
        <w:tc>
          <w:tcPr>
            <w:tcW w:w="2007" w:type="dxa"/>
            <w:tcBorders>
              <w:top w:val="nil"/>
              <w:left w:val="single" w:sz="4" w:space="0" w:color="auto"/>
              <w:bottom w:val="nil"/>
              <w:right w:val="single" w:sz="4" w:space="0" w:color="auto"/>
            </w:tcBorders>
            <w:vAlign w:val="center"/>
          </w:tcPr>
          <w:p w14:paraId="01A8FA1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F63A7"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9EEDDF3"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C5A83D"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8D41AD4"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161BB9"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4732407A"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DE071F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81154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IMD5</w:t>
            </w:r>
          </w:p>
        </w:tc>
      </w:tr>
      <w:tr w:rsidR="00E02D3A" w:rsidRPr="00F9519C" w14:paraId="385BD099" w14:textId="77777777" w:rsidTr="006B2BF0">
        <w:trPr>
          <w:jc w:val="center"/>
        </w:trPr>
        <w:tc>
          <w:tcPr>
            <w:tcW w:w="2007" w:type="dxa"/>
            <w:tcBorders>
              <w:top w:val="nil"/>
              <w:left w:val="single" w:sz="4" w:space="0" w:color="auto"/>
              <w:bottom w:val="nil"/>
              <w:right w:val="single" w:sz="4" w:space="0" w:color="auto"/>
            </w:tcBorders>
            <w:vAlign w:val="center"/>
          </w:tcPr>
          <w:p w14:paraId="53F3290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7ADDEC"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2EA0666D"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A86263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74AB73"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E23FB6"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5FB2CFE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DFBABF"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0C27B3"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78440354" w14:textId="77777777" w:rsidTr="006B2BF0">
        <w:trPr>
          <w:jc w:val="center"/>
        </w:trPr>
        <w:tc>
          <w:tcPr>
            <w:tcW w:w="2007" w:type="dxa"/>
            <w:tcBorders>
              <w:top w:val="nil"/>
              <w:left w:val="single" w:sz="4" w:space="0" w:color="auto"/>
              <w:bottom w:val="nil"/>
              <w:right w:val="single" w:sz="4" w:space="0" w:color="auto"/>
            </w:tcBorders>
            <w:vAlign w:val="center"/>
          </w:tcPr>
          <w:p w14:paraId="355E5DD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3D0CA"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44AD7F45"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F8422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50E89F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D0951D"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11F54A16"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tcPr>
          <w:p w14:paraId="0A27EB9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8598CF"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IMD5</w:t>
            </w:r>
          </w:p>
        </w:tc>
      </w:tr>
      <w:tr w:rsidR="00E02D3A" w:rsidRPr="00F9519C" w14:paraId="4167B3C5" w14:textId="77777777" w:rsidTr="006B2BF0">
        <w:trPr>
          <w:jc w:val="center"/>
        </w:trPr>
        <w:tc>
          <w:tcPr>
            <w:tcW w:w="2007" w:type="dxa"/>
            <w:tcBorders>
              <w:top w:val="nil"/>
              <w:left w:val="single" w:sz="4" w:space="0" w:color="auto"/>
              <w:bottom w:val="nil"/>
              <w:right w:val="single" w:sz="4" w:space="0" w:color="auto"/>
            </w:tcBorders>
            <w:vAlign w:val="center"/>
          </w:tcPr>
          <w:p w14:paraId="6440AE5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6C3C8F"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35BF956"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2A794BB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5A3526"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41B5B6D7"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73342D3F"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8AD3E"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DAF7F8"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1072A9F4"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2685BC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547D1" w14:textId="77777777" w:rsidR="00E02D3A" w:rsidRPr="00F9519C" w:rsidRDefault="00E02D3A" w:rsidP="006B2BF0">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1F1000E"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59BFED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8C4B34"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2E0692"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9BEF278"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68C0DB"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BB7489"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N/A</w:t>
            </w:r>
          </w:p>
        </w:tc>
      </w:tr>
      <w:tr w:rsidR="00E02D3A" w:rsidRPr="00F9519C" w14:paraId="686B8BF4" w14:textId="77777777" w:rsidTr="006B2BF0">
        <w:trPr>
          <w:jc w:val="center"/>
        </w:trPr>
        <w:tc>
          <w:tcPr>
            <w:tcW w:w="2007" w:type="dxa"/>
            <w:tcBorders>
              <w:top w:val="single" w:sz="4" w:space="0" w:color="auto"/>
              <w:left w:val="single" w:sz="4" w:space="0" w:color="auto"/>
              <w:bottom w:val="nil"/>
              <w:right w:val="single" w:sz="4" w:space="0" w:color="auto"/>
            </w:tcBorders>
          </w:tcPr>
          <w:p w14:paraId="19EEA4A0" w14:textId="77777777" w:rsidR="00E02D3A" w:rsidRPr="00F9519C" w:rsidRDefault="00E02D3A" w:rsidP="006B2BF0">
            <w:pPr>
              <w:pStyle w:val="TAC"/>
              <w:keepNext w:val="0"/>
              <w:keepLines w:val="0"/>
              <w:rPr>
                <w:rFonts w:eastAsiaTheme="minorEastAsia"/>
              </w:rPr>
            </w:pPr>
            <w:r w:rsidRPr="00F9519C">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32E3D54"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tcPr>
          <w:p w14:paraId="4FF3A9F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tcPr>
          <w:p w14:paraId="51CD2D1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747D7E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A33494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C8F331D"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A89ED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2D755"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N/A</w:t>
            </w:r>
          </w:p>
        </w:tc>
      </w:tr>
      <w:tr w:rsidR="00E02D3A" w:rsidRPr="00F9519C" w14:paraId="60B14B36" w14:textId="77777777" w:rsidTr="006B2BF0">
        <w:trPr>
          <w:jc w:val="center"/>
        </w:trPr>
        <w:tc>
          <w:tcPr>
            <w:tcW w:w="2007" w:type="dxa"/>
            <w:tcBorders>
              <w:top w:val="nil"/>
              <w:left w:val="single" w:sz="4" w:space="0" w:color="auto"/>
              <w:bottom w:val="nil"/>
              <w:right w:val="single" w:sz="4" w:space="0" w:color="auto"/>
            </w:tcBorders>
          </w:tcPr>
          <w:p w14:paraId="00E4F2B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3F7572" w14:textId="77777777" w:rsidR="00E02D3A" w:rsidRPr="00F9519C" w:rsidRDefault="00E02D3A" w:rsidP="006B2BF0">
            <w:pPr>
              <w:pStyle w:val="TAC"/>
              <w:keepNext w:val="0"/>
              <w:keepLines w:val="0"/>
              <w:rPr>
                <w:rFonts w:eastAsiaTheme="minorEastAsia"/>
                <w:szCs w:val="18"/>
              </w:rPr>
            </w:pPr>
            <w:r w:rsidRPr="00F9519C">
              <w:rPr>
                <w:rFonts w:eastAsiaTheme="minorEastAsia" w:cs="Arial"/>
              </w:rPr>
              <w:t>n</w:t>
            </w:r>
            <w:r w:rsidRPr="00F9519C">
              <w:rPr>
                <w:rFonts w:eastAsiaTheme="minorEastAsia"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F898E0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tcPr>
          <w:p w14:paraId="7B19776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B06AFB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A8FDEB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tcPr>
          <w:p w14:paraId="2C5FE727"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33806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D118CD"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N/A</w:t>
            </w:r>
          </w:p>
        </w:tc>
      </w:tr>
      <w:tr w:rsidR="00E02D3A" w:rsidRPr="00F9519C" w14:paraId="74CFC1AA" w14:textId="77777777" w:rsidTr="006B2BF0">
        <w:trPr>
          <w:jc w:val="center"/>
        </w:trPr>
        <w:tc>
          <w:tcPr>
            <w:tcW w:w="2007" w:type="dxa"/>
            <w:tcBorders>
              <w:top w:val="nil"/>
              <w:left w:val="single" w:sz="4" w:space="0" w:color="auto"/>
              <w:bottom w:val="single" w:sz="4" w:space="0" w:color="auto"/>
              <w:right w:val="single" w:sz="4" w:space="0" w:color="auto"/>
            </w:tcBorders>
          </w:tcPr>
          <w:p w14:paraId="0C9F2F3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1E1EC60" w14:textId="77777777" w:rsidR="00E02D3A" w:rsidRPr="00F9519C" w:rsidRDefault="00E02D3A" w:rsidP="006B2BF0">
            <w:pPr>
              <w:pStyle w:val="TAC"/>
              <w:keepNext w:val="0"/>
              <w:keepLines w:val="0"/>
              <w:rPr>
                <w:rFonts w:eastAsiaTheme="minorEastAsia"/>
                <w:szCs w:val="18"/>
              </w:rPr>
            </w:pPr>
            <w:r w:rsidRPr="00F9519C">
              <w:rPr>
                <w:rFonts w:eastAsiaTheme="minorEastAsia" w:cs="Arial"/>
              </w:rPr>
              <w:t>n</w:t>
            </w:r>
            <w:r w:rsidRPr="00F9519C">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6335F19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82427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B3BA3F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A0D4BE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tcPr>
          <w:p w14:paraId="7B26110B"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E68C64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CB385"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IMD5</w:t>
            </w:r>
          </w:p>
        </w:tc>
      </w:tr>
      <w:tr w:rsidR="00E02D3A" w:rsidRPr="00F9519C" w14:paraId="1C6E44AB" w14:textId="77777777" w:rsidTr="006B2BF0">
        <w:trPr>
          <w:jc w:val="center"/>
        </w:trPr>
        <w:tc>
          <w:tcPr>
            <w:tcW w:w="2007" w:type="dxa"/>
            <w:tcBorders>
              <w:top w:val="single" w:sz="4" w:space="0" w:color="auto"/>
              <w:left w:val="single" w:sz="4" w:space="0" w:color="auto"/>
              <w:bottom w:val="nil"/>
              <w:right w:val="single" w:sz="4" w:space="0" w:color="auto"/>
            </w:tcBorders>
          </w:tcPr>
          <w:p w14:paraId="61459A7B" w14:textId="77777777" w:rsidR="00E02D3A" w:rsidRPr="00F9519C" w:rsidRDefault="00E02D3A" w:rsidP="006B2BF0">
            <w:pPr>
              <w:pStyle w:val="TAC"/>
              <w:keepNext w:val="0"/>
              <w:keepLines w:val="0"/>
              <w:rPr>
                <w:rFonts w:eastAsiaTheme="minorEastAsia"/>
              </w:rPr>
            </w:pPr>
            <w:r w:rsidRPr="00F9519C">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tcPr>
          <w:p w14:paraId="4644471C" w14:textId="77777777" w:rsidR="00E02D3A" w:rsidRPr="00F9519C" w:rsidRDefault="00E02D3A" w:rsidP="006B2BF0">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468E2A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tcPr>
          <w:p w14:paraId="06CAEBB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31C1B24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EE1561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55B07357" w14:textId="77777777" w:rsidR="00E02D3A" w:rsidRPr="00F9519C" w:rsidRDefault="00E02D3A" w:rsidP="006B2BF0">
            <w:pPr>
              <w:pStyle w:val="TAC"/>
              <w:keepNext w:val="0"/>
              <w:keepLines w:val="0"/>
              <w:rPr>
                <w:rFonts w:eastAsiaTheme="minorEastAsia"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D45B96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E78F39"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N/A</w:t>
            </w:r>
          </w:p>
        </w:tc>
      </w:tr>
      <w:tr w:rsidR="00E02D3A" w:rsidRPr="00F9519C" w14:paraId="7062E4B7" w14:textId="77777777" w:rsidTr="006B2BF0">
        <w:trPr>
          <w:jc w:val="center"/>
        </w:trPr>
        <w:tc>
          <w:tcPr>
            <w:tcW w:w="2007" w:type="dxa"/>
            <w:tcBorders>
              <w:top w:val="nil"/>
              <w:left w:val="single" w:sz="4" w:space="0" w:color="auto"/>
              <w:bottom w:val="nil"/>
              <w:right w:val="single" w:sz="4" w:space="0" w:color="auto"/>
            </w:tcBorders>
          </w:tcPr>
          <w:p w14:paraId="4D4D081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3D695A" w14:textId="77777777" w:rsidR="00E02D3A" w:rsidRPr="00F9519C" w:rsidRDefault="00E02D3A" w:rsidP="006B2BF0">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1FF5E3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tcPr>
          <w:p w14:paraId="0CCF1B0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004BF53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D0A2DF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0A935746" w14:textId="77777777" w:rsidR="00E02D3A" w:rsidRPr="00F9519C" w:rsidRDefault="00E02D3A" w:rsidP="006B2BF0">
            <w:pPr>
              <w:pStyle w:val="TAC"/>
              <w:keepNext w:val="0"/>
              <w:keepLines w:val="0"/>
              <w:rPr>
                <w:rFonts w:eastAsiaTheme="minorEastAsia"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187CCCE" w14:textId="77777777" w:rsidR="00E02D3A" w:rsidRPr="00F9519C" w:rsidRDefault="00E02D3A" w:rsidP="006B2BF0">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1C8D366"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N/A</w:t>
            </w:r>
          </w:p>
        </w:tc>
      </w:tr>
      <w:tr w:rsidR="00E02D3A" w:rsidRPr="00F9519C" w14:paraId="67F933F1" w14:textId="77777777" w:rsidTr="006B2BF0">
        <w:trPr>
          <w:jc w:val="center"/>
        </w:trPr>
        <w:tc>
          <w:tcPr>
            <w:tcW w:w="2007" w:type="dxa"/>
            <w:tcBorders>
              <w:top w:val="nil"/>
              <w:left w:val="single" w:sz="4" w:space="0" w:color="auto"/>
              <w:bottom w:val="nil"/>
              <w:right w:val="single" w:sz="4" w:space="0" w:color="auto"/>
            </w:tcBorders>
          </w:tcPr>
          <w:p w14:paraId="1CED399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C63788" w14:textId="77777777" w:rsidR="00E02D3A" w:rsidRPr="00F9519C" w:rsidRDefault="00E02D3A" w:rsidP="006B2BF0">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64D3DA9" w14:textId="77777777" w:rsidR="00E02D3A" w:rsidRPr="00F9519C" w:rsidRDefault="00E02D3A" w:rsidP="006B2BF0">
            <w:pPr>
              <w:pStyle w:val="TAC"/>
              <w:keepNext w:val="0"/>
              <w:keepLines w:val="0"/>
              <w:rPr>
                <w:rFonts w:eastAsiaTheme="minorEastAsia"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4373C2" w14:textId="77777777" w:rsidR="00E02D3A" w:rsidRPr="00F9519C" w:rsidRDefault="00E02D3A" w:rsidP="006B2BF0">
            <w:pPr>
              <w:pStyle w:val="TAC"/>
              <w:keepNext w:val="0"/>
              <w:keepLines w:val="0"/>
              <w:rPr>
                <w:rFonts w:eastAsiaTheme="minorEastAsia"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12BC9A98" w14:textId="77777777" w:rsidR="00E02D3A" w:rsidRPr="00F9519C" w:rsidRDefault="00E02D3A" w:rsidP="006B2BF0">
            <w:pPr>
              <w:pStyle w:val="TAC"/>
              <w:keepNext w:val="0"/>
              <w:keepLines w:val="0"/>
              <w:rPr>
                <w:rFonts w:eastAsiaTheme="minorEastAsia"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88366C6" w14:textId="77777777" w:rsidR="00E02D3A" w:rsidRPr="00F9519C" w:rsidRDefault="00E02D3A" w:rsidP="006B2BF0">
            <w:pPr>
              <w:pStyle w:val="TAC"/>
              <w:keepNext w:val="0"/>
              <w:keepLines w:val="0"/>
              <w:rPr>
                <w:rFonts w:eastAsiaTheme="minorEastAsia"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140AA48E" w14:textId="77777777" w:rsidR="00E02D3A" w:rsidRPr="00F9519C" w:rsidRDefault="00E02D3A" w:rsidP="006B2BF0">
            <w:pPr>
              <w:pStyle w:val="TAC"/>
              <w:keepNext w:val="0"/>
              <w:keepLines w:val="0"/>
              <w:rPr>
                <w:rFonts w:eastAsiaTheme="minorEastAsia"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7757A144"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7D2AB0E" w14:textId="77777777" w:rsidR="00E02D3A" w:rsidRPr="00F9519C" w:rsidRDefault="00E02D3A" w:rsidP="006B2BF0">
            <w:pPr>
              <w:pStyle w:val="TAC"/>
              <w:keepNext w:val="0"/>
              <w:keepLines w:val="0"/>
              <w:rPr>
                <w:rFonts w:eastAsiaTheme="minorEastAsia" w:cs="Arial"/>
              </w:rPr>
            </w:pPr>
            <w:r w:rsidRPr="00F9519C">
              <w:rPr>
                <w:lang w:eastAsia="ko-KR"/>
              </w:rPr>
              <w:t>IMD2</w:t>
            </w:r>
            <w:r w:rsidRPr="00F9519C">
              <w:rPr>
                <w:vertAlign w:val="superscript"/>
                <w:lang w:eastAsia="ko-KR"/>
              </w:rPr>
              <w:t>2</w:t>
            </w:r>
          </w:p>
        </w:tc>
      </w:tr>
      <w:tr w:rsidR="00E02D3A" w:rsidRPr="00F9519C" w14:paraId="2188019D" w14:textId="77777777" w:rsidTr="006B2BF0">
        <w:trPr>
          <w:jc w:val="center"/>
        </w:trPr>
        <w:tc>
          <w:tcPr>
            <w:tcW w:w="2007" w:type="dxa"/>
            <w:tcBorders>
              <w:top w:val="nil"/>
              <w:left w:val="single" w:sz="4" w:space="0" w:color="auto"/>
              <w:bottom w:val="nil"/>
              <w:right w:val="single" w:sz="4" w:space="0" w:color="auto"/>
            </w:tcBorders>
          </w:tcPr>
          <w:p w14:paraId="5E4A882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C55432F" w14:textId="77777777" w:rsidR="00E02D3A" w:rsidRPr="00F9519C" w:rsidRDefault="00E02D3A" w:rsidP="006B2BF0">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DFF632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tcPr>
          <w:p w14:paraId="698C8DF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502FF82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B50CB4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4594844B"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DA40EF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F95F0"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N/A</w:t>
            </w:r>
          </w:p>
        </w:tc>
      </w:tr>
      <w:tr w:rsidR="00E02D3A" w:rsidRPr="00F9519C" w14:paraId="76966128" w14:textId="77777777" w:rsidTr="006B2BF0">
        <w:trPr>
          <w:jc w:val="center"/>
        </w:trPr>
        <w:tc>
          <w:tcPr>
            <w:tcW w:w="2007" w:type="dxa"/>
            <w:tcBorders>
              <w:top w:val="nil"/>
              <w:left w:val="single" w:sz="4" w:space="0" w:color="auto"/>
              <w:bottom w:val="nil"/>
              <w:right w:val="single" w:sz="4" w:space="0" w:color="auto"/>
            </w:tcBorders>
          </w:tcPr>
          <w:p w14:paraId="79B2AD5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AFC8A0" w14:textId="77777777" w:rsidR="00E02D3A" w:rsidRPr="00F9519C" w:rsidRDefault="00E02D3A" w:rsidP="006B2BF0">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0B097F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C3940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712EFE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C8ACB4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33A49F5C"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D8253FA" w14:textId="77777777" w:rsidR="00E02D3A" w:rsidRPr="00F9519C" w:rsidRDefault="00E02D3A" w:rsidP="006B2BF0">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BDC8992"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IMD2</w:t>
            </w:r>
          </w:p>
        </w:tc>
      </w:tr>
      <w:tr w:rsidR="00E02D3A" w:rsidRPr="00F9519C" w14:paraId="71FE3405" w14:textId="77777777" w:rsidTr="006B2BF0">
        <w:trPr>
          <w:jc w:val="center"/>
        </w:trPr>
        <w:tc>
          <w:tcPr>
            <w:tcW w:w="2007" w:type="dxa"/>
            <w:tcBorders>
              <w:top w:val="nil"/>
              <w:left w:val="single" w:sz="4" w:space="0" w:color="auto"/>
              <w:bottom w:val="nil"/>
              <w:right w:val="single" w:sz="4" w:space="0" w:color="auto"/>
            </w:tcBorders>
          </w:tcPr>
          <w:p w14:paraId="021A217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F817A5D" w14:textId="77777777" w:rsidR="00E02D3A" w:rsidRPr="00F9519C" w:rsidRDefault="00E02D3A" w:rsidP="006B2BF0">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5400FD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tcPr>
          <w:p w14:paraId="65AD661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tcPr>
          <w:p w14:paraId="4832E4F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6386925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tcPr>
          <w:p w14:paraId="3CA855A4" w14:textId="77777777" w:rsidR="00E02D3A" w:rsidRPr="00F9519C" w:rsidRDefault="00E02D3A" w:rsidP="006B2BF0">
            <w:pPr>
              <w:pStyle w:val="TAC"/>
              <w:keepNext w:val="0"/>
              <w:keepLines w:val="0"/>
              <w:rPr>
                <w:rFonts w:eastAsiaTheme="minorEastAsia"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EA461A"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901EE6"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N/A</w:t>
            </w:r>
          </w:p>
        </w:tc>
      </w:tr>
      <w:tr w:rsidR="00E02D3A" w:rsidRPr="00F9519C" w14:paraId="03A381FB" w14:textId="77777777" w:rsidTr="006B2BF0">
        <w:trPr>
          <w:jc w:val="center"/>
        </w:trPr>
        <w:tc>
          <w:tcPr>
            <w:tcW w:w="2007" w:type="dxa"/>
            <w:tcBorders>
              <w:top w:val="nil"/>
              <w:left w:val="single" w:sz="4" w:space="0" w:color="auto"/>
              <w:bottom w:val="nil"/>
              <w:right w:val="single" w:sz="4" w:space="0" w:color="auto"/>
            </w:tcBorders>
          </w:tcPr>
          <w:p w14:paraId="401E952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04DFF2B" w14:textId="77777777" w:rsidR="00E02D3A" w:rsidRPr="00F9519C" w:rsidRDefault="00E02D3A" w:rsidP="006B2BF0">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7B42FF51"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5449B97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B5BF6F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1F716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0B4E2AF4" w14:textId="77777777" w:rsidR="00E02D3A" w:rsidRPr="00F9519C" w:rsidRDefault="00E02D3A" w:rsidP="006B2BF0">
            <w:pPr>
              <w:pStyle w:val="TAC"/>
              <w:keepNext w:val="0"/>
              <w:keepLines w:val="0"/>
              <w:rPr>
                <w:rFonts w:eastAsiaTheme="minorEastAsia"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D27E6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4802E3" w14:textId="77777777" w:rsidR="00E02D3A" w:rsidRPr="00F9519C" w:rsidRDefault="00E02D3A" w:rsidP="006B2BF0">
            <w:pPr>
              <w:pStyle w:val="TAC"/>
              <w:keepNext w:val="0"/>
              <w:keepLines w:val="0"/>
              <w:rPr>
                <w:rFonts w:eastAsiaTheme="minorEastAsia" w:cs="Arial"/>
              </w:rPr>
            </w:pPr>
            <w:r w:rsidRPr="00F9519C">
              <w:rPr>
                <w:rFonts w:eastAsia="Malgun Gothic"/>
                <w:kern w:val="2"/>
                <w:szCs w:val="24"/>
                <w:lang w:eastAsia="ko-KR"/>
              </w:rPr>
              <w:t>N/A</w:t>
            </w:r>
          </w:p>
        </w:tc>
      </w:tr>
      <w:tr w:rsidR="00E02D3A" w:rsidRPr="00F9519C" w14:paraId="246BEB18" w14:textId="77777777" w:rsidTr="006B2BF0">
        <w:trPr>
          <w:jc w:val="center"/>
        </w:trPr>
        <w:tc>
          <w:tcPr>
            <w:tcW w:w="2007" w:type="dxa"/>
            <w:tcBorders>
              <w:top w:val="nil"/>
              <w:left w:val="single" w:sz="4" w:space="0" w:color="auto"/>
              <w:bottom w:val="nil"/>
              <w:right w:val="single" w:sz="4" w:space="0" w:color="auto"/>
            </w:tcBorders>
          </w:tcPr>
          <w:p w14:paraId="32BE208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2F374B3" w14:textId="77777777" w:rsidR="00E02D3A" w:rsidRPr="00F9519C" w:rsidRDefault="00E02D3A" w:rsidP="006B2BF0">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0D0C8B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B0546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A35B1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4EA99D5"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71C72CB"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496CBDAC" w14:textId="77777777" w:rsidR="00E02D3A" w:rsidRPr="00F9519C" w:rsidRDefault="00E02D3A" w:rsidP="006B2BF0">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BB546D9"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IMD5</w:t>
            </w:r>
          </w:p>
        </w:tc>
      </w:tr>
      <w:tr w:rsidR="00E02D3A" w:rsidRPr="00F9519C" w14:paraId="64A13681" w14:textId="77777777" w:rsidTr="006B2BF0">
        <w:trPr>
          <w:jc w:val="center"/>
        </w:trPr>
        <w:tc>
          <w:tcPr>
            <w:tcW w:w="2007" w:type="dxa"/>
            <w:tcBorders>
              <w:top w:val="nil"/>
              <w:left w:val="single" w:sz="4" w:space="0" w:color="auto"/>
              <w:bottom w:val="nil"/>
              <w:right w:val="single" w:sz="4" w:space="0" w:color="auto"/>
            </w:tcBorders>
          </w:tcPr>
          <w:p w14:paraId="5B26BFB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8960B66" w14:textId="77777777" w:rsidR="00E02D3A" w:rsidRPr="00F9519C" w:rsidRDefault="00E02D3A" w:rsidP="006B2BF0">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F40372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tcPr>
          <w:p w14:paraId="4D917B3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130937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F97308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tcPr>
          <w:p w14:paraId="062E5AA8"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5892CF"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004D661" w14:textId="77777777" w:rsidR="00E02D3A" w:rsidRPr="00F9519C" w:rsidRDefault="00E02D3A" w:rsidP="006B2BF0">
            <w:pPr>
              <w:pStyle w:val="TAC"/>
              <w:keepNext w:val="0"/>
              <w:keepLines w:val="0"/>
              <w:rPr>
                <w:rFonts w:eastAsiaTheme="minorEastAsia" w:cs="Arial"/>
              </w:rPr>
            </w:pPr>
            <w:r w:rsidRPr="00F9519C">
              <w:rPr>
                <w:rFonts w:eastAsia="Malgun Gothic"/>
                <w:kern w:val="2"/>
                <w:szCs w:val="24"/>
                <w:lang w:eastAsia="ko-KR"/>
              </w:rPr>
              <w:t>N/A</w:t>
            </w:r>
          </w:p>
        </w:tc>
      </w:tr>
      <w:tr w:rsidR="00E02D3A" w:rsidRPr="00F9519C" w14:paraId="506027AB" w14:textId="77777777" w:rsidTr="006B2BF0">
        <w:trPr>
          <w:jc w:val="center"/>
        </w:trPr>
        <w:tc>
          <w:tcPr>
            <w:tcW w:w="2007" w:type="dxa"/>
            <w:tcBorders>
              <w:top w:val="nil"/>
              <w:left w:val="single" w:sz="4" w:space="0" w:color="auto"/>
              <w:bottom w:val="nil"/>
              <w:right w:val="single" w:sz="4" w:space="0" w:color="auto"/>
            </w:tcBorders>
          </w:tcPr>
          <w:p w14:paraId="17B4E8F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259964F" w14:textId="77777777" w:rsidR="00E02D3A" w:rsidRPr="00F9519C" w:rsidRDefault="00E02D3A" w:rsidP="006B2BF0">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1E81AF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5FF790"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A903C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B022F61"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DE0400D"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F062C2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9CB7C"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IMD2</w:t>
            </w:r>
          </w:p>
        </w:tc>
      </w:tr>
      <w:tr w:rsidR="00E02D3A" w:rsidRPr="00F9519C" w14:paraId="5C0D2452" w14:textId="77777777" w:rsidTr="006B2BF0">
        <w:trPr>
          <w:jc w:val="center"/>
        </w:trPr>
        <w:tc>
          <w:tcPr>
            <w:tcW w:w="2007" w:type="dxa"/>
            <w:tcBorders>
              <w:top w:val="nil"/>
              <w:left w:val="single" w:sz="4" w:space="0" w:color="auto"/>
              <w:bottom w:val="nil"/>
              <w:right w:val="single" w:sz="4" w:space="0" w:color="auto"/>
            </w:tcBorders>
          </w:tcPr>
          <w:p w14:paraId="13DE99E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DC1D62E" w14:textId="77777777" w:rsidR="00E02D3A" w:rsidRPr="00F9519C" w:rsidRDefault="00E02D3A" w:rsidP="006B2BF0">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0427834"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10A4665"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3B72EC"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B4A697"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667ED6A" w14:textId="77777777" w:rsidR="00E02D3A" w:rsidRPr="00F9519C" w:rsidRDefault="00E02D3A" w:rsidP="006B2BF0">
            <w:pPr>
              <w:pStyle w:val="TAC"/>
              <w:keepNext w:val="0"/>
              <w:keepLines w:val="0"/>
              <w:rPr>
                <w:rFonts w:eastAsiaTheme="minorEastAsia"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0BA70B" w14:textId="77777777" w:rsidR="00E02D3A" w:rsidRPr="00F9519C" w:rsidRDefault="00E02D3A" w:rsidP="006B2BF0">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61418ED" w14:textId="77777777" w:rsidR="00E02D3A" w:rsidRPr="00F9519C" w:rsidRDefault="00E02D3A" w:rsidP="006B2BF0">
            <w:pPr>
              <w:pStyle w:val="TAC"/>
              <w:keepNext w:val="0"/>
              <w:keepLines w:val="0"/>
              <w:rPr>
                <w:rFonts w:eastAsiaTheme="minorEastAsia" w:cs="Arial"/>
              </w:rPr>
            </w:pPr>
            <w:r w:rsidRPr="00F9519C">
              <w:rPr>
                <w:rFonts w:eastAsia="Malgun Gothic"/>
                <w:kern w:val="2"/>
                <w:szCs w:val="24"/>
                <w:lang w:eastAsia="ko-KR"/>
              </w:rPr>
              <w:t>N/A</w:t>
            </w:r>
          </w:p>
        </w:tc>
      </w:tr>
      <w:tr w:rsidR="00E02D3A" w:rsidRPr="00F9519C" w14:paraId="51E68860" w14:textId="77777777" w:rsidTr="006B2BF0">
        <w:trPr>
          <w:jc w:val="center"/>
        </w:trPr>
        <w:tc>
          <w:tcPr>
            <w:tcW w:w="2007" w:type="dxa"/>
            <w:tcBorders>
              <w:top w:val="nil"/>
              <w:left w:val="single" w:sz="4" w:space="0" w:color="auto"/>
              <w:bottom w:val="single" w:sz="4" w:space="0" w:color="auto"/>
              <w:right w:val="single" w:sz="4" w:space="0" w:color="auto"/>
            </w:tcBorders>
          </w:tcPr>
          <w:p w14:paraId="7F37510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82C6153" w14:textId="77777777" w:rsidR="00E02D3A" w:rsidRPr="00F9519C" w:rsidRDefault="00E02D3A" w:rsidP="006B2BF0">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99E504C"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397B2E5B"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AE1C1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3799A8B"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B2A92B3" w14:textId="77777777" w:rsidR="00E02D3A" w:rsidRPr="00F9519C" w:rsidRDefault="00E02D3A" w:rsidP="006B2BF0">
            <w:pPr>
              <w:pStyle w:val="TAC"/>
              <w:keepNext w:val="0"/>
              <w:keepLines w:val="0"/>
              <w:rPr>
                <w:rFonts w:eastAsiaTheme="minorEastAsia"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4AAC74"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AC6A64D" w14:textId="77777777" w:rsidR="00E02D3A" w:rsidRPr="00F9519C" w:rsidRDefault="00E02D3A" w:rsidP="006B2BF0">
            <w:pPr>
              <w:pStyle w:val="TAC"/>
              <w:keepNext w:val="0"/>
              <w:keepLines w:val="0"/>
              <w:rPr>
                <w:rFonts w:eastAsiaTheme="minorEastAsia" w:cs="Arial"/>
              </w:rPr>
            </w:pPr>
            <w:r w:rsidRPr="00F9519C">
              <w:rPr>
                <w:rFonts w:eastAsia="Malgun Gothic"/>
                <w:kern w:val="2"/>
                <w:szCs w:val="24"/>
                <w:lang w:eastAsia="ko-KR"/>
              </w:rPr>
              <w:t>N/A</w:t>
            </w:r>
          </w:p>
        </w:tc>
      </w:tr>
      <w:tr w:rsidR="00E02D3A" w:rsidRPr="00F9519C" w14:paraId="7FB4250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40AB1C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7951FBA5" w14:textId="77777777" w:rsidR="00E02D3A" w:rsidRPr="00F9519C" w:rsidRDefault="00E02D3A" w:rsidP="006B2BF0">
            <w:pPr>
              <w:pStyle w:val="TAC"/>
              <w:keepNext w:val="0"/>
              <w:keepLines w:val="0"/>
              <w:rPr>
                <w:rFonts w:eastAsia="Calibri Light" w:cs="Arial"/>
              </w:rPr>
            </w:pPr>
            <w:r w:rsidRPr="00F9519C">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592FF488" w14:textId="77777777" w:rsidR="00E02D3A" w:rsidRPr="00F9519C" w:rsidRDefault="00E02D3A" w:rsidP="006B2BF0">
            <w:pPr>
              <w:pStyle w:val="TAC"/>
              <w:keepNext w:val="0"/>
              <w:keepLines w:val="0"/>
              <w:rPr>
                <w:rFonts w:eastAsia="Malgun Gothic" w:cs="Arial"/>
                <w:lang w:eastAsia="ko-KR"/>
              </w:rPr>
            </w:pPr>
            <w:r w:rsidRPr="00F9519C">
              <w:rPr>
                <w:rFonts w:eastAsiaTheme="minorEastAsia" w:cs="Arial" w:hint="eastAsia"/>
                <w:szCs w:val="18"/>
                <w:lang w:eastAsia="ja-JP"/>
              </w:rPr>
              <w:t>25</w:t>
            </w:r>
            <w:r w:rsidRPr="00F9519C">
              <w:rPr>
                <w:rFonts w:eastAsiaTheme="minorEastAsia"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1FC4EE88" w14:textId="77777777" w:rsidR="00E02D3A" w:rsidRPr="00F9519C" w:rsidRDefault="00E02D3A" w:rsidP="006B2BF0">
            <w:pPr>
              <w:pStyle w:val="TAC"/>
              <w:keepNext w:val="0"/>
              <w:keepLines w:val="0"/>
              <w:rPr>
                <w:rFonts w:eastAsia="Malgun Gothic" w:cs="Arial"/>
                <w:lang w:eastAsia="ko-KR"/>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0FFAB2D" w14:textId="77777777" w:rsidR="00E02D3A" w:rsidRPr="00F9519C" w:rsidRDefault="00E02D3A" w:rsidP="006B2BF0">
            <w:pPr>
              <w:pStyle w:val="TAC"/>
              <w:keepNext w:val="0"/>
              <w:keepLines w:val="0"/>
              <w:rPr>
                <w:rFonts w:eastAsiaTheme="minorEastAsia" w:cs="Arial"/>
                <w:lang w:eastAsia="zh-TW"/>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B56BA09" w14:textId="77777777" w:rsidR="00E02D3A" w:rsidRPr="00F9519C" w:rsidRDefault="00E02D3A" w:rsidP="006B2BF0">
            <w:pPr>
              <w:pStyle w:val="TAC"/>
              <w:keepNext w:val="0"/>
              <w:keepLines w:val="0"/>
              <w:rPr>
                <w:rFonts w:eastAsia="Malgun Gothic" w:cs="Arial"/>
                <w:lang w:eastAsia="ko-KR"/>
              </w:rPr>
            </w:pPr>
            <w:r w:rsidRPr="00F9519C">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92BB932" w14:textId="77777777" w:rsidR="00E02D3A" w:rsidRPr="00F9519C" w:rsidRDefault="00E02D3A" w:rsidP="006B2BF0">
            <w:pPr>
              <w:pStyle w:val="TAC"/>
              <w:keepNext w:val="0"/>
              <w:keepLines w:val="0"/>
              <w:rPr>
                <w:rFonts w:eastAsia="Malgun Gothic"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6C8967" w14:textId="77777777" w:rsidR="00E02D3A" w:rsidRPr="00F9519C" w:rsidRDefault="00E02D3A" w:rsidP="006B2BF0">
            <w:pPr>
              <w:pStyle w:val="TAC"/>
              <w:keepNext w:val="0"/>
              <w:keepLines w:val="0"/>
              <w:rPr>
                <w:rFonts w:eastAsia="Calibri Light" w:cs="Arial"/>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E0373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0C5BFFF6" w14:textId="77777777" w:rsidTr="006B2BF0">
        <w:trPr>
          <w:jc w:val="center"/>
        </w:trPr>
        <w:tc>
          <w:tcPr>
            <w:tcW w:w="2007" w:type="dxa"/>
            <w:tcBorders>
              <w:top w:val="nil"/>
              <w:left w:val="single" w:sz="4" w:space="0" w:color="auto"/>
              <w:bottom w:val="nil"/>
              <w:right w:val="single" w:sz="4" w:space="0" w:color="auto"/>
            </w:tcBorders>
            <w:vAlign w:val="center"/>
          </w:tcPr>
          <w:p w14:paraId="3CFE7AA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B345BD" w14:textId="77777777" w:rsidR="00E02D3A" w:rsidRPr="00F9519C" w:rsidRDefault="00E02D3A" w:rsidP="006B2BF0">
            <w:pPr>
              <w:pStyle w:val="TAC"/>
              <w:keepNext w:val="0"/>
              <w:keepLines w:val="0"/>
              <w:rPr>
                <w:rFonts w:eastAsia="Calibri Light" w:cs="Arial"/>
              </w:rPr>
            </w:pPr>
            <w:r w:rsidRPr="00F9519C">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3D870F92" w14:textId="77777777" w:rsidR="00E02D3A" w:rsidRPr="00F9519C" w:rsidRDefault="00E02D3A" w:rsidP="006B2BF0">
            <w:pPr>
              <w:pStyle w:val="TAC"/>
              <w:keepNext w:val="0"/>
              <w:keepLines w:val="0"/>
              <w:rPr>
                <w:rFonts w:eastAsia="Malgun Gothic" w:cs="Arial"/>
                <w:lang w:eastAsia="ko-KR"/>
              </w:rPr>
            </w:pPr>
            <w:r w:rsidRPr="00F9519C">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016D1874" w14:textId="77777777" w:rsidR="00E02D3A" w:rsidRPr="00F9519C" w:rsidRDefault="00E02D3A" w:rsidP="006B2BF0">
            <w:pPr>
              <w:pStyle w:val="TAC"/>
              <w:keepNext w:val="0"/>
              <w:keepLines w:val="0"/>
              <w:rPr>
                <w:rFonts w:eastAsia="Malgun Gothic"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14FC766" w14:textId="77777777" w:rsidR="00E02D3A" w:rsidRPr="00F9519C" w:rsidRDefault="00E02D3A" w:rsidP="006B2BF0">
            <w:pPr>
              <w:pStyle w:val="TAC"/>
              <w:keepNext w:val="0"/>
              <w:keepLines w:val="0"/>
              <w:rPr>
                <w:rFonts w:eastAsiaTheme="minorEastAsia" w:cs="Arial"/>
                <w:lang w:eastAsia="zh-TW"/>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CA162CD"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56585A77" w14:textId="77777777" w:rsidR="00E02D3A" w:rsidRPr="00F9519C" w:rsidRDefault="00E02D3A" w:rsidP="006B2BF0">
            <w:pPr>
              <w:pStyle w:val="TAC"/>
              <w:keepNext w:val="0"/>
              <w:keepLines w:val="0"/>
              <w:rPr>
                <w:rFonts w:eastAsia="Malgun Gothic"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6937B26" w14:textId="77777777" w:rsidR="00E02D3A" w:rsidRPr="00F9519C" w:rsidRDefault="00E02D3A" w:rsidP="006B2BF0">
            <w:pPr>
              <w:pStyle w:val="TAC"/>
              <w:keepNext w:val="0"/>
              <w:keepLines w:val="0"/>
              <w:rPr>
                <w:rFonts w:eastAsia="Calibri Light" w:cs="Arial"/>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E81435"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48DB4B5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077378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89990CE" w14:textId="77777777" w:rsidR="00E02D3A" w:rsidRPr="00F9519C" w:rsidRDefault="00E02D3A" w:rsidP="006B2BF0">
            <w:pPr>
              <w:pStyle w:val="TAC"/>
              <w:keepNext w:val="0"/>
              <w:keepLines w:val="0"/>
              <w:rPr>
                <w:rFonts w:eastAsia="Calibri Light" w:cs="Arial"/>
              </w:rPr>
            </w:pPr>
            <w:r w:rsidRPr="00F9519C">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7654FE1B" w14:textId="77777777" w:rsidR="00E02D3A" w:rsidRPr="00F9519C" w:rsidRDefault="00E02D3A" w:rsidP="006B2BF0">
            <w:pPr>
              <w:pStyle w:val="TAC"/>
              <w:keepNext w:val="0"/>
              <w:keepLines w:val="0"/>
              <w:rPr>
                <w:rFonts w:eastAsia="Malgun Gothic" w:cs="Arial"/>
                <w:lang w:eastAsia="ko-KR"/>
              </w:rPr>
            </w:pPr>
            <w:r w:rsidRPr="00F9519C">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35A558C1" w14:textId="77777777" w:rsidR="00E02D3A" w:rsidRPr="00F9519C" w:rsidRDefault="00E02D3A" w:rsidP="006B2BF0">
            <w:pPr>
              <w:pStyle w:val="TAC"/>
              <w:keepNext w:val="0"/>
              <w:keepLines w:val="0"/>
              <w:rPr>
                <w:rFonts w:eastAsia="Malgun Gothic"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34AC333" w14:textId="77777777" w:rsidR="00E02D3A" w:rsidRPr="00F9519C" w:rsidRDefault="00E02D3A" w:rsidP="006B2BF0">
            <w:pPr>
              <w:pStyle w:val="TAC"/>
              <w:keepNext w:val="0"/>
              <w:keepLines w:val="0"/>
              <w:rPr>
                <w:rFonts w:eastAsiaTheme="minorEastAsia" w:cs="Arial"/>
                <w:lang w:eastAsia="zh-TW"/>
              </w:rPr>
            </w:pPr>
            <w:r w:rsidRPr="00F9519C">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2F4243" w14:textId="77777777" w:rsidR="00E02D3A" w:rsidRPr="00F9519C" w:rsidRDefault="00E02D3A" w:rsidP="006B2BF0">
            <w:pPr>
              <w:pStyle w:val="TAC"/>
              <w:keepNext w:val="0"/>
              <w:keepLines w:val="0"/>
              <w:rPr>
                <w:rFonts w:eastAsia="Malgun Gothic" w:cs="Arial"/>
                <w:lang w:eastAsia="ko-KR"/>
              </w:rPr>
            </w:pPr>
            <w:r w:rsidRPr="00F9519C">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5E0DC9CC" w14:textId="77777777" w:rsidR="00E02D3A" w:rsidRPr="00F9519C" w:rsidRDefault="00E02D3A" w:rsidP="006B2BF0">
            <w:pPr>
              <w:pStyle w:val="TAC"/>
              <w:keepNext w:val="0"/>
              <w:keepLines w:val="0"/>
              <w:rPr>
                <w:rFonts w:eastAsia="Malgun Gothic" w:cs="Arial"/>
                <w:lang w:eastAsia="ko-KR"/>
              </w:rPr>
            </w:pPr>
            <w:r w:rsidRPr="00F9519C">
              <w:rPr>
                <w:rFonts w:eastAsiaTheme="minorEastAsia" w:cs="Arial" w:hint="eastAsia"/>
                <w:szCs w:val="18"/>
                <w:lang w:eastAsia="ja-JP"/>
              </w:rPr>
              <w:t>3</w:t>
            </w:r>
            <w:r w:rsidRPr="00F9519C">
              <w:rPr>
                <w:rFonts w:eastAsiaTheme="minorEastAsia"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52037F8F" w14:textId="77777777" w:rsidR="00E02D3A" w:rsidRPr="00F9519C" w:rsidRDefault="00E02D3A" w:rsidP="006B2BF0">
            <w:pPr>
              <w:pStyle w:val="TAC"/>
              <w:keepNext w:val="0"/>
              <w:keepLines w:val="0"/>
              <w:rPr>
                <w:rFonts w:eastAsia="Calibri Light" w:cs="Arial"/>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4172BA"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E02D3A" w:rsidRPr="00F9519C" w14:paraId="7461CC2C"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FE65FE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63F95709"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6F8CF0B9"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CFBDE19"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842658" w14:textId="77777777" w:rsidR="00E02D3A" w:rsidRPr="00F9519C" w:rsidRDefault="00E02D3A" w:rsidP="006B2BF0">
            <w:pPr>
              <w:pStyle w:val="TAC"/>
              <w:keepNext w:val="0"/>
              <w:keepLines w:val="0"/>
              <w:rPr>
                <w:rFonts w:eastAsiaTheme="minorEastAsia"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BFDFD4"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0FA8409"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A813B3"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8B056"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E02D3A" w:rsidRPr="00F9519C" w14:paraId="03C7FFC0" w14:textId="77777777" w:rsidTr="006B2BF0">
        <w:trPr>
          <w:jc w:val="center"/>
        </w:trPr>
        <w:tc>
          <w:tcPr>
            <w:tcW w:w="2007" w:type="dxa"/>
            <w:tcBorders>
              <w:top w:val="nil"/>
              <w:left w:val="single" w:sz="4" w:space="0" w:color="auto"/>
              <w:bottom w:val="nil"/>
              <w:right w:val="single" w:sz="4" w:space="0" w:color="auto"/>
            </w:tcBorders>
            <w:vAlign w:val="center"/>
          </w:tcPr>
          <w:p w14:paraId="66E2BAC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3245BCE"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4E2BCCF"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723C46" w14:textId="77777777" w:rsidR="00E02D3A" w:rsidRPr="00F9519C" w:rsidRDefault="00E02D3A" w:rsidP="006B2BF0">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7F128F" w14:textId="77777777" w:rsidR="00E02D3A" w:rsidRPr="00F9519C" w:rsidRDefault="00E02D3A" w:rsidP="006B2BF0">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BF7DC94"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ED5F16E"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509BF6BB" w14:textId="77777777" w:rsidR="00E02D3A" w:rsidRPr="00F9519C" w:rsidRDefault="00E02D3A" w:rsidP="006B2BF0">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5541BF"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2</w:t>
            </w:r>
            <w:r w:rsidRPr="00F9519C">
              <w:rPr>
                <w:rFonts w:eastAsiaTheme="minorEastAsia"/>
                <w:kern w:val="2"/>
                <w:szCs w:val="24"/>
                <w:vertAlign w:val="superscript"/>
                <w:lang w:eastAsia="zh-CN"/>
              </w:rPr>
              <w:t>1</w:t>
            </w:r>
          </w:p>
        </w:tc>
      </w:tr>
      <w:tr w:rsidR="00E02D3A" w:rsidRPr="00F9519C" w14:paraId="61B3650F" w14:textId="77777777" w:rsidTr="006B2BF0">
        <w:trPr>
          <w:jc w:val="center"/>
        </w:trPr>
        <w:tc>
          <w:tcPr>
            <w:tcW w:w="2007" w:type="dxa"/>
            <w:tcBorders>
              <w:top w:val="nil"/>
              <w:left w:val="single" w:sz="4" w:space="0" w:color="auto"/>
              <w:bottom w:val="nil"/>
              <w:right w:val="single" w:sz="4" w:space="0" w:color="auto"/>
            </w:tcBorders>
            <w:vAlign w:val="center"/>
          </w:tcPr>
          <w:p w14:paraId="2AAB278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318BB38" w14:textId="77777777" w:rsidR="00E02D3A" w:rsidRPr="00F9519C" w:rsidRDefault="00E02D3A" w:rsidP="006B2BF0">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6D2FDE7"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4763675A"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80CFC5" w14:textId="77777777" w:rsidR="00E02D3A" w:rsidRPr="00F9519C" w:rsidRDefault="00E02D3A" w:rsidP="006B2BF0">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7AF9DDF"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7483DAB"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7291CD" w14:textId="77777777" w:rsidR="00E02D3A" w:rsidRPr="00F9519C" w:rsidRDefault="00E02D3A" w:rsidP="006B2BF0">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B5046A7"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E02D3A" w:rsidRPr="00F9519C" w14:paraId="29B88B62" w14:textId="77777777" w:rsidTr="006B2BF0">
        <w:trPr>
          <w:jc w:val="center"/>
        </w:trPr>
        <w:tc>
          <w:tcPr>
            <w:tcW w:w="2007" w:type="dxa"/>
            <w:tcBorders>
              <w:top w:val="nil"/>
              <w:left w:val="single" w:sz="4" w:space="0" w:color="auto"/>
              <w:bottom w:val="nil"/>
              <w:right w:val="single" w:sz="4" w:space="0" w:color="auto"/>
            </w:tcBorders>
            <w:vAlign w:val="center"/>
          </w:tcPr>
          <w:p w14:paraId="3A38DBF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25BAC09"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1E3A12D"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4AAEEE7"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9BC632" w14:textId="77777777" w:rsidR="00E02D3A" w:rsidRPr="00F9519C" w:rsidRDefault="00E02D3A" w:rsidP="006B2BF0">
            <w:pPr>
              <w:pStyle w:val="TAC"/>
              <w:keepNext w:val="0"/>
              <w:keepLines w:val="0"/>
              <w:rPr>
                <w:rFonts w:eastAsiaTheme="minorEastAsia"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0F586F"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AC0864D"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CE1B6"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BBD44"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E02D3A" w:rsidRPr="00F9519C" w14:paraId="2FD7848F" w14:textId="77777777" w:rsidTr="006B2BF0">
        <w:trPr>
          <w:jc w:val="center"/>
        </w:trPr>
        <w:tc>
          <w:tcPr>
            <w:tcW w:w="2007" w:type="dxa"/>
            <w:tcBorders>
              <w:top w:val="nil"/>
              <w:left w:val="single" w:sz="4" w:space="0" w:color="auto"/>
              <w:bottom w:val="nil"/>
              <w:right w:val="single" w:sz="4" w:space="0" w:color="auto"/>
            </w:tcBorders>
            <w:vAlign w:val="center"/>
          </w:tcPr>
          <w:p w14:paraId="27C7F27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CAE6E9E"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AD668A3"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E78E265" w14:textId="77777777" w:rsidR="00E02D3A" w:rsidRPr="00F9519C" w:rsidRDefault="00E02D3A" w:rsidP="006B2BF0">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E922AD6" w14:textId="77777777" w:rsidR="00E02D3A" w:rsidRPr="00F9519C" w:rsidRDefault="00E02D3A" w:rsidP="006B2BF0">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8822E08"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252CBE07"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4082D335" w14:textId="77777777" w:rsidR="00E02D3A" w:rsidRPr="00F9519C" w:rsidRDefault="00E02D3A" w:rsidP="006B2BF0">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ED68B9"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5</w:t>
            </w:r>
          </w:p>
        </w:tc>
      </w:tr>
      <w:tr w:rsidR="00E02D3A" w:rsidRPr="00F9519C" w14:paraId="037E70A4" w14:textId="77777777" w:rsidTr="006B2BF0">
        <w:trPr>
          <w:jc w:val="center"/>
        </w:trPr>
        <w:tc>
          <w:tcPr>
            <w:tcW w:w="2007" w:type="dxa"/>
            <w:tcBorders>
              <w:top w:val="nil"/>
              <w:left w:val="single" w:sz="4" w:space="0" w:color="auto"/>
              <w:bottom w:val="nil"/>
              <w:right w:val="single" w:sz="4" w:space="0" w:color="auto"/>
            </w:tcBorders>
            <w:vAlign w:val="center"/>
          </w:tcPr>
          <w:p w14:paraId="7A05257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27AEC98" w14:textId="77777777" w:rsidR="00E02D3A" w:rsidRPr="00F9519C" w:rsidRDefault="00E02D3A" w:rsidP="006B2BF0">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D35D0F"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34</w:t>
            </w:r>
            <w:r w:rsidRPr="00F9519C">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37A5DA1F"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0ADB0A6" w14:textId="77777777" w:rsidR="00E02D3A" w:rsidRPr="00F9519C" w:rsidRDefault="00E02D3A" w:rsidP="006B2BF0">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5EC4E4"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34</w:t>
            </w:r>
            <w:r w:rsidRPr="00F9519C">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18B450F2"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921FE4" w14:textId="77777777" w:rsidR="00E02D3A" w:rsidRPr="00F9519C" w:rsidRDefault="00E02D3A" w:rsidP="006B2BF0">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DE4EB5"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E02D3A" w:rsidRPr="00F9519C" w14:paraId="22B38BE4" w14:textId="77777777" w:rsidTr="006B2BF0">
        <w:trPr>
          <w:jc w:val="center"/>
        </w:trPr>
        <w:tc>
          <w:tcPr>
            <w:tcW w:w="2007" w:type="dxa"/>
            <w:tcBorders>
              <w:top w:val="nil"/>
              <w:left w:val="single" w:sz="4" w:space="0" w:color="auto"/>
              <w:bottom w:val="nil"/>
              <w:right w:val="single" w:sz="4" w:space="0" w:color="auto"/>
            </w:tcBorders>
            <w:vAlign w:val="center"/>
          </w:tcPr>
          <w:p w14:paraId="24B3F2D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678AD00"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E91B2FC"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68C7385"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388677" w14:textId="77777777" w:rsidR="00E02D3A" w:rsidRPr="00F9519C" w:rsidRDefault="00E02D3A" w:rsidP="006B2BF0">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8B5235"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0FDD7FF7"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3F82EFDC"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8AF8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2</w:t>
            </w:r>
          </w:p>
        </w:tc>
      </w:tr>
      <w:tr w:rsidR="00E02D3A" w:rsidRPr="00F9519C" w14:paraId="5BE56A60" w14:textId="77777777" w:rsidTr="006B2BF0">
        <w:trPr>
          <w:jc w:val="center"/>
        </w:trPr>
        <w:tc>
          <w:tcPr>
            <w:tcW w:w="2007" w:type="dxa"/>
            <w:tcBorders>
              <w:top w:val="nil"/>
              <w:left w:val="single" w:sz="4" w:space="0" w:color="auto"/>
              <w:bottom w:val="nil"/>
              <w:right w:val="single" w:sz="4" w:space="0" w:color="auto"/>
            </w:tcBorders>
            <w:vAlign w:val="center"/>
          </w:tcPr>
          <w:p w14:paraId="5D0A713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4A6E89B"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2366C08"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3CDB5423" w14:textId="77777777" w:rsidR="00E02D3A" w:rsidRPr="00F9519C" w:rsidRDefault="00E02D3A" w:rsidP="006B2BF0">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5378567" w14:textId="77777777" w:rsidR="00E02D3A" w:rsidRPr="00F9519C" w:rsidRDefault="00E02D3A" w:rsidP="006B2BF0">
            <w:pPr>
              <w:pStyle w:val="TAC"/>
              <w:keepNext w:val="0"/>
              <w:keepLines w:val="0"/>
              <w:rPr>
                <w:rFonts w:eastAsiaTheme="minorEastAsia" w:cs="Arial"/>
                <w:lang w:eastAsia="zh-TW"/>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058D37"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36077E27"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7F6BB8" w14:textId="77777777" w:rsidR="00E02D3A" w:rsidRPr="00F9519C" w:rsidRDefault="00E02D3A" w:rsidP="006B2BF0">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544B9C"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E02D3A" w:rsidRPr="00F9519C" w14:paraId="18EA131C" w14:textId="77777777" w:rsidTr="006B2BF0">
        <w:trPr>
          <w:jc w:val="center"/>
        </w:trPr>
        <w:tc>
          <w:tcPr>
            <w:tcW w:w="2007" w:type="dxa"/>
            <w:tcBorders>
              <w:top w:val="nil"/>
              <w:left w:val="single" w:sz="4" w:space="0" w:color="auto"/>
              <w:bottom w:val="nil"/>
              <w:right w:val="single" w:sz="4" w:space="0" w:color="auto"/>
            </w:tcBorders>
            <w:vAlign w:val="center"/>
          </w:tcPr>
          <w:p w14:paraId="0B2EC26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BE41DD1" w14:textId="77777777" w:rsidR="00E02D3A" w:rsidRPr="00F9519C" w:rsidRDefault="00E02D3A" w:rsidP="006B2BF0">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958AA34"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7986471B"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F62DC2F" w14:textId="77777777" w:rsidR="00E02D3A" w:rsidRPr="00F9519C" w:rsidRDefault="00E02D3A" w:rsidP="006B2BF0">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A5B6D6"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36641FB0" w14:textId="77777777" w:rsidR="00E02D3A" w:rsidRPr="00F9519C" w:rsidRDefault="00E02D3A" w:rsidP="006B2BF0">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2064CD" w14:textId="77777777" w:rsidR="00E02D3A" w:rsidRPr="00F9519C" w:rsidRDefault="00E02D3A" w:rsidP="006B2BF0">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C7D95A"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E02D3A" w:rsidRPr="00F9519C" w14:paraId="79DF7F31" w14:textId="77777777" w:rsidTr="006B2BF0">
        <w:trPr>
          <w:jc w:val="center"/>
        </w:trPr>
        <w:tc>
          <w:tcPr>
            <w:tcW w:w="2007" w:type="dxa"/>
            <w:tcBorders>
              <w:top w:val="nil"/>
              <w:left w:val="single" w:sz="4" w:space="0" w:color="auto"/>
              <w:bottom w:val="nil"/>
              <w:right w:val="single" w:sz="4" w:space="0" w:color="auto"/>
            </w:tcBorders>
            <w:vAlign w:val="center"/>
          </w:tcPr>
          <w:p w14:paraId="66EBE29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2610817"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5F7FFB2C"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BD3B641" w14:textId="77777777" w:rsidR="00E02D3A" w:rsidRPr="00F9519C" w:rsidRDefault="00E02D3A" w:rsidP="006B2BF0">
            <w:pPr>
              <w:pStyle w:val="TAC"/>
              <w:keepNext w:val="0"/>
              <w:keepLines w:val="0"/>
              <w:rPr>
                <w:rFonts w:eastAsia="Malgun Gothic"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403C258" w14:textId="77777777" w:rsidR="00E02D3A" w:rsidRPr="00F9519C" w:rsidRDefault="00E02D3A" w:rsidP="006B2BF0">
            <w:pPr>
              <w:pStyle w:val="TAC"/>
              <w:keepNext w:val="0"/>
              <w:keepLines w:val="0"/>
              <w:rPr>
                <w:rFonts w:eastAsiaTheme="minorEastAsia" w:cs="Arial"/>
                <w:lang w:eastAsia="zh-TW"/>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435E91"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68FCE26"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E449D1"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F0B1BD"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r>
      <w:tr w:rsidR="00E02D3A" w:rsidRPr="00F9519C" w14:paraId="39FF1B4E" w14:textId="77777777" w:rsidTr="006B2BF0">
        <w:trPr>
          <w:jc w:val="center"/>
        </w:trPr>
        <w:tc>
          <w:tcPr>
            <w:tcW w:w="2007" w:type="dxa"/>
            <w:tcBorders>
              <w:top w:val="nil"/>
              <w:left w:val="single" w:sz="4" w:space="0" w:color="auto"/>
              <w:bottom w:val="nil"/>
              <w:right w:val="single" w:sz="4" w:space="0" w:color="auto"/>
            </w:tcBorders>
            <w:vAlign w:val="center"/>
          </w:tcPr>
          <w:p w14:paraId="0E1F6B5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665E236"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6DA42A40" w14:textId="77777777" w:rsidR="00E02D3A" w:rsidRPr="00F9519C" w:rsidRDefault="00E02D3A" w:rsidP="006B2BF0">
            <w:pPr>
              <w:pStyle w:val="TAC"/>
              <w:keepNext w:val="0"/>
              <w:keepLines w:val="0"/>
              <w:rPr>
                <w:rFonts w:eastAsia="Malgun Gothic" w:cs="Arial"/>
                <w:lang w:eastAsia="ko-KR"/>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4DF5C406" w14:textId="77777777" w:rsidR="00E02D3A" w:rsidRPr="00F9519C" w:rsidRDefault="00E02D3A" w:rsidP="006B2BF0">
            <w:pPr>
              <w:pStyle w:val="TAC"/>
              <w:keepNext w:val="0"/>
              <w:keepLines w:val="0"/>
              <w:rPr>
                <w:rFonts w:eastAsia="Malgun Gothic"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6DEDDF" w14:textId="77777777" w:rsidR="00E02D3A" w:rsidRPr="00F9519C" w:rsidRDefault="00E02D3A" w:rsidP="006B2BF0">
            <w:pPr>
              <w:pStyle w:val="TAC"/>
              <w:keepNext w:val="0"/>
              <w:keepLines w:val="0"/>
              <w:rPr>
                <w:rFonts w:eastAsiaTheme="minorEastAsia" w:cs="Arial"/>
                <w:lang w:eastAsia="zh-TW"/>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4B8017"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577DEAC4"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43713"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18D85"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r>
      <w:tr w:rsidR="00E02D3A" w:rsidRPr="00F9519C" w14:paraId="73ACB3C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AC7601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DBD5920" w14:textId="77777777" w:rsidR="00E02D3A" w:rsidRPr="00F9519C" w:rsidRDefault="00E02D3A" w:rsidP="006B2BF0">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410D827"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540F423" w14:textId="77777777" w:rsidR="00E02D3A" w:rsidRPr="00F9519C" w:rsidRDefault="00E02D3A" w:rsidP="006B2BF0">
            <w:pPr>
              <w:pStyle w:val="TAC"/>
              <w:keepNext w:val="0"/>
              <w:keepLines w:val="0"/>
              <w:rPr>
                <w:rFonts w:eastAsia="Malgun Gothic" w:cs="Arial"/>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7E29D61" w14:textId="77777777" w:rsidR="00E02D3A" w:rsidRPr="00F9519C" w:rsidRDefault="00E02D3A" w:rsidP="006B2BF0">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BBC9B0F" w14:textId="77777777" w:rsidR="00E02D3A" w:rsidRPr="00F9519C" w:rsidRDefault="00E02D3A" w:rsidP="006B2BF0">
            <w:pPr>
              <w:pStyle w:val="TAC"/>
              <w:keepNext w:val="0"/>
              <w:keepLines w:val="0"/>
              <w:rPr>
                <w:rFonts w:eastAsia="Malgun Gothic" w:cs="Arial"/>
                <w:lang w:eastAsia="ko-KR"/>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1D955C01" w14:textId="77777777" w:rsidR="00E02D3A" w:rsidRPr="00F9519C" w:rsidRDefault="00E02D3A" w:rsidP="006B2BF0">
            <w:pPr>
              <w:pStyle w:val="TAC"/>
              <w:keepNext w:val="0"/>
              <w:keepLines w:val="0"/>
              <w:rPr>
                <w:rFonts w:eastAsia="Malgun Gothic" w:cs="Arial"/>
                <w:lang w:eastAsia="ko-KR"/>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5F745C5"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3C3AE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IMD2</w:t>
            </w:r>
            <w:r w:rsidRPr="00F9519C">
              <w:rPr>
                <w:rFonts w:eastAsiaTheme="minorEastAsia"/>
                <w:vertAlign w:val="superscript"/>
              </w:rPr>
              <w:t>2</w:t>
            </w:r>
          </w:p>
        </w:tc>
      </w:tr>
      <w:tr w:rsidR="00E02D3A" w:rsidRPr="00F9519C" w14:paraId="0E3DE3A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37A4099" w14:textId="77777777" w:rsidR="00E02D3A" w:rsidRPr="00F9519C" w:rsidRDefault="00E02D3A" w:rsidP="006B2BF0">
            <w:pPr>
              <w:pStyle w:val="TAC"/>
              <w:keepNext w:val="0"/>
              <w:keepLines w:val="0"/>
              <w:rPr>
                <w:rFonts w:eastAsiaTheme="minorEastAsia"/>
              </w:rPr>
            </w:pPr>
            <w:r>
              <w:rPr>
                <w:rFonts w:cs="Arial"/>
                <w:szCs w:val="18"/>
                <w:lang w:val="en-US" w:eastAsia="zh-CN"/>
              </w:rPr>
              <w:t>CA_n7-n25-n29</w:t>
            </w:r>
          </w:p>
        </w:tc>
        <w:tc>
          <w:tcPr>
            <w:tcW w:w="1146" w:type="dxa"/>
            <w:tcBorders>
              <w:top w:val="single" w:sz="4" w:space="0" w:color="auto"/>
              <w:left w:val="single" w:sz="4" w:space="0" w:color="auto"/>
              <w:bottom w:val="single" w:sz="4" w:space="0" w:color="auto"/>
              <w:right w:val="single" w:sz="4" w:space="0" w:color="auto"/>
            </w:tcBorders>
            <w:vAlign w:val="center"/>
          </w:tcPr>
          <w:p w14:paraId="440CFCEE" w14:textId="77777777" w:rsidR="00E02D3A" w:rsidRPr="00F9519C" w:rsidRDefault="00E02D3A" w:rsidP="006B2BF0">
            <w:pPr>
              <w:pStyle w:val="TAC"/>
              <w:keepNext w:val="0"/>
              <w:keepLines w:val="0"/>
              <w:rPr>
                <w:rFonts w:eastAsia="Malgun Gothic"/>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41501E03"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2567.5</w:t>
            </w:r>
          </w:p>
        </w:tc>
        <w:tc>
          <w:tcPr>
            <w:tcW w:w="851" w:type="dxa"/>
            <w:tcBorders>
              <w:top w:val="single" w:sz="4" w:space="0" w:color="auto"/>
              <w:left w:val="single" w:sz="4" w:space="0" w:color="auto"/>
              <w:bottom w:val="single" w:sz="4" w:space="0" w:color="auto"/>
              <w:right w:val="single" w:sz="4" w:space="0" w:color="auto"/>
            </w:tcBorders>
          </w:tcPr>
          <w:p w14:paraId="399C33FB" w14:textId="77777777" w:rsidR="00E02D3A" w:rsidRPr="00F9519C" w:rsidRDefault="00E02D3A" w:rsidP="006B2BF0">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882E453"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7E0A37" w14:textId="77777777" w:rsidR="00E02D3A" w:rsidRPr="00F9519C" w:rsidRDefault="00E02D3A" w:rsidP="006B2BF0">
            <w:pPr>
              <w:pStyle w:val="TAC"/>
              <w:keepNext w:val="0"/>
              <w:keepLines w:val="0"/>
              <w:rPr>
                <w:rFonts w:eastAsiaTheme="minorEastAsia"/>
              </w:rPr>
            </w:pPr>
            <w:r>
              <w:rPr>
                <w:rFonts w:cs="Arial"/>
                <w:szCs w:val="18"/>
                <w:lang w:val="en-US" w:eastAsia="zh-CN"/>
              </w:rPr>
              <w:t>2687.5</w:t>
            </w:r>
          </w:p>
        </w:tc>
        <w:tc>
          <w:tcPr>
            <w:tcW w:w="977" w:type="dxa"/>
            <w:tcBorders>
              <w:top w:val="single" w:sz="4" w:space="0" w:color="auto"/>
              <w:left w:val="single" w:sz="4" w:space="0" w:color="auto"/>
              <w:bottom w:val="single" w:sz="4" w:space="0" w:color="auto"/>
              <w:right w:val="single" w:sz="4" w:space="0" w:color="auto"/>
            </w:tcBorders>
          </w:tcPr>
          <w:p w14:paraId="4E5A8D16" w14:textId="77777777" w:rsidR="00E02D3A" w:rsidRPr="00F9519C" w:rsidRDefault="00E02D3A" w:rsidP="006B2BF0">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E36C2C"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B98C07" w14:textId="77777777" w:rsidR="00E02D3A" w:rsidRPr="00F9519C" w:rsidRDefault="00E02D3A" w:rsidP="006B2BF0">
            <w:pPr>
              <w:pStyle w:val="TAC"/>
              <w:keepNext w:val="0"/>
              <w:keepLines w:val="0"/>
              <w:rPr>
                <w:rFonts w:eastAsiaTheme="minorEastAsia"/>
              </w:rPr>
            </w:pPr>
            <w:r>
              <w:rPr>
                <w:rFonts w:cs="Arial"/>
                <w:szCs w:val="18"/>
                <w:lang w:val="en-US" w:eastAsia="zh-CN"/>
              </w:rPr>
              <w:t>N/A</w:t>
            </w:r>
          </w:p>
        </w:tc>
      </w:tr>
      <w:tr w:rsidR="00E02D3A" w:rsidRPr="00F9519C" w14:paraId="494F9FB6" w14:textId="77777777" w:rsidTr="006B2BF0">
        <w:trPr>
          <w:jc w:val="center"/>
        </w:trPr>
        <w:tc>
          <w:tcPr>
            <w:tcW w:w="2007" w:type="dxa"/>
            <w:tcBorders>
              <w:top w:val="nil"/>
              <w:left w:val="single" w:sz="4" w:space="0" w:color="auto"/>
              <w:bottom w:val="nil"/>
              <w:right w:val="single" w:sz="4" w:space="0" w:color="auto"/>
            </w:tcBorders>
            <w:vAlign w:val="center"/>
          </w:tcPr>
          <w:p w14:paraId="775358D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384A592" w14:textId="77777777" w:rsidR="00E02D3A" w:rsidRPr="00F9519C" w:rsidRDefault="00E02D3A" w:rsidP="006B2BF0">
            <w:pPr>
              <w:pStyle w:val="TAC"/>
              <w:keepNext w:val="0"/>
              <w:keepLines w:val="0"/>
              <w:rPr>
                <w:rFonts w:eastAsia="Malgun Gothic"/>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22D0ADFA"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1852.5</w:t>
            </w:r>
          </w:p>
        </w:tc>
        <w:tc>
          <w:tcPr>
            <w:tcW w:w="851" w:type="dxa"/>
            <w:tcBorders>
              <w:top w:val="single" w:sz="4" w:space="0" w:color="auto"/>
              <w:left w:val="single" w:sz="4" w:space="0" w:color="auto"/>
              <w:bottom w:val="single" w:sz="4" w:space="0" w:color="auto"/>
              <w:right w:val="single" w:sz="4" w:space="0" w:color="auto"/>
            </w:tcBorders>
          </w:tcPr>
          <w:p w14:paraId="3AAF24CA" w14:textId="77777777" w:rsidR="00E02D3A" w:rsidRPr="00F9519C" w:rsidRDefault="00E02D3A" w:rsidP="006B2BF0">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C233278"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5424AD" w14:textId="77777777" w:rsidR="00E02D3A" w:rsidRPr="00F9519C" w:rsidRDefault="00E02D3A" w:rsidP="006B2BF0">
            <w:pPr>
              <w:pStyle w:val="TAC"/>
              <w:keepNext w:val="0"/>
              <w:keepLines w:val="0"/>
              <w:rPr>
                <w:rFonts w:eastAsiaTheme="minorEastAsia"/>
              </w:rPr>
            </w:pPr>
            <w:r>
              <w:rPr>
                <w:rFonts w:cs="Arial"/>
                <w:szCs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400FB6B9" w14:textId="77777777" w:rsidR="00E02D3A" w:rsidRPr="00F9519C" w:rsidRDefault="00E02D3A" w:rsidP="006B2BF0">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E1A1B0"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04A58B" w14:textId="77777777" w:rsidR="00E02D3A" w:rsidRPr="00F9519C" w:rsidRDefault="00E02D3A" w:rsidP="006B2BF0">
            <w:pPr>
              <w:pStyle w:val="TAC"/>
              <w:keepNext w:val="0"/>
              <w:keepLines w:val="0"/>
              <w:rPr>
                <w:rFonts w:eastAsiaTheme="minorEastAsia"/>
              </w:rPr>
            </w:pPr>
            <w:r>
              <w:rPr>
                <w:rFonts w:cs="Arial"/>
                <w:szCs w:val="18"/>
                <w:lang w:val="en-US" w:eastAsia="zh-CN"/>
              </w:rPr>
              <w:t>N/A</w:t>
            </w:r>
          </w:p>
        </w:tc>
      </w:tr>
      <w:tr w:rsidR="00E02D3A" w:rsidRPr="00F9519C" w14:paraId="5B9B0424" w14:textId="77777777" w:rsidTr="006B2BF0">
        <w:trPr>
          <w:jc w:val="center"/>
        </w:trPr>
        <w:tc>
          <w:tcPr>
            <w:tcW w:w="2007" w:type="dxa"/>
            <w:tcBorders>
              <w:top w:val="nil"/>
              <w:left w:val="single" w:sz="4" w:space="0" w:color="auto"/>
              <w:bottom w:val="nil"/>
              <w:right w:val="single" w:sz="4" w:space="0" w:color="auto"/>
            </w:tcBorders>
            <w:vAlign w:val="center"/>
          </w:tcPr>
          <w:p w14:paraId="0EAED74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8536D9" w14:textId="77777777" w:rsidR="00E02D3A" w:rsidRPr="00F9519C" w:rsidRDefault="00E02D3A" w:rsidP="006B2BF0">
            <w:pPr>
              <w:pStyle w:val="TAC"/>
              <w:keepNext w:val="0"/>
              <w:keepLines w:val="0"/>
              <w:rPr>
                <w:rFonts w:eastAsia="Malgun Gothic"/>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6596194B"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A5532C1" w14:textId="77777777" w:rsidR="00E02D3A" w:rsidRPr="00F9519C" w:rsidRDefault="00E02D3A" w:rsidP="006B2BF0">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88EE27"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D25386B" w14:textId="77777777" w:rsidR="00E02D3A" w:rsidRPr="00F9519C" w:rsidRDefault="00E02D3A" w:rsidP="006B2BF0">
            <w:pPr>
              <w:pStyle w:val="TAC"/>
              <w:keepNext w:val="0"/>
              <w:keepLines w:val="0"/>
              <w:rPr>
                <w:rFonts w:eastAsiaTheme="minorEastAsia"/>
              </w:rPr>
            </w:pPr>
            <w:r>
              <w:rPr>
                <w:rFonts w:cs="Arial"/>
                <w:szCs w:val="18"/>
                <w:lang w:val="en-US" w:eastAsia="zh-CN"/>
              </w:rPr>
              <w:t>719.5</w:t>
            </w:r>
          </w:p>
        </w:tc>
        <w:tc>
          <w:tcPr>
            <w:tcW w:w="977" w:type="dxa"/>
            <w:tcBorders>
              <w:top w:val="single" w:sz="4" w:space="0" w:color="auto"/>
              <w:left w:val="single" w:sz="4" w:space="0" w:color="auto"/>
              <w:bottom w:val="single" w:sz="4" w:space="0" w:color="auto"/>
              <w:right w:val="single" w:sz="4" w:space="0" w:color="auto"/>
            </w:tcBorders>
          </w:tcPr>
          <w:p w14:paraId="57F22A13" w14:textId="77777777" w:rsidR="00E02D3A" w:rsidRPr="00F9519C" w:rsidRDefault="00E02D3A" w:rsidP="006B2BF0">
            <w:pPr>
              <w:pStyle w:val="TAC"/>
              <w:keepNext w:val="0"/>
              <w:keepLines w:val="0"/>
              <w:rPr>
                <w:rFonts w:eastAsiaTheme="minorEastAsia"/>
                <w:lang w:eastAsia="ko-KR"/>
              </w:rPr>
            </w:pPr>
            <w:r>
              <w:rPr>
                <w:rFonts w:cs="Arial"/>
                <w:szCs w:val="18"/>
                <w:lang w:val="en-US" w:eastAsia="zh-CN"/>
              </w:rPr>
              <w:t>26</w:t>
            </w:r>
          </w:p>
        </w:tc>
        <w:tc>
          <w:tcPr>
            <w:tcW w:w="828" w:type="dxa"/>
            <w:tcBorders>
              <w:top w:val="single" w:sz="4" w:space="0" w:color="auto"/>
              <w:left w:val="single" w:sz="4" w:space="0" w:color="auto"/>
              <w:bottom w:val="single" w:sz="4" w:space="0" w:color="auto"/>
              <w:right w:val="single" w:sz="4" w:space="0" w:color="auto"/>
            </w:tcBorders>
          </w:tcPr>
          <w:p w14:paraId="00450681"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7317300B" w14:textId="77777777" w:rsidR="00E02D3A" w:rsidRPr="00F9519C" w:rsidRDefault="00E02D3A" w:rsidP="006B2BF0">
            <w:pPr>
              <w:pStyle w:val="TAC"/>
              <w:keepNext w:val="0"/>
              <w:keepLines w:val="0"/>
              <w:rPr>
                <w:rFonts w:eastAsiaTheme="minorEastAsia"/>
              </w:rPr>
            </w:pPr>
            <w:r>
              <w:rPr>
                <w:rFonts w:cs="Arial"/>
                <w:szCs w:val="18"/>
                <w:lang w:val="en-US" w:eastAsia="zh-CN"/>
              </w:rPr>
              <w:t>IMD2</w:t>
            </w:r>
          </w:p>
        </w:tc>
      </w:tr>
      <w:tr w:rsidR="00E02D3A" w:rsidRPr="00F9519C" w14:paraId="18BE9BD5" w14:textId="77777777" w:rsidTr="006B2BF0">
        <w:trPr>
          <w:jc w:val="center"/>
        </w:trPr>
        <w:tc>
          <w:tcPr>
            <w:tcW w:w="2007" w:type="dxa"/>
            <w:tcBorders>
              <w:top w:val="nil"/>
              <w:left w:val="single" w:sz="4" w:space="0" w:color="auto"/>
              <w:bottom w:val="nil"/>
              <w:right w:val="single" w:sz="4" w:space="0" w:color="auto"/>
            </w:tcBorders>
            <w:vAlign w:val="center"/>
          </w:tcPr>
          <w:p w14:paraId="64FAC1C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2E7D971" w14:textId="77777777" w:rsidR="00E02D3A" w:rsidRPr="00F9519C" w:rsidRDefault="00E02D3A" w:rsidP="006B2BF0">
            <w:pPr>
              <w:pStyle w:val="TAC"/>
              <w:keepNext w:val="0"/>
              <w:keepLines w:val="0"/>
              <w:rPr>
                <w:rFonts w:eastAsia="Malgun Gothic"/>
                <w:lang w:eastAsia="ko-KR"/>
              </w:rPr>
            </w:pPr>
            <w:r>
              <w:rPr>
                <w:rFonts w:cs="Arial"/>
                <w:color w:val="000000"/>
                <w:szCs w:val="18"/>
                <w:lang w:val="en-US" w:eastAsia="zh-CN"/>
              </w:rPr>
              <w:t>n7</w:t>
            </w:r>
          </w:p>
        </w:tc>
        <w:tc>
          <w:tcPr>
            <w:tcW w:w="926" w:type="dxa"/>
            <w:tcBorders>
              <w:top w:val="single" w:sz="4" w:space="0" w:color="auto"/>
              <w:left w:val="single" w:sz="4" w:space="0" w:color="auto"/>
              <w:bottom w:val="single" w:sz="4" w:space="0" w:color="auto"/>
              <w:right w:val="single" w:sz="4" w:space="0" w:color="auto"/>
            </w:tcBorders>
          </w:tcPr>
          <w:p w14:paraId="138D6CBD"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2503</w:t>
            </w:r>
          </w:p>
        </w:tc>
        <w:tc>
          <w:tcPr>
            <w:tcW w:w="851" w:type="dxa"/>
            <w:tcBorders>
              <w:top w:val="single" w:sz="4" w:space="0" w:color="auto"/>
              <w:left w:val="single" w:sz="4" w:space="0" w:color="auto"/>
              <w:bottom w:val="single" w:sz="4" w:space="0" w:color="auto"/>
              <w:right w:val="single" w:sz="4" w:space="0" w:color="auto"/>
            </w:tcBorders>
          </w:tcPr>
          <w:p w14:paraId="33915A57" w14:textId="77777777" w:rsidR="00E02D3A" w:rsidRPr="00F9519C" w:rsidRDefault="00E02D3A" w:rsidP="006B2BF0">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A43979D"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1C6456" w14:textId="77777777" w:rsidR="00E02D3A" w:rsidRPr="00F9519C" w:rsidRDefault="00E02D3A" w:rsidP="006B2BF0">
            <w:pPr>
              <w:pStyle w:val="TAC"/>
              <w:keepNext w:val="0"/>
              <w:keepLines w:val="0"/>
              <w:rPr>
                <w:rFonts w:eastAsiaTheme="minorEastAsia"/>
              </w:rPr>
            </w:pPr>
            <w:r>
              <w:rPr>
                <w:rFonts w:cs="Arial"/>
                <w:szCs w:val="18"/>
                <w:lang w:val="en-US" w:eastAsia="zh-CN"/>
              </w:rPr>
              <w:t>2623</w:t>
            </w:r>
          </w:p>
        </w:tc>
        <w:tc>
          <w:tcPr>
            <w:tcW w:w="977" w:type="dxa"/>
            <w:tcBorders>
              <w:top w:val="single" w:sz="4" w:space="0" w:color="auto"/>
              <w:left w:val="single" w:sz="4" w:space="0" w:color="auto"/>
              <w:bottom w:val="single" w:sz="4" w:space="0" w:color="auto"/>
              <w:right w:val="single" w:sz="4" w:space="0" w:color="auto"/>
            </w:tcBorders>
          </w:tcPr>
          <w:p w14:paraId="62420C36" w14:textId="77777777" w:rsidR="00E02D3A" w:rsidRPr="00F9519C" w:rsidRDefault="00E02D3A" w:rsidP="006B2BF0">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DB4CB6"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1A9477" w14:textId="77777777" w:rsidR="00E02D3A" w:rsidRPr="00F9519C" w:rsidRDefault="00E02D3A" w:rsidP="006B2BF0">
            <w:pPr>
              <w:pStyle w:val="TAC"/>
              <w:keepNext w:val="0"/>
              <w:keepLines w:val="0"/>
              <w:rPr>
                <w:rFonts w:eastAsiaTheme="minorEastAsia"/>
              </w:rPr>
            </w:pPr>
            <w:r>
              <w:rPr>
                <w:rFonts w:cs="Arial"/>
                <w:szCs w:val="18"/>
                <w:lang w:val="en-US" w:eastAsia="zh-CN"/>
              </w:rPr>
              <w:t>N/A</w:t>
            </w:r>
          </w:p>
        </w:tc>
      </w:tr>
      <w:tr w:rsidR="00E02D3A" w:rsidRPr="00F9519C" w14:paraId="49EEE5C8" w14:textId="77777777" w:rsidTr="006B2BF0">
        <w:trPr>
          <w:jc w:val="center"/>
        </w:trPr>
        <w:tc>
          <w:tcPr>
            <w:tcW w:w="2007" w:type="dxa"/>
            <w:tcBorders>
              <w:top w:val="nil"/>
              <w:left w:val="single" w:sz="4" w:space="0" w:color="auto"/>
              <w:bottom w:val="nil"/>
              <w:right w:val="single" w:sz="4" w:space="0" w:color="auto"/>
            </w:tcBorders>
            <w:vAlign w:val="center"/>
          </w:tcPr>
          <w:p w14:paraId="636D04D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8603486" w14:textId="77777777" w:rsidR="00E02D3A" w:rsidRPr="00F9519C" w:rsidRDefault="00E02D3A" w:rsidP="006B2BF0">
            <w:pPr>
              <w:pStyle w:val="TAC"/>
              <w:keepNext w:val="0"/>
              <w:keepLines w:val="0"/>
              <w:rPr>
                <w:rFonts w:eastAsia="Malgun Gothic"/>
                <w:lang w:eastAsia="ko-KR"/>
              </w:rPr>
            </w:pPr>
            <w:r>
              <w:rPr>
                <w:rFonts w:cs="Arial"/>
                <w:color w:val="000000"/>
                <w:szCs w:val="18"/>
                <w:lang w:val="en-US" w:eastAsia="zh-CN"/>
              </w:rPr>
              <w:t>n25</w:t>
            </w:r>
          </w:p>
        </w:tc>
        <w:tc>
          <w:tcPr>
            <w:tcW w:w="926" w:type="dxa"/>
            <w:tcBorders>
              <w:top w:val="single" w:sz="4" w:space="0" w:color="auto"/>
              <w:left w:val="single" w:sz="4" w:space="0" w:color="auto"/>
              <w:bottom w:val="single" w:sz="4" w:space="0" w:color="auto"/>
              <w:right w:val="single" w:sz="4" w:space="0" w:color="auto"/>
            </w:tcBorders>
          </w:tcPr>
          <w:p w14:paraId="4DCBF942"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1910</w:t>
            </w:r>
          </w:p>
        </w:tc>
        <w:tc>
          <w:tcPr>
            <w:tcW w:w="851" w:type="dxa"/>
            <w:tcBorders>
              <w:top w:val="single" w:sz="4" w:space="0" w:color="auto"/>
              <w:left w:val="single" w:sz="4" w:space="0" w:color="auto"/>
              <w:bottom w:val="single" w:sz="4" w:space="0" w:color="auto"/>
              <w:right w:val="single" w:sz="4" w:space="0" w:color="auto"/>
            </w:tcBorders>
          </w:tcPr>
          <w:p w14:paraId="25262721" w14:textId="77777777" w:rsidR="00E02D3A" w:rsidRPr="00F9519C" w:rsidRDefault="00E02D3A" w:rsidP="006B2BF0">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3B7E1C6"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5D3908" w14:textId="77777777" w:rsidR="00E02D3A" w:rsidRPr="00F9519C" w:rsidRDefault="00E02D3A" w:rsidP="006B2BF0">
            <w:pPr>
              <w:pStyle w:val="TAC"/>
              <w:keepNext w:val="0"/>
              <w:keepLines w:val="0"/>
              <w:rPr>
                <w:rFonts w:eastAsiaTheme="minorEastAsia"/>
              </w:rPr>
            </w:pPr>
            <w:r>
              <w:rPr>
                <w:rFonts w:cs="Arial"/>
                <w:szCs w:val="18"/>
                <w:lang w:val="en-US" w:eastAsia="zh-CN"/>
              </w:rPr>
              <w:t>1990</w:t>
            </w:r>
          </w:p>
        </w:tc>
        <w:tc>
          <w:tcPr>
            <w:tcW w:w="977" w:type="dxa"/>
            <w:tcBorders>
              <w:top w:val="single" w:sz="4" w:space="0" w:color="auto"/>
              <w:left w:val="single" w:sz="4" w:space="0" w:color="auto"/>
              <w:bottom w:val="single" w:sz="4" w:space="0" w:color="auto"/>
              <w:right w:val="single" w:sz="4" w:space="0" w:color="auto"/>
            </w:tcBorders>
          </w:tcPr>
          <w:p w14:paraId="1361A20E" w14:textId="77777777" w:rsidR="00E02D3A" w:rsidRPr="00F9519C" w:rsidRDefault="00E02D3A" w:rsidP="006B2BF0">
            <w:pPr>
              <w:pStyle w:val="TAC"/>
              <w:keepNext w:val="0"/>
              <w:keepLines w:val="0"/>
              <w:rPr>
                <w:rFonts w:eastAsiaTheme="minorEastAsia"/>
                <w:lang w:eastAsia="ko-KR"/>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92A4C4"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C7C575" w14:textId="77777777" w:rsidR="00E02D3A" w:rsidRPr="00F9519C" w:rsidRDefault="00E02D3A" w:rsidP="006B2BF0">
            <w:pPr>
              <w:pStyle w:val="TAC"/>
              <w:keepNext w:val="0"/>
              <w:keepLines w:val="0"/>
              <w:rPr>
                <w:rFonts w:eastAsiaTheme="minorEastAsia"/>
              </w:rPr>
            </w:pPr>
            <w:r>
              <w:rPr>
                <w:rFonts w:cs="Arial"/>
                <w:szCs w:val="18"/>
                <w:lang w:val="en-US" w:eastAsia="zh-CN"/>
              </w:rPr>
              <w:t>N/A</w:t>
            </w:r>
          </w:p>
        </w:tc>
      </w:tr>
      <w:tr w:rsidR="00E02D3A" w:rsidRPr="00F9519C" w14:paraId="2D93B3D2"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CF2000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F8B6C3" w14:textId="77777777" w:rsidR="00E02D3A" w:rsidRPr="00F9519C" w:rsidRDefault="00E02D3A" w:rsidP="006B2BF0">
            <w:pPr>
              <w:pStyle w:val="TAC"/>
              <w:keepNext w:val="0"/>
              <w:keepLines w:val="0"/>
              <w:rPr>
                <w:rFonts w:eastAsia="Malgun Gothic"/>
                <w:lang w:eastAsia="ko-KR"/>
              </w:rPr>
            </w:pPr>
            <w:r>
              <w:rPr>
                <w:rFonts w:cs="Arial"/>
                <w:color w:val="000000"/>
                <w:szCs w:val="18"/>
                <w:lang w:val="en-US" w:eastAsia="zh-CN"/>
              </w:rPr>
              <w:t>n29</w:t>
            </w:r>
          </w:p>
        </w:tc>
        <w:tc>
          <w:tcPr>
            <w:tcW w:w="926" w:type="dxa"/>
            <w:tcBorders>
              <w:top w:val="single" w:sz="4" w:space="0" w:color="auto"/>
              <w:left w:val="single" w:sz="4" w:space="0" w:color="auto"/>
              <w:bottom w:val="single" w:sz="4" w:space="0" w:color="auto"/>
              <w:right w:val="single" w:sz="4" w:space="0" w:color="auto"/>
            </w:tcBorders>
          </w:tcPr>
          <w:p w14:paraId="5288079E"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7991BC1" w14:textId="77777777" w:rsidR="00E02D3A" w:rsidRPr="00F9519C" w:rsidRDefault="00E02D3A" w:rsidP="006B2BF0">
            <w:pPr>
              <w:pStyle w:val="TAC"/>
              <w:keepNext w:val="0"/>
              <w:keepLines w:val="0"/>
              <w:rPr>
                <w:rFonts w:eastAsiaTheme="minorEastAsia"/>
              </w:rPr>
            </w:pPr>
            <w:r>
              <w:rPr>
                <w:rFonts w:cs="Arial"/>
                <w:szCs w:val="18"/>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7CA8F68"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0EC6FE3" w14:textId="77777777" w:rsidR="00E02D3A" w:rsidRPr="00F9519C" w:rsidRDefault="00E02D3A" w:rsidP="006B2BF0">
            <w:pPr>
              <w:pStyle w:val="TAC"/>
              <w:keepNext w:val="0"/>
              <w:keepLines w:val="0"/>
              <w:rPr>
                <w:rFonts w:eastAsiaTheme="minorEastAsia"/>
              </w:rPr>
            </w:pPr>
            <w:r>
              <w:rPr>
                <w:rFonts w:cs="Arial"/>
                <w:szCs w:val="18"/>
                <w:lang w:val="en-US" w:eastAsia="zh-CN"/>
              </w:rPr>
              <w:t>724</w:t>
            </w:r>
          </w:p>
        </w:tc>
        <w:tc>
          <w:tcPr>
            <w:tcW w:w="977" w:type="dxa"/>
            <w:tcBorders>
              <w:top w:val="single" w:sz="4" w:space="0" w:color="auto"/>
              <w:left w:val="single" w:sz="4" w:space="0" w:color="auto"/>
              <w:bottom w:val="single" w:sz="4" w:space="0" w:color="auto"/>
              <w:right w:val="single" w:sz="4" w:space="0" w:color="auto"/>
            </w:tcBorders>
          </w:tcPr>
          <w:p w14:paraId="598D088B" w14:textId="77777777" w:rsidR="00E02D3A" w:rsidRPr="00F9519C" w:rsidRDefault="00E02D3A" w:rsidP="006B2BF0">
            <w:pPr>
              <w:pStyle w:val="TAC"/>
              <w:keepNext w:val="0"/>
              <w:keepLines w:val="0"/>
              <w:rPr>
                <w:rFonts w:eastAsiaTheme="minorEastAsia"/>
                <w:lang w:eastAsia="ko-KR"/>
              </w:rPr>
            </w:pPr>
            <w:r>
              <w:rPr>
                <w:rFonts w:cs="Arial"/>
                <w:szCs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128D955D" w14:textId="77777777" w:rsidR="00E02D3A" w:rsidRPr="00F9519C" w:rsidRDefault="00E02D3A" w:rsidP="006B2BF0">
            <w:pPr>
              <w:pStyle w:val="TAC"/>
              <w:keepNext w:val="0"/>
              <w:keepLines w:val="0"/>
              <w:rPr>
                <w:rFonts w:eastAsiaTheme="minorEastAsia"/>
                <w:lang w:eastAsia="zh-CN"/>
              </w:rPr>
            </w:pPr>
            <w:r>
              <w:rPr>
                <w:rFonts w:cs="Arial"/>
                <w:szCs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5CA7D498" w14:textId="77777777" w:rsidR="00E02D3A" w:rsidRPr="00F9519C" w:rsidRDefault="00E02D3A" w:rsidP="006B2BF0">
            <w:pPr>
              <w:pStyle w:val="TAC"/>
              <w:keepNext w:val="0"/>
              <w:keepLines w:val="0"/>
              <w:rPr>
                <w:rFonts w:eastAsiaTheme="minorEastAsia"/>
              </w:rPr>
            </w:pPr>
            <w:r>
              <w:rPr>
                <w:rFonts w:cs="Arial"/>
                <w:szCs w:val="18"/>
                <w:lang w:val="en-US" w:eastAsia="zh-CN"/>
              </w:rPr>
              <w:t>IMD5</w:t>
            </w:r>
          </w:p>
        </w:tc>
      </w:tr>
      <w:tr w:rsidR="00E02D3A" w:rsidRPr="00F9519C" w14:paraId="6FEC4D22" w14:textId="77777777" w:rsidTr="006B2BF0">
        <w:trPr>
          <w:jc w:val="center"/>
        </w:trPr>
        <w:tc>
          <w:tcPr>
            <w:tcW w:w="2007" w:type="dxa"/>
            <w:tcBorders>
              <w:top w:val="single" w:sz="4" w:space="0" w:color="auto"/>
              <w:left w:val="single" w:sz="4" w:space="0" w:color="auto"/>
              <w:bottom w:val="nil"/>
              <w:right w:val="single" w:sz="4" w:space="0" w:color="auto"/>
            </w:tcBorders>
          </w:tcPr>
          <w:p w14:paraId="166648A6" w14:textId="77777777" w:rsidR="00E02D3A" w:rsidRPr="00F9519C" w:rsidRDefault="00E02D3A" w:rsidP="006B2BF0">
            <w:pPr>
              <w:pStyle w:val="TAC"/>
              <w:keepNext w:val="0"/>
              <w:keepLines w:val="0"/>
              <w:rPr>
                <w:rFonts w:eastAsiaTheme="minorEastAsia"/>
              </w:rPr>
            </w:pPr>
            <w:r w:rsidRPr="00F9519C">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6CFDB51C"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tcPr>
          <w:p w14:paraId="5C19E4D6"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6CD4B5" w14:textId="77777777" w:rsidR="00E02D3A" w:rsidRPr="00F9519C" w:rsidRDefault="00E02D3A" w:rsidP="006B2BF0">
            <w:pPr>
              <w:pStyle w:val="TAC"/>
              <w:keepNext w:val="0"/>
              <w:keepLines w:val="0"/>
              <w:rPr>
                <w:rFonts w:eastAsiaTheme="minorEastAsia" w:cs="Arial"/>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292455"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F639F07" w14:textId="77777777" w:rsidR="00E02D3A" w:rsidRPr="00F9519C" w:rsidRDefault="00E02D3A" w:rsidP="006B2BF0">
            <w:pPr>
              <w:pStyle w:val="TAC"/>
              <w:keepNext w:val="0"/>
              <w:keepLines w:val="0"/>
              <w:rPr>
                <w:rFonts w:eastAsiaTheme="minorEastAsia" w:cs="Arial"/>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BD8BAB0" w14:textId="77777777" w:rsidR="00E02D3A" w:rsidRPr="00F9519C" w:rsidRDefault="00E02D3A" w:rsidP="006B2BF0">
            <w:pPr>
              <w:pStyle w:val="TAC"/>
              <w:keepNext w:val="0"/>
              <w:keepLines w:val="0"/>
              <w:rPr>
                <w:rFonts w:eastAsiaTheme="minorEastAsia" w:cs="Arial"/>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47EE88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AC314E" w14:textId="77777777" w:rsidR="00E02D3A" w:rsidRPr="00F9519C" w:rsidRDefault="00E02D3A" w:rsidP="006B2BF0">
            <w:pPr>
              <w:pStyle w:val="TAC"/>
              <w:keepNext w:val="0"/>
              <w:keepLines w:val="0"/>
              <w:rPr>
                <w:rFonts w:eastAsiaTheme="minorEastAsia" w:cs="Arial"/>
              </w:rPr>
            </w:pPr>
            <w:r w:rsidRPr="00F9519C">
              <w:rPr>
                <w:rFonts w:eastAsiaTheme="minorEastAsia" w:cs="Arial"/>
              </w:rPr>
              <w:t>IMD5</w:t>
            </w:r>
          </w:p>
        </w:tc>
      </w:tr>
      <w:tr w:rsidR="00E02D3A" w:rsidRPr="00F9519C" w14:paraId="042D0C58" w14:textId="77777777" w:rsidTr="006B2BF0">
        <w:trPr>
          <w:jc w:val="center"/>
        </w:trPr>
        <w:tc>
          <w:tcPr>
            <w:tcW w:w="2007" w:type="dxa"/>
            <w:tcBorders>
              <w:top w:val="nil"/>
              <w:left w:val="single" w:sz="4" w:space="0" w:color="auto"/>
              <w:bottom w:val="nil"/>
              <w:right w:val="single" w:sz="4" w:space="0" w:color="auto"/>
            </w:tcBorders>
          </w:tcPr>
          <w:p w14:paraId="5757FC5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578CADB"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tcPr>
          <w:p w14:paraId="660B1C4E" w14:textId="77777777" w:rsidR="00E02D3A" w:rsidRPr="00F9519C" w:rsidRDefault="00E02D3A" w:rsidP="006B2BF0">
            <w:pPr>
              <w:pStyle w:val="TAC"/>
              <w:keepNext w:val="0"/>
              <w:keepLines w:val="0"/>
              <w:rPr>
                <w:rFonts w:eastAsiaTheme="minorEastAsia" w:cs="Arial"/>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5349D9FD" w14:textId="77777777" w:rsidR="00E02D3A" w:rsidRPr="00F9519C" w:rsidRDefault="00E02D3A" w:rsidP="006B2BF0">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3CB033" w14:textId="77777777" w:rsidR="00E02D3A" w:rsidRPr="00F9519C" w:rsidRDefault="00E02D3A" w:rsidP="006B2BF0">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4086F1" w14:textId="77777777" w:rsidR="00E02D3A" w:rsidRPr="00F9519C" w:rsidRDefault="00E02D3A" w:rsidP="006B2BF0">
            <w:pPr>
              <w:pStyle w:val="TAC"/>
              <w:keepNext w:val="0"/>
              <w:keepLines w:val="0"/>
              <w:rPr>
                <w:rFonts w:eastAsiaTheme="minorEastAsia" w:cs="Arial"/>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885B366"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4046D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8E99606"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N/A</w:t>
            </w:r>
          </w:p>
        </w:tc>
      </w:tr>
      <w:tr w:rsidR="00E02D3A" w:rsidRPr="00F9519C" w14:paraId="650CF6D0" w14:textId="77777777" w:rsidTr="006B2BF0">
        <w:trPr>
          <w:jc w:val="center"/>
        </w:trPr>
        <w:tc>
          <w:tcPr>
            <w:tcW w:w="2007" w:type="dxa"/>
            <w:tcBorders>
              <w:top w:val="nil"/>
              <w:left w:val="single" w:sz="4" w:space="0" w:color="auto"/>
              <w:bottom w:val="nil"/>
              <w:right w:val="single" w:sz="4" w:space="0" w:color="auto"/>
            </w:tcBorders>
          </w:tcPr>
          <w:p w14:paraId="4F3F4D3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82B24A"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tcPr>
          <w:p w14:paraId="12FEA344" w14:textId="77777777" w:rsidR="00E02D3A" w:rsidRPr="00F9519C" w:rsidRDefault="00E02D3A" w:rsidP="006B2BF0">
            <w:pPr>
              <w:pStyle w:val="TAC"/>
              <w:keepNext w:val="0"/>
              <w:keepLines w:val="0"/>
              <w:rPr>
                <w:rFonts w:eastAsiaTheme="minorEastAsia" w:cs="Arial"/>
              </w:rPr>
            </w:pPr>
            <w:r w:rsidRPr="00F9519C">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DCA2E23"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58C4A9"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7D8054"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1B0F6CD" w14:textId="77777777" w:rsidR="00E02D3A" w:rsidRPr="00F9519C" w:rsidRDefault="00E02D3A" w:rsidP="006B2BF0">
            <w:pPr>
              <w:pStyle w:val="TAC"/>
              <w:keepNext w:val="0"/>
              <w:keepLines w:val="0"/>
              <w:rPr>
                <w:rFonts w:eastAsiaTheme="minorEastAsia" w:cs="Arial"/>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F8D99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105ED" w14:textId="77777777" w:rsidR="00E02D3A" w:rsidRPr="00F9519C" w:rsidRDefault="00E02D3A" w:rsidP="006B2BF0">
            <w:pPr>
              <w:pStyle w:val="TAC"/>
              <w:keepNext w:val="0"/>
              <w:keepLines w:val="0"/>
              <w:rPr>
                <w:rFonts w:eastAsiaTheme="minorEastAsia" w:cs="Arial"/>
              </w:rPr>
            </w:pPr>
            <w:r w:rsidRPr="00F9519C">
              <w:rPr>
                <w:rFonts w:eastAsiaTheme="minorEastAsia" w:cs="Arial"/>
              </w:rPr>
              <w:t>N/A</w:t>
            </w:r>
          </w:p>
        </w:tc>
      </w:tr>
      <w:tr w:rsidR="00E02D3A" w:rsidRPr="00F9519C" w14:paraId="3D6F05EB" w14:textId="77777777" w:rsidTr="006B2BF0">
        <w:trPr>
          <w:jc w:val="center"/>
        </w:trPr>
        <w:tc>
          <w:tcPr>
            <w:tcW w:w="2007" w:type="dxa"/>
            <w:tcBorders>
              <w:top w:val="nil"/>
              <w:left w:val="single" w:sz="4" w:space="0" w:color="auto"/>
              <w:bottom w:val="nil"/>
              <w:right w:val="single" w:sz="4" w:space="0" w:color="auto"/>
            </w:tcBorders>
          </w:tcPr>
          <w:p w14:paraId="3D657FB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9E1DE34"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91676B6" w14:textId="77777777" w:rsidR="00E02D3A" w:rsidRPr="00F9519C" w:rsidRDefault="00E02D3A" w:rsidP="006B2BF0">
            <w:pPr>
              <w:pStyle w:val="TAC"/>
              <w:keepNext w:val="0"/>
              <w:keepLines w:val="0"/>
              <w:rPr>
                <w:rFonts w:eastAsiaTheme="minorEastAsia" w:cs="Arial"/>
              </w:rPr>
            </w:pPr>
            <w:r w:rsidRPr="00F9519C">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DD50DD8" w14:textId="77777777" w:rsidR="00E02D3A" w:rsidRPr="00F9519C" w:rsidRDefault="00E02D3A" w:rsidP="006B2BF0">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80D643" w14:textId="77777777" w:rsidR="00E02D3A" w:rsidRPr="00F9519C" w:rsidRDefault="00E02D3A" w:rsidP="006B2BF0">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A8840F" w14:textId="77777777" w:rsidR="00E02D3A" w:rsidRPr="00F9519C" w:rsidRDefault="00E02D3A" w:rsidP="006B2BF0">
            <w:pPr>
              <w:pStyle w:val="TAC"/>
              <w:keepNext w:val="0"/>
              <w:keepLines w:val="0"/>
              <w:rPr>
                <w:rFonts w:eastAsiaTheme="minorEastAsia" w:cs="Arial"/>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9DF045F" w14:textId="77777777" w:rsidR="00E02D3A" w:rsidRPr="00F9519C" w:rsidRDefault="00E02D3A" w:rsidP="006B2BF0">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B790F1"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4064FD" w14:textId="77777777" w:rsidR="00E02D3A" w:rsidRPr="00F9519C" w:rsidRDefault="00E02D3A" w:rsidP="006B2BF0">
            <w:pPr>
              <w:pStyle w:val="TAC"/>
              <w:keepNext w:val="0"/>
              <w:keepLines w:val="0"/>
              <w:rPr>
                <w:rFonts w:eastAsiaTheme="minorEastAsia" w:cs="Arial"/>
              </w:rPr>
            </w:pPr>
            <w:r w:rsidRPr="00F9519C">
              <w:rPr>
                <w:rFonts w:eastAsiaTheme="minorEastAsia" w:cs="Arial"/>
              </w:rPr>
              <w:t>N/A</w:t>
            </w:r>
          </w:p>
        </w:tc>
      </w:tr>
      <w:tr w:rsidR="00E02D3A" w:rsidRPr="00F9519C" w14:paraId="6B02891F" w14:textId="77777777" w:rsidTr="006B2BF0">
        <w:trPr>
          <w:jc w:val="center"/>
        </w:trPr>
        <w:tc>
          <w:tcPr>
            <w:tcW w:w="2007" w:type="dxa"/>
            <w:tcBorders>
              <w:top w:val="nil"/>
              <w:left w:val="single" w:sz="4" w:space="0" w:color="auto"/>
              <w:bottom w:val="nil"/>
              <w:right w:val="single" w:sz="4" w:space="0" w:color="auto"/>
            </w:tcBorders>
          </w:tcPr>
          <w:p w14:paraId="6742D13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6080A6"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6342217"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0CB8A1" w14:textId="77777777" w:rsidR="00E02D3A" w:rsidRPr="00F9519C" w:rsidRDefault="00E02D3A" w:rsidP="006B2BF0">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13BE05"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6DB53C" w14:textId="77777777" w:rsidR="00E02D3A" w:rsidRPr="00F9519C" w:rsidRDefault="00E02D3A" w:rsidP="006B2BF0">
            <w:pPr>
              <w:pStyle w:val="TAC"/>
              <w:keepNext w:val="0"/>
              <w:keepLines w:val="0"/>
              <w:rPr>
                <w:rFonts w:eastAsiaTheme="minorEastAsia" w:cs="Arial"/>
              </w:rPr>
            </w:pPr>
            <w:r w:rsidRPr="00F9519C">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03CE9C76" w14:textId="77777777" w:rsidR="00E02D3A" w:rsidRPr="00F9519C" w:rsidRDefault="00E02D3A" w:rsidP="006B2BF0">
            <w:pPr>
              <w:pStyle w:val="TAC"/>
              <w:keepNext w:val="0"/>
              <w:keepLines w:val="0"/>
              <w:rPr>
                <w:rFonts w:eastAsiaTheme="minorEastAsia" w:cs="Arial"/>
              </w:rPr>
            </w:pPr>
            <w:r w:rsidRPr="00F9519C">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2855104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25ED447" w14:textId="77777777" w:rsidR="00E02D3A" w:rsidRPr="00F9519C" w:rsidRDefault="00E02D3A" w:rsidP="006B2BF0">
            <w:pPr>
              <w:pStyle w:val="TAC"/>
              <w:keepNext w:val="0"/>
              <w:keepLines w:val="0"/>
              <w:rPr>
                <w:rFonts w:eastAsiaTheme="minorEastAsia" w:cs="Arial"/>
              </w:rPr>
            </w:pPr>
            <w:r w:rsidRPr="00F9519C">
              <w:rPr>
                <w:rFonts w:eastAsiaTheme="minorEastAsia" w:cs="Arial"/>
              </w:rPr>
              <w:t>IMD4</w:t>
            </w:r>
          </w:p>
        </w:tc>
      </w:tr>
      <w:tr w:rsidR="00E02D3A" w:rsidRPr="00F9519C" w14:paraId="68AFCC7E" w14:textId="77777777" w:rsidTr="006B2BF0">
        <w:trPr>
          <w:jc w:val="center"/>
        </w:trPr>
        <w:tc>
          <w:tcPr>
            <w:tcW w:w="2007" w:type="dxa"/>
            <w:tcBorders>
              <w:top w:val="nil"/>
              <w:left w:val="single" w:sz="4" w:space="0" w:color="auto"/>
              <w:bottom w:val="nil"/>
              <w:right w:val="single" w:sz="4" w:space="0" w:color="auto"/>
            </w:tcBorders>
          </w:tcPr>
          <w:p w14:paraId="5B53689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E04C49"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CDB67C9" w14:textId="77777777" w:rsidR="00E02D3A" w:rsidRPr="00F9519C" w:rsidRDefault="00E02D3A" w:rsidP="006B2BF0">
            <w:pPr>
              <w:pStyle w:val="TAC"/>
              <w:keepNext w:val="0"/>
              <w:keepLines w:val="0"/>
              <w:rPr>
                <w:rFonts w:eastAsiaTheme="minorEastAsia" w:cs="Arial"/>
              </w:rPr>
            </w:pPr>
            <w:r w:rsidRPr="00F9519C">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282946A3" w14:textId="77777777" w:rsidR="00E02D3A" w:rsidRPr="00F9519C" w:rsidRDefault="00E02D3A" w:rsidP="006B2BF0">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287B308" w14:textId="77777777" w:rsidR="00E02D3A" w:rsidRPr="00F9519C" w:rsidRDefault="00E02D3A" w:rsidP="006B2BF0">
            <w:pPr>
              <w:pStyle w:val="TAC"/>
              <w:keepNext w:val="0"/>
              <w:keepLines w:val="0"/>
              <w:rPr>
                <w:rFonts w:eastAsiaTheme="minorEastAsia" w:cs="Arial"/>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EC0F40" w14:textId="77777777" w:rsidR="00E02D3A" w:rsidRPr="00F9519C" w:rsidRDefault="00E02D3A" w:rsidP="006B2BF0">
            <w:pPr>
              <w:pStyle w:val="TAC"/>
              <w:keepNext w:val="0"/>
              <w:keepLines w:val="0"/>
              <w:rPr>
                <w:rFonts w:eastAsiaTheme="minorEastAsia" w:cs="Arial"/>
              </w:rPr>
            </w:pPr>
            <w:r w:rsidRPr="00F9519C">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D11DFD2" w14:textId="77777777" w:rsidR="00E02D3A" w:rsidRPr="00F9519C" w:rsidRDefault="00E02D3A" w:rsidP="006B2BF0">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C43F67"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C10A2A" w14:textId="77777777" w:rsidR="00E02D3A" w:rsidRPr="00F9519C" w:rsidRDefault="00E02D3A" w:rsidP="006B2BF0">
            <w:pPr>
              <w:pStyle w:val="TAC"/>
              <w:keepNext w:val="0"/>
              <w:keepLines w:val="0"/>
              <w:rPr>
                <w:rFonts w:eastAsiaTheme="minorEastAsia" w:cs="Arial"/>
              </w:rPr>
            </w:pPr>
            <w:r w:rsidRPr="00F9519C">
              <w:rPr>
                <w:rFonts w:eastAsiaTheme="minorEastAsia" w:cs="Arial"/>
              </w:rPr>
              <w:t>N/A</w:t>
            </w:r>
          </w:p>
        </w:tc>
      </w:tr>
      <w:tr w:rsidR="00E02D3A" w:rsidRPr="00F9519C" w14:paraId="470D45A7" w14:textId="77777777" w:rsidTr="006B2BF0">
        <w:trPr>
          <w:jc w:val="center"/>
        </w:trPr>
        <w:tc>
          <w:tcPr>
            <w:tcW w:w="2007" w:type="dxa"/>
            <w:tcBorders>
              <w:top w:val="nil"/>
              <w:left w:val="single" w:sz="4" w:space="0" w:color="auto"/>
              <w:bottom w:val="nil"/>
              <w:right w:val="single" w:sz="4" w:space="0" w:color="auto"/>
            </w:tcBorders>
          </w:tcPr>
          <w:p w14:paraId="3B44E97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BC94ED"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26AA3220" w14:textId="77777777" w:rsidR="00E02D3A" w:rsidRPr="00F9519C" w:rsidRDefault="00E02D3A" w:rsidP="006B2BF0">
            <w:pPr>
              <w:pStyle w:val="TAC"/>
              <w:keepNext w:val="0"/>
              <w:keepLines w:val="0"/>
              <w:rPr>
                <w:rFonts w:eastAsiaTheme="minorEastAsia" w:cs="Arial"/>
              </w:rPr>
            </w:pPr>
            <w:r w:rsidRPr="00F9519C">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6A51A9EC" w14:textId="77777777" w:rsidR="00E02D3A" w:rsidRPr="00F9519C" w:rsidRDefault="00E02D3A" w:rsidP="006B2BF0">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F0BAB1" w14:textId="77777777" w:rsidR="00E02D3A" w:rsidRPr="00F9519C" w:rsidRDefault="00E02D3A" w:rsidP="006B2BF0">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71117" w14:textId="77777777" w:rsidR="00E02D3A" w:rsidRPr="00F9519C" w:rsidRDefault="00E02D3A" w:rsidP="006B2BF0">
            <w:pPr>
              <w:pStyle w:val="TAC"/>
              <w:keepNext w:val="0"/>
              <w:keepLines w:val="0"/>
              <w:rPr>
                <w:rFonts w:eastAsiaTheme="minorEastAsia" w:cs="Arial"/>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2974B56" w14:textId="77777777" w:rsidR="00E02D3A" w:rsidRPr="00F9519C" w:rsidRDefault="00E02D3A" w:rsidP="006B2BF0">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3213F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35911F" w14:textId="77777777" w:rsidR="00E02D3A" w:rsidRPr="00F9519C" w:rsidRDefault="00E02D3A" w:rsidP="006B2BF0">
            <w:pPr>
              <w:pStyle w:val="TAC"/>
              <w:keepNext w:val="0"/>
              <w:keepLines w:val="0"/>
              <w:rPr>
                <w:rFonts w:eastAsiaTheme="minorEastAsia" w:cs="Arial"/>
              </w:rPr>
            </w:pPr>
            <w:r w:rsidRPr="00F9519C">
              <w:rPr>
                <w:rFonts w:eastAsiaTheme="minorEastAsia" w:cs="Arial"/>
              </w:rPr>
              <w:t>N/A</w:t>
            </w:r>
          </w:p>
        </w:tc>
      </w:tr>
      <w:tr w:rsidR="00E02D3A" w:rsidRPr="00F9519C" w14:paraId="7EBC9E97" w14:textId="77777777" w:rsidTr="006B2BF0">
        <w:trPr>
          <w:jc w:val="center"/>
        </w:trPr>
        <w:tc>
          <w:tcPr>
            <w:tcW w:w="2007" w:type="dxa"/>
            <w:tcBorders>
              <w:top w:val="nil"/>
              <w:left w:val="single" w:sz="4" w:space="0" w:color="auto"/>
              <w:bottom w:val="nil"/>
              <w:right w:val="single" w:sz="4" w:space="0" w:color="auto"/>
            </w:tcBorders>
          </w:tcPr>
          <w:p w14:paraId="6335E70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EC6C02"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79F83D40" w14:textId="77777777" w:rsidR="00E02D3A" w:rsidRPr="00F9519C" w:rsidRDefault="00E02D3A" w:rsidP="006B2BF0">
            <w:pPr>
              <w:pStyle w:val="TAC"/>
              <w:keepNext w:val="0"/>
              <w:keepLines w:val="0"/>
              <w:rPr>
                <w:rFonts w:eastAsiaTheme="minorEastAsia" w:cs="Arial"/>
              </w:rPr>
            </w:pPr>
            <w:r w:rsidRPr="00F9519C">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4352A6C1" w14:textId="77777777" w:rsidR="00E02D3A" w:rsidRPr="00F9519C" w:rsidRDefault="00E02D3A" w:rsidP="006B2BF0">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D4002C" w14:textId="77777777" w:rsidR="00E02D3A" w:rsidRPr="00F9519C" w:rsidRDefault="00E02D3A" w:rsidP="006B2BF0">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176B74" w14:textId="77777777" w:rsidR="00E02D3A" w:rsidRPr="00F9519C" w:rsidRDefault="00E02D3A" w:rsidP="006B2BF0">
            <w:pPr>
              <w:pStyle w:val="TAC"/>
              <w:keepNext w:val="0"/>
              <w:keepLines w:val="0"/>
              <w:rPr>
                <w:rFonts w:eastAsiaTheme="minorEastAsia" w:cs="Arial"/>
              </w:rPr>
            </w:pPr>
            <w:r w:rsidRPr="00F9519C">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71822850" w14:textId="77777777" w:rsidR="00E02D3A" w:rsidRPr="00F9519C" w:rsidRDefault="00E02D3A" w:rsidP="006B2BF0">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189D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21AB7D" w14:textId="77777777" w:rsidR="00E02D3A" w:rsidRPr="00F9519C" w:rsidRDefault="00E02D3A" w:rsidP="006B2BF0">
            <w:pPr>
              <w:pStyle w:val="TAC"/>
              <w:keepNext w:val="0"/>
              <w:keepLines w:val="0"/>
              <w:rPr>
                <w:rFonts w:eastAsiaTheme="minorEastAsia" w:cs="Arial"/>
              </w:rPr>
            </w:pPr>
            <w:r w:rsidRPr="00F9519C">
              <w:rPr>
                <w:rFonts w:eastAsiaTheme="minorEastAsia" w:cs="Arial"/>
              </w:rPr>
              <w:t>N/A</w:t>
            </w:r>
          </w:p>
        </w:tc>
      </w:tr>
      <w:tr w:rsidR="00E02D3A" w:rsidRPr="00F9519C" w14:paraId="1487641D" w14:textId="77777777" w:rsidTr="006B2BF0">
        <w:trPr>
          <w:jc w:val="center"/>
        </w:trPr>
        <w:tc>
          <w:tcPr>
            <w:tcW w:w="2007" w:type="dxa"/>
            <w:tcBorders>
              <w:top w:val="nil"/>
              <w:left w:val="single" w:sz="4" w:space="0" w:color="auto"/>
              <w:bottom w:val="single" w:sz="4" w:space="0" w:color="auto"/>
              <w:right w:val="single" w:sz="4" w:space="0" w:color="auto"/>
            </w:tcBorders>
          </w:tcPr>
          <w:p w14:paraId="251D124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53C8CC" w14:textId="77777777" w:rsidR="00E02D3A" w:rsidRPr="00F9519C" w:rsidRDefault="00E02D3A" w:rsidP="006B2BF0">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44B1620"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F9C7F33" w14:textId="77777777" w:rsidR="00E02D3A" w:rsidRPr="00F9519C" w:rsidRDefault="00E02D3A" w:rsidP="006B2BF0">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1C89C7F"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88D3B" w14:textId="77777777" w:rsidR="00E02D3A" w:rsidRPr="00F9519C" w:rsidRDefault="00E02D3A" w:rsidP="006B2BF0">
            <w:pPr>
              <w:pStyle w:val="TAC"/>
              <w:keepNext w:val="0"/>
              <w:keepLines w:val="0"/>
              <w:rPr>
                <w:rFonts w:eastAsiaTheme="minorEastAsia" w:cs="Arial"/>
              </w:rPr>
            </w:pPr>
            <w:r w:rsidRPr="00F9519C">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6BEC2C9" w14:textId="77777777" w:rsidR="00E02D3A" w:rsidRPr="00F9519C" w:rsidRDefault="00E02D3A" w:rsidP="006B2BF0">
            <w:pPr>
              <w:pStyle w:val="TAC"/>
              <w:keepNext w:val="0"/>
              <w:keepLines w:val="0"/>
              <w:rPr>
                <w:rFonts w:eastAsiaTheme="minorEastAsia" w:cs="Arial"/>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F437542"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F62F75" w14:textId="77777777" w:rsidR="00E02D3A" w:rsidRPr="00F9519C" w:rsidRDefault="00E02D3A" w:rsidP="006B2BF0">
            <w:pPr>
              <w:pStyle w:val="TAC"/>
              <w:keepNext w:val="0"/>
              <w:keepLines w:val="0"/>
              <w:rPr>
                <w:rFonts w:eastAsiaTheme="minorEastAsia" w:cs="Arial"/>
              </w:rPr>
            </w:pPr>
            <w:r w:rsidRPr="00F9519C">
              <w:rPr>
                <w:rFonts w:eastAsiaTheme="minorEastAsia" w:cs="Arial"/>
              </w:rPr>
              <w:t>IMD5</w:t>
            </w:r>
          </w:p>
        </w:tc>
      </w:tr>
      <w:tr w:rsidR="00E02D3A" w:rsidRPr="00F9519C" w14:paraId="01193F6E" w14:textId="77777777" w:rsidTr="006B2BF0">
        <w:trPr>
          <w:jc w:val="center"/>
        </w:trPr>
        <w:tc>
          <w:tcPr>
            <w:tcW w:w="2007" w:type="dxa"/>
            <w:tcBorders>
              <w:left w:val="single" w:sz="4" w:space="0" w:color="auto"/>
              <w:bottom w:val="nil"/>
              <w:right w:val="single" w:sz="4" w:space="0" w:color="auto"/>
            </w:tcBorders>
            <w:vAlign w:val="center"/>
          </w:tcPr>
          <w:p w14:paraId="29186063"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736841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17737A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5A004A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E01B1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7B3A2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874033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ABAB79"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DE02A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N/A</w:t>
            </w:r>
          </w:p>
        </w:tc>
      </w:tr>
      <w:tr w:rsidR="00E02D3A" w:rsidRPr="00F9519C" w14:paraId="3A6D87C8" w14:textId="77777777" w:rsidTr="006B2BF0">
        <w:trPr>
          <w:jc w:val="center"/>
        </w:trPr>
        <w:tc>
          <w:tcPr>
            <w:tcW w:w="2007" w:type="dxa"/>
            <w:tcBorders>
              <w:top w:val="nil"/>
              <w:left w:val="single" w:sz="4" w:space="0" w:color="auto"/>
              <w:bottom w:val="nil"/>
              <w:right w:val="single" w:sz="4" w:space="0" w:color="auto"/>
            </w:tcBorders>
            <w:vAlign w:val="center"/>
          </w:tcPr>
          <w:p w14:paraId="40A30241"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9A404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0A169E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68383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840FDB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51C1E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6B896B4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1E555E4"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1CD03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IMD4</w:t>
            </w:r>
          </w:p>
        </w:tc>
      </w:tr>
      <w:tr w:rsidR="00E02D3A" w:rsidRPr="00F9519C" w14:paraId="63872BC7" w14:textId="77777777" w:rsidTr="006B2BF0">
        <w:trPr>
          <w:jc w:val="center"/>
        </w:trPr>
        <w:tc>
          <w:tcPr>
            <w:tcW w:w="2007" w:type="dxa"/>
            <w:tcBorders>
              <w:top w:val="nil"/>
              <w:left w:val="single" w:sz="4" w:space="0" w:color="auto"/>
              <w:bottom w:val="nil"/>
              <w:right w:val="single" w:sz="4" w:space="0" w:color="auto"/>
            </w:tcBorders>
            <w:vAlign w:val="center"/>
          </w:tcPr>
          <w:p w14:paraId="16FED269"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DAB5F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8300C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01C1691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3E8B9C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2B996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1DA9D9D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17E960"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60C58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N/A</w:t>
            </w:r>
          </w:p>
        </w:tc>
      </w:tr>
      <w:tr w:rsidR="00E02D3A" w:rsidRPr="00F9519C" w14:paraId="2DF12882" w14:textId="77777777" w:rsidTr="006B2BF0">
        <w:trPr>
          <w:jc w:val="center"/>
        </w:trPr>
        <w:tc>
          <w:tcPr>
            <w:tcW w:w="2007" w:type="dxa"/>
            <w:tcBorders>
              <w:top w:val="nil"/>
              <w:left w:val="single" w:sz="4" w:space="0" w:color="auto"/>
              <w:bottom w:val="nil"/>
              <w:right w:val="single" w:sz="4" w:space="0" w:color="auto"/>
            </w:tcBorders>
            <w:vAlign w:val="center"/>
          </w:tcPr>
          <w:p w14:paraId="53A759AB"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627CFE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5060E35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2FFF0A9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46890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042F5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A989C8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B9E047"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DDD99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N/A</w:t>
            </w:r>
          </w:p>
        </w:tc>
      </w:tr>
      <w:tr w:rsidR="00E02D3A" w:rsidRPr="00F9519C" w14:paraId="3D0C1AB5" w14:textId="77777777" w:rsidTr="006B2BF0">
        <w:trPr>
          <w:jc w:val="center"/>
        </w:trPr>
        <w:tc>
          <w:tcPr>
            <w:tcW w:w="2007" w:type="dxa"/>
            <w:tcBorders>
              <w:top w:val="nil"/>
              <w:left w:val="single" w:sz="4" w:space="0" w:color="auto"/>
              <w:bottom w:val="nil"/>
              <w:right w:val="single" w:sz="4" w:space="0" w:color="auto"/>
            </w:tcBorders>
            <w:vAlign w:val="center"/>
          </w:tcPr>
          <w:p w14:paraId="17ABD4FA"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61634D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0CF5000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2E0EFF0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5AC4B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39DFD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84D5E3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249B1A"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65F31F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N/A</w:t>
            </w:r>
          </w:p>
        </w:tc>
      </w:tr>
      <w:tr w:rsidR="00E02D3A" w:rsidRPr="00F9519C" w14:paraId="342E1767"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4696D18"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B8AF54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CF1850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88959A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840212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456AD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5210D2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0036B57"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39A2F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IMD5</w:t>
            </w:r>
          </w:p>
        </w:tc>
      </w:tr>
      <w:tr w:rsidR="00E02D3A" w:rsidRPr="00F9519C" w14:paraId="26947387"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744A873"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4FFF4268" w14:textId="77777777" w:rsidR="00E02D3A" w:rsidRPr="00F9519C" w:rsidRDefault="00E02D3A" w:rsidP="006B2BF0">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0EA36893"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DEF8C3F"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E4133E"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C320DF"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1D0BB57"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FD88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2069C"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N/A</w:t>
            </w:r>
          </w:p>
        </w:tc>
      </w:tr>
      <w:tr w:rsidR="00E02D3A" w:rsidRPr="00F9519C" w14:paraId="43FA9D78" w14:textId="77777777" w:rsidTr="006B2BF0">
        <w:trPr>
          <w:jc w:val="center"/>
        </w:trPr>
        <w:tc>
          <w:tcPr>
            <w:tcW w:w="2007" w:type="dxa"/>
            <w:tcBorders>
              <w:top w:val="nil"/>
              <w:left w:val="single" w:sz="4" w:space="0" w:color="auto"/>
              <w:bottom w:val="nil"/>
              <w:right w:val="single" w:sz="4" w:space="0" w:color="auto"/>
            </w:tcBorders>
            <w:vAlign w:val="center"/>
          </w:tcPr>
          <w:p w14:paraId="2820C841"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AF20A9" w14:textId="77777777" w:rsidR="00E02D3A" w:rsidRPr="00F9519C" w:rsidRDefault="00E02D3A" w:rsidP="006B2BF0">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584ABF7"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C601E4"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0435587"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3503BE"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6DD78DA"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1971FB1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BA8E87"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IMD2</w:t>
            </w:r>
          </w:p>
        </w:tc>
      </w:tr>
      <w:tr w:rsidR="00E02D3A" w:rsidRPr="00F9519C" w14:paraId="1A324ED4" w14:textId="77777777" w:rsidTr="006B2BF0">
        <w:trPr>
          <w:jc w:val="center"/>
        </w:trPr>
        <w:tc>
          <w:tcPr>
            <w:tcW w:w="2007" w:type="dxa"/>
            <w:tcBorders>
              <w:top w:val="nil"/>
              <w:left w:val="single" w:sz="4" w:space="0" w:color="auto"/>
              <w:bottom w:val="nil"/>
              <w:right w:val="single" w:sz="4" w:space="0" w:color="auto"/>
            </w:tcBorders>
            <w:vAlign w:val="center"/>
          </w:tcPr>
          <w:p w14:paraId="0077E8ED"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2F87E5" w14:textId="77777777" w:rsidR="00E02D3A" w:rsidRPr="00F9519C" w:rsidRDefault="00E02D3A" w:rsidP="006B2BF0">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17D0DB9"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558433A8"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BBE9420"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457AEC"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9898DC5"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1096D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77422C"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N/A</w:t>
            </w:r>
          </w:p>
        </w:tc>
      </w:tr>
      <w:tr w:rsidR="00E02D3A" w:rsidRPr="00F9519C" w14:paraId="0A680029" w14:textId="77777777" w:rsidTr="006B2BF0">
        <w:trPr>
          <w:jc w:val="center"/>
        </w:trPr>
        <w:tc>
          <w:tcPr>
            <w:tcW w:w="2007" w:type="dxa"/>
            <w:tcBorders>
              <w:top w:val="nil"/>
              <w:left w:val="single" w:sz="4" w:space="0" w:color="auto"/>
              <w:bottom w:val="nil"/>
              <w:right w:val="single" w:sz="4" w:space="0" w:color="auto"/>
            </w:tcBorders>
            <w:vAlign w:val="center"/>
          </w:tcPr>
          <w:p w14:paraId="1706E160"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E00E8DA" w14:textId="77777777" w:rsidR="00E02D3A" w:rsidRPr="00F9519C" w:rsidRDefault="00E02D3A" w:rsidP="006B2BF0">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03F1F041"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739AA73B"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0E766D"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E1EDF8"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E7309AD"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70FB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33699F"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N/A</w:t>
            </w:r>
          </w:p>
        </w:tc>
      </w:tr>
      <w:tr w:rsidR="00E02D3A" w:rsidRPr="00F9519C" w14:paraId="13FE6A5C" w14:textId="77777777" w:rsidTr="006B2BF0">
        <w:trPr>
          <w:jc w:val="center"/>
        </w:trPr>
        <w:tc>
          <w:tcPr>
            <w:tcW w:w="2007" w:type="dxa"/>
            <w:tcBorders>
              <w:top w:val="nil"/>
              <w:left w:val="single" w:sz="4" w:space="0" w:color="auto"/>
              <w:bottom w:val="nil"/>
              <w:right w:val="single" w:sz="4" w:space="0" w:color="auto"/>
            </w:tcBorders>
            <w:vAlign w:val="center"/>
          </w:tcPr>
          <w:p w14:paraId="52DAE110"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1F8F72F" w14:textId="77777777" w:rsidR="00E02D3A" w:rsidRPr="00F9519C" w:rsidRDefault="00E02D3A" w:rsidP="006B2BF0">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372F8DC8"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5F04FA"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4EC40F"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6C45A1A"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5C16B96"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1849590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8F4A6"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IMD5</w:t>
            </w:r>
          </w:p>
        </w:tc>
      </w:tr>
      <w:tr w:rsidR="00E02D3A" w:rsidRPr="00F9519C" w14:paraId="171CAFB4" w14:textId="77777777" w:rsidTr="006B2BF0">
        <w:trPr>
          <w:jc w:val="center"/>
        </w:trPr>
        <w:tc>
          <w:tcPr>
            <w:tcW w:w="2007" w:type="dxa"/>
            <w:tcBorders>
              <w:top w:val="nil"/>
              <w:left w:val="single" w:sz="4" w:space="0" w:color="auto"/>
              <w:bottom w:val="nil"/>
              <w:right w:val="single" w:sz="4" w:space="0" w:color="auto"/>
            </w:tcBorders>
            <w:vAlign w:val="center"/>
          </w:tcPr>
          <w:p w14:paraId="22430E09"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7E351B" w14:textId="77777777" w:rsidR="00E02D3A" w:rsidRPr="00F9519C" w:rsidRDefault="00E02D3A" w:rsidP="006B2BF0">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1C80B5F"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52692F0D"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3EEE79"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4F6F40"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F6BB52E"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1271C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A32DB1"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N/A</w:t>
            </w:r>
          </w:p>
        </w:tc>
      </w:tr>
      <w:tr w:rsidR="00E02D3A" w:rsidRPr="00F9519C" w14:paraId="7942A35D" w14:textId="77777777" w:rsidTr="006B2BF0">
        <w:trPr>
          <w:jc w:val="center"/>
        </w:trPr>
        <w:tc>
          <w:tcPr>
            <w:tcW w:w="2007" w:type="dxa"/>
            <w:tcBorders>
              <w:top w:val="nil"/>
              <w:left w:val="single" w:sz="4" w:space="0" w:color="auto"/>
              <w:bottom w:val="nil"/>
              <w:right w:val="single" w:sz="4" w:space="0" w:color="auto"/>
            </w:tcBorders>
            <w:vAlign w:val="center"/>
          </w:tcPr>
          <w:p w14:paraId="428D3C0C"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455FEB" w14:textId="77777777" w:rsidR="00E02D3A" w:rsidRPr="00F9519C" w:rsidRDefault="00E02D3A" w:rsidP="006B2BF0">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637D7FC1"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9AF098"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0CDD1F"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8BC94E"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0B65D0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6F1C798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F775B"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IMD2</w:t>
            </w:r>
          </w:p>
        </w:tc>
      </w:tr>
      <w:tr w:rsidR="00E02D3A" w:rsidRPr="00F9519C" w14:paraId="095446CD" w14:textId="77777777" w:rsidTr="006B2BF0">
        <w:trPr>
          <w:jc w:val="center"/>
        </w:trPr>
        <w:tc>
          <w:tcPr>
            <w:tcW w:w="2007" w:type="dxa"/>
            <w:tcBorders>
              <w:top w:val="nil"/>
              <w:left w:val="single" w:sz="4" w:space="0" w:color="auto"/>
              <w:bottom w:val="nil"/>
              <w:right w:val="single" w:sz="4" w:space="0" w:color="auto"/>
            </w:tcBorders>
            <w:vAlign w:val="center"/>
          </w:tcPr>
          <w:p w14:paraId="0C8227AA"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38686A" w14:textId="77777777" w:rsidR="00E02D3A" w:rsidRPr="00F9519C" w:rsidRDefault="00E02D3A" w:rsidP="006B2BF0">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270AAB89"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5F637884"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134051"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97072B"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BFAC8BF"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F4363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D05B88"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N/A</w:t>
            </w:r>
          </w:p>
        </w:tc>
      </w:tr>
      <w:tr w:rsidR="00E02D3A" w:rsidRPr="00F9519C" w14:paraId="7F682976" w14:textId="77777777" w:rsidTr="006B2BF0">
        <w:trPr>
          <w:jc w:val="center"/>
        </w:trPr>
        <w:tc>
          <w:tcPr>
            <w:tcW w:w="2007" w:type="dxa"/>
            <w:tcBorders>
              <w:top w:val="nil"/>
              <w:left w:val="single" w:sz="4" w:space="0" w:color="auto"/>
              <w:bottom w:val="nil"/>
              <w:right w:val="single" w:sz="4" w:space="0" w:color="auto"/>
            </w:tcBorders>
            <w:vAlign w:val="center"/>
          </w:tcPr>
          <w:p w14:paraId="012CEA83"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32D545F" w14:textId="77777777" w:rsidR="00E02D3A" w:rsidRPr="00F9519C" w:rsidRDefault="00E02D3A" w:rsidP="006B2BF0">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D0A7D81"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467D9DA9"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C162BE4"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9EBF50" w14:textId="77777777" w:rsidR="00E02D3A" w:rsidRPr="00F9519C" w:rsidRDefault="00E02D3A" w:rsidP="006B2BF0">
            <w:pPr>
              <w:pStyle w:val="TAC"/>
              <w:keepNext w:val="0"/>
              <w:keepLines w:val="0"/>
              <w:rPr>
                <w:rFonts w:eastAsiaTheme="minorEastAsia" w:cs="Arial"/>
              </w:rPr>
            </w:pPr>
            <w:r w:rsidRPr="00F9519C">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A1E5913"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BEEC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4A0C3" w14:textId="77777777" w:rsidR="00E02D3A" w:rsidRPr="00F9519C" w:rsidRDefault="00E02D3A" w:rsidP="006B2BF0">
            <w:pPr>
              <w:pStyle w:val="TAC"/>
              <w:keepNext w:val="0"/>
              <w:keepLines w:val="0"/>
              <w:rPr>
                <w:rFonts w:eastAsiaTheme="minorEastAsia" w:cs="Arial"/>
              </w:rPr>
            </w:pPr>
            <w:r w:rsidRPr="00F9519C">
              <w:rPr>
                <w:rFonts w:eastAsia="Malgun Gothic"/>
                <w:lang w:eastAsia="ko-KR"/>
              </w:rPr>
              <w:t>N/A</w:t>
            </w:r>
          </w:p>
        </w:tc>
      </w:tr>
      <w:tr w:rsidR="00E02D3A" w:rsidRPr="00F9519C" w14:paraId="427C603F" w14:textId="77777777" w:rsidTr="006B2BF0">
        <w:trPr>
          <w:jc w:val="center"/>
        </w:trPr>
        <w:tc>
          <w:tcPr>
            <w:tcW w:w="2007" w:type="dxa"/>
            <w:tcBorders>
              <w:top w:val="nil"/>
              <w:left w:val="single" w:sz="4" w:space="0" w:color="auto"/>
              <w:bottom w:val="nil"/>
              <w:right w:val="single" w:sz="4" w:space="0" w:color="auto"/>
            </w:tcBorders>
            <w:vAlign w:val="center"/>
          </w:tcPr>
          <w:p w14:paraId="5A0B7ECA"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60BED05" w14:textId="77777777" w:rsidR="00E02D3A" w:rsidRPr="00F9519C" w:rsidRDefault="00E02D3A" w:rsidP="006B2BF0">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12907FEF" w14:textId="77777777" w:rsidR="00E02D3A" w:rsidRPr="00F9519C" w:rsidRDefault="00E02D3A" w:rsidP="006B2BF0">
            <w:pPr>
              <w:pStyle w:val="TAC"/>
              <w:keepNext w:val="0"/>
              <w:keepLines w:val="0"/>
              <w:rPr>
                <w:rFonts w:eastAsiaTheme="minorEastAsia" w:cs="Arial"/>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C88A042" w14:textId="77777777" w:rsidR="00E02D3A" w:rsidRPr="00F9519C" w:rsidRDefault="00E02D3A" w:rsidP="006B2BF0">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78D2CD" w14:textId="77777777" w:rsidR="00E02D3A" w:rsidRPr="00F9519C" w:rsidRDefault="00E02D3A" w:rsidP="006B2BF0">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3BDF9C" w14:textId="77777777" w:rsidR="00E02D3A" w:rsidRPr="00F9519C" w:rsidRDefault="00E02D3A" w:rsidP="006B2BF0">
            <w:pPr>
              <w:pStyle w:val="TAC"/>
              <w:keepNext w:val="0"/>
              <w:keepLines w:val="0"/>
              <w:rPr>
                <w:rFonts w:eastAsiaTheme="minorEastAsia" w:cs="Arial"/>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61FE350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45CAD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84D216"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r>
      <w:tr w:rsidR="00E02D3A" w:rsidRPr="00F9519C" w14:paraId="1CD5B5AA" w14:textId="77777777" w:rsidTr="006B2BF0">
        <w:trPr>
          <w:jc w:val="center"/>
        </w:trPr>
        <w:tc>
          <w:tcPr>
            <w:tcW w:w="2007" w:type="dxa"/>
            <w:tcBorders>
              <w:top w:val="nil"/>
              <w:left w:val="single" w:sz="4" w:space="0" w:color="auto"/>
              <w:bottom w:val="nil"/>
              <w:right w:val="single" w:sz="4" w:space="0" w:color="auto"/>
            </w:tcBorders>
            <w:vAlign w:val="center"/>
          </w:tcPr>
          <w:p w14:paraId="38852AF4"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7CD92DA" w14:textId="77777777" w:rsidR="00E02D3A" w:rsidRPr="00F9519C" w:rsidRDefault="00E02D3A" w:rsidP="006B2BF0">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487A895" w14:textId="77777777" w:rsidR="00E02D3A" w:rsidRPr="00F9519C" w:rsidRDefault="00E02D3A" w:rsidP="006B2BF0">
            <w:pPr>
              <w:pStyle w:val="TAC"/>
              <w:keepNext w:val="0"/>
              <w:keepLines w:val="0"/>
              <w:rPr>
                <w:rFonts w:eastAsiaTheme="minorEastAsia" w:cs="Arial"/>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735B51D7" w14:textId="77777777" w:rsidR="00E02D3A" w:rsidRPr="00F9519C" w:rsidRDefault="00E02D3A" w:rsidP="006B2BF0">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5F8CA9" w14:textId="77777777" w:rsidR="00E02D3A" w:rsidRPr="00F9519C" w:rsidRDefault="00E02D3A" w:rsidP="006B2BF0">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A3E412" w14:textId="77777777" w:rsidR="00E02D3A" w:rsidRPr="00F9519C" w:rsidRDefault="00E02D3A" w:rsidP="006B2BF0">
            <w:pPr>
              <w:pStyle w:val="TAC"/>
              <w:keepNext w:val="0"/>
              <w:keepLines w:val="0"/>
              <w:rPr>
                <w:rFonts w:eastAsiaTheme="minorEastAsia" w:cs="Arial"/>
              </w:rPr>
            </w:pPr>
            <w:r w:rsidRPr="00F9519C">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F71549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C7EF3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30E534"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r>
      <w:tr w:rsidR="00E02D3A" w:rsidRPr="00F9519C" w14:paraId="37D9C33B"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DA6EFF5"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50627F" w14:textId="77777777" w:rsidR="00E02D3A" w:rsidRPr="00F9519C" w:rsidRDefault="00E02D3A" w:rsidP="006B2BF0">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EDF6978"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DDF770" w14:textId="77777777" w:rsidR="00E02D3A" w:rsidRPr="00F9519C" w:rsidRDefault="00E02D3A" w:rsidP="006B2BF0">
            <w:pPr>
              <w:pStyle w:val="TAC"/>
              <w:keepNext w:val="0"/>
              <w:keepLines w:val="0"/>
              <w:rPr>
                <w:rFonts w:eastAsiaTheme="minorEastAsia" w:cs="Arial"/>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D6A4B2B"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1D29567" w14:textId="77777777" w:rsidR="00E02D3A" w:rsidRPr="00F9519C" w:rsidRDefault="00E02D3A" w:rsidP="006B2BF0">
            <w:pPr>
              <w:pStyle w:val="TAC"/>
              <w:keepNext w:val="0"/>
              <w:keepLines w:val="0"/>
              <w:rPr>
                <w:rFonts w:eastAsiaTheme="minorEastAsia" w:cs="Arial"/>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06BA4FA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48EC59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3DF480" w14:textId="77777777" w:rsidR="00E02D3A" w:rsidRPr="00F9519C" w:rsidRDefault="00E02D3A" w:rsidP="006B2BF0">
            <w:pPr>
              <w:pStyle w:val="TAC"/>
              <w:keepNext w:val="0"/>
              <w:keepLines w:val="0"/>
              <w:rPr>
                <w:rFonts w:eastAsiaTheme="minorEastAsia" w:cs="Arial"/>
              </w:rPr>
            </w:pPr>
            <w:r w:rsidRPr="00F9519C">
              <w:rPr>
                <w:rFonts w:eastAsiaTheme="minorEastAsia"/>
              </w:rPr>
              <w:t>IMD2</w:t>
            </w:r>
          </w:p>
        </w:tc>
      </w:tr>
      <w:tr w:rsidR="00E02D3A" w:rsidRPr="00F9519C" w14:paraId="74C0736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8237FCE" w14:textId="77777777" w:rsidR="00E02D3A" w:rsidRPr="00F9519C" w:rsidRDefault="00E02D3A" w:rsidP="006B2BF0">
            <w:pPr>
              <w:pStyle w:val="TAC"/>
              <w:keepNext w:val="0"/>
              <w:keepLines w:val="0"/>
              <w:rPr>
                <w:rFonts w:eastAsiaTheme="minorEastAsia"/>
                <w:lang w:eastAsia="ko-KR"/>
              </w:rPr>
            </w:pPr>
            <w:r w:rsidRPr="00F9519C">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44EAE5B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027B7C32" w14:textId="77777777" w:rsidR="00E02D3A" w:rsidRPr="00F9519C" w:rsidRDefault="00E02D3A" w:rsidP="006B2BF0">
            <w:pPr>
              <w:pStyle w:val="TAC"/>
              <w:keepNext w:val="0"/>
              <w:keepLines w:val="0"/>
              <w:rPr>
                <w:rFonts w:eastAsiaTheme="minorEastAsia" w:cs="Arial"/>
                <w:color w:val="000000"/>
                <w:szCs w:val="18"/>
              </w:rPr>
            </w:pPr>
            <w:r w:rsidRPr="00F9519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6582E0E"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EBA928"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EC51462"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9ABDDE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tcPr>
          <w:p w14:paraId="616D9D4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7478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IMD5</w:t>
            </w:r>
          </w:p>
        </w:tc>
      </w:tr>
      <w:tr w:rsidR="00E02D3A" w:rsidRPr="00F9519C" w14:paraId="6A3865B4" w14:textId="77777777" w:rsidTr="006B2BF0">
        <w:trPr>
          <w:jc w:val="center"/>
        </w:trPr>
        <w:tc>
          <w:tcPr>
            <w:tcW w:w="2007" w:type="dxa"/>
            <w:tcBorders>
              <w:top w:val="nil"/>
              <w:left w:val="single" w:sz="4" w:space="0" w:color="auto"/>
              <w:bottom w:val="nil"/>
              <w:right w:val="single" w:sz="4" w:space="0" w:color="auto"/>
            </w:tcBorders>
            <w:vAlign w:val="center"/>
          </w:tcPr>
          <w:p w14:paraId="16189422"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F7A21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0212EA23"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tcPr>
          <w:p w14:paraId="2AACEBA6" w14:textId="77777777" w:rsidR="00E02D3A" w:rsidRPr="00F9519C" w:rsidRDefault="00E02D3A" w:rsidP="006B2BF0">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6D91C38" w14:textId="77777777" w:rsidR="00E02D3A" w:rsidRPr="00F9519C" w:rsidRDefault="00E02D3A" w:rsidP="006B2BF0">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21C63D1" w14:textId="77777777" w:rsidR="00E02D3A" w:rsidRPr="00F9519C" w:rsidRDefault="00E02D3A" w:rsidP="006B2BF0">
            <w:pPr>
              <w:pStyle w:val="TAC"/>
              <w:keepNext w:val="0"/>
              <w:keepLines w:val="0"/>
              <w:rPr>
                <w:rFonts w:eastAsiaTheme="minorEastAsia"/>
              </w:rPr>
            </w:pPr>
            <w:r w:rsidRPr="00F9519C">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662E09B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38761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6654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4C8EBCC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0A28F79"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766C9B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4D54F9CC"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4FFFE72B"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543138"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F0E797"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BF1792D"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28DB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C35B3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2312954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AEDAEF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B5DC678"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793BEC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0A0B1305"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E54CCE"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C0583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6045C70"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5B3292"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FC482"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E02D3A" w:rsidRPr="00F9519C" w14:paraId="5628118D" w14:textId="77777777" w:rsidTr="006B2BF0">
        <w:trPr>
          <w:jc w:val="center"/>
        </w:trPr>
        <w:tc>
          <w:tcPr>
            <w:tcW w:w="2007" w:type="dxa"/>
            <w:tcBorders>
              <w:top w:val="nil"/>
              <w:left w:val="single" w:sz="4" w:space="0" w:color="auto"/>
              <w:bottom w:val="nil"/>
              <w:right w:val="single" w:sz="4" w:space="0" w:color="auto"/>
            </w:tcBorders>
            <w:vAlign w:val="center"/>
          </w:tcPr>
          <w:p w14:paraId="1AF5ADC5"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5E182466"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F3941F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A52DB9"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5D7EF7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80B941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F3CC54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968A129"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B8B9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ja-JP"/>
              </w:rPr>
              <w:t>IMD2</w:t>
            </w:r>
          </w:p>
        </w:tc>
      </w:tr>
      <w:tr w:rsidR="00E02D3A" w:rsidRPr="00F9519C" w14:paraId="0C259AE8" w14:textId="77777777" w:rsidTr="006B2BF0">
        <w:trPr>
          <w:jc w:val="center"/>
        </w:trPr>
        <w:tc>
          <w:tcPr>
            <w:tcW w:w="2007" w:type="dxa"/>
            <w:tcBorders>
              <w:top w:val="nil"/>
              <w:left w:val="single" w:sz="4" w:space="0" w:color="auto"/>
              <w:bottom w:val="nil"/>
              <w:right w:val="single" w:sz="4" w:space="0" w:color="auto"/>
            </w:tcBorders>
            <w:vAlign w:val="center"/>
          </w:tcPr>
          <w:p w14:paraId="5A36304D"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6BE7F142"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C1F5169"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1882FA4B"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C8DE38"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01F56A"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230D313"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1E6B93"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11C0FD"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E02D3A" w:rsidRPr="00F9519C" w14:paraId="45B0DADA" w14:textId="77777777" w:rsidTr="006B2BF0">
        <w:trPr>
          <w:jc w:val="center"/>
        </w:trPr>
        <w:tc>
          <w:tcPr>
            <w:tcW w:w="2007" w:type="dxa"/>
            <w:tcBorders>
              <w:top w:val="nil"/>
              <w:left w:val="single" w:sz="4" w:space="0" w:color="auto"/>
              <w:bottom w:val="nil"/>
              <w:right w:val="single" w:sz="4" w:space="0" w:color="auto"/>
            </w:tcBorders>
            <w:vAlign w:val="center"/>
          </w:tcPr>
          <w:p w14:paraId="19B46676"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38CB8ED7"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4339D0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7B1B1377"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C6AFD8"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54D5C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69AD544"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F46999"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3C887"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E02D3A" w:rsidRPr="00F9519C" w14:paraId="29D65C24" w14:textId="77777777" w:rsidTr="006B2BF0">
        <w:trPr>
          <w:jc w:val="center"/>
        </w:trPr>
        <w:tc>
          <w:tcPr>
            <w:tcW w:w="2007" w:type="dxa"/>
            <w:tcBorders>
              <w:top w:val="nil"/>
              <w:left w:val="single" w:sz="4" w:space="0" w:color="auto"/>
              <w:bottom w:val="nil"/>
              <w:right w:val="single" w:sz="4" w:space="0" w:color="auto"/>
            </w:tcBorders>
            <w:vAlign w:val="center"/>
          </w:tcPr>
          <w:p w14:paraId="2CC8C80B"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2DAF2896"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3B4CD1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2DF4CE"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1554D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63581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7379B3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7B494DAF"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63D3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ja-JP"/>
              </w:rPr>
              <w:t>IMD5</w:t>
            </w:r>
          </w:p>
        </w:tc>
      </w:tr>
      <w:tr w:rsidR="00E02D3A" w:rsidRPr="00F9519C" w14:paraId="1E47686E" w14:textId="77777777" w:rsidTr="006B2BF0">
        <w:trPr>
          <w:jc w:val="center"/>
        </w:trPr>
        <w:tc>
          <w:tcPr>
            <w:tcW w:w="2007" w:type="dxa"/>
            <w:tcBorders>
              <w:top w:val="nil"/>
              <w:left w:val="single" w:sz="4" w:space="0" w:color="auto"/>
              <w:bottom w:val="nil"/>
              <w:right w:val="single" w:sz="4" w:space="0" w:color="auto"/>
            </w:tcBorders>
            <w:vAlign w:val="center"/>
          </w:tcPr>
          <w:p w14:paraId="1F9994AA"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61E91173"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54F64DC"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11DD1DF9"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D388F6"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3A255A"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61B7BB65"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9CF964"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85A28"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E02D3A" w:rsidRPr="00F9519C" w14:paraId="3D1CE310" w14:textId="77777777" w:rsidTr="006B2BF0">
        <w:trPr>
          <w:jc w:val="center"/>
        </w:trPr>
        <w:tc>
          <w:tcPr>
            <w:tcW w:w="2007" w:type="dxa"/>
            <w:tcBorders>
              <w:top w:val="nil"/>
              <w:left w:val="single" w:sz="4" w:space="0" w:color="auto"/>
              <w:bottom w:val="nil"/>
              <w:right w:val="single" w:sz="4" w:space="0" w:color="auto"/>
            </w:tcBorders>
            <w:vAlign w:val="center"/>
          </w:tcPr>
          <w:p w14:paraId="347E0AC5"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626FFF7E"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7DA977B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63E35A"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15F56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D740DA4"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283C204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5AEF326"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2CAD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ja-JP"/>
              </w:rPr>
              <w:t>IMD2</w:t>
            </w:r>
          </w:p>
        </w:tc>
      </w:tr>
      <w:tr w:rsidR="00E02D3A" w:rsidRPr="00F9519C" w14:paraId="5B822B33" w14:textId="77777777" w:rsidTr="006B2BF0">
        <w:trPr>
          <w:jc w:val="center"/>
        </w:trPr>
        <w:tc>
          <w:tcPr>
            <w:tcW w:w="2007" w:type="dxa"/>
            <w:tcBorders>
              <w:top w:val="nil"/>
              <w:left w:val="single" w:sz="4" w:space="0" w:color="auto"/>
              <w:bottom w:val="nil"/>
              <w:right w:val="single" w:sz="4" w:space="0" w:color="auto"/>
            </w:tcBorders>
            <w:vAlign w:val="center"/>
          </w:tcPr>
          <w:p w14:paraId="183FBCCC"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603AABBC"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5DB2C0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0434F57E"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BA9A4B"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BE1FF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3DC1B39"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0D15CD"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A26DF"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E02D3A" w:rsidRPr="00F9519C" w14:paraId="2881F340" w14:textId="77777777" w:rsidTr="006B2BF0">
        <w:trPr>
          <w:jc w:val="center"/>
        </w:trPr>
        <w:tc>
          <w:tcPr>
            <w:tcW w:w="2007" w:type="dxa"/>
            <w:tcBorders>
              <w:top w:val="nil"/>
              <w:left w:val="single" w:sz="4" w:space="0" w:color="auto"/>
              <w:bottom w:val="nil"/>
              <w:right w:val="single" w:sz="4" w:space="0" w:color="auto"/>
            </w:tcBorders>
            <w:vAlign w:val="center"/>
          </w:tcPr>
          <w:p w14:paraId="2BC03CD6"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08EABA82"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001BBC2"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4D8CD399"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9E716B"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71F1BD"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153874D"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7A4BD3"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B8FA2"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E02D3A" w:rsidRPr="00F9519C" w14:paraId="5CECD5C6" w14:textId="77777777" w:rsidTr="006B2BF0">
        <w:trPr>
          <w:jc w:val="center"/>
        </w:trPr>
        <w:tc>
          <w:tcPr>
            <w:tcW w:w="2007" w:type="dxa"/>
            <w:tcBorders>
              <w:top w:val="nil"/>
              <w:left w:val="single" w:sz="4" w:space="0" w:color="auto"/>
              <w:bottom w:val="nil"/>
              <w:right w:val="single" w:sz="4" w:space="0" w:color="auto"/>
            </w:tcBorders>
            <w:vAlign w:val="center"/>
          </w:tcPr>
          <w:p w14:paraId="1C5D96F9"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4D759530"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2E93E4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tcPr>
          <w:p w14:paraId="3906526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95016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62C1A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0CABEE3A"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DED048"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9304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516B92BF" w14:textId="77777777" w:rsidTr="006B2BF0">
        <w:trPr>
          <w:jc w:val="center"/>
        </w:trPr>
        <w:tc>
          <w:tcPr>
            <w:tcW w:w="2007" w:type="dxa"/>
            <w:tcBorders>
              <w:top w:val="nil"/>
              <w:left w:val="single" w:sz="4" w:space="0" w:color="auto"/>
              <w:bottom w:val="nil"/>
              <w:right w:val="single" w:sz="4" w:space="0" w:color="auto"/>
            </w:tcBorders>
            <w:vAlign w:val="center"/>
          </w:tcPr>
          <w:p w14:paraId="04D1F48F"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059FCD72"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E994A6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tcPr>
          <w:p w14:paraId="39C94AC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A45C46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8D5C2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0715BE0F"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28F028"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921CE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14E2AF04" w14:textId="77777777" w:rsidTr="006B2BF0">
        <w:trPr>
          <w:jc w:val="center"/>
        </w:trPr>
        <w:tc>
          <w:tcPr>
            <w:tcW w:w="2007" w:type="dxa"/>
            <w:tcBorders>
              <w:top w:val="nil"/>
              <w:left w:val="single" w:sz="4" w:space="0" w:color="auto"/>
              <w:bottom w:val="nil"/>
              <w:right w:val="single" w:sz="4" w:space="0" w:color="auto"/>
            </w:tcBorders>
            <w:vAlign w:val="center"/>
          </w:tcPr>
          <w:p w14:paraId="26E99882"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6A8C7503"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971E05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B9155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773B3D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C7432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236724C7"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46FAAD53"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D82A7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IMD2</w:t>
            </w:r>
          </w:p>
        </w:tc>
      </w:tr>
      <w:tr w:rsidR="00E02D3A" w:rsidRPr="00F9519C" w14:paraId="2AAEC615" w14:textId="77777777" w:rsidTr="006B2BF0">
        <w:trPr>
          <w:jc w:val="center"/>
        </w:trPr>
        <w:tc>
          <w:tcPr>
            <w:tcW w:w="2007" w:type="dxa"/>
            <w:tcBorders>
              <w:top w:val="nil"/>
              <w:left w:val="single" w:sz="4" w:space="0" w:color="auto"/>
              <w:bottom w:val="nil"/>
              <w:right w:val="single" w:sz="4" w:space="0" w:color="auto"/>
            </w:tcBorders>
            <w:vAlign w:val="center"/>
          </w:tcPr>
          <w:p w14:paraId="5760E95E"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3BE5AED7"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757132F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2BD04C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6DE2A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9CBA4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9A3ADE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527A62"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2E062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50C8C588" w14:textId="77777777" w:rsidTr="006B2BF0">
        <w:trPr>
          <w:jc w:val="center"/>
        </w:trPr>
        <w:tc>
          <w:tcPr>
            <w:tcW w:w="2007" w:type="dxa"/>
            <w:tcBorders>
              <w:top w:val="nil"/>
              <w:left w:val="single" w:sz="4" w:space="0" w:color="auto"/>
              <w:bottom w:val="nil"/>
              <w:right w:val="single" w:sz="4" w:space="0" w:color="auto"/>
            </w:tcBorders>
            <w:vAlign w:val="center"/>
          </w:tcPr>
          <w:p w14:paraId="0DF1EB26"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14D6CA47"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F1AC57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1116E8A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6E8613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E6D30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tcPr>
          <w:p w14:paraId="3139742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2ABFA3"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06892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05718EF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14ED1F1"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07D8D4BC"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465DD0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DD403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F6572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7B2C4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6D5F160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tcPr>
          <w:p w14:paraId="73DC1F9E"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B5F47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IMD4</w:t>
            </w:r>
          </w:p>
        </w:tc>
      </w:tr>
      <w:tr w:rsidR="00E02D3A" w:rsidRPr="00F9519C" w14:paraId="4305B231"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08689F8" w14:textId="77777777" w:rsidR="00E02D3A" w:rsidRPr="00F9519C" w:rsidRDefault="00E02D3A" w:rsidP="006B2BF0">
            <w:pPr>
              <w:pStyle w:val="TAC"/>
              <w:keepNext w:val="0"/>
              <w:keepLines w:val="0"/>
              <w:rPr>
                <w:rFonts w:eastAsiaTheme="minorEastAsia"/>
                <w:lang w:eastAsia="ko-KR"/>
              </w:rPr>
            </w:pPr>
            <w:r>
              <w:rPr>
                <w:rFonts w:eastAsia="DengXian"/>
                <w:color w:val="000000"/>
                <w:lang w:eastAsia="zh-CN"/>
              </w:rPr>
              <w:t>CA_n7-n29-n66</w:t>
            </w:r>
          </w:p>
        </w:tc>
        <w:tc>
          <w:tcPr>
            <w:tcW w:w="1146" w:type="dxa"/>
            <w:tcBorders>
              <w:top w:val="single" w:sz="4" w:space="0" w:color="auto"/>
              <w:left w:val="single" w:sz="4" w:space="0" w:color="auto"/>
              <w:bottom w:val="single" w:sz="4" w:space="0" w:color="auto"/>
              <w:right w:val="single" w:sz="4" w:space="0" w:color="auto"/>
            </w:tcBorders>
            <w:vAlign w:val="center"/>
          </w:tcPr>
          <w:p w14:paraId="7467F30A" w14:textId="77777777" w:rsidR="00E02D3A" w:rsidRPr="00F9519C" w:rsidRDefault="00E02D3A" w:rsidP="006B2BF0">
            <w:pPr>
              <w:pStyle w:val="TAC"/>
              <w:keepNext w:val="0"/>
              <w:keepLines w:val="0"/>
              <w:rPr>
                <w:rFonts w:eastAsia="Malgun Gothic"/>
                <w:szCs w:val="18"/>
                <w:lang w:eastAsia="ko-KR"/>
              </w:rPr>
            </w:pPr>
            <w:r>
              <w:rPr>
                <w:rFonts w:eastAsia="DengXian"/>
                <w:color w:val="000000"/>
              </w:rPr>
              <w:t>n7</w:t>
            </w:r>
          </w:p>
        </w:tc>
        <w:tc>
          <w:tcPr>
            <w:tcW w:w="926" w:type="dxa"/>
            <w:tcBorders>
              <w:top w:val="single" w:sz="4" w:space="0" w:color="auto"/>
              <w:left w:val="single" w:sz="4" w:space="0" w:color="auto"/>
              <w:bottom w:val="single" w:sz="4" w:space="0" w:color="auto"/>
              <w:right w:val="single" w:sz="4" w:space="0" w:color="auto"/>
            </w:tcBorders>
          </w:tcPr>
          <w:p w14:paraId="52E3C1E4" w14:textId="77777777" w:rsidR="00E02D3A" w:rsidRPr="00F9519C" w:rsidRDefault="00E02D3A" w:rsidP="006B2BF0">
            <w:pPr>
              <w:pStyle w:val="TAC"/>
              <w:keepNext w:val="0"/>
              <w:keepLines w:val="0"/>
              <w:rPr>
                <w:rFonts w:eastAsiaTheme="minorEastAsia" w:cs="Arial"/>
                <w:color w:val="000000"/>
                <w:szCs w:val="18"/>
              </w:rPr>
            </w:pPr>
            <w:r>
              <w:rPr>
                <w:rFonts w:eastAsia="DengXian"/>
                <w:lang w:eastAsia="zh-CN"/>
              </w:rPr>
              <w:t>2502.5</w:t>
            </w:r>
          </w:p>
        </w:tc>
        <w:tc>
          <w:tcPr>
            <w:tcW w:w="851" w:type="dxa"/>
            <w:tcBorders>
              <w:top w:val="single" w:sz="4" w:space="0" w:color="auto"/>
              <w:left w:val="single" w:sz="4" w:space="0" w:color="auto"/>
              <w:bottom w:val="single" w:sz="4" w:space="0" w:color="auto"/>
              <w:right w:val="single" w:sz="4" w:space="0" w:color="auto"/>
            </w:tcBorders>
          </w:tcPr>
          <w:p w14:paraId="06921A07" w14:textId="77777777" w:rsidR="00E02D3A" w:rsidRPr="00F9519C" w:rsidRDefault="00E02D3A" w:rsidP="006B2BF0">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FD3BFC" w14:textId="77777777" w:rsidR="00E02D3A" w:rsidRPr="00F9519C" w:rsidRDefault="00E02D3A" w:rsidP="006B2BF0">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F30A49" w14:textId="77777777" w:rsidR="00E02D3A" w:rsidRPr="00F9519C" w:rsidRDefault="00E02D3A" w:rsidP="006B2BF0">
            <w:pPr>
              <w:pStyle w:val="TAC"/>
              <w:keepNext w:val="0"/>
              <w:keepLines w:val="0"/>
              <w:rPr>
                <w:rFonts w:eastAsiaTheme="minorEastAsia" w:cs="Arial"/>
                <w:szCs w:val="18"/>
              </w:rPr>
            </w:pPr>
            <w:r>
              <w:rPr>
                <w:rFonts w:eastAsia="DengXian"/>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14DE8743" w14:textId="77777777" w:rsidR="00E02D3A" w:rsidRPr="00F9519C" w:rsidRDefault="00E02D3A" w:rsidP="006B2BF0">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F7C8AB" w14:textId="77777777" w:rsidR="00E02D3A" w:rsidRPr="00F9519C" w:rsidRDefault="00E02D3A" w:rsidP="006B2BF0">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7DA0BDB" w14:textId="77777777" w:rsidR="00E02D3A" w:rsidRPr="00F9519C" w:rsidRDefault="00E02D3A" w:rsidP="006B2BF0">
            <w:pPr>
              <w:pStyle w:val="TAC"/>
              <w:keepNext w:val="0"/>
              <w:keepLines w:val="0"/>
              <w:rPr>
                <w:rFonts w:eastAsiaTheme="minorEastAsia"/>
              </w:rPr>
            </w:pPr>
            <w:r>
              <w:rPr>
                <w:rFonts w:eastAsia="DengXian"/>
                <w:lang w:eastAsia="zh-CN"/>
              </w:rPr>
              <w:t>N/A</w:t>
            </w:r>
          </w:p>
        </w:tc>
      </w:tr>
      <w:tr w:rsidR="00E02D3A" w:rsidRPr="00F9519C" w14:paraId="3E212950" w14:textId="77777777" w:rsidTr="006B2BF0">
        <w:trPr>
          <w:jc w:val="center"/>
        </w:trPr>
        <w:tc>
          <w:tcPr>
            <w:tcW w:w="2007" w:type="dxa"/>
            <w:tcBorders>
              <w:top w:val="nil"/>
              <w:left w:val="single" w:sz="4" w:space="0" w:color="auto"/>
              <w:bottom w:val="nil"/>
              <w:right w:val="single" w:sz="4" w:space="0" w:color="auto"/>
            </w:tcBorders>
            <w:vAlign w:val="center"/>
          </w:tcPr>
          <w:p w14:paraId="4C91CF47"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C9A998" w14:textId="77777777" w:rsidR="00E02D3A" w:rsidRPr="00F9519C" w:rsidRDefault="00E02D3A" w:rsidP="006B2BF0">
            <w:pPr>
              <w:pStyle w:val="TAC"/>
              <w:keepNext w:val="0"/>
              <w:keepLines w:val="0"/>
              <w:rPr>
                <w:rFonts w:eastAsia="Malgun Gothic"/>
                <w:szCs w:val="18"/>
                <w:lang w:eastAsia="ko-KR"/>
              </w:rPr>
            </w:pPr>
            <w:r>
              <w:rPr>
                <w:rFonts w:eastAsia="DengXian"/>
                <w:color w:val="000000"/>
              </w:rPr>
              <w:t>n29</w:t>
            </w:r>
          </w:p>
        </w:tc>
        <w:tc>
          <w:tcPr>
            <w:tcW w:w="926" w:type="dxa"/>
            <w:tcBorders>
              <w:top w:val="single" w:sz="4" w:space="0" w:color="auto"/>
              <w:left w:val="single" w:sz="4" w:space="0" w:color="auto"/>
              <w:bottom w:val="single" w:sz="4" w:space="0" w:color="auto"/>
              <w:right w:val="single" w:sz="4" w:space="0" w:color="auto"/>
            </w:tcBorders>
          </w:tcPr>
          <w:p w14:paraId="237BD4AF" w14:textId="77777777" w:rsidR="00E02D3A" w:rsidRPr="00F9519C" w:rsidRDefault="00E02D3A" w:rsidP="006B2BF0">
            <w:pPr>
              <w:pStyle w:val="TAC"/>
              <w:keepNext w:val="0"/>
              <w:keepLines w:val="0"/>
              <w:rPr>
                <w:rFonts w:eastAsiaTheme="minorEastAsia" w:cs="Arial"/>
                <w:color w:val="000000"/>
                <w:szCs w:val="18"/>
              </w:rPr>
            </w:pPr>
            <w:r>
              <w:rPr>
                <w:rFonts w:eastAsia="DengXia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09AF458" w14:textId="77777777" w:rsidR="00E02D3A" w:rsidRPr="00F9519C" w:rsidRDefault="00E02D3A" w:rsidP="006B2BF0">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39CCBB5" w14:textId="77777777" w:rsidR="00E02D3A" w:rsidRPr="00F9519C" w:rsidRDefault="00E02D3A" w:rsidP="006B2BF0">
            <w:pPr>
              <w:pStyle w:val="TAC"/>
              <w:keepNext w:val="0"/>
              <w:keepLines w:val="0"/>
              <w:rPr>
                <w:rFonts w:eastAsiaTheme="minorEastAsia"/>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13F9C46" w14:textId="77777777" w:rsidR="00E02D3A" w:rsidRPr="00F9519C" w:rsidRDefault="00E02D3A" w:rsidP="006B2BF0">
            <w:pPr>
              <w:pStyle w:val="TAC"/>
              <w:keepNext w:val="0"/>
              <w:keepLines w:val="0"/>
              <w:rPr>
                <w:rFonts w:eastAsiaTheme="minorEastAsia" w:cs="Arial"/>
                <w:szCs w:val="18"/>
              </w:rPr>
            </w:pPr>
            <w:r>
              <w:rPr>
                <w:rFonts w:eastAsia="DengXian"/>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205AE1C7" w14:textId="77777777" w:rsidR="00E02D3A" w:rsidRPr="00F9519C" w:rsidRDefault="00E02D3A" w:rsidP="006B2BF0">
            <w:pPr>
              <w:pStyle w:val="TAC"/>
              <w:keepNext w:val="0"/>
              <w:keepLines w:val="0"/>
              <w:rPr>
                <w:rFonts w:eastAsiaTheme="minorEastAsia"/>
              </w:rPr>
            </w:pPr>
            <w:r>
              <w:rPr>
                <w:rFonts w:eastAsia="DengXian"/>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994598C" w14:textId="77777777" w:rsidR="00E02D3A" w:rsidRPr="00F9519C" w:rsidRDefault="00E02D3A" w:rsidP="006B2BF0">
            <w:pPr>
              <w:pStyle w:val="TAC"/>
              <w:keepNext w:val="0"/>
              <w:keepLines w:val="0"/>
              <w:rPr>
                <w:rFonts w:eastAsiaTheme="minorEastAsia"/>
                <w:lang w:eastAsia="zh-CN"/>
              </w:rPr>
            </w:pPr>
            <w:r>
              <w:rPr>
                <w:rFonts w:eastAsia="DengXian"/>
              </w:rPr>
              <w:t>SDL</w:t>
            </w:r>
          </w:p>
        </w:tc>
        <w:tc>
          <w:tcPr>
            <w:tcW w:w="1057" w:type="dxa"/>
            <w:tcBorders>
              <w:top w:val="single" w:sz="4" w:space="0" w:color="auto"/>
              <w:left w:val="single" w:sz="4" w:space="0" w:color="auto"/>
              <w:bottom w:val="single" w:sz="4" w:space="0" w:color="auto"/>
              <w:right w:val="single" w:sz="4" w:space="0" w:color="auto"/>
            </w:tcBorders>
          </w:tcPr>
          <w:p w14:paraId="2B3C29ED" w14:textId="77777777" w:rsidR="00E02D3A" w:rsidRPr="00F9519C" w:rsidRDefault="00E02D3A" w:rsidP="006B2BF0">
            <w:pPr>
              <w:pStyle w:val="TAC"/>
              <w:keepNext w:val="0"/>
              <w:keepLines w:val="0"/>
              <w:rPr>
                <w:rFonts w:eastAsiaTheme="minorEastAsia"/>
              </w:rPr>
            </w:pPr>
            <w:r>
              <w:rPr>
                <w:rFonts w:eastAsia="DengXian"/>
                <w:lang w:eastAsia="zh-CN"/>
              </w:rPr>
              <w:t>IMD2</w:t>
            </w:r>
          </w:p>
        </w:tc>
      </w:tr>
      <w:tr w:rsidR="00E02D3A" w:rsidRPr="00F9519C" w14:paraId="50E2277B"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93AAF17"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5BD4B4" w14:textId="77777777" w:rsidR="00E02D3A" w:rsidRPr="00F9519C" w:rsidRDefault="00E02D3A" w:rsidP="006B2BF0">
            <w:pPr>
              <w:pStyle w:val="TAC"/>
              <w:keepNext w:val="0"/>
              <w:keepLines w:val="0"/>
              <w:rPr>
                <w:rFonts w:eastAsia="Malgun Gothic"/>
                <w:szCs w:val="18"/>
                <w:lang w:eastAsia="ko-KR"/>
              </w:rPr>
            </w:pPr>
            <w:r>
              <w:rPr>
                <w:rFonts w:eastAsia="DengXian"/>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CFBE4F2" w14:textId="77777777" w:rsidR="00E02D3A" w:rsidRPr="00F9519C" w:rsidRDefault="00E02D3A" w:rsidP="006B2BF0">
            <w:pPr>
              <w:pStyle w:val="TAC"/>
              <w:keepNext w:val="0"/>
              <w:keepLines w:val="0"/>
              <w:rPr>
                <w:rFonts w:eastAsiaTheme="minorEastAsia" w:cs="Arial"/>
                <w:color w:val="000000"/>
                <w:szCs w:val="18"/>
              </w:rPr>
            </w:pPr>
            <w:r>
              <w:rPr>
                <w:rFonts w:eastAsia="DengXian"/>
                <w:lang w:eastAsia="zh-CN"/>
              </w:rPr>
              <w:t>1777.5</w:t>
            </w:r>
          </w:p>
        </w:tc>
        <w:tc>
          <w:tcPr>
            <w:tcW w:w="851" w:type="dxa"/>
            <w:tcBorders>
              <w:top w:val="single" w:sz="4" w:space="0" w:color="auto"/>
              <w:left w:val="single" w:sz="4" w:space="0" w:color="auto"/>
              <w:bottom w:val="single" w:sz="4" w:space="0" w:color="auto"/>
              <w:right w:val="single" w:sz="4" w:space="0" w:color="auto"/>
            </w:tcBorders>
          </w:tcPr>
          <w:p w14:paraId="368ACC97" w14:textId="77777777" w:rsidR="00E02D3A" w:rsidRPr="00F9519C" w:rsidRDefault="00E02D3A" w:rsidP="006B2BF0">
            <w:pPr>
              <w:pStyle w:val="TAC"/>
              <w:keepNext w:val="0"/>
              <w:keepLines w:val="0"/>
              <w:rPr>
                <w:rFonts w:eastAsiaTheme="minorEastAsia" w:cs="Arial"/>
                <w:szCs w:val="18"/>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D78AEF" w14:textId="77777777" w:rsidR="00E02D3A" w:rsidRPr="00F9519C" w:rsidRDefault="00E02D3A" w:rsidP="006B2BF0">
            <w:pPr>
              <w:pStyle w:val="TAC"/>
              <w:keepNext w:val="0"/>
              <w:keepLines w:val="0"/>
              <w:rPr>
                <w:rFonts w:eastAsiaTheme="minorEastAsia"/>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F9B0A4" w14:textId="77777777" w:rsidR="00E02D3A" w:rsidRPr="00F9519C" w:rsidRDefault="00E02D3A" w:rsidP="006B2BF0">
            <w:pPr>
              <w:pStyle w:val="TAC"/>
              <w:keepNext w:val="0"/>
              <w:keepLines w:val="0"/>
              <w:rPr>
                <w:rFonts w:eastAsiaTheme="minorEastAsia" w:cs="Arial"/>
                <w:szCs w:val="18"/>
              </w:rPr>
            </w:pPr>
            <w:r>
              <w:rPr>
                <w:rFonts w:eastAsia="DengXian"/>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5DFA57CC" w14:textId="77777777" w:rsidR="00E02D3A" w:rsidRPr="00F9519C" w:rsidRDefault="00E02D3A" w:rsidP="006B2BF0">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070D3E" w14:textId="77777777" w:rsidR="00E02D3A" w:rsidRPr="00F9519C" w:rsidRDefault="00E02D3A" w:rsidP="006B2BF0">
            <w:pPr>
              <w:pStyle w:val="TAC"/>
              <w:keepNext w:val="0"/>
              <w:keepLines w:val="0"/>
              <w:rPr>
                <w:rFonts w:eastAsiaTheme="minorEastAsia"/>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93DF15" w14:textId="77777777" w:rsidR="00E02D3A" w:rsidRPr="00F9519C" w:rsidRDefault="00E02D3A" w:rsidP="006B2BF0">
            <w:pPr>
              <w:pStyle w:val="TAC"/>
              <w:keepNext w:val="0"/>
              <w:keepLines w:val="0"/>
              <w:rPr>
                <w:rFonts w:eastAsiaTheme="minorEastAsia"/>
              </w:rPr>
            </w:pPr>
            <w:r>
              <w:rPr>
                <w:rFonts w:eastAsia="DengXian"/>
                <w:lang w:eastAsia="zh-CN"/>
              </w:rPr>
              <w:t>N/A</w:t>
            </w:r>
          </w:p>
        </w:tc>
      </w:tr>
      <w:tr w:rsidR="00E02D3A" w:rsidRPr="00F9519C" w14:paraId="2AAC4961"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F118775" w14:textId="77777777" w:rsidR="00E02D3A" w:rsidRPr="00F9519C" w:rsidRDefault="00E02D3A" w:rsidP="006B2BF0">
            <w:pPr>
              <w:pStyle w:val="TAC"/>
              <w:keepNext w:val="0"/>
              <w:keepLines w:val="0"/>
              <w:rPr>
                <w:rFonts w:eastAsiaTheme="minorEastAsia"/>
                <w:lang w:eastAsia="ko-KR"/>
              </w:rPr>
            </w:pPr>
            <w:r>
              <w:rPr>
                <w:color w:val="000000"/>
                <w:lang w:eastAsia="zh-CN"/>
              </w:rPr>
              <w:t>CA_n7-n29-n77</w:t>
            </w:r>
          </w:p>
        </w:tc>
        <w:tc>
          <w:tcPr>
            <w:tcW w:w="1146" w:type="dxa"/>
            <w:tcBorders>
              <w:top w:val="single" w:sz="4" w:space="0" w:color="auto"/>
              <w:left w:val="single" w:sz="4" w:space="0" w:color="auto"/>
              <w:bottom w:val="single" w:sz="4" w:space="0" w:color="auto"/>
              <w:right w:val="single" w:sz="4" w:space="0" w:color="auto"/>
            </w:tcBorders>
            <w:vAlign w:val="center"/>
          </w:tcPr>
          <w:p w14:paraId="2E864AF4" w14:textId="77777777" w:rsidR="00E02D3A" w:rsidRPr="00F9519C" w:rsidRDefault="00E02D3A" w:rsidP="006B2BF0">
            <w:pPr>
              <w:pStyle w:val="TAC"/>
              <w:keepNext w:val="0"/>
              <w:keepLines w:val="0"/>
              <w:rPr>
                <w:rFonts w:eastAsia="Malgun Gothic"/>
                <w:szCs w:val="18"/>
                <w:lang w:eastAsia="ko-KR"/>
              </w:rPr>
            </w:pPr>
            <w:r>
              <w:rPr>
                <w:color w:val="000000"/>
              </w:rPr>
              <w:t>n7</w:t>
            </w:r>
          </w:p>
        </w:tc>
        <w:tc>
          <w:tcPr>
            <w:tcW w:w="926" w:type="dxa"/>
            <w:tcBorders>
              <w:top w:val="single" w:sz="4" w:space="0" w:color="auto"/>
              <w:left w:val="single" w:sz="4" w:space="0" w:color="auto"/>
              <w:bottom w:val="single" w:sz="4" w:space="0" w:color="auto"/>
              <w:right w:val="single" w:sz="4" w:space="0" w:color="auto"/>
            </w:tcBorders>
          </w:tcPr>
          <w:p w14:paraId="70F63600" w14:textId="77777777" w:rsidR="00E02D3A" w:rsidRPr="00F9519C" w:rsidRDefault="00E02D3A" w:rsidP="006B2BF0">
            <w:pPr>
              <w:pStyle w:val="TAC"/>
              <w:keepNext w:val="0"/>
              <w:keepLines w:val="0"/>
              <w:rPr>
                <w:rFonts w:eastAsiaTheme="minorEastAsia" w:cs="Arial"/>
                <w:color w:val="000000"/>
                <w:szCs w:val="18"/>
              </w:rPr>
            </w:pPr>
            <w:r>
              <w:t>2540</w:t>
            </w:r>
          </w:p>
        </w:tc>
        <w:tc>
          <w:tcPr>
            <w:tcW w:w="851" w:type="dxa"/>
            <w:tcBorders>
              <w:top w:val="single" w:sz="4" w:space="0" w:color="auto"/>
              <w:left w:val="single" w:sz="4" w:space="0" w:color="auto"/>
              <w:bottom w:val="single" w:sz="4" w:space="0" w:color="auto"/>
              <w:right w:val="single" w:sz="4" w:space="0" w:color="auto"/>
            </w:tcBorders>
          </w:tcPr>
          <w:p w14:paraId="30828328" w14:textId="77777777" w:rsidR="00E02D3A" w:rsidRPr="00F9519C" w:rsidRDefault="00E02D3A" w:rsidP="006B2BF0">
            <w:pPr>
              <w:pStyle w:val="TAC"/>
              <w:keepNext w:val="0"/>
              <w:keepLines w:val="0"/>
              <w:rPr>
                <w:rFonts w:eastAsiaTheme="minorEastAsia" w:cs="Arial"/>
                <w:szCs w:val="18"/>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EE5167" w14:textId="77777777" w:rsidR="00E02D3A" w:rsidRPr="00F9519C" w:rsidRDefault="00E02D3A" w:rsidP="006B2BF0">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B594E9" w14:textId="77777777" w:rsidR="00E02D3A" w:rsidRPr="00F9519C" w:rsidRDefault="00E02D3A" w:rsidP="006B2BF0">
            <w:pPr>
              <w:pStyle w:val="TAC"/>
              <w:keepNext w:val="0"/>
              <w:keepLines w:val="0"/>
              <w:rPr>
                <w:rFonts w:eastAsiaTheme="minorEastAsia" w:cs="Arial"/>
                <w:szCs w:val="18"/>
              </w:rPr>
            </w:pPr>
            <w:r>
              <w:t>2660</w:t>
            </w:r>
          </w:p>
        </w:tc>
        <w:tc>
          <w:tcPr>
            <w:tcW w:w="977" w:type="dxa"/>
            <w:tcBorders>
              <w:top w:val="single" w:sz="4" w:space="0" w:color="auto"/>
              <w:left w:val="single" w:sz="4" w:space="0" w:color="auto"/>
              <w:bottom w:val="single" w:sz="4" w:space="0" w:color="auto"/>
              <w:right w:val="single" w:sz="4" w:space="0" w:color="auto"/>
            </w:tcBorders>
          </w:tcPr>
          <w:p w14:paraId="5F1EAD32" w14:textId="77777777" w:rsidR="00E02D3A" w:rsidRPr="00F9519C" w:rsidRDefault="00E02D3A" w:rsidP="006B2BF0">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36E74F5A" w14:textId="77777777" w:rsidR="00E02D3A" w:rsidRPr="00F9519C" w:rsidRDefault="00E02D3A" w:rsidP="006B2BF0">
            <w:pPr>
              <w:pStyle w:val="TAC"/>
              <w:keepNext w:val="0"/>
              <w:keepLines w:val="0"/>
              <w:rPr>
                <w:rFonts w:eastAsiaTheme="minorEastAsia"/>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2DBF0A8" w14:textId="77777777" w:rsidR="00E02D3A" w:rsidRPr="00F9519C" w:rsidRDefault="00E02D3A" w:rsidP="006B2BF0">
            <w:pPr>
              <w:pStyle w:val="TAC"/>
              <w:keepNext w:val="0"/>
              <w:keepLines w:val="0"/>
              <w:rPr>
                <w:rFonts w:eastAsiaTheme="minorEastAsia"/>
              </w:rPr>
            </w:pPr>
            <w:r>
              <w:t>N/A</w:t>
            </w:r>
          </w:p>
        </w:tc>
      </w:tr>
      <w:tr w:rsidR="00E02D3A" w:rsidRPr="00F9519C" w14:paraId="254E59D2" w14:textId="77777777" w:rsidTr="006B2BF0">
        <w:trPr>
          <w:jc w:val="center"/>
        </w:trPr>
        <w:tc>
          <w:tcPr>
            <w:tcW w:w="2007" w:type="dxa"/>
            <w:tcBorders>
              <w:top w:val="nil"/>
              <w:left w:val="single" w:sz="4" w:space="0" w:color="auto"/>
              <w:bottom w:val="nil"/>
              <w:right w:val="single" w:sz="4" w:space="0" w:color="auto"/>
            </w:tcBorders>
            <w:vAlign w:val="center"/>
          </w:tcPr>
          <w:p w14:paraId="2E87DABE"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CDF6FF5" w14:textId="77777777" w:rsidR="00E02D3A" w:rsidRPr="00F9519C" w:rsidRDefault="00E02D3A" w:rsidP="006B2BF0">
            <w:pPr>
              <w:pStyle w:val="TAC"/>
              <w:keepNext w:val="0"/>
              <w:keepLines w:val="0"/>
              <w:rPr>
                <w:rFonts w:eastAsia="Malgun Gothic"/>
                <w:szCs w:val="18"/>
                <w:lang w:eastAsia="ko-KR"/>
              </w:rPr>
            </w:pPr>
            <w:r>
              <w:rPr>
                <w:color w:val="000000"/>
                <w:lang w:eastAsia="zh-CN"/>
              </w:rPr>
              <w:t>n29</w:t>
            </w:r>
          </w:p>
        </w:tc>
        <w:tc>
          <w:tcPr>
            <w:tcW w:w="926" w:type="dxa"/>
            <w:tcBorders>
              <w:top w:val="single" w:sz="4" w:space="0" w:color="auto"/>
              <w:left w:val="single" w:sz="4" w:space="0" w:color="auto"/>
              <w:bottom w:val="single" w:sz="4" w:space="0" w:color="auto"/>
              <w:right w:val="single" w:sz="4" w:space="0" w:color="auto"/>
            </w:tcBorders>
          </w:tcPr>
          <w:p w14:paraId="12D6E80B" w14:textId="77777777" w:rsidR="00E02D3A" w:rsidRPr="00F9519C" w:rsidRDefault="00E02D3A" w:rsidP="006B2BF0">
            <w:pPr>
              <w:pStyle w:val="TAC"/>
              <w:keepNext w:val="0"/>
              <w:keepLines w:val="0"/>
              <w:rPr>
                <w:rFonts w:eastAsiaTheme="minorEastAsia" w:cs="Arial"/>
                <w:color w:val="000000"/>
                <w:szCs w:val="18"/>
              </w:rPr>
            </w:pPr>
            <w:r>
              <w:t>N/A</w:t>
            </w:r>
          </w:p>
        </w:tc>
        <w:tc>
          <w:tcPr>
            <w:tcW w:w="851" w:type="dxa"/>
            <w:tcBorders>
              <w:top w:val="single" w:sz="4" w:space="0" w:color="auto"/>
              <w:left w:val="single" w:sz="4" w:space="0" w:color="auto"/>
              <w:bottom w:val="single" w:sz="4" w:space="0" w:color="auto"/>
              <w:right w:val="single" w:sz="4" w:space="0" w:color="auto"/>
            </w:tcBorders>
          </w:tcPr>
          <w:p w14:paraId="59909FE6" w14:textId="77777777" w:rsidR="00E02D3A" w:rsidRPr="00F9519C" w:rsidRDefault="00E02D3A" w:rsidP="006B2BF0">
            <w:pPr>
              <w:pStyle w:val="TAC"/>
              <w:keepNext w:val="0"/>
              <w:keepLines w:val="0"/>
              <w:rPr>
                <w:rFonts w:eastAsiaTheme="minorEastAsia" w:cs="Arial"/>
                <w:szCs w:val="18"/>
              </w:rPr>
            </w:pPr>
            <w:r>
              <w:t>5</w:t>
            </w:r>
          </w:p>
        </w:tc>
        <w:tc>
          <w:tcPr>
            <w:tcW w:w="1107" w:type="dxa"/>
            <w:tcBorders>
              <w:top w:val="single" w:sz="4" w:space="0" w:color="auto"/>
              <w:left w:val="single" w:sz="4" w:space="0" w:color="auto"/>
              <w:bottom w:val="single" w:sz="4" w:space="0" w:color="auto"/>
              <w:right w:val="single" w:sz="4" w:space="0" w:color="auto"/>
            </w:tcBorders>
          </w:tcPr>
          <w:p w14:paraId="1C531359"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3A19FA2D" w14:textId="77777777" w:rsidR="00E02D3A" w:rsidRPr="00F9519C" w:rsidRDefault="00E02D3A" w:rsidP="006B2BF0">
            <w:pPr>
              <w:pStyle w:val="TAC"/>
              <w:keepNext w:val="0"/>
              <w:keepLines w:val="0"/>
              <w:rPr>
                <w:rFonts w:eastAsiaTheme="minorEastAsia" w:cs="Arial"/>
                <w:szCs w:val="18"/>
              </w:rPr>
            </w:pPr>
            <w:r>
              <w:t>720</w:t>
            </w:r>
          </w:p>
        </w:tc>
        <w:tc>
          <w:tcPr>
            <w:tcW w:w="977" w:type="dxa"/>
            <w:tcBorders>
              <w:top w:val="single" w:sz="4" w:space="0" w:color="auto"/>
              <w:left w:val="single" w:sz="4" w:space="0" w:color="auto"/>
              <w:bottom w:val="single" w:sz="4" w:space="0" w:color="auto"/>
              <w:right w:val="single" w:sz="4" w:space="0" w:color="auto"/>
            </w:tcBorders>
          </w:tcPr>
          <w:p w14:paraId="119F56B5" w14:textId="77777777" w:rsidR="00E02D3A" w:rsidRPr="00F9519C" w:rsidRDefault="00E02D3A" w:rsidP="006B2BF0">
            <w:pPr>
              <w:pStyle w:val="TAC"/>
              <w:keepNext w:val="0"/>
              <w:keepLines w:val="0"/>
              <w:rPr>
                <w:rFonts w:eastAsiaTheme="minorEastAsia"/>
              </w:rPr>
            </w:pPr>
            <w:r>
              <w:t>3.0</w:t>
            </w:r>
          </w:p>
        </w:tc>
        <w:tc>
          <w:tcPr>
            <w:tcW w:w="828" w:type="dxa"/>
            <w:tcBorders>
              <w:top w:val="single" w:sz="4" w:space="0" w:color="auto"/>
              <w:left w:val="single" w:sz="4" w:space="0" w:color="auto"/>
              <w:bottom w:val="single" w:sz="4" w:space="0" w:color="auto"/>
              <w:right w:val="single" w:sz="4" w:space="0" w:color="auto"/>
            </w:tcBorders>
          </w:tcPr>
          <w:p w14:paraId="28CE26BC" w14:textId="77777777" w:rsidR="00E02D3A" w:rsidRPr="00F9519C" w:rsidRDefault="00E02D3A" w:rsidP="006B2BF0">
            <w:pPr>
              <w:pStyle w:val="TAC"/>
              <w:keepNext w:val="0"/>
              <w:keepLines w:val="0"/>
              <w:rPr>
                <w:rFonts w:eastAsiaTheme="minorEastAsia"/>
                <w:lang w:eastAsia="zh-CN"/>
              </w:rPr>
            </w:pPr>
            <w:r>
              <w:t>SDL</w:t>
            </w:r>
          </w:p>
        </w:tc>
        <w:tc>
          <w:tcPr>
            <w:tcW w:w="1057" w:type="dxa"/>
            <w:tcBorders>
              <w:top w:val="single" w:sz="4" w:space="0" w:color="auto"/>
              <w:left w:val="single" w:sz="4" w:space="0" w:color="auto"/>
              <w:bottom w:val="single" w:sz="4" w:space="0" w:color="auto"/>
              <w:right w:val="single" w:sz="4" w:space="0" w:color="auto"/>
            </w:tcBorders>
          </w:tcPr>
          <w:p w14:paraId="07B0D0FE" w14:textId="77777777" w:rsidR="00E02D3A" w:rsidRPr="00F9519C" w:rsidRDefault="00E02D3A" w:rsidP="006B2BF0">
            <w:pPr>
              <w:pStyle w:val="TAC"/>
              <w:keepNext w:val="0"/>
              <w:keepLines w:val="0"/>
              <w:rPr>
                <w:rFonts w:eastAsiaTheme="minorEastAsia"/>
              </w:rPr>
            </w:pPr>
            <w:r>
              <w:t>IMD5</w:t>
            </w:r>
          </w:p>
        </w:tc>
      </w:tr>
      <w:tr w:rsidR="00E02D3A" w:rsidRPr="00F9519C" w14:paraId="4C9A373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9D893F2"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4B08FC5" w14:textId="77777777" w:rsidR="00E02D3A" w:rsidRPr="00F9519C" w:rsidRDefault="00E02D3A" w:rsidP="006B2BF0">
            <w:pPr>
              <w:pStyle w:val="TAC"/>
              <w:keepNext w:val="0"/>
              <w:keepLines w:val="0"/>
              <w:rPr>
                <w:rFonts w:eastAsia="Malgun Gothic"/>
                <w:szCs w:val="18"/>
                <w:lang w:eastAsia="ko-KR"/>
              </w:rPr>
            </w:pPr>
            <w:r>
              <w:rPr>
                <w:color w:val="000000"/>
              </w:rPr>
              <w:t>n77</w:t>
            </w:r>
          </w:p>
        </w:tc>
        <w:tc>
          <w:tcPr>
            <w:tcW w:w="926" w:type="dxa"/>
            <w:tcBorders>
              <w:top w:val="single" w:sz="4" w:space="0" w:color="auto"/>
              <w:left w:val="single" w:sz="4" w:space="0" w:color="auto"/>
              <w:bottom w:val="single" w:sz="4" w:space="0" w:color="auto"/>
              <w:right w:val="single" w:sz="4" w:space="0" w:color="auto"/>
            </w:tcBorders>
          </w:tcPr>
          <w:p w14:paraId="54883EC6" w14:textId="77777777" w:rsidR="00E02D3A" w:rsidRPr="00F9519C" w:rsidRDefault="00E02D3A" w:rsidP="006B2BF0">
            <w:pPr>
              <w:pStyle w:val="TAC"/>
              <w:keepNext w:val="0"/>
              <w:keepLines w:val="0"/>
              <w:rPr>
                <w:rFonts w:eastAsiaTheme="minorEastAsia" w:cs="Arial"/>
                <w:color w:val="000000"/>
                <w:szCs w:val="18"/>
              </w:rPr>
            </w:pPr>
            <w:r>
              <w:t>3450</w:t>
            </w:r>
          </w:p>
        </w:tc>
        <w:tc>
          <w:tcPr>
            <w:tcW w:w="851" w:type="dxa"/>
            <w:tcBorders>
              <w:top w:val="single" w:sz="4" w:space="0" w:color="auto"/>
              <w:left w:val="single" w:sz="4" w:space="0" w:color="auto"/>
              <w:bottom w:val="single" w:sz="4" w:space="0" w:color="auto"/>
              <w:right w:val="single" w:sz="4" w:space="0" w:color="auto"/>
            </w:tcBorders>
          </w:tcPr>
          <w:p w14:paraId="09DD1357" w14:textId="77777777" w:rsidR="00E02D3A" w:rsidRPr="00F9519C" w:rsidRDefault="00E02D3A" w:rsidP="006B2BF0">
            <w:pPr>
              <w:pStyle w:val="TAC"/>
              <w:keepNext w:val="0"/>
              <w:keepLines w:val="0"/>
              <w:rPr>
                <w:rFonts w:eastAsiaTheme="minorEastAsia" w:cs="Arial"/>
                <w:szCs w:val="18"/>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3BA92E" w14:textId="77777777" w:rsidR="00E02D3A" w:rsidRPr="00F9519C" w:rsidRDefault="00E02D3A" w:rsidP="006B2BF0">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68D60281" w14:textId="77777777" w:rsidR="00E02D3A" w:rsidRPr="00F9519C" w:rsidRDefault="00E02D3A" w:rsidP="006B2BF0">
            <w:pPr>
              <w:pStyle w:val="TAC"/>
              <w:keepNext w:val="0"/>
              <w:keepLines w:val="0"/>
              <w:rPr>
                <w:rFonts w:eastAsiaTheme="minorEastAsia" w:cs="Arial"/>
                <w:szCs w:val="18"/>
              </w:rPr>
            </w:pPr>
            <w:r>
              <w:t>3450</w:t>
            </w:r>
          </w:p>
        </w:tc>
        <w:tc>
          <w:tcPr>
            <w:tcW w:w="977" w:type="dxa"/>
            <w:tcBorders>
              <w:top w:val="single" w:sz="4" w:space="0" w:color="auto"/>
              <w:left w:val="single" w:sz="4" w:space="0" w:color="auto"/>
              <w:bottom w:val="single" w:sz="4" w:space="0" w:color="auto"/>
              <w:right w:val="single" w:sz="4" w:space="0" w:color="auto"/>
            </w:tcBorders>
          </w:tcPr>
          <w:p w14:paraId="752B02ED" w14:textId="77777777" w:rsidR="00E02D3A" w:rsidRPr="00F9519C" w:rsidRDefault="00E02D3A" w:rsidP="006B2BF0">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0E1C3144" w14:textId="77777777" w:rsidR="00E02D3A" w:rsidRPr="00F9519C" w:rsidRDefault="00E02D3A" w:rsidP="006B2BF0">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A9AB838" w14:textId="77777777" w:rsidR="00E02D3A" w:rsidRPr="00F9519C" w:rsidRDefault="00E02D3A" w:rsidP="006B2BF0">
            <w:pPr>
              <w:pStyle w:val="TAC"/>
              <w:keepNext w:val="0"/>
              <w:keepLines w:val="0"/>
              <w:rPr>
                <w:rFonts w:eastAsiaTheme="minorEastAsia"/>
              </w:rPr>
            </w:pPr>
            <w:r>
              <w:t>N/A</w:t>
            </w:r>
          </w:p>
        </w:tc>
      </w:tr>
      <w:tr w:rsidR="00E02D3A" w:rsidRPr="00F9519C" w14:paraId="574154E5"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34581B6" w14:textId="77777777" w:rsidR="00E02D3A" w:rsidRPr="00F9519C" w:rsidRDefault="00E02D3A" w:rsidP="006B2BF0">
            <w:pPr>
              <w:pStyle w:val="TAC"/>
              <w:keepLines w:val="0"/>
              <w:rPr>
                <w:rFonts w:eastAsiaTheme="minorEastAsia"/>
              </w:rPr>
            </w:pPr>
            <w:r w:rsidRPr="00F9519C">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2C8E148F" w14:textId="77777777" w:rsidR="00E02D3A" w:rsidRPr="00F9519C" w:rsidRDefault="00E02D3A" w:rsidP="006B2BF0">
            <w:pPr>
              <w:pStyle w:val="TAC"/>
              <w:keepLines w:val="0"/>
              <w:rPr>
                <w:rFonts w:eastAsiaTheme="minorEastAsia"/>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1B78BF0" w14:textId="77777777" w:rsidR="00E02D3A" w:rsidRPr="00F9519C" w:rsidRDefault="00E02D3A" w:rsidP="006B2BF0">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8055CB" w14:textId="77777777" w:rsidR="00E02D3A" w:rsidRPr="00F9519C" w:rsidRDefault="00E02D3A" w:rsidP="006B2BF0">
            <w:pPr>
              <w:pStyle w:val="TAC"/>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684442" w14:textId="77777777" w:rsidR="00E02D3A" w:rsidRPr="00F9519C" w:rsidRDefault="00E02D3A" w:rsidP="006B2BF0">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A0F66F3" w14:textId="77777777" w:rsidR="00E02D3A" w:rsidRPr="00F9519C" w:rsidRDefault="00E02D3A" w:rsidP="006B2BF0">
            <w:pPr>
              <w:pStyle w:val="TAC"/>
              <w:keepLines w:val="0"/>
              <w:rPr>
                <w:rFonts w:eastAsiaTheme="minorEastAsia"/>
              </w:rPr>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BED635A" w14:textId="77777777" w:rsidR="00E02D3A" w:rsidRPr="00F9519C" w:rsidRDefault="00E02D3A" w:rsidP="006B2BF0">
            <w:pPr>
              <w:pStyle w:val="TAC"/>
              <w:keepLines w:val="0"/>
              <w:rPr>
                <w:rFonts w:eastAsiaTheme="minorEastAsia"/>
              </w:rPr>
            </w:pPr>
            <w:r w:rsidRPr="00F9519C">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tcPr>
          <w:p w14:paraId="7D093CD2" w14:textId="77777777" w:rsidR="00E02D3A" w:rsidRPr="00F9519C" w:rsidRDefault="00E02D3A" w:rsidP="006B2BF0">
            <w:pPr>
              <w:pStyle w:val="TAC"/>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6F4F47" w14:textId="77777777" w:rsidR="00E02D3A" w:rsidRPr="00F9519C" w:rsidRDefault="00E02D3A" w:rsidP="006B2BF0">
            <w:pPr>
              <w:pStyle w:val="TAC"/>
              <w:keepLines w:val="0"/>
              <w:rPr>
                <w:rFonts w:eastAsiaTheme="minorEastAsia"/>
              </w:rPr>
            </w:pPr>
            <w:r w:rsidRPr="00F9519C">
              <w:rPr>
                <w:rFonts w:eastAsiaTheme="minorEastAsia"/>
                <w:lang w:eastAsia="ko-KR"/>
              </w:rPr>
              <w:t>IMD4</w:t>
            </w:r>
          </w:p>
        </w:tc>
      </w:tr>
      <w:tr w:rsidR="00E02D3A" w:rsidRPr="00F9519C" w14:paraId="225E67EA" w14:textId="77777777" w:rsidTr="006B2BF0">
        <w:trPr>
          <w:jc w:val="center"/>
        </w:trPr>
        <w:tc>
          <w:tcPr>
            <w:tcW w:w="2007" w:type="dxa"/>
            <w:tcBorders>
              <w:top w:val="nil"/>
              <w:left w:val="single" w:sz="4" w:space="0" w:color="auto"/>
              <w:bottom w:val="nil"/>
              <w:right w:val="single" w:sz="4" w:space="0" w:color="auto"/>
            </w:tcBorders>
            <w:vAlign w:val="center"/>
          </w:tcPr>
          <w:p w14:paraId="0062C9EF" w14:textId="77777777" w:rsidR="00E02D3A" w:rsidRPr="00F9519C" w:rsidRDefault="00E02D3A" w:rsidP="006B2BF0">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8E98926" w14:textId="77777777" w:rsidR="00E02D3A" w:rsidRPr="00F9519C" w:rsidRDefault="00E02D3A" w:rsidP="006B2BF0">
            <w:pPr>
              <w:pStyle w:val="TAC"/>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23F60E7" w14:textId="77777777" w:rsidR="00E02D3A" w:rsidRPr="00F9519C" w:rsidRDefault="00E02D3A" w:rsidP="006B2BF0">
            <w:pPr>
              <w:pStyle w:val="TAC"/>
              <w:keepLines w:val="0"/>
              <w:rPr>
                <w:rFonts w:eastAsiaTheme="minorEastAsia"/>
              </w:rPr>
            </w:pPr>
            <w:r w:rsidRPr="00F9519C">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34756DF0" w14:textId="77777777" w:rsidR="00E02D3A" w:rsidRPr="00F9519C" w:rsidRDefault="00E02D3A" w:rsidP="006B2BF0">
            <w:pPr>
              <w:pStyle w:val="TAC"/>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0758DF" w14:textId="77777777" w:rsidR="00E02D3A" w:rsidRPr="00F9519C" w:rsidRDefault="00E02D3A" w:rsidP="006B2BF0">
            <w:pPr>
              <w:pStyle w:val="TAC"/>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E91DD4" w14:textId="77777777" w:rsidR="00E02D3A" w:rsidRPr="00F9519C" w:rsidRDefault="00E02D3A" w:rsidP="006B2BF0">
            <w:pPr>
              <w:pStyle w:val="TAC"/>
              <w:keepLines w:val="0"/>
              <w:rPr>
                <w:rFonts w:eastAsiaTheme="minorEastAsia"/>
              </w:rPr>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62A3E68" w14:textId="77777777" w:rsidR="00E02D3A" w:rsidRPr="00F9519C" w:rsidRDefault="00E02D3A" w:rsidP="006B2BF0">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A9074D" w14:textId="77777777" w:rsidR="00E02D3A" w:rsidRPr="00F9519C" w:rsidRDefault="00E02D3A" w:rsidP="006B2BF0">
            <w:pPr>
              <w:pStyle w:val="TAC"/>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88A07EA" w14:textId="77777777" w:rsidR="00E02D3A" w:rsidRPr="00F9519C" w:rsidRDefault="00E02D3A" w:rsidP="006B2BF0">
            <w:pPr>
              <w:pStyle w:val="TAC"/>
              <w:keepLines w:val="0"/>
              <w:rPr>
                <w:rFonts w:eastAsiaTheme="minorEastAsia"/>
              </w:rPr>
            </w:pPr>
            <w:r w:rsidRPr="00F9519C">
              <w:rPr>
                <w:rFonts w:eastAsiaTheme="minorEastAsia"/>
                <w:lang w:eastAsia="ko-KR"/>
              </w:rPr>
              <w:t>N/A</w:t>
            </w:r>
          </w:p>
        </w:tc>
      </w:tr>
      <w:tr w:rsidR="00E02D3A" w:rsidRPr="00F9519C" w14:paraId="1857A45A" w14:textId="77777777" w:rsidTr="006B2BF0">
        <w:trPr>
          <w:jc w:val="center"/>
        </w:trPr>
        <w:tc>
          <w:tcPr>
            <w:tcW w:w="2007" w:type="dxa"/>
            <w:tcBorders>
              <w:top w:val="nil"/>
              <w:left w:val="single" w:sz="4" w:space="0" w:color="auto"/>
              <w:bottom w:val="nil"/>
              <w:right w:val="single" w:sz="4" w:space="0" w:color="auto"/>
            </w:tcBorders>
            <w:vAlign w:val="center"/>
          </w:tcPr>
          <w:p w14:paraId="1AC52F90" w14:textId="77777777" w:rsidR="00E02D3A" w:rsidRPr="00F9519C" w:rsidRDefault="00E02D3A" w:rsidP="006B2BF0">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9BE5998" w14:textId="77777777" w:rsidR="00E02D3A" w:rsidRPr="00F9519C" w:rsidRDefault="00E02D3A" w:rsidP="006B2BF0">
            <w:pPr>
              <w:pStyle w:val="TAC"/>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367FCB20" w14:textId="77777777" w:rsidR="00E02D3A" w:rsidRPr="00F9519C" w:rsidRDefault="00E02D3A" w:rsidP="006B2BF0">
            <w:pPr>
              <w:pStyle w:val="TAC"/>
              <w:keepLines w:val="0"/>
              <w:rPr>
                <w:rFonts w:eastAsiaTheme="minorEastAsia"/>
              </w:rPr>
            </w:pPr>
            <w:r w:rsidRPr="00F9519C">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5FA05939" w14:textId="77777777" w:rsidR="00E02D3A" w:rsidRPr="00F9519C" w:rsidRDefault="00E02D3A" w:rsidP="006B2BF0">
            <w:pPr>
              <w:pStyle w:val="TAC"/>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8BCE4E" w14:textId="77777777" w:rsidR="00E02D3A" w:rsidRPr="00F9519C" w:rsidRDefault="00E02D3A" w:rsidP="006B2BF0">
            <w:pPr>
              <w:pStyle w:val="TAC"/>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763DB4" w14:textId="77777777" w:rsidR="00E02D3A" w:rsidRPr="00F9519C" w:rsidRDefault="00E02D3A" w:rsidP="006B2BF0">
            <w:pPr>
              <w:pStyle w:val="TAC"/>
              <w:keepLines w:val="0"/>
              <w:rPr>
                <w:rFonts w:eastAsiaTheme="minorEastAsia"/>
              </w:rPr>
            </w:pPr>
            <w:r w:rsidRPr="00F9519C">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762A2B82" w14:textId="77777777" w:rsidR="00E02D3A" w:rsidRPr="00F9519C" w:rsidRDefault="00E02D3A" w:rsidP="006B2BF0">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D403A6" w14:textId="77777777" w:rsidR="00E02D3A" w:rsidRPr="00F9519C" w:rsidRDefault="00E02D3A" w:rsidP="006B2BF0">
            <w:pPr>
              <w:pStyle w:val="TAC"/>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29CE706" w14:textId="77777777" w:rsidR="00E02D3A" w:rsidRPr="00F9519C" w:rsidRDefault="00E02D3A" w:rsidP="006B2BF0">
            <w:pPr>
              <w:pStyle w:val="TAC"/>
              <w:keepLines w:val="0"/>
              <w:rPr>
                <w:rFonts w:eastAsiaTheme="minorEastAsia"/>
              </w:rPr>
            </w:pPr>
            <w:r w:rsidRPr="00F9519C">
              <w:rPr>
                <w:rFonts w:eastAsiaTheme="minorEastAsia"/>
                <w:lang w:eastAsia="ko-KR"/>
              </w:rPr>
              <w:t>N/A</w:t>
            </w:r>
          </w:p>
        </w:tc>
      </w:tr>
      <w:tr w:rsidR="00E02D3A" w:rsidRPr="00F9519C" w14:paraId="0D0C3D58" w14:textId="77777777" w:rsidTr="006B2BF0">
        <w:trPr>
          <w:jc w:val="center"/>
        </w:trPr>
        <w:tc>
          <w:tcPr>
            <w:tcW w:w="2007" w:type="dxa"/>
            <w:tcBorders>
              <w:top w:val="nil"/>
              <w:left w:val="single" w:sz="4" w:space="0" w:color="auto"/>
              <w:bottom w:val="nil"/>
              <w:right w:val="single" w:sz="4" w:space="0" w:color="auto"/>
            </w:tcBorders>
            <w:vAlign w:val="center"/>
          </w:tcPr>
          <w:p w14:paraId="7548DBF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2CB489" w14:textId="77777777" w:rsidR="00E02D3A" w:rsidRPr="00F9519C" w:rsidRDefault="00E02D3A" w:rsidP="006B2BF0">
            <w:pPr>
              <w:pStyle w:val="TAC"/>
              <w:keepNext w:val="0"/>
              <w:keepLines w:val="0"/>
              <w:rPr>
                <w:rFonts w:eastAsiaTheme="minorEastAsia"/>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591698A6"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52EB10F0"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EF5B1F6"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B8FDFD"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DF4A1A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EAA69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04B7CE"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6CE22DFD" w14:textId="77777777" w:rsidTr="006B2BF0">
        <w:trPr>
          <w:jc w:val="center"/>
        </w:trPr>
        <w:tc>
          <w:tcPr>
            <w:tcW w:w="2007" w:type="dxa"/>
            <w:tcBorders>
              <w:top w:val="nil"/>
              <w:left w:val="single" w:sz="4" w:space="0" w:color="auto"/>
              <w:bottom w:val="nil"/>
              <w:right w:val="single" w:sz="4" w:space="0" w:color="auto"/>
            </w:tcBorders>
            <w:vAlign w:val="center"/>
          </w:tcPr>
          <w:p w14:paraId="299A14D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71E349B" w14:textId="77777777" w:rsidR="00E02D3A" w:rsidRPr="00F9519C" w:rsidRDefault="00E02D3A" w:rsidP="006B2BF0">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CD4D02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41A08A"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B88F1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6567811"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E48F0D5" w14:textId="77777777" w:rsidR="00E02D3A" w:rsidRPr="00F9519C" w:rsidRDefault="00E02D3A" w:rsidP="006B2BF0">
            <w:pPr>
              <w:pStyle w:val="TAC"/>
              <w:keepNext w:val="0"/>
              <w:keepLines w:val="0"/>
              <w:rPr>
                <w:rFonts w:eastAsiaTheme="minorEastAsia"/>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1F4BC7E3"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402542"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IMD4</w:t>
            </w:r>
          </w:p>
        </w:tc>
      </w:tr>
      <w:tr w:rsidR="00E02D3A" w:rsidRPr="00F9519C" w14:paraId="5418F44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C0B3B0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5E40F41" w14:textId="77777777" w:rsidR="00E02D3A" w:rsidRPr="00F9519C" w:rsidRDefault="00E02D3A" w:rsidP="006B2BF0">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929DB52"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05CFC72A"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1838BA"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F450054"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052A584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8A6E3E"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DB42C6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1FB2D725" w14:textId="77777777" w:rsidTr="006B2BF0">
        <w:trPr>
          <w:jc w:val="center"/>
        </w:trPr>
        <w:tc>
          <w:tcPr>
            <w:tcW w:w="2007" w:type="dxa"/>
            <w:tcBorders>
              <w:top w:val="single" w:sz="4" w:space="0" w:color="auto"/>
              <w:left w:val="single" w:sz="4" w:space="0" w:color="auto"/>
              <w:bottom w:val="nil"/>
              <w:right w:val="single" w:sz="4" w:space="0" w:color="auto"/>
            </w:tcBorders>
          </w:tcPr>
          <w:p w14:paraId="5C60988B" w14:textId="77777777" w:rsidR="00E02D3A" w:rsidRPr="00F9519C" w:rsidRDefault="00E02D3A" w:rsidP="006B2BF0">
            <w:pPr>
              <w:pStyle w:val="TAC"/>
              <w:keepNext w:val="0"/>
              <w:keepLines w:val="0"/>
              <w:rPr>
                <w:rFonts w:eastAsiaTheme="minorEastAsia"/>
              </w:rPr>
            </w:pPr>
            <w:r>
              <w:t>CA_n7-n40-n79</w:t>
            </w:r>
          </w:p>
        </w:tc>
        <w:tc>
          <w:tcPr>
            <w:tcW w:w="1146" w:type="dxa"/>
            <w:tcBorders>
              <w:top w:val="single" w:sz="4" w:space="0" w:color="auto"/>
              <w:left w:val="single" w:sz="4" w:space="0" w:color="auto"/>
              <w:bottom w:val="single" w:sz="4" w:space="0" w:color="auto"/>
              <w:right w:val="single" w:sz="4" w:space="0" w:color="auto"/>
            </w:tcBorders>
          </w:tcPr>
          <w:p w14:paraId="00C8E84A" w14:textId="77777777" w:rsidR="00E02D3A" w:rsidRPr="00F9519C" w:rsidRDefault="00E02D3A" w:rsidP="006B2BF0">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683FF8D"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0EFA58F"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AF1C05"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D2A0B7"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76C7AF5" w14:textId="77777777" w:rsidR="00E02D3A" w:rsidRPr="00F9519C" w:rsidRDefault="00E02D3A" w:rsidP="006B2BF0">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B5E7DD" w14:textId="77777777" w:rsidR="00E02D3A" w:rsidRPr="00F9519C" w:rsidRDefault="00E02D3A" w:rsidP="006B2BF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8CE17B" w14:textId="77777777" w:rsidR="00E02D3A" w:rsidRPr="00F9519C" w:rsidRDefault="00E02D3A" w:rsidP="006B2BF0">
            <w:pPr>
              <w:pStyle w:val="TAC"/>
              <w:keepNext w:val="0"/>
              <w:keepLines w:val="0"/>
              <w:rPr>
                <w:rFonts w:eastAsiaTheme="minorEastAsia"/>
                <w:lang w:eastAsia="ko-KR"/>
              </w:rPr>
            </w:pPr>
            <w:r>
              <w:rPr>
                <w:rFonts w:eastAsia="DengXian"/>
                <w:lang w:eastAsia="ko-KR"/>
              </w:rPr>
              <w:t>N/A</w:t>
            </w:r>
          </w:p>
        </w:tc>
      </w:tr>
      <w:tr w:rsidR="00E02D3A" w:rsidRPr="00F9519C" w14:paraId="0ECE2A06" w14:textId="77777777" w:rsidTr="006B2BF0">
        <w:trPr>
          <w:jc w:val="center"/>
        </w:trPr>
        <w:tc>
          <w:tcPr>
            <w:tcW w:w="2007" w:type="dxa"/>
            <w:tcBorders>
              <w:top w:val="nil"/>
              <w:left w:val="single" w:sz="4" w:space="0" w:color="auto"/>
              <w:bottom w:val="nil"/>
              <w:right w:val="single" w:sz="4" w:space="0" w:color="auto"/>
            </w:tcBorders>
          </w:tcPr>
          <w:p w14:paraId="2AF4676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D2FC6C3" w14:textId="77777777" w:rsidR="00E02D3A" w:rsidRPr="00F9519C" w:rsidRDefault="00E02D3A" w:rsidP="006B2BF0">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CE919B5"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58BF9C4"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F992D7"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833C9D"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FB92C32" w14:textId="77777777" w:rsidR="00E02D3A" w:rsidRPr="00F9519C" w:rsidRDefault="00E02D3A" w:rsidP="006B2BF0">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E18036" w14:textId="77777777" w:rsidR="00E02D3A" w:rsidRPr="00F9519C" w:rsidRDefault="00E02D3A" w:rsidP="006B2BF0">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006FCF" w14:textId="77777777" w:rsidR="00E02D3A" w:rsidRPr="00F9519C" w:rsidRDefault="00E02D3A" w:rsidP="006B2BF0">
            <w:pPr>
              <w:pStyle w:val="TAC"/>
              <w:keepNext w:val="0"/>
              <w:keepLines w:val="0"/>
              <w:rPr>
                <w:rFonts w:eastAsiaTheme="minorEastAsia"/>
                <w:lang w:eastAsia="ko-KR"/>
              </w:rPr>
            </w:pPr>
            <w:r>
              <w:rPr>
                <w:rFonts w:eastAsia="DengXian"/>
                <w:lang w:eastAsia="ko-KR"/>
              </w:rPr>
              <w:t>N/A</w:t>
            </w:r>
          </w:p>
        </w:tc>
      </w:tr>
      <w:tr w:rsidR="00E02D3A" w:rsidRPr="00F9519C" w14:paraId="222F1B48" w14:textId="77777777" w:rsidTr="006B2BF0">
        <w:trPr>
          <w:jc w:val="center"/>
        </w:trPr>
        <w:tc>
          <w:tcPr>
            <w:tcW w:w="2007" w:type="dxa"/>
            <w:tcBorders>
              <w:top w:val="nil"/>
              <w:left w:val="single" w:sz="4" w:space="0" w:color="auto"/>
              <w:bottom w:val="nil"/>
              <w:right w:val="single" w:sz="4" w:space="0" w:color="auto"/>
            </w:tcBorders>
          </w:tcPr>
          <w:p w14:paraId="162EE92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B2F66D" w14:textId="77777777" w:rsidR="00E02D3A" w:rsidRPr="00F9519C" w:rsidRDefault="00E02D3A" w:rsidP="006B2BF0">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CA4801A" w14:textId="77777777" w:rsidR="00E02D3A" w:rsidRPr="00F9519C" w:rsidRDefault="00E02D3A" w:rsidP="006B2BF0">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DD32A62" w14:textId="77777777" w:rsidR="00E02D3A" w:rsidRPr="00F9519C" w:rsidRDefault="00E02D3A" w:rsidP="006B2BF0">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90DA946" w14:textId="77777777" w:rsidR="00E02D3A" w:rsidRPr="00F9519C" w:rsidRDefault="00E02D3A" w:rsidP="006B2BF0">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C23BAB2"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71BE1774" w14:textId="77777777" w:rsidR="00E02D3A" w:rsidRPr="00F9519C" w:rsidRDefault="00E02D3A" w:rsidP="006B2BF0">
            <w:pPr>
              <w:pStyle w:val="TAC"/>
              <w:keepNext w:val="0"/>
              <w:keepLines w:val="0"/>
              <w:rPr>
                <w:rFonts w:eastAsiaTheme="minorEastAsia"/>
              </w:rPr>
            </w:pPr>
            <w:r>
              <w:rPr>
                <w:rFonts w:eastAsia="DengXian"/>
                <w:lang w:eastAsia="ko-KR"/>
              </w:rPr>
              <w:t>30.5</w:t>
            </w:r>
          </w:p>
        </w:tc>
        <w:tc>
          <w:tcPr>
            <w:tcW w:w="828" w:type="dxa"/>
            <w:tcBorders>
              <w:top w:val="single" w:sz="4" w:space="0" w:color="auto"/>
              <w:left w:val="single" w:sz="4" w:space="0" w:color="auto"/>
              <w:bottom w:val="single" w:sz="4" w:space="0" w:color="auto"/>
              <w:right w:val="single" w:sz="4" w:space="0" w:color="auto"/>
            </w:tcBorders>
          </w:tcPr>
          <w:p w14:paraId="2496A059" w14:textId="77777777" w:rsidR="00E02D3A" w:rsidRPr="00F9519C" w:rsidRDefault="00E02D3A" w:rsidP="006B2BF0">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923CB1" w14:textId="77777777" w:rsidR="00E02D3A" w:rsidRPr="00F9519C" w:rsidRDefault="00E02D3A" w:rsidP="006B2BF0">
            <w:pPr>
              <w:pStyle w:val="TAC"/>
              <w:keepNext w:val="0"/>
              <w:keepLines w:val="0"/>
              <w:rPr>
                <w:rFonts w:eastAsiaTheme="minorEastAsia"/>
                <w:lang w:eastAsia="ko-KR"/>
              </w:rPr>
            </w:pPr>
            <w:r>
              <w:rPr>
                <w:rFonts w:eastAsia="DengXian"/>
                <w:lang w:eastAsia="ko-KR"/>
              </w:rPr>
              <w:t>IMD2</w:t>
            </w:r>
            <w:r>
              <w:rPr>
                <w:rFonts w:eastAsia="DengXian"/>
                <w:vertAlign w:val="superscript"/>
                <w:lang w:eastAsia="ko-KR"/>
              </w:rPr>
              <w:t>2</w:t>
            </w:r>
          </w:p>
        </w:tc>
      </w:tr>
      <w:tr w:rsidR="00E02D3A" w:rsidRPr="00F9519C" w14:paraId="26215739" w14:textId="77777777" w:rsidTr="006B2BF0">
        <w:trPr>
          <w:jc w:val="center"/>
        </w:trPr>
        <w:tc>
          <w:tcPr>
            <w:tcW w:w="2007" w:type="dxa"/>
            <w:tcBorders>
              <w:top w:val="nil"/>
              <w:left w:val="single" w:sz="4" w:space="0" w:color="auto"/>
              <w:bottom w:val="nil"/>
              <w:right w:val="single" w:sz="4" w:space="0" w:color="auto"/>
            </w:tcBorders>
          </w:tcPr>
          <w:p w14:paraId="04366FD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76DB7BE" w14:textId="77777777" w:rsidR="00E02D3A" w:rsidRPr="00F9519C" w:rsidRDefault="00E02D3A" w:rsidP="006B2BF0">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72EBAAF"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2530</w:t>
            </w:r>
          </w:p>
        </w:tc>
        <w:tc>
          <w:tcPr>
            <w:tcW w:w="851" w:type="dxa"/>
            <w:tcBorders>
              <w:top w:val="single" w:sz="4" w:space="0" w:color="auto"/>
              <w:left w:val="single" w:sz="4" w:space="0" w:color="auto"/>
              <w:bottom w:val="single" w:sz="4" w:space="0" w:color="auto"/>
              <w:right w:val="single" w:sz="4" w:space="0" w:color="auto"/>
            </w:tcBorders>
          </w:tcPr>
          <w:p w14:paraId="26BC8A11"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097463"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C2B502"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3A6ECAA" w14:textId="77777777" w:rsidR="00E02D3A" w:rsidRPr="00F9519C" w:rsidRDefault="00E02D3A" w:rsidP="006B2BF0">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D1EE8F" w14:textId="77777777" w:rsidR="00E02D3A" w:rsidRPr="00F9519C" w:rsidRDefault="00E02D3A" w:rsidP="006B2BF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B98B49" w14:textId="77777777" w:rsidR="00E02D3A" w:rsidRPr="00F9519C" w:rsidRDefault="00E02D3A" w:rsidP="006B2BF0">
            <w:pPr>
              <w:pStyle w:val="TAC"/>
              <w:keepNext w:val="0"/>
              <w:keepLines w:val="0"/>
              <w:rPr>
                <w:rFonts w:eastAsiaTheme="minorEastAsia"/>
                <w:lang w:eastAsia="ko-KR"/>
              </w:rPr>
            </w:pPr>
            <w:r>
              <w:rPr>
                <w:rFonts w:eastAsia="DengXian"/>
                <w:lang w:eastAsia="ko-KR"/>
              </w:rPr>
              <w:t>N/A</w:t>
            </w:r>
          </w:p>
        </w:tc>
      </w:tr>
      <w:tr w:rsidR="00E02D3A" w:rsidRPr="00F9519C" w14:paraId="3FA807B5" w14:textId="77777777" w:rsidTr="006B2BF0">
        <w:trPr>
          <w:jc w:val="center"/>
        </w:trPr>
        <w:tc>
          <w:tcPr>
            <w:tcW w:w="2007" w:type="dxa"/>
            <w:tcBorders>
              <w:top w:val="nil"/>
              <w:left w:val="single" w:sz="4" w:space="0" w:color="auto"/>
              <w:bottom w:val="nil"/>
              <w:right w:val="single" w:sz="4" w:space="0" w:color="auto"/>
            </w:tcBorders>
          </w:tcPr>
          <w:p w14:paraId="681BE82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1A697E2" w14:textId="77777777" w:rsidR="00E02D3A" w:rsidRPr="00F9519C" w:rsidRDefault="00E02D3A" w:rsidP="006B2BF0">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F1D7FE9" w14:textId="77777777" w:rsidR="00E02D3A" w:rsidRPr="00F9519C" w:rsidRDefault="00E02D3A" w:rsidP="006B2BF0">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69C0DA12" w14:textId="77777777" w:rsidR="00E02D3A" w:rsidRPr="00F9519C" w:rsidRDefault="00E02D3A" w:rsidP="006B2BF0">
            <w:pPr>
              <w:pStyle w:val="TAC"/>
              <w:keepNext w:val="0"/>
              <w:keepLines w:val="0"/>
              <w:rPr>
                <w:rFonts w:eastAsia="Malgun Gothic"/>
                <w:szCs w:val="18"/>
                <w:lang w:eastAsia="ko-KR"/>
              </w:rPr>
            </w:pPr>
            <w:r>
              <w:rPr>
                <w:rFonts w:eastAsia="DengXian"/>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7AC8DF" w14:textId="77777777" w:rsidR="00E02D3A" w:rsidRPr="00F9519C" w:rsidRDefault="00E02D3A" w:rsidP="006B2BF0">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F78CECE"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8A28CBA" w14:textId="77777777" w:rsidR="00E02D3A" w:rsidRPr="00F9519C" w:rsidRDefault="00E02D3A" w:rsidP="006B2BF0">
            <w:pPr>
              <w:pStyle w:val="TAC"/>
              <w:keepNext w:val="0"/>
              <w:keepLines w:val="0"/>
              <w:rPr>
                <w:rFonts w:eastAsiaTheme="minorEastAsia"/>
              </w:rPr>
            </w:pPr>
            <w:r>
              <w:rPr>
                <w:rFonts w:eastAsia="DengXian"/>
                <w:lang w:eastAsia="ko-KR"/>
              </w:rPr>
              <w:t>25</w:t>
            </w:r>
          </w:p>
        </w:tc>
        <w:tc>
          <w:tcPr>
            <w:tcW w:w="828" w:type="dxa"/>
            <w:tcBorders>
              <w:top w:val="single" w:sz="4" w:space="0" w:color="auto"/>
              <w:left w:val="single" w:sz="4" w:space="0" w:color="auto"/>
              <w:bottom w:val="single" w:sz="4" w:space="0" w:color="auto"/>
              <w:right w:val="single" w:sz="4" w:space="0" w:color="auto"/>
            </w:tcBorders>
          </w:tcPr>
          <w:p w14:paraId="3EFD97E2" w14:textId="77777777" w:rsidR="00E02D3A" w:rsidRPr="00F9519C" w:rsidRDefault="00E02D3A" w:rsidP="006B2BF0">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B88A8D" w14:textId="77777777" w:rsidR="00E02D3A" w:rsidRPr="00F9519C" w:rsidRDefault="00E02D3A" w:rsidP="006B2BF0">
            <w:pPr>
              <w:pStyle w:val="TAC"/>
              <w:keepNext w:val="0"/>
              <w:keepLines w:val="0"/>
              <w:rPr>
                <w:rFonts w:eastAsiaTheme="minorEastAsia"/>
                <w:lang w:eastAsia="ko-KR"/>
              </w:rPr>
            </w:pPr>
            <w:r>
              <w:rPr>
                <w:rFonts w:eastAsia="DengXian"/>
                <w:lang w:eastAsia="ko-KR"/>
              </w:rPr>
              <w:t>IMD2</w:t>
            </w:r>
          </w:p>
        </w:tc>
      </w:tr>
      <w:tr w:rsidR="00E02D3A" w:rsidRPr="00F9519C" w14:paraId="30E875DE" w14:textId="77777777" w:rsidTr="006B2BF0">
        <w:trPr>
          <w:jc w:val="center"/>
        </w:trPr>
        <w:tc>
          <w:tcPr>
            <w:tcW w:w="2007" w:type="dxa"/>
            <w:tcBorders>
              <w:top w:val="nil"/>
              <w:left w:val="single" w:sz="4" w:space="0" w:color="auto"/>
              <w:bottom w:val="nil"/>
              <w:right w:val="single" w:sz="4" w:space="0" w:color="auto"/>
            </w:tcBorders>
          </w:tcPr>
          <w:p w14:paraId="2C3C855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D44B99" w14:textId="77777777" w:rsidR="00E02D3A" w:rsidRPr="00F9519C" w:rsidRDefault="00E02D3A" w:rsidP="006B2BF0">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365031F"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0535B49A" w14:textId="77777777" w:rsidR="00E02D3A" w:rsidRPr="00F9519C" w:rsidRDefault="00E02D3A" w:rsidP="006B2BF0">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5E20A1" w14:textId="77777777" w:rsidR="00E02D3A" w:rsidRPr="00F9519C" w:rsidRDefault="00E02D3A" w:rsidP="006B2BF0">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16B287"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7CBD090" w14:textId="77777777" w:rsidR="00E02D3A" w:rsidRPr="00F9519C" w:rsidRDefault="00E02D3A" w:rsidP="006B2BF0">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0D1741" w14:textId="77777777" w:rsidR="00E02D3A" w:rsidRPr="00F9519C" w:rsidRDefault="00E02D3A" w:rsidP="006B2BF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41E484" w14:textId="77777777" w:rsidR="00E02D3A" w:rsidRPr="00F9519C" w:rsidRDefault="00E02D3A" w:rsidP="006B2BF0">
            <w:pPr>
              <w:pStyle w:val="TAC"/>
              <w:keepNext w:val="0"/>
              <w:keepLines w:val="0"/>
              <w:rPr>
                <w:rFonts w:eastAsiaTheme="minorEastAsia"/>
                <w:lang w:eastAsia="ko-KR"/>
              </w:rPr>
            </w:pPr>
            <w:r>
              <w:rPr>
                <w:rFonts w:eastAsia="DengXian"/>
                <w:lang w:eastAsia="ko-KR"/>
              </w:rPr>
              <w:t>N/A</w:t>
            </w:r>
          </w:p>
        </w:tc>
      </w:tr>
      <w:tr w:rsidR="00E02D3A" w:rsidRPr="00F9519C" w14:paraId="4886A52E" w14:textId="77777777" w:rsidTr="006B2BF0">
        <w:trPr>
          <w:jc w:val="center"/>
        </w:trPr>
        <w:tc>
          <w:tcPr>
            <w:tcW w:w="2007" w:type="dxa"/>
            <w:tcBorders>
              <w:top w:val="nil"/>
              <w:left w:val="single" w:sz="4" w:space="0" w:color="auto"/>
              <w:bottom w:val="nil"/>
              <w:right w:val="single" w:sz="4" w:space="0" w:color="auto"/>
            </w:tcBorders>
          </w:tcPr>
          <w:p w14:paraId="60FE9E4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0B5227" w14:textId="77777777" w:rsidR="00E02D3A" w:rsidRPr="00F9519C" w:rsidRDefault="00E02D3A" w:rsidP="006B2BF0">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045B70C6"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4301FDCC"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7258D8"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C73939"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CEB28FB" w14:textId="77777777" w:rsidR="00E02D3A" w:rsidRPr="00F9519C" w:rsidRDefault="00E02D3A" w:rsidP="006B2BF0">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9006E3" w14:textId="77777777" w:rsidR="00E02D3A" w:rsidRPr="00F9519C" w:rsidRDefault="00E02D3A" w:rsidP="006B2BF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652D45" w14:textId="77777777" w:rsidR="00E02D3A" w:rsidRPr="00F9519C" w:rsidRDefault="00E02D3A" w:rsidP="006B2BF0">
            <w:pPr>
              <w:pStyle w:val="TAC"/>
              <w:keepNext w:val="0"/>
              <w:keepLines w:val="0"/>
              <w:rPr>
                <w:rFonts w:eastAsiaTheme="minorEastAsia"/>
                <w:lang w:eastAsia="ko-KR"/>
              </w:rPr>
            </w:pPr>
            <w:r>
              <w:rPr>
                <w:rFonts w:eastAsia="DengXian"/>
                <w:lang w:eastAsia="ko-KR"/>
              </w:rPr>
              <w:t>N/A</w:t>
            </w:r>
          </w:p>
        </w:tc>
      </w:tr>
      <w:tr w:rsidR="00E02D3A" w:rsidRPr="00F9519C" w14:paraId="128B4E28" w14:textId="77777777" w:rsidTr="006B2BF0">
        <w:trPr>
          <w:jc w:val="center"/>
        </w:trPr>
        <w:tc>
          <w:tcPr>
            <w:tcW w:w="2007" w:type="dxa"/>
            <w:tcBorders>
              <w:top w:val="nil"/>
              <w:left w:val="single" w:sz="4" w:space="0" w:color="auto"/>
              <w:bottom w:val="nil"/>
              <w:right w:val="single" w:sz="4" w:space="0" w:color="auto"/>
            </w:tcBorders>
          </w:tcPr>
          <w:p w14:paraId="707BABE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7DAC3B" w14:textId="77777777" w:rsidR="00E02D3A" w:rsidRPr="00F9519C" w:rsidRDefault="00E02D3A" w:rsidP="006B2BF0">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7453704" w14:textId="77777777" w:rsidR="00E02D3A" w:rsidRPr="00F9519C" w:rsidRDefault="00E02D3A" w:rsidP="006B2BF0">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55C574A"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28D8C9F" w14:textId="77777777" w:rsidR="00E02D3A" w:rsidRPr="00F9519C" w:rsidRDefault="00E02D3A" w:rsidP="006B2BF0">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588854"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2E72CCD1" w14:textId="77777777" w:rsidR="00E02D3A" w:rsidRPr="00F9519C" w:rsidRDefault="00E02D3A" w:rsidP="006B2BF0">
            <w:pPr>
              <w:pStyle w:val="TAC"/>
              <w:keepNext w:val="0"/>
              <w:keepLines w:val="0"/>
              <w:rPr>
                <w:rFonts w:eastAsiaTheme="minorEastAsia"/>
              </w:rPr>
            </w:pPr>
            <w:r>
              <w:rPr>
                <w:rFonts w:eastAsia="DengXian"/>
                <w:lang w:eastAsia="ko-KR"/>
              </w:rPr>
              <w:t>6</w:t>
            </w:r>
          </w:p>
        </w:tc>
        <w:tc>
          <w:tcPr>
            <w:tcW w:w="828" w:type="dxa"/>
            <w:tcBorders>
              <w:top w:val="single" w:sz="4" w:space="0" w:color="auto"/>
              <w:left w:val="single" w:sz="4" w:space="0" w:color="auto"/>
              <w:bottom w:val="single" w:sz="4" w:space="0" w:color="auto"/>
              <w:right w:val="single" w:sz="4" w:space="0" w:color="auto"/>
            </w:tcBorders>
          </w:tcPr>
          <w:p w14:paraId="052840A7" w14:textId="77777777" w:rsidR="00E02D3A" w:rsidRPr="00F9519C" w:rsidRDefault="00E02D3A" w:rsidP="006B2BF0">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44E828" w14:textId="77777777" w:rsidR="00E02D3A" w:rsidRPr="00F9519C" w:rsidRDefault="00E02D3A" w:rsidP="006B2BF0">
            <w:pPr>
              <w:pStyle w:val="TAC"/>
              <w:keepNext w:val="0"/>
              <w:keepLines w:val="0"/>
              <w:rPr>
                <w:rFonts w:eastAsiaTheme="minorEastAsia"/>
                <w:lang w:eastAsia="ko-KR"/>
              </w:rPr>
            </w:pPr>
            <w:r>
              <w:rPr>
                <w:rFonts w:eastAsia="DengXian"/>
                <w:lang w:eastAsia="ko-KR"/>
              </w:rPr>
              <w:t>IMD5</w:t>
            </w:r>
          </w:p>
        </w:tc>
      </w:tr>
      <w:tr w:rsidR="00E02D3A" w:rsidRPr="00F9519C" w14:paraId="001AC695" w14:textId="77777777" w:rsidTr="006B2BF0">
        <w:trPr>
          <w:jc w:val="center"/>
        </w:trPr>
        <w:tc>
          <w:tcPr>
            <w:tcW w:w="2007" w:type="dxa"/>
            <w:tcBorders>
              <w:top w:val="nil"/>
              <w:left w:val="single" w:sz="4" w:space="0" w:color="auto"/>
              <w:bottom w:val="nil"/>
              <w:right w:val="single" w:sz="4" w:space="0" w:color="auto"/>
            </w:tcBorders>
          </w:tcPr>
          <w:p w14:paraId="0541FF5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EC9566" w14:textId="77777777" w:rsidR="00E02D3A" w:rsidRPr="00F9519C" w:rsidRDefault="00E02D3A" w:rsidP="006B2BF0">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22C5521"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39CA9C1E" w14:textId="77777777" w:rsidR="00E02D3A" w:rsidRPr="00F9519C" w:rsidRDefault="00E02D3A" w:rsidP="006B2BF0">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D40F87" w14:textId="77777777" w:rsidR="00E02D3A" w:rsidRPr="00F9519C" w:rsidRDefault="00E02D3A" w:rsidP="006B2BF0">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6485B5"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516A5E86" w14:textId="77777777" w:rsidR="00E02D3A" w:rsidRPr="00F9519C" w:rsidRDefault="00E02D3A" w:rsidP="006B2BF0">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B9187D" w14:textId="77777777" w:rsidR="00E02D3A" w:rsidRPr="00F9519C" w:rsidRDefault="00E02D3A" w:rsidP="006B2BF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ED5D22" w14:textId="77777777" w:rsidR="00E02D3A" w:rsidRPr="00F9519C" w:rsidRDefault="00E02D3A" w:rsidP="006B2BF0">
            <w:pPr>
              <w:pStyle w:val="TAC"/>
              <w:keepNext w:val="0"/>
              <w:keepLines w:val="0"/>
              <w:rPr>
                <w:rFonts w:eastAsiaTheme="minorEastAsia"/>
                <w:lang w:eastAsia="ko-KR"/>
              </w:rPr>
            </w:pPr>
            <w:r>
              <w:rPr>
                <w:rFonts w:eastAsia="DengXian"/>
                <w:lang w:eastAsia="ko-KR"/>
              </w:rPr>
              <w:t>N/A</w:t>
            </w:r>
          </w:p>
        </w:tc>
      </w:tr>
      <w:tr w:rsidR="00E02D3A" w:rsidRPr="00F9519C" w14:paraId="214C6A09" w14:textId="77777777" w:rsidTr="006B2BF0">
        <w:trPr>
          <w:jc w:val="center"/>
        </w:trPr>
        <w:tc>
          <w:tcPr>
            <w:tcW w:w="2007" w:type="dxa"/>
            <w:tcBorders>
              <w:top w:val="nil"/>
              <w:left w:val="single" w:sz="4" w:space="0" w:color="auto"/>
              <w:bottom w:val="nil"/>
              <w:right w:val="single" w:sz="4" w:space="0" w:color="auto"/>
            </w:tcBorders>
          </w:tcPr>
          <w:p w14:paraId="1E4104E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F65729A" w14:textId="77777777" w:rsidR="00E02D3A" w:rsidRPr="00F9519C" w:rsidRDefault="00E02D3A" w:rsidP="006B2BF0">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1EA42A8" w14:textId="77777777" w:rsidR="00E02D3A" w:rsidRPr="00F9519C" w:rsidRDefault="00E02D3A" w:rsidP="006B2BF0">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30BF02A"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093985" w14:textId="77777777" w:rsidR="00E02D3A" w:rsidRPr="00F9519C" w:rsidRDefault="00E02D3A" w:rsidP="006B2BF0">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8F0A15A"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26AB1D2" w14:textId="77777777" w:rsidR="00E02D3A" w:rsidRPr="00F9519C" w:rsidRDefault="00E02D3A" w:rsidP="006B2BF0">
            <w:pPr>
              <w:pStyle w:val="TAC"/>
              <w:keepNext w:val="0"/>
              <w:keepLines w:val="0"/>
              <w:rPr>
                <w:rFonts w:eastAsiaTheme="minorEastAsia"/>
              </w:rPr>
            </w:pPr>
            <w:r>
              <w:rPr>
                <w:rFonts w:eastAsia="DengXian"/>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2347AA4" w14:textId="77777777" w:rsidR="00E02D3A" w:rsidRPr="00F9519C" w:rsidRDefault="00E02D3A" w:rsidP="006B2BF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1A5A4" w14:textId="77777777" w:rsidR="00E02D3A" w:rsidRPr="00F9519C" w:rsidRDefault="00E02D3A" w:rsidP="006B2BF0">
            <w:pPr>
              <w:pStyle w:val="TAC"/>
              <w:keepNext w:val="0"/>
              <w:keepLines w:val="0"/>
              <w:rPr>
                <w:rFonts w:eastAsiaTheme="minorEastAsia"/>
                <w:lang w:eastAsia="ko-KR"/>
              </w:rPr>
            </w:pPr>
            <w:r>
              <w:rPr>
                <w:rFonts w:eastAsia="DengXian"/>
                <w:lang w:eastAsia="ko-KR"/>
              </w:rPr>
              <w:t>IMD2</w:t>
            </w:r>
          </w:p>
        </w:tc>
      </w:tr>
      <w:tr w:rsidR="00E02D3A" w:rsidRPr="00F9519C" w14:paraId="62999FE4" w14:textId="77777777" w:rsidTr="006B2BF0">
        <w:trPr>
          <w:jc w:val="center"/>
        </w:trPr>
        <w:tc>
          <w:tcPr>
            <w:tcW w:w="2007" w:type="dxa"/>
            <w:tcBorders>
              <w:top w:val="nil"/>
              <w:left w:val="single" w:sz="4" w:space="0" w:color="auto"/>
              <w:bottom w:val="nil"/>
              <w:right w:val="single" w:sz="4" w:space="0" w:color="auto"/>
            </w:tcBorders>
          </w:tcPr>
          <w:p w14:paraId="0B8C8C8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F6CAF1" w14:textId="77777777" w:rsidR="00E02D3A" w:rsidRPr="00F9519C" w:rsidRDefault="00E02D3A" w:rsidP="006B2BF0">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7BD43B1E"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17ECD740"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0A74B5"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2C4860"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DE17832" w14:textId="77777777" w:rsidR="00E02D3A" w:rsidRPr="00F9519C" w:rsidRDefault="00E02D3A" w:rsidP="006B2BF0">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CCF087" w14:textId="77777777" w:rsidR="00E02D3A" w:rsidRPr="00F9519C" w:rsidRDefault="00E02D3A" w:rsidP="006B2BF0">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44722" w14:textId="77777777" w:rsidR="00E02D3A" w:rsidRPr="00F9519C" w:rsidRDefault="00E02D3A" w:rsidP="006B2BF0">
            <w:pPr>
              <w:pStyle w:val="TAC"/>
              <w:keepNext w:val="0"/>
              <w:keepLines w:val="0"/>
              <w:rPr>
                <w:rFonts w:eastAsiaTheme="minorEastAsia"/>
                <w:lang w:eastAsia="ko-KR"/>
              </w:rPr>
            </w:pPr>
            <w:r>
              <w:rPr>
                <w:rFonts w:eastAsia="DengXian"/>
                <w:lang w:eastAsia="ko-KR"/>
              </w:rPr>
              <w:t>N/A</w:t>
            </w:r>
          </w:p>
        </w:tc>
      </w:tr>
      <w:tr w:rsidR="00E02D3A" w:rsidRPr="00F9519C" w14:paraId="0A62E8DA" w14:textId="77777777" w:rsidTr="006B2BF0">
        <w:trPr>
          <w:jc w:val="center"/>
        </w:trPr>
        <w:tc>
          <w:tcPr>
            <w:tcW w:w="2007" w:type="dxa"/>
            <w:tcBorders>
              <w:top w:val="nil"/>
              <w:left w:val="single" w:sz="4" w:space="0" w:color="auto"/>
              <w:bottom w:val="nil"/>
              <w:right w:val="single" w:sz="4" w:space="0" w:color="auto"/>
            </w:tcBorders>
          </w:tcPr>
          <w:p w14:paraId="3A97E50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03A8A18" w14:textId="77777777" w:rsidR="00E02D3A" w:rsidRPr="00F9519C" w:rsidRDefault="00E02D3A" w:rsidP="006B2BF0">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0D0B647"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4950</w:t>
            </w:r>
          </w:p>
        </w:tc>
        <w:tc>
          <w:tcPr>
            <w:tcW w:w="851" w:type="dxa"/>
            <w:tcBorders>
              <w:top w:val="single" w:sz="4" w:space="0" w:color="auto"/>
              <w:left w:val="single" w:sz="4" w:space="0" w:color="auto"/>
              <w:bottom w:val="single" w:sz="4" w:space="0" w:color="auto"/>
              <w:right w:val="single" w:sz="4" w:space="0" w:color="auto"/>
            </w:tcBorders>
          </w:tcPr>
          <w:p w14:paraId="31ED8980"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0C0C6D3"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983F86"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31CA04B2" w14:textId="77777777" w:rsidR="00E02D3A" w:rsidRPr="00F9519C" w:rsidRDefault="00E02D3A" w:rsidP="006B2BF0">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230033" w14:textId="77777777" w:rsidR="00E02D3A" w:rsidRPr="00F9519C" w:rsidRDefault="00E02D3A" w:rsidP="006B2BF0">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CB6EB6" w14:textId="77777777" w:rsidR="00E02D3A" w:rsidRPr="00F9519C" w:rsidRDefault="00E02D3A" w:rsidP="006B2BF0">
            <w:pPr>
              <w:pStyle w:val="TAC"/>
              <w:keepNext w:val="0"/>
              <w:keepLines w:val="0"/>
              <w:rPr>
                <w:rFonts w:eastAsiaTheme="minorEastAsia"/>
                <w:lang w:eastAsia="ko-KR"/>
              </w:rPr>
            </w:pPr>
            <w:r>
              <w:rPr>
                <w:rFonts w:eastAsia="DengXian"/>
                <w:lang w:eastAsia="ko-KR"/>
              </w:rPr>
              <w:t>N/A</w:t>
            </w:r>
          </w:p>
        </w:tc>
      </w:tr>
      <w:tr w:rsidR="00E02D3A" w:rsidRPr="00F9519C" w14:paraId="210124F1" w14:textId="77777777" w:rsidTr="006B2BF0">
        <w:trPr>
          <w:jc w:val="center"/>
        </w:trPr>
        <w:tc>
          <w:tcPr>
            <w:tcW w:w="2007" w:type="dxa"/>
            <w:tcBorders>
              <w:top w:val="nil"/>
              <w:left w:val="single" w:sz="4" w:space="0" w:color="auto"/>
              <w:bottom w:val="nil"/>
              <w:right w:val="single" w:sz="4" w:space="0" w:color="auto"/>
            </w:tcBorders>
          </w:tcPr>
          <w:p w14:paraId="0F8BB78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E0CA90E" w14:textId="77777777" w:rsidR="00E02D3A" w:rsidRPr="00F9519C" w:rsidRDefault="00E02D3A" w:rsidP="006B2BF0">
            <w:pPr>
              <w:pStyle w:val="TAC"/>
              <w:keepNext w:val="0"/>
              <w:keepLines w:val="0"/>
              <w:rPr>
                <w:rFonts w:eastAsia="Calibri Light" w:cs="Arial"/>
              </w:rPr>
            </w:pPr>
            <w:r>
              <w:rPr>
                <w:rFonts w:eastAsia="DengXian"/>
                <w:lang w:eastAsia="ko-KR"/>
              </w:rPr>
              <w:t>n7</w:t>
            </w:r>
          </w:p>
        </w:tc>
        <w:tc>
          <w:tcPr>
            <w:tcW w:w="926" w:type="dxa"/>
            <w:tcBorders>
              <w:top w:val="single" w:sz="4" w:space="0" w:color="auto"/>
              <w:left w:val="single" w:sz="4" w:space="0" w:color="auto"/>
              <w:bottom w:val="single" w:sz="4" w:space="0" w:color="auto"/>
              <w:right w:val="single" w:sz="4" w:space="0" w:color="auto"/>
            </w:tcBorders>
          </w:tcPr>
          <w:p w14:paraId="46BE7752" w14:textId="77777777" w:rsidR="00E02D3A" w:rsidRPr="00F9519C" w:rsidRDefault="00E02D3A" w:rsidP="006B2BF0">
            <w:pPr>
              <w:pStyle w:val="TAC"/>
              <w:keepNext w:val="0"/>
              <w:keepLines w:val="0"/>
              <w:rPr>
                <w:rFonts w:eastAsia="Malgun Gothic"/>
                <w:szCs w:val="18"/>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F45ABC"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499EE3" w14:textId="77777777" w:rsidR="00E02D3A" w:rsidRPr="00F9519C" w:rsidRDefault="00E02D3A" w:rsidP="006B2BF0">
            <w:pPr>
              <w:pStyle w:val="TAC"/>
              <w:keepNext w:val="0"/>
              <w:keepLines w:val="0"/>
              <w:rPr>
                <w:rFonts w:eastAsia="Malgun Gothic"/>
                <w:szCs w:val="18"/>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36133F8"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3139234" w14:textId="77777777" w:rsidR="00E02D3A" w:rsidRPr="00F9519C" w:rsidRDefault="00E02D3A" w:rsidP="006B2BF0">
            <w:pPr>
              <w:pStyle w:val="TAC"/>
              <w:keepNext w:val="0"/>
              <w:keepLines w:val="0"/>
              <w:rPr>
                <w:rFonts w:eastAsiaTheme="minorEastAsia"/>
              </w:rPr>
            </w:pP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20DC97F4" w14:textId="77777777" w:rsidR="00E02D3A" w:rsidRPr="00F9519C" w:rsidRDefault="00E02D3A" w:rsidP="006B2BF0">
            <w:pPr>
              <w:pStyle w:val="TAC"/>
              <w:keepNext w:val="0"/>
              <w:keepLines w:val="0"/>
              <w:rPr>
                <w:rFonts w:eastAsia="Calibri Light" w:cs="Arial"/>
              </w:rPr>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BE34EC" w14:textId="77777777" w:rsidR="00E02D3A" w:rsidRPr="00F9519C" w:rsidRDefault="00E02D3A" w:rsidP="006B2BF0">
            <w:pPr>
              <w:pStyle w:val="TAC"/>
              <w:keepNext w:val="0"/>
              <w:keepLines w:val="0"/>
              <w:rPr>
                <w:rFonts w:eastAsiaTheme="minorEastAsia"/>
                <w:lang w:eastAsia="ko-KR"/>
              </w:rPr>
            </w:pPr>
            <w:r>
              <w:rPr>
                <w:rFonts w:eastAsia="DengXian"/>
                <w:lang w:eastAsia="ko-KR"/>
              </w:rPr>
              <w:t>IMD5</w:t>
            </w:r>
          </w:p>
        </w:tc>
      </w:tr>
      <w:tr w:rsidR="00E02D3A" w:rsidRPr="00F9519C" w14:paraId="0B9E98E7" w14:textId="77777777" w:rsidTr="006B2BF0">
        <w:trPr>
          <w:jc w:val="center"/>
        </w:trPr>
        <w:tc>
          <w:tcPr>
            <w:tcW w:w="2007" w:type="dxa"/>
            <w:tcBorders>
              <w:top w:val="nil"/>
              <w:left w:val="single" w:sz="4" w:space="0" w:color="auto"/>
              <w:bottom w:val="nil"/>
              <w:right w:val="single" w:sz="4" w:space="0" w:color="auto"/>
            </w:tcBorders>
          </w:tcPr>
          <w:p w14:paraId="43F2F7E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B1D6EA0" w14:textId="77777777" w:rsidR="00E02D3A" w:rsidRPr="00F9519C" w:rsidRDefault="00E02D3A" w:rsidP="006B2BF0">
            <w:pPr>
              <w:pStyle w:val="TAC"/>
              <w:keepNext w:val="0"/>
              <w:keepLines w:val="0"/>
              <w:rPr>
                <w:rFonts w:eastAsia="Calibri Light" w:cs="Arial"/>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1329C6D2"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44BD1FD6"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7B1B67"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D6FCE8"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61B13CDA" w14:textId="77777777" w:rsidR="00E02D3A" w:rsidRPr="00F9519C" w:rsidRDefault="00E02D3A" w:rsidP="006B2BF0">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78589A" w14:textId="77777777" w:rsidR="00E02D3A" w:rsidRPr="00F9519C" w:rsidRDefault="00E02D3A" w:rsidP="006B2BF0">
            <w:pPr>
              <w:pStyle w:val="TAC"/>
              <w:keepNext w:val="0"/>
              <w:keepLines w:val="0"/>
              <w:rPr>
                <w:rFonts w:eastAsia="Calibri Light" w:cs="Arial"/>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EBEAE2" w14:textId="77777777" w:rsidR="00E02D3A" w:rsidRPr="00F9519C" w:rsidRDefault="00E02D3A" w:rsidP="006B2BF0">
            <w:pPr>
              <w:pStyle w:val="TAC"/>
              <w:keepNext w:val="0"/>
              <w:keepLines w:val="0"/>
              <w:rPr>
                <w:rFonts w:eastAsiaTheme="minorEastAsia"/>
                <w:lang w:eastAsia="ko-KR"/>
              </w:rPr>
            </w:pPr>
            <w:r>
              <w:rPr>
                <w:rFonts w:eastAsia="DengXian"/>
                <w:lang w:eastAsia="ko-KR"/>
              </w:rPr>
              <w:t>N/A</w:t>
            </w:r>
          </w:p>
        </w:tc>
      </w:tr>
      <w:tr w:rsidR="00E02D3A" w:rsidRPr="00F9519C" w14:paraId="02AD83CB" w14:textId="77777777" w:rsidTr="006B2BF0">
        <w:trPr>
          <w:jc w:val="center"/>
        </w:trPr>
        <w:tc>
          <w:tcPr>
            <w:tcW w:w="2007" w:type="dxa"/>
            <w:tcBorders>
              <w:top w:val="nil"/>
              <w:left w:val="single" w:sz="4" w:space="0" w:color="auto"/>
              <w:bottom w:val="single" w:sz="4" w:space="0" w:color="auto"/>
              <w:right w:val="single" w:sz="4" w:space="0" w:color="auto"/>
            </w:tcBorders>
          </w:tcPr>
          <w:p w14:paraId="5E5C7D4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3E0E51" w14:textId="77777777" w:rsidR="00E02D3A" w:rsidRPr="00F9519C" w:rsidRDefault="00E02D3A" w:rsidP="006B2BF0">
            <w:pPr>
              <w:pStyle w:val="TAC"/>
              <w:keepNext w:val="0"/>
              <w:keepLines w:val="0"/>
              <w:rPr>
                <w:rFonts w:eastAsia="Calibri Light" w:cs="Arial"/>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0B7FBE2"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4850</w:t>
            </w:r>
          </w:p>
        </w:tc>
        <w:tc>
          <w:tcPr>
            <w:tcW w:w="851" w:type="dxa"/>
            <w:tcBorders>
              <w:top w:val="single" w:sz="4" w:space="0" w:color="auto"/>
              <w:left w:val="single" w:sz="4" w:space="0" w:color="auto"/>
              <w:bottom w:val="single" w:sz="4" w:space="0" w:color="auto"/>
              <w:right w:val="single" w:sz="4" w:space="0" w:color="auto"/>
            </w:tcBorders>
          </w:tcPr>
          <w:p w14:paraId="5D4711B9" w14:textId="77777777" w:rsidR="00E02D3A" w:rsidRPr="00F9519C" w:rsidRDefault="00E02D3A" w:rsidP="006B2BF0">
            <w:pPr>
              <w:pStyle w:val="TAC"/>
              <w:keepNext w:val="0"/>
              <w:keepLines w:val="0"/>
              <w:rPr>
                <w:rFonts w:eastAsia="Malgun Gothic"/>
                <w:szCs w:val="18"/>
                <w:lang w:eastAsia="ko-KR"/>
              </w:rPr>
            </w:pPr>
            <w:r>
              <w:rPr>
                <w:rFonts w:eastAsia="DengXian"/>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A7FD388" w14:textId="77777777" w:rsidR="00E02D3A" w:rsidRPr="00F9519C" w:rsidRDefault="00E02D3A" w:rsidP="006B2BF0">
            <w:pPr>
              <w:pStyle w:val="TAC"/>
              <w:keepNext w:val="0"/>
              <w:keepLines w:val="0"/>
              <w:rPr>
                <w:rFonts w:eastAsia="Malgun Gothic"/>
                <w:szCs w:val="18"/>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E2BC68" w14:textId="77777777" w:rsidR="00E02D3A" w:rsidRPr="00F9519C" w:rsidRDefault="00E02D3A" w:rsidP="006B2BF0">
            <w:pPr>
              <w:pStyle w:val="TAC"/>
              <w:keepNext w:val="0"/>
              <w:keepLines w:val="0"/>
              <w:rPr>
                <w:rFonts w:eastAsia="Malgun Gothic"/>
                <w:szCs w:val="18"/>
                <w:lang w:eastAsia="ko-KR"/>
              </w:rPr>
            </w:pPr>
            <w:r>
              <w:rPr>
                <w:rFonts w:eastAsia="DengXian"/>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6962BDDE" w14:textId="77777777" w:rsidR="00E02D3A" w:rsidRPr="00F9519C" w:rsidRDefault="00E02D3A" w:rsidP="006B2BF0">
            <w:pPr>
              <w:pStyle w:val="TAC"/>
              <w:keepNext w:val="0"/>
              <w:keepLines w:val="0"/>
              <w:rPr>
                <w:rFonts w:eastAsiaTheme="minorEastAsia"/>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1AD08F" w14:textId="77777777" w:rsidR="00E02D3A" w:rsidRPr="00F9519C" w:rsidRDefault="00E02D3A" w:rsidP="006B2BF0">
            <w:pPr>
              <w:pStyle w:val="TAC"/>
              <w:keepNext w:val="0"/>
              <w:keepLines w:val="0"/>
              <w:rPr>
                <w:rFonts w:eastAsia="Calibri Light" w:cs="Arial"/>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BFA86E" w14:textId="77777777" w:rsidR="00E02D3A" w:rsidRPr="00F9519C" w:rsidRDefault="00E02D3A" w:rsidP="006B2BF0">
            <w:pPr>
              <w:pStyle w:val="TAC"/>
              <w:keepNext w:val="0"/>
              <w:keepLines w:val="0"/>
              <w:rPr>
                <w:rFonts w:eastAsiaTheme="minorEastAsia"/>
                <w:lang w:eastAsia="ko-KR"/>
              </w:rPr>
            </w:pPr>
            <w:r>
              <w:rPr>
                <w:rFonts w:eastAsia="DengXian"/>
                <w:lang w:eastAsia="ko-KR"/>
              </w:rPr>
              <w:t>N/A</w:t>
            </w:r>
          </w:p>
        </w:tc>
      </w:tr>
      <w:tr w:rsidR="00E02D3A" w:rsidRPr="00F9519C" w14:paraId="30B59987"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5A5B1B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50A00224" w14:textId="77777777" w:rsidR="00E02D3A" w:rsidRPr="00F9519C" w:rsidRDefault="00E02D3A" w:rsidP="006B2BF0">
            <w:pPr>
              <w:pStyle w:val="TAC"/>
              <w:keepNext w:val="0"/>
              <w:keepLines w:val="0"/>
              <w:rPr>
                <w:rFonts w:eastAsia="Calibri Light" w:cs="Arial"/>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257EFA31"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350FED9"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4D8487"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9E203A4"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5EB260D3" w14:textId="77777777" w:rsidR="00E02D3A" w:rsidRPr="00F9519C" w:rsidRDefault="00E02D3A" w:rsidP="006B2BF0">
            <w:pPr>
              <w:pStyle w:val="TAC"/>
              <w:keepNext w:val="0"/>
              <w:keepLines w:val="0"/>
              <w:rPr>
                <w:rFonts w:eastAsiaTheme="minorEastAsia"/>
              </w:rPr>
            </w:pPr>
            <w:r w:rsidRPr="00F9519C">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tcPr>
          <w:p w14:paraId="7C396BF8" w14:textId="77777777" w:rsidR="00E02D3A" w:rsidRPr="00F9519C" w:rsidRDefault="00E02D3A" w:rsidP="006B2BF0">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F009D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IMD5</w:t>
            </w:r>
          </w:p>
        </w:tc>
      </w:tr>
      <w:tr w:rsidR="00E02D3A" w:rsidRPr="00F9519C" w14:paraId="71E20AC5" w14:textId="77777777" w:rsidTr="006B2BF0">
        <w:trPr>
          <w:jc w:val="center"/>
        </w:trPr>
        <w:tc>
          <w:tcPr>
            <w:tcW w:w="2007" w:type="dxa"/>
            <w:tcBorders>
              <w:top w:val="nil"/>
              <w:left w:val="single" w:sz="4" w:space="0" w:color="auto"/>
              <w:bottom w:val="nil"/>
              <w:right w:val="single" w:sz="4" w:space="0" w:color="auto"/>
            </w:tcBorders>
            <w:vAlign w:val="center"/>
          </w:tcPr>
          <w:p w14:paraId="41CF9A8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467CF49" w14:textId="77777777" w:rsidR="00E02D3A" w:rsidRPr="00F9519C" w:rsidRDefault="00E02D3A" w:rsidP="006B2BF0">
            <w:pPr>
              <w:pStyle w:val="TAC"/>
              <w:keepNext w:val="0"/>
              <w:keepLines w:val="0"/>
              <w:rPr>
                <w:rFonts w:eastAsia="Calibri Light" w:cs="Arial"/>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D87FDBC"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551DE372"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6AB778F"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169F6A"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1DEE5FB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DB4194" w14:textId="77777777" w:rsidR="00E02D3A" w:rsidRPr="00F9519C" w:rsidRDefault="00E02D3A" w:rsidP="006B2BF0">
            <w:pPr>
              <w:pStyle w:val="TAC"/>
              <w:keepNext w:val="0"/>
              <w:keepLines w:val="0"/>
              <w:rPr>
                <w:rFonts w:eastAsia="Calibri Light" w:cs="Arial"/>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6FB0E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54A24C74"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7C40FA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98EBF6" w14:textId="77777777" w:rsidR="00E02D3A" w:rsidRPr="00F9519C" w:rsidRDefault="00E02D3A" w:rsidP="006B2BF0">
            <w:pPr>
              <w:pStyle w:val="TAC"/>
              <w:keepNext w:val="0"/>
              <w:keepLines w:val="0"/>
              <w:rPr>
                <w:rFonts w:eastAsia="Calibri Light" w:cs="Arial"/>
              </w:rPr>
            </w:pPr>
            <w:r w:rsidRPr="00F9519C">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0A0E6A1"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07BC730D"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39674EA"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1021E2"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6BF08BA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2A7A7C" w14:textId="77777777" w:rsidR="00E02D3A" w:rsidRPr="00F9519C" w:rsidRDefault="00E02D3A" w:rsidP="006B2BF0">
            <w:pPr>
              <w:pStyle w:val="TAC"/>
              <w:keepNext w:val="0"/>
              <w:keepLines w:val="0"/>
              <w:rPr>
                <w:rFonts w:eastAsia="Calibri Light" w:cs="Arial"/>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A9A16B"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795E40B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15BDC0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6C14C2DF"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7384C60B"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47AE7687"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05ED7E"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74A315"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EA1523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DAFB7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EED49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3D49590" w14:textId="77777777" w:rsidTr="006B2BF0">
        <w:trPr>
          <w:jc w:val="center"/>
        </w:trPr>
        <w:tc>
          <w:tcPr>
            <w:tcW w:w="2007" w:type="dxa"/>
            <w:tcBorders>
              <w:top w:val="nil"/>
              <w:left w:val="single" w:sz="4" w:space="0" w:color="auto"/>
              <w:bottom w:val="nil"/>
              <w:right w:val="single" w:sz="4" w:space="0" w:color="auto"/>
            </w:tcBorders>
            <w:vAlign w:val="center"/>
          </w:tcPr>
          <w:p w14:paraId="2FE60F4A"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E55D21"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5328D43"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1F6207C0"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ED02460"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2101F42"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1F8C238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B07B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A4015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D6BC684" w14:textId="77777777" w:rsidTr="006B2BF0">
        <w:trPr>
          <w:jc w:val="center"/>
        </w:trPr>
        <w:tc>
          <w:tcPr>
            <w:tcW w:w="2007" w:type="dxa"/>
            <w:tcBorders>
              <w:top w:val="nil"/>
              <w:left w:val="single" w:sz="4" w:space="0" w:color="auto"/>
              <w:bottom w:val="nil"/>
              <w:right w:val="single" w:sz="4" w:space="0" w:color="auto"/>
            </w:tcBorders>
            <w:vAlign w:val="center"/>
          </w:tcPr>
          <w:p w14:paraId="4D7A942C"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293342C"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445742C"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867CF2"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D743C44"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38A2D8"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ACBFD66" w14:textId="77777777" w:rsidR="00E02D3A" w:rsidRPr="00F9519C" w:rsidRDefault="00E02D3A" w:rsidP="006B2BF0">
            <w:pPr>
              <w:pStyle w:val="TAC"/>
              <w:keepNext w:val="0"/>
              <w:keepLines w:val="0"/>
              <w:rPr>
                <w:rFonts w:eastAsiaTheme="minorEastAsia"/>
              </w:rPr>
            </w:pPr>
            <w:r>
              <w:rPr>
                <w:rFonts w:eastAsiaTheme="minorEastAsia"/>
                <w:lang w:val="en-US"/>
              </w:rPr>
              <w:t>29</w:t>
            </w:r>
            <w:r>
              <w:rPr>
                <w:rFonts w:eastAsia="SimSun" w:hint="eastAsia"/>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7EC5367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C6D87B"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E02D3A" w:rsidRPr="00F9519C" w14:paraId="2C91CD5B" w14:textId="77777777" w:rsidTr="006B2BF0">
        <w:trPr>
          <w:jc w:val="center"/>
        </w:trPr>
        <w:tc>
          <w:tcPr>
            <w:tcW w:w="2007" w:type="dxa"/>
            <w:tcBorders>
              <w:top w:val="nil"/>
              <w:left w:val="single" w:sz="4" w:space="0" w:color="auto"/>
              <w:bottom w:val="nil"/>
              <w:right w:val="single" w:sz="4" w:space="0" w:color="auto"/>
            </w:tcBorders>
            <w:vAlign w:val="center"/>
          </w:tcPr>
          <w:p w14:paraId="0AAB9C15"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48F9B35"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44422854"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91203E5"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32C38D1"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8C6E7C"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0776C9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8E53D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326D2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8BDA583" w14:textId="77777777" w:rsidTr="006B2BF0">
        <w:trPr>
          <w:jc w:val="center"/>
        </w:trPr>
        <w:tc>
          <w:tcPr>
            <w:tcW w:w="2007" w:type="dxa"/>
            <w:tcBorders>
              <w:top w:val="nil"/>
              <w:left w:val="single" w:sz="4" w:space="0" w:color="auto"/>
              <w:bottom w:val="nil"/>
              <w:right w:val="single" w:sz="4" w:space="0" w:color="auto"/>
            </w:tcBorders>
            <w:vAlign w:val="center"/>
          </w:tcPr>
          <w:p w14:paraId="707FD646"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34C40CD"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F5EDE99"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58E839B"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tcPr>
          <w:p w14:paraId="475B73A0"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6FA24F"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7B27ABA" w14:textId="77777777" w:rsidR="00E02D3A" w:rsidRPr="00F9519C" w:rsidRDefault="00E02D3A" w:rsidP="006B2BF0">
            <w:pPr>
              <w:pStyle w:val="TAC"/>
              <w:keepNext w:val="0"/>
              <w:keepLines w:val="0"/>
              <w:rPr>
                <w:rFonts w:eastAsiaTheme="minorEastAsia"/>
              </w:rPr>
            </w:pPr>
            <w:r w:rsidRPr="00F9519C">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tcPr>
          <w:p w14:paraId="251B1D1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37EE4C"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E02D3A" w:rsidRPr="00F9519C" w14:paraId="6D0DB310"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E836C82" w14:textId="77777777" w:rsidR="00E02D3A" w:rsidRPr="00F9519C" w:rsidRDefault="00E02D3A" w:rsidP="006B2BF0">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E66980" w14:textId="77777777" w:rsidR="00E02D3A" w:rsidRPr="00F9519C" w:rsidRDefault="00E02D3A" w:rsidP="006B2BF0">
            <w:pPr>
              <w:pStyle w:val="TAC"/>
              <w:keepNext w:val="0"/>
              <w:keepLines w:val="0"/>
              <w:rPr>
                <w:rFonts w:eastAsia="Malgun Gothic"/>
                <w:szCs w:val="18"/>
                <w:lang w:eastAsia="ko-KR"/>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C6A4F22"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556A99F3"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5A0EDDE"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D261BF"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6FCBF3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0913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10154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32BA5DA" w14:textId="77777777" w:rsidTr="006B2BF0">
        <w:trPr>
          <w:jc w:val="center"/>
        </w:trPr>
        <w:tc>
          <w:tcPr>
            <w:tcW w:w="2007" w:type="dxa"/>
            <w:tcBorders>
              <w:top w:val="single" w:sz="4" w:space="0" w:color="auto"/>
              <w:left w:val="single" w:sz="4" w:space="0" w:color="auto"/>
              <w:bottom w:val="nil"/>
              <w:right w:val="single" w:sz="4" w:space="0" w:color="auto"/>
            </w:tcBorders>
          </w:tcPr>
          <w:p w14:paraId="419B5E5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007E9D8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146EE65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7D867ED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BC625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15AB9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B65006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CE022E"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367B7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E02D3A" w:rsidRPr="00F9519C" w14:paraId="499EB707" w14:textId="77777777" w:rsidTr="006B2BF0">
        <w:trPr>
          <w:jc w:val="center"/>
        </w:trPr>
        <w:tc>
          <w:tcPr>
            <w:tcW w:w="2007" w:type="dxa"/>
            <w:tcBorders>
              <w:top w:val="nil"/>
              <w:left w:val="single" w:sz="4" w:space="0" w:color="auto"/>
              <w:bottom w:val="nil"/>
              <w:right w:val="single" w:sz="4" w:space="0" w:color="auto"/>
            </w:tcBorders>
          </w:tcPr>
          <w:p w14:paraId="7C866E5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42F64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FEE444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2BE2CC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C80DE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CB3C2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14D0669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C52F9"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07E31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E02D3A" w:rsidRPr="00F9519C" w14:paraId="72B081FD" w14:textId="77777777" w:rsidTr="006B2BF0">
        <w:trPr>
          <w:jc w:val="center"/>
        </w:trPr>
        <w:tc>
          <w:tcPr>
            <w:tcW w:w="2007" w:type="dxa"/>
            <w:tcBorders>
              <w:top w:val="nil"/>
              <w:left w:val="single" w:sz="4" w:space="0" w:color="auto"/>
              <w:bottom w:val="nil"/>
              <w:right w:val="single" w:sz="4" w:space="0" w:color="auto"/>
            </w:tcBorders>
          </w:tcPr>
          <w:p w14:paraId="68E055B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144601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726FE5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F81AF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30108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F638D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39</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8EFACB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DC1675C"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A6F27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IMD3</w:t>
            </w:r>
          </w:p>
        </w:tc>
      </w:tr>
      <w:tr w:rsidR="00E02D3A" w:rsidRPr="00F9519C" w14:paraId="14D5DC6B" w14:textId="77777777" w:rsidTr="006B2BF0">
        <w:trPr>
          <w:jc w:val="center"/>
        </w:trPr>
        <w:tc>
          <w:tcPr>
            <w:tcW w:w="2007" w:type="dxa"/>
            <w:tcBorders>
              <w:top w:val="nil"/>
              <w:left w:val="single" w:sz="4" w:space="0" w:color="auto"/>
              <w:bottom w:val="nil"/>
              <w:right w:val="single" w:sz="4" w:space="0" w:color="auto"/>
            </w:tcBorders>
          </w:tcPr>
          <w:p w14:paraId="7877C11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5387FA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385145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236A00B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A9F4F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26D5E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7E9180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A6F13"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93F2C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E02D3A" w:rsidRPr="00F9519C" w14:paraId="0523F178" w14:textId="77777777" w:rsidTr="006B2BF0">
        <w:trPr>
          <w:jc w:val="center"/>
        </w:trPr>
        <w:tc>
          <w:tcPr>
            <w:tcW w:w="2007" w:type="dxa"/>
            <w:tcBorders>
              <w:top w:val="nil"/>
              <w:left w:val="single" w:sz="4" w:space="0" w:color="auto"/>
              <w:bottom w:val="nil"/>
              <w:right w:val="single" w:sz="4" w:space="0" w:color="auto"/>
            </w:tcBorders>
          </w:tcPr>
          <w:p w14:paraId="6B75AEB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BC850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747988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B38E7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6C7A9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A8B2A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09DA6D7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8</w:t>
            </w:r>
            <w:r w:rsidRPr="00F9519C">
              <w:rPr>
                <w:rFonts w:eastAsiaTheme="minorEastAsia" w:cs="Arial" w:hint="eastAsia"/>
                <w:szCs w:val="18"/>
                <w:lang w:eastAsia="zh-CN"/>
              </w:rPr>
              <w:t>.</w:t>
            </w:r>
            <w:r w:rsidRPr="00F9519C">
              <w:rPr>
                <w:rFonts w:eastAsiaTheme="minorEastAsia"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BA52114"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F2C95E"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IMD4</w:t>
            </w:r>
          </w:p>
        </w:tc>
      </w:tr>
      <w:tr w:rsidR="00E02D3A" w:rsidRPr="00F9519C" w14:paraId="3F5236B9" w14:textId="77777777" w:rsidTr="006B2BF0">
        <w:trPr>
          <w:jc w:val="center"/>
        </w:trPr>
        <w:tc>
          <w:tcPr>
            <w:tcW w:w="2007" w:type="dxa"/>
            <w:tcBorders>
              <w:top w:val="nil"/>
              <w:left w:val="single" w:sz="4" w:space="0" w:color="auto"/>
              <w:bottom w:val="nil"/>
              <w:right w:val="single" w:sz="4" w:space="0" w:color="auto"/>
            </w:tcBorders>
          </w:tcPr>
          <w:p w14:paraId="4EF345A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C43FA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4CAF30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68D991E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BF469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r w:rsidRPr="00F9519C">
              <w:rPr>
                <w:rFonts w:eastAsiaTheme="minorEastAsia"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E053DB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1A1C99E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49DEC8"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AF475A5"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E02D3A" w:rsidRPr="00F9519C" w14:paraId="6BA428A6" w14:textId="77777777" w:rsidTr="006B2BF0">
        <w:trPr>
          <w:jc w:val="center"/>
        </w:trPr>
        <w:tc>
          <w:tcPr>
            <w:tcW w:w="2007" w:type="dxa"/>
            <w:tcBorders>
              <w:top w:val="nil"/>
              <w:left w:val="single" w:sz="4" w:space="0" w:color="auto"/>
              <w:bottom w:val="nil"/>
              <w:right w:val="single" w:sz="4" w:space="0" w:color="auto"/>
            </w:tcBorders>
          </w:tcPr>
          <w:p w14:paraId="500A33B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6FE66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tcPr>
          <w:p w14:paraId="09E5CF5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50D82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88076C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35995C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1ED297F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tcPr>
          <w:p w14:paraId="101D38A0"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120DB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IMD5</w:t>
            </w:r>
          </w:p>
        </w:tc>
      </w:tr>
      <w:tr w:rsidR="00E02D3A" w:rsidRPr="00F9519C" w14:paraId="3B10A4AC" w14:textId="77777777" w:rsidTr="006B2BF0">
        <w:trPr>
          <w:jc w:val="center"/>
        </w:trPr>
        <w:tc>
          <w:tcPr>
            <w:tcW w:w="2007" w:type="dxa"/>
            <w:tcBorders>
              <w:top w:val="nil"/>
              <w:left w:val="single" w:sz="4" w:space="0" w:color="auto"/>
              <w:bottom w:val="nil"/>
              <w:right w:val="single" w:sz="4" w:space="0" w:color="auto"/>
            </w:tcBorders>
          </w:tcPr>
          <w:p w14:paraId="13B850F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077D9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tcPr>
          <w:p w14:paraId="3769932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tcPr>
          <w:p w14:paraId="683EE05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F32152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4F62F41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tcPr>
          <w:p w14:paraId="223B6F5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D2B845E"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81FE9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N/A</w:t>
            </w:r>
          </w:p>
        </w:tc>
      </w:tr>
      <w:tr w:rsidR="00E02D3A" w:rsidRPr="00F9519C" w14:paraId="28834432" w14:textId="77777777" w:rsidTr="006B2BF0">
        <w:trPr>
          <w:jc w:val="center"/>
        </w:trPr>
        <w:tc>
          <w:tcPr>
            <w:tcW w:w="2007" w:type="dxa"/>
            <w:tcBorders>
              <w:top w:val="nil"/>
              <w:left w:val="single" w:sz="4" w:space="0" w:color="auto"/>
              <w:bottom w:val="nil"/>
              <w:right w:val="single" w:sz="4" w:space="0" w:color="auto"/>
            </w:tcBorders>
          </w:tcPr>
          <w:p w14:paraId="088A2EB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2E8F8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tcPr>
          <w:p w14:paraId="6D44E33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tcPr>
          <w:p w14:paraId="06CE9A0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tcPr>
          <w:p w14:paraId="3EF752D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31329FB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tcPr>
          <w:p w14:paraId="7E26B2A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DA0BC30"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60394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N/A</w:t>
            </w:r>
          </w:p>
        </w:tc>
      </w:tr>
      <w:tr w:rsidR="00E02D3A" w:rsidRPr="00F9519C" w14:paraId="06390E14" w14:textId="77777777" w:rsidTr="006B2BF0">
        <w:trPr>
          <w:jc w:val="center"/>
        </w:trPr>
        <w:tc>
          <w:tcPr>
            <w:tcW w:w="2007" w:type="dxa"/>
            <w:tcBorders>
              <w:top w:val="nil"/>
              <w:left w:val="single" w:sz="4" w:space="0" w:color="auto"/>
              <w:bottom w:val="nil"/>
              <w:right w:val="single" w:sz="4" w:space="0" w:color="auto"/>
            </w:tcBorders>
          </w:tcPr>
          <w:p w14:paraId="4EDC0A5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8616E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5289D1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721E5B2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9C006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C80E1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DD060D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1F0612"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38B9B4"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N/A</w:t>
            </w:r>
          </w:p>
        </w:tc>
      </w:tr>
      <w:tr w:rsidR="00E02D3A" w:rsidRPr="00F9519C" w14:paraId="0E84CA85" w14:textId="77777777" w:rsidTr="006B2BF0">
        <w:trPr>
          <w:jc w:val="center"/>
        </w:trPr>
        <w:tc>
          <w:tcPr>
            <w:tcW w:w="2007" w:type="dxa"/>
            <w:tcBorders>
              <w:top w:val="nil"/>
              <w:left w:val="single" w:sz="4" w:space="0" w:color="auto"/>
              <w:bottom w:val="nil"/>
              <w:right w:val="single" w:sz="4" w:space="0" w:color="auto"/>
            </w:tcBorders>
          </w:tcPr>
          <w:p w14:paraId="55DDC70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28D5A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199EC9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91562A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764A5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0E520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6EBF3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ABBDC2"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B9BAE91"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N/A</w:t>
            </w:r>
          </w:p>
        </w:tc>
      </w:tr>
      <w:tr w:rsidR="00E02D3A" w:rsidRPr="00F9519C" w14:paraId="46B48A4A" w14:textId="77777777" w:rsidTr="006B2BF0">
        <w:trPr>
          <w:jc w:val="center"/>
        </w:trPr>
        <w:tc>
          <w:tcPr>
            <w:tcW w:w="2007" w:type="dxa"/>
            <w:tcBorders>
              <w:top w:val="nil"/>
              <w:left w:val="single" w:sz="4" w:space="0" w:color="auto"/>
              <w:bottom w:val="single" w:sz="4" w:space="0" w:color="auto"/>
              <w:right w:val="single" w:sz="4" w:space="0" w:color="auto"/>
            </w:tcBorders>
          </w:tcPr>
          <w:p w14:paraId="1759FBA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17028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7C8502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AB8C07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CBC614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1ECEF0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5999F046"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1A39163"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0D4247"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IMD5</w:t>
            </w:r>
          </w:p>
        </w:tc>
      </w:tr>
      <w:tr w:rsidR="00E02D3A" w:rsidRPr="00F9519C" w14:paraId="445E3BD6" w14:textId="77777777" w:rsidTr="006B2BF0">
        <w:trPr>
          <w:jc w:val="center"/>
        </w:trPr>
        <w:tc>
          <w:tcPr>
            <w:tcW w:w="2007" w:type="dxa"/>
            <w:tcBorders>
              <w:top w:val="single" w:sz="4" w:space="0" w:color="auto"/>
              <w:left w:val="single" w:sz="4" w:space="0" w:color="auto"/>
              <w:bottom w:val="nil"/>
              <w:right w:val="single" w:sz="4" w:space="0" w:color="auto"/>
            </w:tcBorders>
          </w:tcPr>
          <w:p w14:paraId="172A1ED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5EEBFE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345D76A"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5965E20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9E50A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893CDC"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3F0991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2EDB8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A8BCC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N/A</w:t>
            </w:r>
          </w:p>
        </w:tc>
      </w:tr>
      <w:tr w:rsidR="00E02D3A" w:rsidRPr="00F9519C" w14:paraId="5EA3AEB4" w14:textId="77777777" w:rsidTr="006B2BF0">
        <w:trPr>
          <w:jc w:val="center"/>
        </w:trPr>
        <w:tc>
          <w:tcPr>
            <w:tcW w:w="2007" w:type="dxa"/>
            <w:tcBorders>
              <w:top w:val="nil"/>
              <w:left w:val="single" w:sz="4" w:space="0" w:color="auto"/>
              <w:bottom w:val="nil"/>
              <w:right w:val="single" w:sz="4" w:space="0" w:color="auto"/>
            </w:tcBorders>
          </w:tcPr>
          <w:p w14:paraId="6E2A6704" w14:textId="77777777" w:rsidR="00E02D3A" w:rsidRPr="00F9519C" w:rsidRDefault="00E02D3A" w:rsidP="006B2BF0">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BF025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9C956B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C106A3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C8BC7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F3094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75B8DAB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AB6F1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D2235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N/A</w:t>
            </w:r>
          </w:p>
        </w:tc>
      </w:tr>
      <w:tr w:rsidR="00E02D3A" w:rsidRPr="00F9519C" w14:paraId="13DD5831" w14:textId="77777777" w:rsidTr="006B2BF0">
        <w:trPr>
          <w:jc w:val="center"/>
        </w:trPr>
        <w:tc>
          <w:tcPr>
            <w:tcW w:w="2007" w:type="dxa"/>
            <w:tcBorders>
              <w:top w:val="nil"/>
              <w:left w:val="single" w:sz="4" w:space="0" w:color="auto"/>
              <w:bottom w:val="nil"/>
              <w:right w:val="single" w:sz="4" w:space="0" w:color="auto"/>
            </w:tcBorders>
          </w:tcPr>
          <w:p w14:paraId="48721C69" w14:textId="77777777" w:rsidR="00E02D3A" w:rsidRPr="00F9519C" w:rsidRDefault="00E02D3A" w:rsidP="006B2BF0">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CB8CCF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89D3F3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8EB5AA"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4DBF355"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12BCAC"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39</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4ADD068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C51109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F526C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IMD3</w:t>
            </w:r>
          </w:p>
        </w:tc>
      </w:tr>
      <w:tr w:rsidR="00E02D3A" w:rsidRPr="00F9519C" w14:paraId="0012221A" w14:textId="77777777" w:rsidTr="006B2BF0">
        <w:trPr>
          <w:jc w:val="center"/>
        </w:trPr>
        <w:tc>
          <w:tcPr>
            <w:tcW w:w="2007" w:type="dxa"/>
            <w:tcBorders>
              <w:top w:val="nil"/>
              <w:left w:val="single" w:sz="4" w:space="0" w:color="auto"/>
              <w:bottom w:val="nil"/>
              <w:right w:val="single" w:sz="4" w:space="0" w:color="auto"/>
            </w:tcBorders>
          </w:tcPr>
          <w:p w14:paraId="2D8D16C2" w14:textId="77777777" w:rsidR="00E02D3A" w:rsidRPr="00F9519C" w:rsidRDefault="00E02D3A" w:rsidP="006B2BF0">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8AEEAD8"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0974163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458438B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80489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06E1568"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7A38327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F5BAF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12F37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N/A</w:t>
            </w:r>
          </w:p>
        </w:tc>
      </w:tr>
      <w:tr w:rsidR="00E02D3A" w:rsidRPr="00F9519C" w14:paraId="45D4A46F" w14:textId="77777777" w:rsidTr="006B2BF0">
        <w:trPr>
          <w:jc w:val="center"/>
        </w:trPr>
        <w:tc>
          <w:tcPr>
            <w:tcW w:w="2007" w:type="dxa"/>
            <w:tcBorders>
              <w:top w:val="nil"/>
              <w:left w:val="single" w:sz="4" w:space="0" w:color="auto"/>
              <w:bottom w:val="nil"/>
              <w:right w:val="single" w:sz="4" w:space="0" w:color="auto"/>
            </w:tcBorders>
          </w:tcPr>
          <w:p w14:paraId="52B2F01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B0DE5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D4DD9F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AF9AF8"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1D8E57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E73FF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5A8D189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8</w:t>
            </w:r>
            <w:r w:rsidRPr="00F9519C">
              <w:rPr>
                <w:rFonts w:eastAsiaTheme="minorEastAsia" w:cs="Arial" w:hint="eastAsia"/>
                <w:szCs w:val="18"/>
                <w:lang w:eastAsia="zh-CN"/>
              </w:rPr>
              <w:t>.</w:t>
            </w:r>
            <w:r w:rsidRPr="00F9519C">
              <w:rPr>
                <w:rFonts w:eastAsiaTheme="minorEastAsia"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71F4EBA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01A2EF"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IMD4</w:t>
            </w:r>
          </w:p>
        </w:tc>
      </w:tr>
      <w:tr w:rsidR="00E02D3A" w:rsidRPr="00F9519C" w14:paraId="73169813" w14:textId="77777777" w:rsidTr="006B2BF0">
        <w:trPr>
          <w:jc w:val="center"/>
        </w:trPr>
        <w:tc>
          <w:tcPr>
            <w:tcW w:w="2007" w:type="dxa"/>
            <w:tcBorders>
              <w:top w:val="nil"/>
              <w:left w:val="single" w:sz="4" w:space="0" w:color="auto"/>
              <w:bottom w:val="single" w:sz="4" w:space="0" w:color="auto"/>
              <w:right w:val="single" w:sz="4" w:space="0" w:color="auto"/>
            </w:tcBorders>
          </w:tcPr>
          <w:p w14:paraId="09B5089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11799F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17B78E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78D9B7F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3727A3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r w:rsidRPr="00F9519C">
              <w:rPr>
                <w:rFonts w:eastAsiaTheme="minorEastAsia"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78398"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610427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2F72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602274"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N/A</w:t>
            </w:r>
          </w:p>
        </w:tc>
      </w:tr>
      <w:tr w:rsidR="00E02D3A" w:rsidRPr="00F9519C" w14:paraId="3E09DA76"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4D50C3C"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3C43330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tcPr>
          <w:p w14:paraId="7909C6E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07211FB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CCB143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D430B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285CC98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AACD222"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0626C3" w14:textId="77777777" w:rsidR="00E02D3A" w:rsidRPr="00F9519C" w:rsidRDefault="00E02D3A" w:rsidP="006B2BF0">
            <w:pPr>
              <w:pStyle w:val="TAC"/>
              <w:keepNext w:val="0"/>
              <w:keepLines w:val="0"/>
              <w:rPr>
                <w:rFonts w:eastAsia="Malgun Gothic"/>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49386119" w14:textId="77777777" w:rsidTr="006B2BF0">
        <w:trPr>
          <w:jc w:val="center"/>
        </w:trPr>
        <w:tc>
          <w:tcPr>
            <w:tcW w:w="2007" w:type="dxa"/>
            <w:tcBorders>
              <w:top w:val="nil"/>
              <w:left w:val="single" w:sz="4" w:space="0" w:color="auto"/>
              <w:bottom w:val="nil"/>
              <w:right w:val="single" w:sz="4" w:space="0" w:color="auto"/>
            </w:tcBorders>
            <w:vAlign w:val="center"/>
          </w:tcPr>
          <w:p w14:paraId="1B0EAF9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4169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bottom w:val="single" w:sz="4" w:space="0" w:color="auto"/>
              <w:right w:val="single" w:sz="4" w:space="0" w:color="auto"/>
            </w:tcBorders>
          </w:tcPr>
          <w:p w14:paraId="09928E2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664EB2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89D0CD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C030C6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C003D3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10392061"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7A9BE1F5" w14:textId="77777777" w:rsidR="00E02D3A" w:rsidRPr="00F9519C" w:rsidRDefault="00E02D3A" w:rsidP="006B2BF0">
            <w:pPr>
              <w:pStyle w:val="TAC"/>
              <w:keepNext w:val="0"/>
              <w:keepLines w:val="0"/>
              <w:rPr>
                <w:rFonts w:eastAsia="Malgun Gothic"/>
                <w:lang w:eastAsia="ko-KR"/>
              </w:rPr>
            </w:pPr>
            <w:r w:rsidRPr="00F9519C">
              <w:rPr>
                <w:rFonts w:eastAsiaTheme="minorEastAsia"/>
                <w:lang w:eastAsia="ja-JP"/>
              </w:rPr>
              <w:t>IMD2</w:t>
            </w:r>
            <w:r w:rsidRPr="00F9519C">
              <w:rPr>
                <w:rFonts w:eastAsiaTheme="minorEastAsia"/>
                <w:vertAlign w:val="superscript"/>
                <w:lang w:eastAsia="ja-JP"/>
              </w:rPr>
              <w:t>1</w:t>
            </w:r>
          </w:p>
        </w:tc>
      </w:tr>
      <w:tr w:rsidR="00E02D3A" w:rsidRPr="00F9519C" w14:paraId="58043B6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2F1E7E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A715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bottom w:val="single" w:sz="4" w:space="0" w:color="auto"/>
              <w:right w:val="single" w:sz="4" w:space="0" w:color="auto"/>
            </w:tcBorders>
          </w:tcPr>
          <w:p w14:paraId="59BC04EE"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1D15F9E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F1FD0E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29F0A0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1A50D18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826B0E"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51B11C" w14:textId="77777777" w:rsidR="00E02D3A" w:rsidRPr="00F9519C" w:rsidRDefault="00E02D3A" w:rsidP="006B2BF0">
            <w:pPr>
              <w:pStyle w:val="TAC"/>
              <w:keepNext w:val="0"/>
              <w:keepLines w:val="0"/>
              <w:rPr>
                <w:rFonts w:eastAsia="Malgun Gothic"/>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7118E493" w14:textId="77777777" w:rsidTr="006B2BF0">
        <w:trPr>
          <w:jc w:val="center"/>
        </w:trPr>
        <w:tc>
          <w:tcPr>
            <w:tcW w:w="2007" w:type="dxa"/>
            <w:tcBorders>
              <w:top w:val="single" w:sz="4" w:space="0" w:color="auto"/>
              <w:left w:val="single" w:sz="4" w:space="0" w:color="auto"/>
              <w:bottom w:val="nil"/>
              <w:right w:val="single" w:sz="4" w:space="0" w:color="auto"/>
            </w:tcBorders>
          </w:tcPr>
          <w:p w14:paraId="35682CD9"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788D446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5E86909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6B64E07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04349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63166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185FE73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2368CB0"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01600" w14:textId="77777777" w:rsidR="00E02D3A" w:rsidRPr="00F9519C" w:rsidRDefault="00E02D3A" w:rsidP="006B2BF0">
            <w:pPr>
              <w:pStyle w:val="TAC"/>
              <w:keepNext w:val="0"/>
              <w:keepLines w:val="0"/>
              <w:rPr>
                <w:rFonts w:eastAsia="Malgun Gothic"/>
                <w:lang w:eastAsia="ko-KR"/>
              </w:rPr>
            </w:pPr>
            <w:r w:rsidRPr="00F9519C">
              <w:rPr>
                <w:rFonts w:eastAsiaTheme="minorEastAsia"/>
              </w:rPr>
              <w:t>N/A</w:t>
            </w:r>
          </w:p>
        </w:tc>
      </w:tr>
      <w:tr w:rsidR="00E02D3A" w:rsidRPr="00F9519C" w14:paraId="71AEB456" w14:textId="77777777" w:rsidTr="006B2BF0">
        <w:trPr>
          <w:jc w:val="center"/>
        </w:trPr>
        <w:tc>
          <w:tcPr>
            <w:tcW w:w="2007" w:type="dxa"/>
            <w:tcBorders>
              <w:top w:val="nil"/>
              <w:left w:val="single" w:sz="4" w:space="0" w:color="auto"/>
              <w:bottom w:val="nil"/>
              <w:right w:val="single" w:sz="4" w:space="0" w:color="auto"/>
            </w:tcBorders>
          </w:tcPr>
          <w:p w14:paraId="6305CED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DDF10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0D74F70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tcPr>
          <w:p w14:paraId="5B35C50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8D540B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2080C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tcPr>
          <w:p w14:paraId="41F9130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5BF15A"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46BC32" w14:textId="77777777" w:rsidR="00E02D3A" w:rsidRPr="00F9519C" w:rsidRDefault="00E02D3A" w:rsidP="006B2BF0">
            <w:pPr>
              <w:pStyle w:val="TAC"/>
              <w:keepNext w:val="0"/>
              <w:keepLines w:val="0"/>
              <w:rPr>
                <w:rFonts w:eastAsia="Malgun Gothic"/>
                <w:lang w:eastAsia="ko-KR"/>
              </w:rPr>
            </w:pPr>
            <w:r w:rsidRPr="00F9519C">
              <w:rPr>
                <w:rFonts w:eastAsiaTheme="minorEastAsia"/>
              </w:rPr>
              <w:t>N/A</w:t>
            </w:r>
          </w:p>
        </w:tc>
      </w:tr>
      <w:tr w:rsidR="00E02D3A" w:rsidRPr="00F9519C" w14:paraId="18D0215F" w14:textId="77777777" w:rsidTr="006B2BF0">
        <w:trPr>
          <w:jc w:val="center"/>
        </w:trPr>
        <w:tc>
          <w:tcPr>
            <w:tcW w:w="2007" w:type="dxa"/>
            <w:tcBorders>
              <w:top w:val="nil"/>
              <w:left w:val="single" w:sz="4" w:space="0" w:color="auto"/>
              <w:bottom w:val="nil"/>
              <w:right w:val="single" w:sz="4" w:space="0" w:color="auto"/>
            </w:tcBorders>
          </w:tcPr>
          <w:p w14:paraId="56492FD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BD3AD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68683D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7C00F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D3D7F8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527E0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tcPr>
          <w:p w14:paraId="26B931B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29B57122"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C1E08C" w14:textId="77777777" w:rsidR="00E02D3A" w:rsidRPr="00F9519C" w:rsidRDefault="00E02D3A" w:rsidP="006B2BF0">
            <w:pPr>
              <w:pStyle w:val="TAC"/>
              <w:keepNext w:val="0"/>
              <w:keepLines w:val="0"/>
              <w:rPr>
                <w:rFonts w:eastAsia="Malgun Gothic"/>
                <w:lang w:eastAsia="ko-KR"/>
              </w:rPr>
            </w:pPr>
            <w:r w:rsidRPr="00F9519C">
              <w:rPr>
                <w:rFonts w:eastAsiaTheme="minorEastAsia"/>
              </w:rPr>
              <w:t>IMD3</w:t>
            </w:r>
          </w:p>
        </w:tc>
      </w:tr>
      <w:tr w:rsidR="00E02D3A" w:rsidRPr="00F9519C" w14:paraId="32032052" w14:textId="77777777" w:rsidTr="006B2BF0">
        <w:trPr>
          <w:jc w:val="center"/>
        </w:trPr>
        <w:tc>
          <w:tcPr>
            <w:tcW w:w="2007" w:type="dxa"/>
            <w:tcBorders>
              <w:top w:val="nil"/>
              <w:left w:val="single" w:sz="4" w:space="0" w:color="auto"/>
              <w:bottom w:val="nil"/>
              <w:right w:val="single" w:sz="4" w:space="0" w:color="auto"/>
            </w:tcBorders>
          </w:tcPr>
          <w:p w14:paraId="039CEA1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CC5CA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7C0A46C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4A4CA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6AC4F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11D5B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041E0D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tcPr>
          <w:p w14:paraId="2A5AA95D"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201CF0" w14:textId="77777777" w:rsidR="00E02D3A" w:rsidRPr="00F9519C" w:rsidRDefault="00E02D3A" w:rsidP="006B2BF0">
            <w:pPr>
              <w:pStyle w:val="TAC"/>
              <w:keepNext w:val="0"/>
              <w:keepLines w:val="0"/>
              <w:rPr>
                <w:rFonts w:eastAsia="Malgun Gothic"/>
                <w:lang w:eastAsia="ko-KR"/>
              </w:rPr>
            </w:pPr>
            <w:r w:rsidRPr="00F9519C">
              <w:rPr>
                <w:rFonts w:eastAsiaTheme="minorEastAsia"/>
                <w:kern w:val="2"/>
                <w:szCs w:val="24"/>
                <w:lang w:eastAsia="ja-JP"/>
              </w:rPr>
              <w:t>IMD2</w:t>
            </w:r>
          </w:p>
        </w:tc>
      </w:tr>
      <w:tr w:rsidR="00E02D3A" w:rsidRPr="00F9519C" w14:paraId="5A63128D" w14:textId="77777777" w:rsidTr="006B2BF0">
        <w:trPr>
          <w:jc w:val="center"/>
        </w:trPr>
        <w:tc>
          <w:tcPr>
            <w:tcW w:w="2007" w:type="dxa"/>
            <w:tcBorders>
              <w:top w:val="nil"/>
              <w:left w:val="single" w:sz="4" w:space="0" w:color="auto"/>
              <w:bottom w:val="nil"/>
              <w:right w:val="single" w:sz="4" w:space="0" w:color="auto"/>
            </w:tcBorders>
          </w:tcPr>
          <w:p w14:paraId="3CFBAA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C6F49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tcPr>
          <w:p w14:paraId="74A3080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tcPr>
          <w:p w14:paraId="2D77919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1A202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507C7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tcPr>
          <w:p w14:paraId="12C4BF1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0E2F274"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7C089C" w14:textId="77777777" w:rsidR="00E02D3A" w:rsidRPr="00F9519C" w:rsidRDefault="00E02D3A" w:rsidP="006B2BF0">
            <w:pPr>
              <w:pStyle w:val="TAC"/>
              <w:keepNext w:val="0"/>
              <w:keepLines w:val="0"/>
              <w:rPr>
                <w:rFonts w:eastAsia="Malgun Gothic"/>
                <w:lang w:eastAsia="ko-KR"/>
              </w:rPr>
            </w:pPr>
            <w:r w:rsidRPr="00F9519C">
              <w:rPr>
                <w:rFonts w:eastAsiaTheme="minorEastAsia"/>
                <w:kern w:val="2"/>
                <w:szCs w:val="24"/>
                <w:lang w:eastAsia="ja-JP"/>
              </w:rPr>
              <w:t>N/A</w:t>
            </w:r>
          </w:p>
        </w:tc>
      </w:tr>
      <w:tr w:rsidR="00E02D3A" w:rsidRPr="00F9519C" w14:paraId="7C642726" w14:textId="77777777" w:rsidTr="006B2BF0">
        <w:trPr>
          <w:jc w:val="center"/>
        </w:trPr>
        <w:tc>
          <w:tcPr>
            <w:tcW w:w="2007" w:type="dxa"/>
            <w:tcBorders>
              <w:top w:val="nil"/>
              <w:left w:val="single" w:sz="4" w:space="0" w:color="auto"/>
              <w:bottom w:val="single" w:sz="4" w:space="0" w:color="auto"/>
              <w:right w:val="single" w:sz="4" w:space="0" w:color="auto"/>
            </w:tcBorders>
          </w:tcPr>
          <w:p w14:paraId="25CB88C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4C420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8D84F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2432FF0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36F713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56F62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242D8E8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2C1CDF4"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06B53F" w14:textId="77777777" w:rsidR="00E02D3A" w:rsidRPr="00F9519C" w:rsidRDefault="00E02D3A" w:rsidP="006B2BF0">
            <w:pPr>
              <w:pStyle w:val="TAC"/>
              <w:keepNext w:val="0"/>
              <w:keepLines w:val="0"/>
              <w:rPr>
                <w:rFonts w:eastAsia="Malgun Gothic"/>
                <w:lang w:eastAsia="ko-KR"/>
              </w:rPr>
            </w:pPr>
            <w:r w:rsidRPr="00F9519C">
              <w:rPr>
                <w:rFonts w:eastAsiaTheme="minorEastAsia"/>
                <w:kern w:val="2"/>
                <w:szCs w:val="24"/>
                <w:lang w:eastAsia="ja-JP"/>
              </w:rPr>
              <w:t>N/A</w:t>
            </w:r>
          </w:p>
        </w:tc>
      </w:tr>
      <w:tr w:rsidR="00E02D3A" w:rsidRPr="00F9519C" w14:paraId="5FC3846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93ED7EA" w14:textId="77777777" w:rsidR="00E02D3A" w:rsidRPr="00F9519C" w:rsidRDefault="00E02D3A" w:rsidP="006B2BF0">
            <w:pPr>
              <w:pStyle w:val="TAC"/>
              <w:keepNext w:val="0"/>
              <w:keepLines w:val="0"/>
              <w:rPr>
                <w:rFonts w:eastAsiaTheme="minorEastAsia"/>
                <w:lang w:eastAsia="zh-CN"/>
              </w:rPr>
            </w:pPr>
            <w:r>
              <w:rPr>
                <w:color w:val="000000"/>
                <w:lang w:eastAsia="zh-CN"/>
              </w:rPr>
              <w:t>CA_n7-n75-n78</w:t>
            </w:r>
          </w:p>
        </w:tc>
        <w:tc>
          <w:tcPr>
            <w:tcW w:w="1146" w:type="dxa"/>
            <w:tcBorders>
              <w:top w:val="single" w:sz="4" w:space="0" w:color="auto"/>
              <w:left w:val="single" w:sz="4" w:space="0" w:color="auto"/>
              <w:bottom w:val="single" w:sz="4" w:space="0" w:color="auto"/>
              <w:right w:val="single" w:sz="4" w:space="0" w:color="auto"/>
            </w:tcBorders>
            <w:vAlign w:val="center"/>
          </w:tcPr>
          <w:p w14:paraId="6AEDF044" w14:textId="77777777" w:rsidR="00E02D3A" w:rsidRPr="00F9519C" w:rsidRDefault="00E02D3A" w:rsidP="006B2BF0">
            <w:pPr>
              <w:pStyle w:val="TAC"/>
              <w:keepNext w:val="0"/>
              <w:keepLines w:val="0"/>
              <w:rPr>
                <w:rFonts w:eastAsiaTheme="minorEastAsia"/>
              </w:rPr>
            </w:pPr>
            <w:r>
              <w:rPr>
                <w:color w:val="000000"/>
              </w:rPr>
              <w:t>n7</w:t>
            </w:r>
          </w:p>
        </w:tc>
        <w:tc>
          <w:tcPr>
            <w:tcW w:w="926" w:type="dxa"/>
            <w:tcBorders>
              <w:top w:val="single" w:sz="4" w:space="0" w:color="auto"/>
              <w:left w:val="single" w:sz="4" w:space="0" w:color="auto"/>
              <w:bottom w:val="single" w:sz="4" w:space="0" w:color="auto"/>
              <w:right w:val="single" w:sz="4" w:space="0" w:color="auto"/>
            </w:tcBorders>
          </w:tcPr>
          <w:p w14:paraId="45274CC0" w14:textId="77777777" w:rsidR="00E02D3A" w:rsidRPr="00F9519C" w:rsidRDefault="00E02D3A" w:rsidP="006B2BF0">
            <w:pPr>
              <w:pStyle w:val="TAC"/>
              <w:keepNext w:val="0"/>
              <w:keepLines w:val="0"/>
              <w:rPr>
                <w:rFonts w:eastAsiaTheme="minorEastAsia" w:cs="Arial"/>
                <w:lang w:eastAsia="ko-KR"/>
              </w:rPr>
            </w:pPr>
            <w:r>
              <w:t>2510</w:t>
            </w:r>
          </w:p>
        </w:tc>
        <w:tc>
          <w:tcPr>
            <w:tcW w:w="851" w:type="dxa"/>
            <w:tcBorders>
              <w:top w:val="single" w:sz="4" w:space="0" w:color="auto"/>
              <w:left w:val="single" w:sz="4" w:space="0" w:color="auto"/>
              <w:bottom w:val="single" w:sz="4" w:space="0" w:color="auto"/>
              <w:right w:val="single" w:sz="4" w:space="0" w:color="auto"/>
            </w:tcBorders>
          </w:tcPr>
          <w:p w14:paraId="0FB838E5" w14:textId="77777777" w:rsidR="00E02D3A" w:rsidRPr="00F9519C" w:rsidRDefault="00E02D3A" w:rsidP="006B2BF0">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6B662F" w14:textId="77777777" w:rsidR="00E02D3A" w:rsidRPr="00F9519C" w:rsidRDefault="00E02D3A" w:rsidP="006B2BF0">
            <w:pPr>
              <w:pStyle w:val="TAC"/>
              <w:keepNext w:val="0"/>
              <w:keepLines w:val="0"/>
              <w:rPr>
                <w:rFonts w:eastAsiaTheme="minorEastAsia" w:cs="Arial"/>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3BED5F" w14:textId="77777777" w:rsidR="00E02D3A" w:rsidRPr="00F9519C" w:rsidRDefault="00E02D3A" w:rsidP="006B2BF0">
            <w:pPr>
              <w:pStyle w:val="TAC"/>
              <w:keepNext w:val="0"/>
              <w:keepLines w:val="0"/>
              <w:rPr>
                <w:rFonts w:eastAsiaTheme="minorEastAsia"/>
              </w:rPr>
            </w:pPr>
            <w:r>
              <w:t>2630</w:t>
            </w:r>
          </w:p>
        </w:tc>
        <w:tc>
          <w:tcPr>
            <w:tcW w:w="977" w:type="dxa"/>
            <w:tcBorders>
              <w:top w:val="single" w:sz="4" w:space="0" w:color="auto"/>
              <w:left w:val="single" w:sz="4" w:space="0" w:color="auto"/>
              <w:bottom w:val="single" w:sz="4" w:space="0" w:color="auto"/>
              <w:right w:val="single" w:sz="4" w:space="0" w:color="auto"/>
            </w:tcBorders>
          </w:tcPr>
          <w:p w14:paraId="4E0E1640"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0D786CB2" w14:textId="77777777" w:rsidR="00E02D3A" w:rsidRPr="00F9519C" w:rsidRDefault="00E02D3A" w:rsidP="006B2BF0">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5FEE9B2A" w14:textId="77777777" w:rsidR="00E02D3A" w:rsidRPr="00F9519C" w:rsidRDefault="00E02D3A" w:rsidP="006B2BF0">
            <w:pPr>
              <w:pStyle w:val="TAC"/>
              <w:keepNext w:val="0"/>
              <w:keepLines w:val="0"/>
              <w:rPr>
                <w:rFonts w:eastAsiaTheme="minorEastAsia"/>
                <w:kern w:val="2"/>
                <w:szCs w:val="24"/>
                <w:lang w:eastAsia="ja-JP"/>
              </w:rPr>
            </w:pPr>
            <w:r>
              <w:t>N/A</w:t>
            </w:r>
          </w:p>
        </w:tc>
      </w:tr>
      <w:tr w:rsidR="00E02D3A" w:rsidRPr="00F9519C" w14:paraId="5DE57F5F" w14:textId="77777777" w:rsidTr="006B2BF0">
        <w:trPr>
          <w:jc w:val="center"/>
        </w:trPr>
        <w:tc>
          <w:tcPr>
            <w:tcW w:w="2007" w:type="dxa"/>
            <w:tcBorders>
              <w:top w:val="nil"/>
              <w:left w:val="single" w:sz="4" w:space="0" w:color="auto"/>
              <w:bottom w:val="nil"/>
              <w:right w:val="single" w:sz="4" w:space="0" w:color="auto"/>
            </w:tcBorders>
            <w:vAlign w:val="center"/>
          </w:tcPr>
          <w:p w14:paraId="6ABC588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E55AB" w14:textId="77777777" w:rsidR="00E02D3A" w:rsidRPr="00F9519C" w:rsidRDefault="00E02D3A" w:rsidP="006B2BF0">
            <w:pPr>
              <w:pStyle w:val="TAC"/>
              <w:keepNext w:val="0"/>
              <w:keepLines w:val="0"/>
              <w:rPr>
                <w:rFonts w:eastAsiaTheme="minorEastAsia"/>
              </w:rPr>
            </w:pPr>
            <w:r>
              <w:rPr>
                <w:color w:val="000000"/>
              </w:rPr>
              <w:t>n75</w:t>
            </w:r>
          </w:p>
        </w:tc>
        <w:tc>
          <w:tcPr>
            <w:tcW w:w="926" w:type="dxa"/>
            <w:tcBorders>
              <w:top w:val="single" w:sz="4" w:space="0" w:color="auto"/>
              <w:left w:val="single" w:sz="4" w:space="0" w:color="auto"/>
              <w:bottom w:val="single" w:sz="4" w:space="0" w:color="auto"/>
              <w:right w:val="single" w:sz="4" w:space="0" w:color="auto"/>
            </w:tcBorders>
          </w:tcPr>
          <w:p w14:paraId="1349544B" w14:textId="77777777" w:rsidR="00E02D3A" w:rsidRPr="00F9519C" w:rsidRDefault="00E02D3A" w:rsidP="006B2BF0">
            <w:pPr>
              <w:pStyle w:val="TAC"/>
              <w:keepNext w:val="0"/>
              <w:keepLines w:val="0"/>
              <w:rPr>
                <w:rFonts w:eastAsiaTheme="minorEastAsia" w:cs="Arial"/>
                <w:lang w:eastAsia="ko-KR"/>
              </w:rPr>
            </w:pPr>
            <w:r>
              <w:t>N/A</w:t>
            </w:r>
          </w:p>
        </w:tc>
        <w:tc>
          <w:tcPr>
            <w:tcW w:w="851" w:type="dxa"/>
            <w:tcBorders>
              <w:top w:val="single" w:sz="4" w:space="0" w:color="auto"/>
              <w:left w:val="single" w:sz="4" w:space="0" w:color="auto"/>
              <w:bottom w:val="single" w:sz="4" w:space="0" w:color="auto"/>
              <w:right w:val="single" w:sz="4" w:space="0" w:color="auto"/>
            </w:tcBorders>
          </w:tcPr>
          <w:p w14:paraId="7F338C8C" w14:textId="77777777" w:rsidR="00E02D3A" w:rsidRPr="00F9519C" w:rsidRDefault="00E02D3A" w:rsidP="006B2BF0">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A3C5C0" w14:textId="77777777" w:rsidR="00E02D3A" w:rsidRPr="00F9519C" w:rsidRDefault="00E02D3A" w:rsidP="006B2BF0">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60E6505B" w14:textId="77777777" w:rsidR="00E02D3A" w:rsidRPr="00F9519C" w:rsidRDefault="00E02D3A" w:rsidP="006B2BF0">
            <w:pPr>
              <w:pStyle w:val="TAC"/>
              <w:keepNext w:val="0"/>
              <w:keepLines w:val="0"/>
              <w:rPr>
                <w:rFonts w:eastAsiaTheme="minorEastAsia"/>
              </w:rPr>
            </w:pPr>
            <w:r>
              <w:t>1470</w:t>
            </w:r>
          </w:p>
        </w:tc>
        <w:tc>
          <w:tcPr>
            <w:tcW w:w="977" w:type="dxa"/>
            <w:tcBorders>
              <w:top w:val="single" w:sz="4" w:space="0" w:color="auto"/>
              <w:left w:val="single" w:sz="4" w:space="0" w:color="auto"/>
              <w:bottom w:val="single" w:sz="4" w:space="0" w:color="auto"/>
              <w:right w:val="single" w:sz="4" w:space="0" w:color="auto"/>
            </w:tcBorders>
          </w:tcPr>
          <w:p w14:paraId="7EA5ABC4" w14:textId="77777777" w:rsidR="00E02D3A" w:rsidRPr="00F9519C" w:rsidRDefault="00E02D3A" w:rsidP="006B2BF0">
            <w:pPr>
              <w:pStyle w:val="TAC"/>
              <w:keepNext w:val="0"/>
              <w:keepLines w:val="0"/>
              <w:rPr>
                <w:rFonts w:eastAsiaTheme="minorEastAsia" w:cs="Arial"/>
              </w:rPr>
            </w:pPr>
            <w:r>
              <w:rPr>
                <w:rFonts w:eastAsia="DengXian" w:hint="eastAsia"/>
                <w:lang w:eastAsia="zh-CN"/>
              </w:rPr>
              <w:t>1</w:t>
            </w:r>
            <w:r>
              <w:rPr>
                <w:rFonts w:eastAsia="DengXi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34BB6FF2" w14:textId="77777777" w:rsidR="00E02D3A" w:rsidRPr="00F9519C" w:rsidRDefault="00E02D3A" w:rsidP="006B2BF0">
            <w:pPr>
              <w:pStyle w:val="TAC"/>
              <w:keepNext w:val="0"/>
              <w:keepLines w:val="0"/>
              <w:rPr>
                <w:rFonts w:eastAsiaTheme="minorEastAsia"/>
              </w:rPr>
            </w:pPr>
            <w:r>
              <w:t>SDL</w:t>
            </w:r>
          </w:p>
        </w:tc>
        <w:tc>
          <w:tcPr>
            <w:tcW w:w="1057" w:type="dxa"/>
            <w:tcBorders>
              <w:top w:val="single" w:sz="4" w:space="0" w:color="auto"/>
              <w:left w:val="single" w:sz="4" w:space="0" w:color="auto"/>
              <w:bottom w:val="single" w:sz="4" w:space="0" w:color="auto"/>
              <w:right w:val="single" w:sz="4" w:space="0" w:color="auto"/>
            </w:tcBorders>
          </w:tcPr>
          <w:p w14:paraId="15C26691" w14:textId="77777777" w:rsidR="00E02D3A" w:rsidRPr="00F9519C" w:rsidRDefault="00E02D3A" w:rsidP="006B2BF0">
            <w:pPr>
              <w:pStyle w:val="TAC"/>
              <w:keepNext w:val="0"/>
              <w:keepLines w:val="0"/>
              <w:rPr>
                <w:rFonts w:eastAsiaTheme="minorEastAsia"/>
                <w:kern w:val="2"/>
                <w:szCs w:val="24"/>
                <w:lang w:eastAsia="ja-JP"/>
              </w:rPr>
            </w:pPr>
            <w:r>
              <w:t>IMD3</w:t>
            </w:r>
          </w:p>
        </w:tc>
      </w:tr>
      <w:tr w:rsidR="00E02D3A" w:rsidRPr="00F9519C" w14:paraId="69050677" w14:textId="77777777" w:rsidTr="006B2BF0">
        <w:trPr>
          <w:jc w:val="center"/>
        </w:trPr>
        <w:tc>
          <w:tcPr>
            <w:tcW w:w="2007" w:type="dxa"/>
            <w:tcBorders>
              <w:top w:val="nil"/>
              <w:left w:val="single" w:sz="4" w:space="0" w:color="auto"/>
              <w:bottom w:val="nil"/>
              <w:right w:val="single" w:sz="4" w:space="0" w:color="auto"/>
            </w:tcBorders>
            <w:vAlign w:val="center"/>
          </w:tcPr>
          <w:p w14:paraId="4854504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89BCB" w14:textId="77777777" w:rsidR="00E02D3A" w:rsidRPr="00F9519C" w:rsidRDefault="00E02D3A" w:rsidP="006B2BF0">
            <w:pPr>
              <w:pStyle w:val="TAC"/>
              <w:keepNext w:val="0"/>
              <w:keepLines w:val="0"/>
              <w:rPr>
                <w:rFonts w:eastAsiaTheme="minorEastAsia"/>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A9D9915" w14:textId="77777777" w:rsidR="00E02D3A" w:rsidRPr="00F9519C" w:rsidRDefault="00E02D3A" w:rsidP="006B2BF0">
            <w:pPr>
              <w:pStyle w:val="TAC"/>
              <w:keepNext w:val="0"/>
              <w:keepLines w:val="0"/>
              <w:rPr>
                <w:rFonts w:eastAsiaTheme="minorEastAsia" w:cs="Arial"/>
                <w:lang w:eastAsia="ko-KR"/>
              </w:rPr>
            </w:pPr>
            <w:r>
              <w:t>3550</w:t>
            </w:r>
          </w:p>
        </w:tc>
        <w:tc>
          <w:tcPr>
            <w:tcW w:w="851" w:type="dxa"/>
            <w:tcBorders>
              <w:top w:val="single" w:sz="4" w:space="0" w:color="auto"/>
              <w:left w:val="single" w:sz="4" w:space="0" w:color="auto"/>
              <w:bottom w:val="single" w:sz="4" w:space="0" w:color="auto"/>
              <w:right w:val="single" w:sz="4" w:space="0" w:color="auto"/>
            </w:tcBorders>
          </w:tcPr>
          <w:p w14:paraId="7B068867" w14:textId="77777777" w:rsidR="00E02D3A" w:rsidRPr="00F9519C" w:rsidRDefault="00E02D3A" w:rsidP="006B2BF0">
            <w:pPr>
              <w:pStyle w:val="TAC"/>
              <w:keepNext w:val="0"/>
              <w:keepLines w:val="0"/>
              <w:rPr>
                <w:rFonts w:eastAsiaTheme="minorEastAsia" w:cs="Arial"/>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ABC616" w14:textId="77777777" w:rsidR="00E02D3A" w:rsidRPr="00F9519C" w:rsidRDefault="00E02D3A" w:rsidP="006B2BF0">
            <w:pPr>
              <w:pStyle w:val="TAC"/>
              <w:keepNext w:val="0"/>
              <w:keepLines w:val="0"/>
              <w:rPr>
                <w:rFonts w:eastAsiaTheme="minorEastAsia" w:cs="Arial"/>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DB1EC6" w14:textId="77777777" w:rsidR="00E02D3A" w:rsidRPr="00F9519C" w:rsidRDefault="00E02D3A" w:rsidP="006B2BF0">
            <w:pPr>
              <w:pStyle w:val="TAC"/>
              <w:keepNext w:val="0"/>
              <w:keepLines w:val="0"/>
              <w:rPr>
                <w:rFonts w:eastAsiaTheme="minorEastAsia"/>
              </w:rPr>
            </w:pPr>
            <w:r>
              <w:t>3550</w:t>
            </w:r>
          </w:p>
        </w:tc>
        <w:tc>
          <w:tcPr>
            <w:tcW w:w="977" w:type="dxa"/>
            <w:tcBorders>
              <w:top w:val="single" w:sz="4" w:space="0" w:color="auto"/>
              <w:left w:val="single" w:sz="4" w:space="0" w:color="auto"/>
              <w:bottom w:val="single" w:sz="4" w:space="0" w:color="auto"/>
              <w:right w:val="single" w:sz="4" w:space="0" w:color="auto"/>
            </w:tcBorders>
          </w:tcPr>
          <w:p w14:paraId="4D38512B"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048EC427" w14:textId="77777777" w:rsidR="00E02D3A" w:rsidRPr="00F9519C" w:rsidRDefault="00E02D3A" w:rsidP="006B2BF0">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7407C45D" w14:textId="77777777" w:rsidR="00E02D3A" w:rsidRPr="00F9519C" w:rsidRDefault="00E02D3A" w:rsidP="006B2BF0">
            <w:pPr>
              <w:pStyle w:val="TAC"/>
              <w:keepNext w:val="0"/>
              <w:keepLines w:val="0"/>
              <w:rPr>
                <w:rFonts w:eastAsiaTheme="minorEastAsia"/>
                <w:kern w:val="2"/>
                <w:szCs w:val="24"/>
                <w:lang w:eastAsia="ja-JP"/>
              </w:rPr>
            </w:pPr>
            <w:r>
              <w:t>N/A</w:t>
            </w:r>
          </w:p>
        </w:tc>
      </w:tr>
      <w:tr w:rsidR="00E02D3A" w:rsidRPr="00F9519C" w14:paraId="01B31AEC" w14:textId="77777777" w:rsidTr="006B2BF0">
        <w:trPr>
          <w:jc w:val="center"/>
        </w:trPr>
        <w:tc>
          <w:tcPr>
            <w:tcW w:w="2007" w:type="dxa"/>
            <w:tcBorders>
              <w:top w:val="nil"/>
              <w:left w:val="single" w:sz="4" w:space="0" w:color="auto"/>
              <w:bottom w:val="nil"/>
              <w:right w:val="single" w:sz="4" w:space="0" w:color="auto"/>
            </w:tcBorders>
            <w:vAlign w:val="center"/>
          </w:tcPr>
          <w:p w14:paraId="00D5E59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D67E78" w14:textId="77777777" w:rsidR="00E02D3A" w:rsidRPr="00F9519C" w:rsidRDefault="00E02D3A" w:rsidP="006B2BF0">
            <w:pPr>
              <w:pStyle w:val="TAC"/>
              <w:keepNext w:val="0"/>
              <w:keepLines w:val="0"/>
              <w:rPr>
                <w:rFonts w:eastAsiaTheme="minorEastAsia"/>
              </w:rPr>
            </w:pPr>
            <w:r>
              <w:rPr>
                <w:color w:val="000000"/>
              </w:rPr>
              <w:t>n7</w:t>
            </w:r>
          </w:p>
        </w:tc>
        <w:tc>
          <w:tcPr>
            <w:tcW w:w="926" w:type="dxa"/>
            <w:tcBorders>
              <w:top w:val="single" w:sz="4" w:space="0" w:color="auto"/>
              <w:left w:val="single" w:sz="4" w:space="0" w:color="auto"/>
              <w:bottom w:val="single" w:sz="4" w:space="0" w:color="auto"/>
              <w:right w:val="single" w:sz="4" w:space="0" w:color="auto"/>
            </w:tcBorders>
          </w:tcPr>
          <w:p w14:paraId="47BE918B" w14:textId="77777777" w:rsidR="00E02D3A" w:rsidRPr="00F9519C" w:rsidRDefault="00E02D3A" w:rsidP="006B2BF0">
            <w:pPr>
              <w:pStyle w:val="TAC"/>
              <w:keepNext w:val="0"/>
              <w:keepLines w:val="0"/>
              <w:rPr>
                <w:rFonts w:eastAsiaTheme="minorEastAsia" w:cs="Arial"/>
                <w:lang w:eastAsia="ko-KR"/>
              </w:rPr>
            </w:pPr>
            <w:r>
              <w:t>2560</w:t>
            </w:r>
          </w:p>
        </w:tc>
        <w:tc>
          <w:tcPr>
            <w:tcW w:w="851" w:type="dxa"/>
            <w:tcBorders>
              <w:top w:val="single" w:sz="4" w:space="0" w:color="auto"/>
              <w:left w:val="single" w:sz="4" w:space="0" w:color="auto"/>
              <w:bottom w:val="single" w:sz="4" w:space="0" w:color="auto"/>
              <w:right w:val="single" w:sz="4" w:space="0" w:color="auto"/>
            </w:tcBorders>
          </w:tcPr>
          <w:p w14:paraId="74E25F91" w14:textId="77777777" w:rsidR="00E02D3A" w:rsidRPr="00F9519C" w:rsidRDefault="00E02D3A" w:rsidP="006B2BF0">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792C92" w14:textId="77777777" w:rsidR="00E02D3A" w:rsidRPr="00F9519C" w:rsidRDefault="00E02D3A" w:rsidP="006B2BF0">
            <w:pPr>
              <w:pStyle w:val="TAC"/>
              <w:keepNext w:val="0"/>
              <w:keepLines w:val="0"/>
              <w:rPr>
                <w:rFonts w:eastAsiaTheme="minorEastAsia" w:cs="Arial"/>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AFB048" w14:textId="77777777" w:rsidR="00E02D3A" w:rsidRPr="00F9519C" w:rsidRDefault="00E02D3A" w:rsidP="006B2BF0">
            <w:pPr>
              <w:pStyle w:val="TAC"/>
              <w:keepNext w:val="0"/>
              <w:keepLines w:val="0"/>
              <w:rPr>
                <w:rFonts w:eastAsiaTheme="minorEastAsia"/>
              </w:rPr>
            </w:pPr>
            <w:r>
              <w:t>2680</w:t>
            </w:r>
          </w:p>
        </w:tc>
        <w:tc>
          <w:tcPr>
            <w:tcW w:w="977" w:type="dxa"/>
            <w:tcBorders>
              <w:top w:val="single" w:sz="4" w:space="0" w:color="auto"/>
              <w:left w:val="single" w:sz="4" w:space="0" w:color="auto"/>
              <w:bottom w:val="single" w:sz="4" w:space="0" w:color="auto"/>
              <w:right w:val="single" w:sz="4" w:space="0" w:color="auto"/>
            </w:tcBorders>
          </w:tcPr>
          <w:p w14:paraId="090AB2CB"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7A79DA27" w14:textId="77777777" w:rsidR="00E02D3A" w:rsidRPr="00F9519C" w:rsidRDefault="00E02D3A" w:rsidP="006B2BF0">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FB30427" w14:textId="77777777" w:rsidR="00E02D3A" w:rsidRPr="00F9519C" w:rsidRDefault="00E02D3A" w:rsidP="006B2BF0">
            <w:pPr>
              <w:pStyle w:val="TAC"/>
              <w:keepNext w:val="0"/>
              <w:keepLines w:val="0"/>
              <w:rPr>
                <w:rFonts w:eastAsiaTheme="minorEastAsia"/>
                <w:kern w:val="2"/>
                <w:szCs w:val="24"/>
                <w:lang w:eastAsia="ja-JP"/>
              </w:rPr>
            </w:pPr>
            <w:r>
              <w:t>N/A</w:t>
            </w:r>
          </w:p>
        </w:tc>
      </w:tr>
      <w:tr w:rsidR="00E02D3A" w:rsidRPr="00F9519C" w14:paraId="757EB223" w14:textId="77777777" w:rsidTr="006B2BF0">
        <w:trPr>
          <w:jc w:val="center"/>
        </w:trPr>
        <w:tc>
          <w:tcPr>
            <w:tcW w:w="2007" w:type="dxa"/>
            <w:tcBorders>
              <w:top w:val="nil"/>
              <w:left w:val="single" w:sz="4" w:space="0" w:color="auto"/>
              <w:bottom w:val="nil"/>
              <w:right w:val="single" w:sz="4" w:space="0" w:color="auto"/>
            </w:tcBorders>
            <w:vAlign w:val="center"/>
          </w:tcPr>
          <w:p w14:paraId="4F1C7F8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5A6A2" w14:textId="77777777" w:rsidR="00E02D3A" w:rsidRPr="00F9519C" w:rsidRDefault="00E02D3A" w:rsidP="006B2BF0">
            <w:pPr>
              <w:pStyle w:val="TAC"/>
              <w:keepNext w:val="0"/>
              <w:keepLines w:val="0"/>
              <w:rPr>
                <w:rFonts w:eastAsiaTheme="minorEastAsia"/>
              </w:rPr>
            </w:pPr>
            <w:r>
              <w:rPr>
                <w:color w:val="000000"/>
              </w:rPr>
              <w:t>n75</w:t>
            </w:r>
          </w:p>
        </w:tc>
        <w:tc>
          <w:tcPr>
            <w:tcW w:w="926" w:type="dxa"/>
            <w:tcBorders>
              <w:top w:val="single" w:sz="4" w:space="0" w:color="auto"/>
              <w:left w:val="single" w:sz="4" w:space="0" w:color="auto"/>
              <w:bottom w:val="single" w:sz="4" w:space="0" w:color="auto"/>
              <w:right w:val="single" w:sz="4" w:space="0" w:color="auto"/>
            </w:tcBorders>
          </w:tcPr>
          <w:p w14:paraId="57E642A2" w14:textId="77777777" w:rsidR="00E02D3A" w:rsidRPr="00F9519C" w:rsidRDefault="00E02D3A" w:rsidP="006B2BF0">
            <w:pPr>
              <w:pStyle w:val="TAC"/>
              <w:keepNext w:val="0"/>
              <w:keepLines w:val="0"/>
              <w:rPr>
                <w:rFonts w:eastAsiaTheme="minorEastAsia" w:cs="Arial"/>
                <w:lang w:eastAsia="ko-KR"/>
              </w:rPr>
            </w:pPr>
            <w:r>
              <w:t>N/A</w:t>
            </w:r>
          </w:p>
        </w:tc>
        <w:tc>
          <w:tcPr>
            <w:tcW w:w="851" w:type="dxa"/>
            <w:tcBorders>
              <w:top w:val="single" w:sz="4" w:space="0" w:color="auto"/>
              <w:left w:val="single" w:sz="4" w:space="0" w:color="auto"/>
              <w:bottom w:val="single" w:sz="4" w:space="0" w:color="auto"/>
              <w:right w:val="single" w:sz="4" w:space="0" w:color="auto"/>
            </w:tcBorders>
          </w:tcPr>
          <w:p w14:paraId="37971A04" w14:textId="77777777" w:rsidR="00E02D3A" w:rsidRPr="00F9519C" w:rsidRDefault="00E02D3A" w:rsidP="006B2BF0">
            <w:pPr>
              <w:pStyle w:val="TAC"/>
              <w:keepNext w:val="0"/>
              <w:keepLines w:val="0"/>
              <w:rPr>
                <w:rFonts w:eastAsiaTheme="minorEastAsia"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CDEB23" w14:textId="77777777" w:rsidR="00E02D3A" w:rsidRPr="00F9519C" w:rsidRDefault="00E02D3A" w:rsidP="006B2BF0">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08C275D6" w14:textId="77777777" w:rsidR="00E02D3A" w:rsidRPr="00F9519C" w:rsidRDefault="00E02D3A" w:rsidP="006B2BF0">
            <w:pPr>
              <w:pStyle w:val="TAC"/>
              <w:keepNext w:val="0"/>
              <w:keepLines w:val="0"/>
              <w:rPr>
                <w:rFonts w:eastAsiaTheme="minorEastAsia"/>
              </w:rPr>
            </w:pPr>
            <w:r>
              <w:t>1500</w:t>
            </w:r>
          </w:p>
        </w:tc>
        <w:tc>
          <w:tcPr>
            <w:tcW w:w="977" w:type="dxa"/>
            <w:tcBorders>
              <w:top w:val="single" w:sz="4" w:space="0" w:color="auto"/>
              <w:left w:val="single" w:sz="4" w:space="0" w:color="auto"/>
              <w:bottom w:val="single" w:sz="4" w:space="0" w:color="auto"/>
              <w:right w:val="single" w:sz="4" w:space="0" w:color="auto"/>
            </w:tcBorders>
          </w:tcPr>
          <w:p w14:paraId="272F373C" w14:textId="77777777" w:rsidR="00E02D3A" w:rsidRPr="00F9519C" w:rsidRDefault="00E02D3A" w:rsidP="006B2BF0">
            <w:pPr>
              <w:pStyle w:val="TAC"/>
              <w:keepNext w:val="0"/>
              <w:keepLines w:val="0"/>
              <w:rPr>
                <w:rFonts w:eastAsiaTheme="minorEastAsia" w:cs="Arial"/>
              </w:rPr>
            </w:pPr>
            <w:r>
              <w:rPr>
                <w:rFonts w:eastAsia="Malgun Gothic"/>
                <w:lang w:eastAsia="ko-KR"/>
              </w:rPr>
              <w:t>10.5</w:t>
            </w:r>
          </w:p>
        </w:tc>
        <w:tc>
          <w:tcPr>
            <w:tcW w:w="828" w:type="dxa"/>
            <w:tcBorders>
              <w:top w:val="single" w:sz="4" w:space="0" w:color="auto"/>
              <w:left w:val="single" w:sz="4" w:space="0" w:color="auto"/>
              <w:bottom w:val="single" w:sz="4" w:space="0" w:color="auto"/>
              <w:right w:val="single" w:sz="4" w:space="0" w:color="auto"/>
            </w:tcBorders>
          </w:tcPr>
          <w:p w14:paraId="5966BDE1" w14:textId="77777777" w:rsidR="00E02D3A" w:rsidRPr="00F9519C" w:rsidRDefault="00E02D3A" w:rsidP="006B2BF0">
            <w:pPr>
              <w:pStyle w:val="TAC"/>
              <w:keepNext w:val="0"/>
              <w:keepLines w:val="0"/>
              <w:rPr>
                <w:rFonts w:eastAsiaTheme="minorEastAsia"/>
              </w:rPr>
            </w:pPr>
            <w:r>
              <w:t>SDL</w:t>
            </w:r>
          </w:p>
        </w:tc>
        <w:tc>
          <w:tcPr>
            <w:tcW w:w="1057" w:type="dxa"/>
            <w:tcBorders>
              <w:top w:val="single" w:sz="4" w:space="0" w:color="auto"/>
              <w:left w:val="single" w:sz="4" w:space="0" w:color="auto"/>
              <w:bottom w:val="single" w:sz="4" w:space="0" w:color="auto"/>
              <w:right w:val="single" w:sz="4" w:space="0" w:color="auto"/>
            </w:tcBorders>
          </w:tcPr>
          <w:p w14:paraId="558F4CB5" w14:textId="77777777" w:rsidR="00E02D3A" w:rsidRPr="00F9519C" w:rsidRDefault="00E02D3A" w:rsidP="006B2BF0">
            <w:pPr>
              <w:pStyle w:val="TAC"/>
              <w:keepNext w:val="0"/>
              <w:keepLines w:val="0"/>
              <w:rPr>
                <w:rFonts w:eastAsiaTheme="minorEastAsia"/>
                <w:kern w:val="2"/>
                <w:szCs w:val="24"/>
                <w:lang w:eastAsia="ja-JP"/>
              </w:rPr>
            </w:pPr>
            <w:r>
              <w:t>IMD4</w:t>
            </w:r>
          </w:p>
        </w:tc>
      </w:tr>
      <w:tr w:rsidR="00E02D3A" w:rsidRPr="00F9519C" w14:paraId="1F964B52"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884E89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DCD1A3" w14:textId="77777777" w:rsidR="00E02D3A" w:rsidRPr="00F9519C" w:rsidRDefault="00E02D3A" w:rsidP="006B2BF0">
            <w:pPr>
              <w:pStyle w:val="TAC"/>
              <w:keepNext w:val="0"/>
              <w:keepLines w:val="0"/>
              <w:rPr>
                <w:rFonts w:eastAsiaTheme="minorEastAsia"/>
              </w:rPr>
            </w:pPr>
            <w:r>
              <w:rPr>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5B6324B1" w14:textId="77777777" w:rsidR="00E02D3A" w:rsidRPr="00F9519C" w:rsidRDefault="00E02D3A" w:rsidP="006B2BF0">
            <w:pPr>
              <w:pStyle w:val="TAC"/>
              <w:keepNext w:val="0"/>
              <w:keepLines w:val="0"/>
              <w:rPr>
                <w:rFonts w:eastAsiaTheme="minorEastAsia" w:cs="Arial"/>
                <w:lang w:eastAsia="ko-KR"/>
              </w:rPr>
            </w:pPr>
            <w:r>
              <w:t>3310</w:t>
            </w:r>
          </w:p>
        </w:tc>
        <w:tc>
          <w:tcPr>
            <w:tcW w:w="851" w:type="dxa"/>
            <w:tcBorders>
              <w:top w:val="single" w:sz="4" w:space="0" w:color="auto"/>
              <w:left w:val="single" w:sz="4" w:space="0" w:color="auto"/>
              <w:bottom w:val="single" w:sz="4" w:space="0" w:color="auto"/>
              <w:right w:val="single" w:sz="4" w:space="0" w:color="auto"/>
            </w:tcBorders>
          </w:tcPr>
          <w:p w14:paraId="05838946" w14:textId="77777777" w:rsidR="00E02D3A" w:rsidRPr="00F9519C" w:rsidRDefault="00E02D3A" w:rsidP="006B2BF0">
            <w:pPr>
              <w:pStyle w:val="TAC"/>
              <w:keepNext w:val="0"/>
              <w:keepLines w:val="0"/>
              <w:rPr>
                <w:rFonts w:eastAsiaTheme="minorEastAsia" w:cs="Arial"/>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35F648" w14:textId="77777777" w:rsidR="00E02D3A" w:rsidRPr="00F9519C" w:rsidRDefault="00E02D3A" w:rsidP="006B2BF0">
            <w:pPr>
              <w:pStyle w:val="TAC"/>
              <w:keepNext w:val="0"/>
              <w:keepLines w:val="0"/>
              <w:rPr>
                <w:rFonts w:eastAsiaTheme="minorEastAsia" w:cs="Arial"/>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B35F64F" w14:textId="77777777" w:rsidR="00E02D3A" w:rsidRPr="00F9519C" w:rsidRDefault="00E02D3A" w:rsidP="006B2BF0">
            <w:pPr>
              <w:pStyle w:val="TAC"/>
              <w:keepNext w:val="0"/>
              <w:keepLines w:val="0"/>
              <w:rPr>
                <w:rFonts w:eastAsiaTheme="minorEastAsia"/>
              </w:rPr>
            </w:pPr>
            <w:r>
              <w:t>3310</w:t>
            </w:r>
          </w:p>
        </w:tc>
        <w:tc>
          <w:tcPr>
            <w:tcW w:w="977" w:type="dxa"/>
            <w:tcBorders>
              <w:top w:val="single" w:sz="4" w:space="0" w:color="auto"/>
              <w:left w:val="single" w:sz="4" w:space="0" w:color="auto"/>
              <w:bottom w:val="single" w:sz="4" w:space="0" w:color="auto"/>
              <w:right w:val="single" w:sz="4" w:space="0" w:color="auto"/>
            </w:tcBorders>
          </w:tcPr>
          <w:p w14:paraId="3036F97C" w14:textId="77777777" w:rsidR="00E02D3A" w:rsidRPr="00F9519C" w:rsidRDefault="00E02D3A" w:rsidP="006B2BF0">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tcPr>
          <w:p w14:paraId="480DDA25" w14:textId="77777777" w:rsidR="00E02D3A" w:rsidRPr="00F9519C" w:rsidRDefault="00E02D3A" w:rsidP="006B2BF0">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56769DF3" w14:textId="77777777" w:rsidR="00E02D3A" w:rsidRPr="00F9519C" w:rsidRDefault="00E02D3A" w:rsidP="006B2BF0">
            <w:pPr>
              <w:pStyle w:val="TAC"/>
              <w:keepNext w:val="0"/>
              <w:keepLines w:val="0"/>
              <w:rPr>
                <w:rFonts w:eastAsiaTheme="minorEastAsia"/>
                <w:kern w:val="2"/>
                <w:szCs w:val="24"/>
                <w:lang w:eastAsia="ja-JP"/>
              </w:rPr>
            </w:pPr>
            <w:r>
              <w:t>N/A</w:t>
            </w:r>
          </w:p>
        </w:tc>
      </w:tr>
      <w:tr w:rsidR="00E02D3A" w:rsidRPr="00F9519C" w14:paraId="0B7C0DFF" w14:textId="77777777" w:rsidTr="006B2BF0">
        <w:trPr>
          <w:jc w:val="center"/>
        </w:trPr>
        <w:tc>
          <w:tcPr>
            <w:tcW w:w="2007" w:type="dxa"/>
            <w:tcBorders>
              <w:top w:val="nil"/>
              <w:left w:val="single" w:sz="4" w:space="0" w:color="auto"/>
              <w:bottom w:val="nil"/>
              <w:right w:val="single" w:sz="4" w:space="0" w:color="auto"/>
            </w:tcBorders>
            <w:vAlign w:val="center"/>
          </w:tcPr>
          <w:p w14:paraId="63D44CAC" w14:textId="77777777" w:rsidR="00E02D3A" w:rsidRPr="00F9519C" w:rsidRDefault="00E02D3A" w:rsidP="006B2BF0">
            <w:pPr>
              <w:pStyle w:val="TAC"/>
              <w:keepNext w:val="0"/>
              <w:keepLines w:val="0"/>
              <w:rPr>
                <w:rFonts w:eastAsiaTheme="minorEastAsia"/>
                <w:lang w:eastAsia="zh-CN"/>
              </w:rPr>
            </w:pPr>
            <w:r>
              <w:rPr>
                <w:rFonts w:eastAsiaTheme="minorEastAsia"/>
                <w:lang w:eastAsia="zh-CN"/>
              </w:rPr>
              <w:t>CA_n7-n78-n79</w:t>
            </w:r>
          </w:p>
        </w:tc>
        <w:tc>
          <w:tcPr>
            <w:tcW w:w="1146" w:type="dxa"/>
            <w:tcBorders>
              <w:top w:val="single" w:sz="4" w:space="0" w:color="auto"/>
              <w:left w:val="single" w:sz="4" w:space="0" w:color="auto"/>
              <w:bottom w:val="single" w:sz="4" w:space="0" w:color="auto"/>
              <w:right w:val="single" w:sz="4" w:space="0" w:color="auto"/>
            </w:tcBorders>
          </w:tcPr>
          <w:p w14:paraId="628E520D" w14:textId="77777777" w:rsidR="00E02D3A" w:rsidRDefault="00E02D3A" w:rsidP="006B2BF0">
            <w:pPr>
              <w:pStyle w:val="TAC"/>
              <w:keepNext w:val="0"/>
              <w:keepLines w:val="0"/>
              <w:rPr>
                <w:color w:val="000000"/>
                <w:lang w:eastAsia="zh-CN"/>
              </w:rPr>
            </w:pPr>
            <w:r w:rsidRPr="004C5C73">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8EEA853" w14:textId="77777777" w:rsidR="00E02D3A" w:rsidRDefault="00E02D3A" w:rsidP="006B2BF0">
            <w:pPr>
              <w:pStyle w:val="TAC"/>
              <w:keepNext w:val="0"/>
              <w:keepLines w:val="0"/>
            </w:pPr>
            <w:r w:rsidRPr="004C5C73">
              <w:rPr>
                <w:rFonts w:eastAsia="DengXian"/>
              </w:rPr>
              <w:t>2550</w:t>
            </w:r>
          </w:p>
        </w:tc>
        <w:tc>
          <w:tcPr>
            <w:tcW w:w="851" w:type="dxa"/>
            <w:tcBorders>
              <w:top w:val="single" w:sz="4" w:space="0" w:color="auto"/>
              <w:left w:val="single" w:sz="4" w:space="0" w:color="auto"/>
              <w:bottom w:val="single" w:sz="4" w:space="0" w:color="auto"/>
              <w:right w:val="single" w:sz="4" w:space="0" w:color="auto"/>
            </w:tcBorders>
          </w:tcPr>
          <w:p w14:paraId="46BC2556" w14:textId="77777777" w:rsidR="00E02D3A" w:rsidRDefault="00E02D3A" w:rsidP="006B2BF0">
            <w:pPr>
              <w:pStyle w:val="TAC"/>
              <w:keepNext w:val="0"/>
              <w:keepLines w:val="0"/>
              <w:rPr>
                <w:rFonts w:eastAsia="Malgun Gothic"/>
                <w:lang w:eastAsia="ko-KR"/>
              </w:rPr>
            </w:pPr>
            <w:r>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3AF11C06" w14:textId="77777777" w:rsidR="00E02D3A" w:rsidRDefault="00E02D3A" w:rsidP="006B2BF0">
            <w:pPr>
              <w:pStyle w:val="TAC"/>
              <w:keepNext w:val="0"/>
              <w:keepLines w:val="0"/>
              <w:rPr>
                <w:rFonts w:eastAsia="Malgun Gothic"/>
                <w:lang w:eastAsia="ko-KR"/>
              </w:rPr>
            </w:pPr>
            <w:r w:rsidRPr="004C5C7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ECCEC78" w14:textId="77777777" w:rsidR="00E02D3A" w:rsidRDefault="00E02D3A" w:rsidP="006B2BF0">
            <w:pPr>
              <w:pStyle w:val="TAC"/>
              <w:keepNext w:val="0"/>
              <w:keepLines w:val="0"/>
            </w:pPr>
            <w:r>
              <w:rPr>
                <w:rFonts w:eastAsia="DengXian"/>
              </w:rPr>
              <w:t>2670</w:t>
            </w:r>
          </w:p>
        </w:tc>
        <w:tc>
          <w:tcPr>
            <w:tcW w:w="977" w:type="dxa"/>
            <w:tcBorders>
              <w:top w:val="single" w:sz="4" w:space="0" w:color="auto"/>
              <w:left w:val="single" w:sz="4" w:space="0" w:color="auto"/>
              <w:bottom w:val="single" w:sz="4" w:space="0" w:color="auto"/>
              <w:right w:val="single" w:sz="4" w:space="0" w:color="auto"/>
            </w:tcBorders>
          </w:tcPr>
          <w:p w14:paraId="26988CB7" w14:textId="77777777" w:rsidR="00E02D3A" w:rsidRDefault="00E02D3A" w:rsidP="006B2BF0">
            <w:pPr>
              <w:pStyle w:val="TAC"/>
              <w:keepNext w:val="0"/>
              <w:keepLines w:val="0"/>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5B0925" w14:textId="77777777" w:rsidR="00E02D3A" w:rsidRDefault="00E02D3A" w:rsidP="006B2BF0">
            <w:pPr>
              <w:pStyle w:val="TAC"/>
              <w:keepNext w:val="0"/>
              <w:keepLines w:val="0"/>
            </w:pPr>
            <w:r w:rsidRPr="004C5C7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07AA0EA" w14:textId="77777777" w:rsidR="00E02D3A" w:rsidRDefault="00E02D3A" w:rsidP="006B2BF0">
            <w:pPr>
              <w:pStyle w:val="TAC"/>
              <w:keepNext w:val="0"/>
              <w:keepLines w:val="0"/>
            </w:pPr>
            <w:r>
              <w:rPr>
                <w:rFonts w:eastAsia="DengXian"/>
              </w:rPr>
              <w:t>N/A</w:t>
            </w:r>
          </w:p>
        </w:tc>
      </w:tr>
      <w:tr w:rsidR="00E02D3A" w:rsidRPr="00F9519C" w14:paraId="5260A34D" w14:textId="77777777" w:rsidTr="006B2BF0">
        <w:trPr>
          <w:jc w:val="center"/>
        </w:trPr>
        <w:tc>
          <w:tcPr>
            <w:tcW w:w="2007" w:type="dxa"/>
            <w:tcBorders>
              <w:top w:val="nil"/>
              <w:left w:val="single" w:sz="4" w:space="0" w:color="auto"/>
              <w:bottom w:val="nil"/>
              <w:right w:val="single" w:sz="4" w:space="0" w:color="auto"/>
            </w:tcBorders>
            <w:vAlign w:val="center"/>
          </w:tcPr>
          <w:p w14:paraId="3131B31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AFA5A9" w14:textId="77777777" w:rsidR="00E02D3A" w:rsidRDefault="00E02D3A" w:rsidP="006B2BF0">
            <w:pPr>
              <w:pStyle w:val="TAC"/>
              <w:keepNext w:val="0"/>
              <w:keepLines w:val="0"/>
              <w:rPr>
                <w:color w:val="000000"/>
                <w:lang w:eastAsia="zh-CN"/>
              </w:rPr>
            </w:pPr>
            <w:r w:rsidRPr="004C5C7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F73225B" w14:textId="77777777" w:rsidR="00E02D3A" w:rsidRDefault="00E02D3A" w:rsidP="006B2BF0">
            <w:pPr>
              <w:pStyle w:val="TAC"/>
              <w:keepNext w:val="0"/>
              <w:keepLines w:val="0"/>
            </w:pPr>
            <w:r w:rsidRPr="004C5C73">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1EF9CE5C" w14:textId="77777777" w:rsidR="00E02D3A" w:rsidRDefault="00E02D3A" w:rsidP="006B2BF0">
            <w:pPr>
              <w:pStyle w:val="TAC"/>
              <w:keepNext w:val="0"/>
              <w:keepLines w:val="0"/>
              <w:rPr>
                <w:rFonts w:eastAsia="Malgun Gothic"/>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06E55F8" w14:textId="77777777" w:rsidR="00E02D3A" w:rsidRDefault="00E02D3A" w:rsidP="006B2BF0">
            <w:pPr>
              <w:pStyle w:val="TAC"/>
              <w:keepNext w:val="0"/>
              <w:keepLines w:val="0"/>
              <w:rPr>
                <w:rFonts w:eastAsia="Malgun Gothic"/>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3E4EDEC" w14:textId="77777777" w:rsidR="00E02D3A" w:rsidRDefault="00E02D3A" w:rsidP="006B2BF0">
            <w:pPr>
              <w:pStyle w:val="TAC"/>
              <w:keepNext w:val="0"/>
              <w:keepLines w:val="0"/>
            </w:pPr>
            <w:r w:rsidRPr="004C5C73">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1088670E" w14:textId="77777777" w:rsidR="00E02D3A" w:rsidRDefault="00E02D3A" w:rsidP="006B2BF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BE64246" w14:textId="77777777" w:rsidR="00E02D3A" w:rsidRDefault="00E02D3A" w:rsidP="006B2BF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B896E7E" w14:textId="77777777" w:rsidR="00E02D3A" w:rsidRDefault="00E02D3A" w:rsidP="006B2BF0">
            <w:pPr>
              <w:pStyle w:val="TAC"/>
              <w:keepNext w:val="0"/>
              <w:keepLines w:val="0"/>
            </w:pPr>
            <w:r w:rsidRPr="004C5C73">
              <w:rPr>
                <w:rFonts w:eastAsia="DengXian"/>
              </w:rPr>
              <w:t>N/A</w:t>
            </w:r>
          </w:p>
        </w:tc>
      </w:tr>
      <w:tr w:rsidR="00E02D3A" w:rsidRPr="00F9519C" w14:paraId="5FCCC30E" w14:textId="77777777" w:rsidTr="006B2BF0">
        <w:trPr>
          <w:jc w:val="center"/>
        </w:trPr>
        <w:tc>
          <w:tcPr>
            <w:tcW w:w="2007" w:type="dxa"/>
            <w:tcBorders>
              <w:top w:val="nil"/>
              <w:left w:val="single" w:sz="4" w:space="0" w:color="auto"/>
              <w:bottom w:val="nil"/>
              <w:right w:val="single" w:sz="4" w:space="0" w:color="auto"/>
            </w:tcBorders>
            <w:vAlign w:val="center"/>
          </w:tcPr>
          <w:p w14:paraId="60659E6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7AE907" w14:textId="77777777" w:rsidR="00E02D3A" w:rsidRDefault="00E02D3A" w:rsidP="006B2BF0">
            <w:pPr>
              <w:pStyle w:val="TAC"/>
              <w:keepNext w:val="0"/>
              <w:keepLines w:val="0"/>
              <w:rPr>
                <w:color w:val="000000"/>
                <w:lang w:eastAsia="zh-CN"/>
              </w:rPr>
            </w:pPr>
            <w:r w:rsidRPr="004C5C7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74A84F0" w14:textId="77777777" w:rsidR="00E02D3A" w:rsidRDefault="00E02D3A" w:rsidP="006B2BF0">
            <w:pPr>
              <w:pStyle w:val="TAC"/>
              <w:keepNext w:val="0"/>
              <w:keepLines w:val="0"/>
            </w:pPr>
            <w:r w:rsidRPr="005C7A7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0DACB66" w14:textId="77777777" w:rsidR="00E02D3A" w:rsidRDefault="00E02D3A" w:rsidP="006B2BF0">
            <w:pPr>
              <w:pStyle w:val="TAC"/>
              <w:keepNext w:val="0"/>
              <w:keepLines w:val="0"/>
              <w:rPr>
                <w:rFonts w:eastAsia="Malgun Gothic"/>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4B9C439" w14:textId="77777777" w:rsidR="00E02D3A" w:rsidRDefault="00E02D3A" w:rsidP="006B2BF0">
            <w:pPr>
              <w:pStyle w:val="TAC"/>
              <w:keepNext w:val="0"/>
              <w:keepLines w:val="0"/>
              <w:rPr>
                <w:rFonts w:eastAsia="Malgun Gothic"/>
                <w:lang w:eastAsia="ko-KR"/>
              </w:rPr>
            </w:pPr>
            <w:r w:rsidRPr="005C7A7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5A99313" w14:textId="77777777" w:rsidR="00E02D3A" w:rsidRDefault="00E02D3A" w:rsidP="006B2BF0">
            <w:pPr>
              <w:pStyle w:val="TAC"/>
              <w:keepNext w:val="0"/>
              <w:keepLines w:val="0"/>
            </w:pPr>
            <w:r w:rsidRPr="004C5C73">
              <w:rPr>
                <w:rFonts w:eastAsia="DengXian"/>
              </w:rPr>
              <w:t>4450</w:t>
            </w:r>
          </w:p>
        </w:tc>
        <w:tc>
          <w:tcPr>
            <w:tcW w:w="977" w:type="dxa"/>
            <w:tcBorders>
              <w:top w:val="single" w:sz="4" w:space="0" w:color="auto"/>
              <w:left w:val="single" w:sz="4" w:space="0" w:color="auto"/>
              <w:bottom w:val="single" w:sz="4" w:space="0" w:color="auto"/>
              <w:right w:val="single" w:sz="4" w:space="0" w:color="auto"/>
            </w:tcBorders>
          </w:tcPr>
          <w:p w14:paraId="657C2DF8" w14:textId="77777777" w:rsidR="00E02D3A" w:rsidRDefault="00E02D3A" w:rsidP="006B2BF0">
            <w:pPr>
              <w:pStyle w:val="TAC"/>
              <w:keepNext w:val="0"/>
              <w:keepLines w:val="0"/>
            </w:pPr>
            <w:r w:rsidRPr="004C5C73">
              <w:rPr>
                <w:rFonts w:eastAsia="DengXian"/>
              </w:rPr>
              <w:t>20.6</w:t>
            </w:r>
          </w:p>
        </w:tc>
        <w:tc>
          <w:tcPr>
            <w:tcW w:w="828" w:type="dxa"/>
            <w:tcBorders>
              <w:top w:val="single" w:sz="4" w:space="0" w:color="auto"/>
              <w:left w:val="single" w:sz="4" w:space="0" w:color="auto"/>
              <w:bottom w:val="single" w:sz="4" w:space="0" w:color="auto"/>
              <w:right w:val="single" w:sz="4" w:space="0" w:color="auto"/>
            </w:tcBorders>
          </w:tcPr>
          <w:p w14:paraId="67FC7CC6" w14:textId="77777777" w:rsidR="00E02D3A" w:rsidRDefault="00E02D3A" w:rsidP="006B2BF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C4BB788" w14:textId="77777777" w:rsidR="00E02D3A" w:rsidRDefault="00E02D3A" w:rsidP="006B2BF0">
            <w:pPr>
              <w:pStyle w:val="TAC"/>
              <w:keepNext w:val="0"/>
              <w:keepLines w:val="0"/>
            </w:pPr>
            <w:r w:rsidRPr="004C5C73">
              <w:rPr>
                <w:rFonts w:eastAsia="DengXian"/>
              </w:rPr>
              <w:t>IMD3</w:t>
            </w:r>
            <w:r w:rsidRPr="004C5C73">
              <w:rPr>
                <w:rFonts w:eastAsia="DengXian"/>
                <w:vertAlign w:val="superscript"/>
              </w:rPr>
              <w:t>1</w:t>
            </w:r>
          </w:p>
        </w:tc>
      </w:tr>
      <w:tr w:rsidR="00E02D3A" w:rsidRPr="00F9519C" w14:paraId="463B85DA" w14:textId="77777777" w:rsidTr="006B2BF0">
        <w:trPr>
          <w:jc w:val="center"/>
        </w:trPr>
        <w:tc>
          <w:tcPr>
            <w:tcW w:w="2007" w:type="dxa"/>
            <w:tcBorders>
              <w:top w:val="nil"/>
              <w:left w:val="single" w:sz="4" w:space="0" w:color="auto"/>
              <w:bottom w:val="nil"/>
              <w:right w:val="single" w:sz="4" w:space="0" w:color="auto"/>
            </w:tcBorders>
            <w:vAlign w:val="center"/>
          </w:tcPr>
          <w:p w14:paraId="4D63EA7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D25E2A5" w14:textId="77777777" w:rsidR="00E02D3A" w:rsidRDefault="00E02D3A" w:rsidP="006B2BF0">
            <w:pPr>
              <w:pStyle w:val="TAC"/>
              <w:keepNext w:val="0"/>
              <w:keepLines w:val="0"/>
              <w:rPr>
                <w:color w:val="000000"/>
                <w:lang w:eastAsia="zh-CN"/>
              </w:rPr>
            </w:pPr>
            <w:r w:rsidRPr="004C5C73">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1749582" w14:textId="77777777" w:rsidR="00E02D3A" w:rsidRDefault="00E02D3A" w:rsidP="006B2BF0">
            <w:pPr>
              <w:pStyle w:val="TAC"/>
              <w:keepNext w:val="0"/>
              <w:keepLines w:val="0"/>
            </w:pPr>
            <w:r w:rsidRPr="004C5C73">
              <w:rPr>
                <w:rFonts w:eastAsia="DengXian"/>
              </w:rPr>
              <w:t>2567.5</w:t>
            </w:r>
          </w:p>
        </w:tc>
        <w:tc>
          <w:tcPr>
            <w:tcW w:w="851" w:type="dxa"/>
            <w:tcBorders>
              <w:top w:val="single" w:sz="4" w:space="0" w:color="auto"/>
              <w:left w:val="single" w:sz="4" w:space="0" w:color="auto"/>
              <w:bottom w:val="single" w:sz="4" w:space="0" w:color="auto"/>
              <w:right w:val="single" w:sz="4" w:space="0" w:color="auto"/>
            </w:tcBorders>
          </w:tcPr>
          <w:p w14:paraId="70984D3A" w14:textId="77777777" w:rsidR="00E02D3A" w:rsidRDefault="00E02D3A" w:rsidP="006B2BF0">
            <w:pPr>
              <w:pStyle w:val="TAC"/>
              <w:keepNext w:val="0"/>
              <w:keepLines w:val="0"/>
              <w:rPr>
                <w:rFonts w:eastAsia="Malgun Gothic"/>
                <w:lang w:eastAsia="ko-KR"/>
              </w:rPr>
            </w:pPr>
            <w:r w:rsidRPr="004C5C7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DD7A255" w14:textId="77777777" w:rsidR="00E02D3A" w:rsidRDefault="00E02D3A" w:rsidP="006B2BF0">
            <w:pPr>
              <w:pStyle w:val="TAC"/>
              <w:keepNext w:val="0"/>
              <w:keepLines w:val="0"/>
              <w:rPr>
                <w:rFonts w:eastAsia="Malgun Gothic"/>
                <w:lang w:eastAsia="ko-KR"/>
              </w:rPr>
            </w:pPr>
            <w:r w:rsidRPr="004C5C7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47B6A6C" w14:textId="77777777" w:rsidR="00E02D3A" w:rsidRDefault="00E02D3A" w:rsidP="006B2BF0">
            <w:pPr>
              <w:pStyle w:val="TAC"/>
              <w:keepNext w:val="0"/>
              <w:keepLines w:val="0"/>
            </w:pPr>
            <w:r w:rsidRPr="004C5C73">
              <w:rPr>
                <w:rFonts w:eastAsia="DengXian"/>
              </w:rPr>
              <w:t>2687.5</w:t>
            </w:r>
          </w:p>
        </w:tc>
        <w:tc>
          <w:tcPr>
            <w:tcW w:w="977" w:type="dxa"/>
            <w:tcBorders>
              <w:top w:val="single" w:sz="4" w:space="0" w:color="auto"/>
              <w:left w:val="single" w:sz="4" w:space="0" w:color="auto"/>
              <w:bottom w:val="single" w:sz="4" w:space="0" w:color="auto"/>
              <w:right w:val="single" w:sz="4" w:space="0" w:color="auto"/>
            </w:tcBorders>
          </w:tcPr>
          <w:p w14:paraId="3DAE9F61" w14:textId="77777777" w:rsidR="00E02D3A" w:rsidRDefault="00E02D3A" w:rsidP="006B2BF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2526AD" w14:textId="77777777" w:rsidR="00E02D3A" w:rsidRDefault="00E02D3A" w:rsidP="006B2BF0">
            <w:pPr>
              <w:pStyle w:val="TAC"/>
              <w:keepNext w:val="0"/>
              <w:keepLines w:val="0"/>
            </w:pPr>
            <w:r w:rsidRPr="004C5C7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F499DE6" w14:textId="77777777" w:rsidR="00E02D3A" w:rsidRDefault="00E02D3A" w:rsidP="006B2BF0">
            <w:pPr>
              <w:pStyle w:val="TAC"/>
              <w:keepNext w:val="0"/>
              <w:keepLines w:val="0"/>
            </w:pPr>
            <w:r w:rsidRPr="004C5C73">
              <w:rPr>
                <w:rFonts w:eastAsia="DengXian"/>
              </w:rPr>
              <w:t>N/A</w:t>
            </w:r>
          </w:p>
        </w:tc>
      </w:tr>
      <w:tr w:rsidR="00E02D3A" w:rsidRPr="00F9519C" w14:paraId="6B120B25" w14:textId="77777777" w:rsidTr="006B2BF0">
        <w:trPr>
          <w:jc w:val="center"/>
        </w:trPr>
        <w:tc>
          <w:tcPr>
            <w:tcW w:w="2007" w:type="dxa"/>
            <w:tcBorders>
              <w:top w:val="nil"/>
              <w:left w:val="single" w:sz="4" w:space="0" w:color="auto"/>
              <w:bottom w:val="nil"/>
              <w:right w:val="single" w:sz="4" w:space="0" w:color="auto"/>
            </w:tcBorders>
            <w:vAlign w:val="center"/>
          </w:tcPr>
          <w:p w14:paraId="748ADB6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10DFA2" w14:textId="77777777" w:rsidR="00E02D3A" w:rsidRDefault="00E02D3A" w:rsidP="006B2BF0">
            <w:pPr>
              <w:pStyle w:val="TAC"/>
              <w:keepNext w:val="0"/>
              <w:keepLines w:val="0"/>
              <w:rPr>
                <w:color w:val="000000"/>
                <w:lang w:eastAsia="zh-CN"/>
              </w:rPr>
            </w:pPr>
            <w:r w:rsidRPr="004C5C7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8600738" w14:textId="77777777" w:rsidR="00E02D3A" w:rsidRDefault="00E02D3A" w:rsidP="006B2BF0">
            <w:pPr>
              <w:pStyle w:val="TAC"/>
              <w:keepNext w:val="0"/>
              <w:keepLines w:val="0"/>
            </w:pPr>
            <w:r w:rsidRPr="004C5C73">
              <w:rPr>
                <w:rFonts w:eastAsia="DengXian"/>
              </w:rPr>
              <w:t>3302.5</w:t>
            </w:r>
          </w:p>
        </w:tc>
        <w:tc>
          <w:tcPr>
            <w:tcW w:w="851" w:type="dxa"/>
            <w:tcBorders>
              <w:top w:val="single" w:sz="4" w:space="0" w:color="auto"/>
              <w:left w:val="single" w:sz="4" w:space="0" w:color="auto"/>
              <w:bottom w:val="single" w:sz="4" w:space="0" w:color="auto"/>
              <w:right w:val="single" w:sz="4" w:space="0" w:color="auto"/>
            </w:tcBorders>
          </w:tcPr>
          <w:p w14:paraId="5701C01E" w14:textId="77777777" w:rsidR="00E02D3A" w:rsidRDefault="00E02D3A" w:rsidP="006B2BF0">
            <w:pPr>
              <w:pStyle w:val="TAC"/>
              <w:keepNext w:val="0"/>
              <w:keepLines w:val="0"/>
              <w:rPr>
                <w:rFonts w:eastAsia="Malgun Gothic"/>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9341164" w14:textId="77777777" w:rsidR="00E02D3A" w:rsidRDefault="00E02D3A" w:rsidP="006B2BF0">
            <w:pPr>
              <w:pStyle w:val="TAC"/>
              <w:keepNext w:val="0"/>
              <w:keepLines w:val="0"/>
              <w:rPr>
                <w:rFonts w:eastAsia="Malgun Gothic"/>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D8C2901" w14:textId="77777777" w:rsidR="00E02D3A" w:rsidRDefault="00E02D3A" w:rsidP="006B2BF0">
            <w:pPr>
              <w:pStyle w:val="TAC"/>
              <w:keepNext w:val="0"/>
              <w:keepLines w:val="0"/>
            </w:pPr>
            <w:r w:rsidRPr="004C5C73">
              <w:rPr>
                <w:rFonts w:eastAsia="DengXian"/>
              </w:rPr>
              <w:t>3302.5</w:t>
            </w:r>
          </w:p>
        </w:tc>
        <w:tc>
          <w:tcPr>
            <w:tcW w:w="977" w:type="dxa"/>
            <w:tcBorders>
              <w:top w:val="single" w:sz="4" w:space="0" w:color="auto"/>
              <w:left w:val="single" w:sz="4" w:space="0" w:color="auto"/>
              <w:bottom w:val="single" w:sz="4" w:space="0" w:color="auto"/>
              <w:right w:val="single" w:sz="4" w:space="0" w:color="auto"/>
            </w:tcBorders>
          </w:tcPr>
          <w:p w14:paraId="650DF8FB" w14:textId="77777777" w:rsidR="00E02D3A" w:rsidRDefault="00E02D3A" w:rsidP="006B2BF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415AB6B" w14:textId="77777777" w:rsidR="00E02D3A" w:rsidRDefault="00E02D3A" w:rsidP="006B2BF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E5E19D7" w14:textId="77777777" w:rsidR="00E02D3A" w:rsidRDefault="00E02D3A" w:rsidP="006B2BF0">
            <w:pPr>
              <w:pStyle w:val="TAC"/>
              <w:keepNext w:val="0"/>
              <w:keepLines w:val="0"/>
            </w:pPr>
            <w:r w:rsidRPr="004C5C73">
              <w:rPr>
                <w:rFonts w:eastAsia="DengXian"/>
              </w:rPr>
              <w:t>N/A</w:t>
            </w:r>
          </w:p>
        </w:tc>
      </w:tr>
      <w:tr w:rsidR="00E02D3A" w:rsidRPr="00F9519C" w14:paraId="68B2C27B" w14:textId="77777777" w:rsidTr="006B2BF0">
        <w:trPr>
          <w:jc w:val="center"/>
        </w:trPr>
        <w:tc>
          <w:tcPr>
            <w:tcW w:w="2007" w:type="dxa"/>
            <w:tcBorders>
              <w:top w:val="nil"/>
              <w:left w:val="single" w:sz="4" w:space="0" w:color="auto"/>
              <w:bottom w:val="nil"/>
              <w:right w:val="single" w:sz="4" w:space="0" w:color="auto"/>
            </w:tcBorders>
            <w:vAlign w:val="center"/>
          </w:tcPr>
          <w:p w14:paraId="2E42739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585585" w14:textId="77777777" w:rsidR="00E02D3A" w:rsidRDefault="00E02D3A" w:rsidP="006B2BF0">
            <w:pPr>
              <w:pStyle w:val="TAC"/>
              <w:keepNext w:val="0"/>
              <w:keepLines w:val="0"/>
              <w:rPr>
                <w:color w:val="000000"/>
                <w:lang w:eastAsia="zh-CN"/>
              </w:rPr>
            </w:pPr>
            <w:r w:rsidRPr="004C5C7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5D5B2F9" w14:textId="77777777" w:rsidR="00E02D3A" w:rsidRDefault="00E02D3A" w:rsidP="006B2BF0">
            <w:pPr>
              <w:pStyle w:val="TAC"/>
              <w:keepNext w:val="0"/>
              <w:keepLines w:val="0"/>
            </w:pPr>
            <w:r w:rsidRPr="005C7A7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323FC443" w14:textId="77777777" w:rsidR="00E02D3A" w:rsidRDefault="00E02D3A" w:rsidP="006B2BF0">
            <w:pPr>
              <w:pStyle w:val="TAC"/>
              <w:keepNext w:val="0"/>
              <w:keepLines w:val="0"/>
              <w:rPr>
                <w:rFonts w:eastAsia="Malgun Gothic"/>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535914F5" w14:textId="77777777" w:rsidR="00E02D3A" w:rsidRDefault="00E02D3A" w:rsidP="006B2BF0">
            <w:pPr>
              <w:pStyle w:val="TAC"/>
              <w:keepNext w:val="0"/>
              <w:keepLines w:val="0"/>
              <w:rPr>
                <w:rFonts w:eastAsia="Malgun Gothic"/>
                <w:lang w:eastAsia="ko-KR"/>
              </w:rPr>
            </w:pPr>
            <w:r w:rsidRPr="005C7A7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B85D3F2" w14:textId="77777777" w:rsidR="00E02D3A" w:rsidRDefault="00E02D3A" w:rsidP="006B2BF0">
            <w:pPr>
              <w:pStyle w:val="TAC"/>
              <w:keepNext w:val="0"/>
              <w:keepLines w:val="0"/>
            </w:pPr>
            <w:r w:rsidRPr="004C5C73">
              <w:rPr>
                <w:rFonts w:eastAsia="DengXian"/>
              </w:rPr>
              <w:t>4400</w:t>
            </w:r>
          </w:p>
        </w:tc>
        <w:tc>
          <w:tcPr>
            <w:tcW w:w="977" w:type="dxa"/>
            <w:tcBorders>
              <w:top w:val="single" w:sz="4" w:space="0" w:color="auto"/>
              <w:left w:val="single" w:sz="4" w:space="0" w:color="auto"/>
              <w:bottom w:val="single" w:sz="4" w:space="0" w:color="auto"/>
              <w:right w:val="single" w:sz="4" w:space="0" w:color="auto"/>
            </w:tcBorders>
          </w:tcPr>
          <w:p w14:paraId="7820B5B0" w14:textId="77777777" w:rsidR="00E02D3A" w:rsidRDefault="00E02D3A" w:rsidP="006B2BF0">
            <w:pPr>
              <w:pStyle w:val="TAC"/>
              <w:keepNext w:val="0"/>
              <w:keepLines w:val="0"/>
            </w:pPr>
            <w:r w:rsidRPr="004C5C73">
              <w:rPr>
                <w:rFonts w:eastAsia="DengXian"/>
              </w:rPr>
              <w:t>14</w:t>
            </w:r>
          </w:p>
        </w:tc>
        <w:tc>
          <w:tcPr>
            <w:tcW w:w="828" w:type="dxa"/>
            <w:tcBorders>
              <w:top w:val="single" w:sz="4" w:space="0" w:color="auto"/>
              <w:left w:val="single" w:sz="4" w:space="0" w:color="auto"/>
              <w:bottom w:val="single" w:sz="4" w:space="0" w:color="auto"/>
              <w:right w:val="single" w:sz="4" w:space="0" w:color="auto"/>
            </w:tcBorders>
          </w:tcPr>
          <w:p w14:paraId="19E72BC8" w14:textId="77777777" w:rsidR="00E02D3A" w:rsidRDefault="00E02D3A" w:rsidP="006B2BF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4876176" w14:textId="77777777" w:rsidR="00E02D3A" w:rsidRDefault="00E02D3A" w:rsidP="006B2BF0">
            <w:pPr>
              <w:pStyle w:val="TAC"/>
              <w:keepNext w:val="0"/>
              <w:keepLines w:val="0"/>
            </w:pPr>
            <w:r w:rsidRPr="004C5C73">
              <w:rPr>
                <w:rFonts w:eastAsia="DengXian"/>
              </w:rPr>
              <w:t>IMD4</w:t>
            </w:r>
          </w:p>
        </w:tc>
      </w:tr>
      <w:tr w:rsidR="00E02D3A" w:rsidRPr="00F9519C" w14:paraId="13A6E8F7" w14:textId="77777777" w:rsidTr="006B2BF0">
        <w:trPr>
          <w:jc w:val="center"/>
        </w:trPr>
        <w:tc>
          <w:tcPr>
            <w:tcW w:w="2007" w:type="dxa"/>
            <w:tcBorders>
              <w:top w:val="nil"/>
              <w:left w:val="single" w:sz="4" w:space="0" w:color="auto"/>
              <w:bottom w:val="nil"/>
              <w:right w:val="single" w:sz="4" w:space="0" w:color="auto"/>
            </w:tcBorders>
            <w:vAlign w:val="center"/>
          </w:tcPr>
          <w:p w14:paraId="2CDBE7F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5F9FB1" w14:textId="77777777" w:rsidR="00E02D3A" w:rsidRDefault="00E02D3A" w:rsidP="006B2BF0">
            <w:pPr>
              <w:pStyle w:val="TAC"/>
              <w:keepNext w:val="0"/>
              <w:keepLines w:val="0"/>
              <w:rPr>
                <w:color w:val="000000"/>
                <w:lang w:eastAsia="zh-CN"/>
              </w:rPr>
            </w:pPr>
            <w:r w:rsidRPr="004C5C73">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6E7E076A" w14:textId="77777777" w:rsidR="00E02D3A" w:rsidRDefault="00E02D3A" w:rsidP="006B2BF0">
            <w:pPr>
              <w:pStyle w:val="TAC"/>
              <w:keepNext w:val="0"/>
              <w:keepLines w:val="0"/>
            </w:pPr>
            <w:r w:rsidRPr="004C5C73">
              <w:rPr>
                <w:rFonts w:eastAsia="DengXian"/>
              </w:rPr>
              <w:t>2525</w:t>
            </w:r>
          </w:p>
        </w:tc>
        <w:tc>
          <w:tcPr>
            <w:tcW w:w="851" w:type="dxa"/>
            <w:tcBorders>
              <w:top w:val="single" w:sz="4" w:space="0" w:color="auto"/>
              <w:left w:val="single" w:sz="4" w:space="0" w:color="auto"/>
              <w:bottom w:val="single" w:sz="4" w:space="0" w:color="auto"/>
              <w:right w:val="single" w:sz="4" w:space="0" w:color="auto"/>
            </w:tcBorders>
          </w:tcPr>
          <w:p w14:paraId="73EF5D99" w14:textId="77777777" w:rsidR="00E02D3A" w:rsidRDefault="00E02D3A" w:rsidP="006B2BF0">
            <w:pPr>
              <w:pStyle w:val="TAC"/>
              <w:keepNext w:val="0"/>
              <w:keepLines w:val="0"/>
              <w:rPr>
                <w:rFonts w:eastAsia="Malgun Gothic"/>
                <w:lang w:eastAsia="ko-KR"/>
              </w:rPr>
            </w:pPr>
            <w:r w:rsidRPr="004C5C7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0E6AC98" w14:textId="77777777" w:rsidR="00E02D3A" w:rsidRDefault="00E02D3A" w:rsidP="006B2BF0">
            <w:pPr>
              <w:pStyle w:val="TAC"/>
              <w:keepNext w:val="0"/>
              <w:keepLines w:val="0"/>
              <w:rPr>
                <w:rFonts w:eastAsia="Malgun Gothic"/>
                <w:lang w:eastAsia="ko-KR"/>
              </w:rPr>
            </w:pPr>
            <w:r w:rsidRPr="004C5C7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C78205A" w14:textId="77777777" w:rsidR="00E02D3A" w:rsidRDefault="00E02D3A" w:rsidP="006B2BF0">
            <w:pPr>
              <w:pStyle w:val="TAC"/>
              <w:keepNext w:val="0"/>
              <w:keepLines w:val="0"/>
            </w:pPr>
            <w:r w:rsidRPr="004C5C73">
              <w:rPr>
                <w:rFonts w:eastAsia="DengXian"/>
              </w:rPr>
              <w:t>2645</w:t>
            </w:r>
          </w:p>
        </w:tc>
        <w:tc>
          <w:tcPr>
            <w:tcW w:w="977" w:type="dxa"/>
            <w:tcBorders>
              <w:top w:val="single" w:sz="4" w:space="0" w:color="auto"/>
              <w:left w:val="single" w:sz="4" w:space="0" w:color="auto"/>
              <w:bottom w:val="single" w:sz="4" w:space="0" w:color="auto"/>
              <w:right w:val="single" w:sz="4" w:space="0" w:color="auto"/>
            </w:tcBorders>
          </w:tcPr>
          <w:p w14:paraId="577E146E" w14:textId="77777777" w:rsidR="00E02D3A" w:rsidRDefault="00E02D3A" w:rsidP="006B2BF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AE2A3FE" w14:textId="77777777" w:rsidR="00E02D3A" w:rsidRDefault="00E02D3A" w:rsidP="006B2BF0">
            <w:pPr>
              <w:pStyle w:val="TAC"/>
              <w:keepNext w:val="0"/>
              <w:keepLines w:val="0"/>
            </w:pPr>
            <w:r w:rsidRPr="004C5C7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3BA0D8F" w14:textId="77777777" w:rsidR="00E02D3A" w:rsidRDefault="00E02D3A" w:rsidP="006B2BF0">
            <w:pPr>
              <w:pStyle w:val="TAC"/>
              <w:keepNext w:val="0"/>
              <w:keepLines w:val="0"/>
            </w:pPr>
            <w:r w:rsidRPr="004C5C73">
              <w:rPr>
                <w:rFonts w:eastAsia="DengXian"/>
              </w:rPr>
              <w:t>N/A</w:t>
            </w:r>
          </w:p>
        </w:tc>
      </w:tr>
      <w:tr w:rsidR="00E02D3A" w:rsidRPr="00F9519C" w14:paraId="1E09D73D" w14:textId="77777777" w:rsidTr="006B2BF0">
        <w:trPr>
          <w:jc w:val="center"/>
        </w:trPr>
        <w:tc>
          <w:tcPr>
            <w:tcW w:w="2007" w:type="dxa"/>
            <w:tcBorders>
              <w:top w:val="nil"/>
              <w:left w:val="single" w:sz="4" w:space="0" w:color="auto"/>
              <w:bottom w:val="nil"/>
              <w:right w:val="single" w:sz="4" w:space="0" w:color="auto"/>
            </w:tcBorders>
            <w:vAlign w:val="center"/>
          </w:tcPr>
          <w:p w14:paraId="0544002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C7C43F" w14:textId="77777777" w:rsidR="00E02D3A" w:rsidRDefault="00E02D3A" w:rsidP="006B2BF0">
            <w:pPr>
              <w:pStyle w:val="TAC"/>
              <w:keepNext w:val="0"/>
              <w:keepLines w:val="0"/>
              <w:rPr>
                <w:color w:val="000000"/>
                <w:lang w:eastAsia="zh-CN"/>
              </w:rPr>
            </w:pPr>
            <w:r w:rsidRPr="004C5C7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36C06F11" w14:textId="77777777" w:rsidR="00E02D3A" w:rsidRDefault="00E02D3A" w:rsidP="006B2BF0">
            <w:pPr>
              <w:pStyle w:val="TAC"/>
              <w:keepNext w:val="0"/>
              <w:keepLines w:val="0"/>
            </w:pPr>
            <w:r w:rsidRPr="005C7A7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F71B246" w14:textId="77777777" w:rsidR="00E02D3A" w:rsidRDefault="00E02D3A" w:rsidP="006B2BF0">
            <w:pPr>
              <w:pStyle w:val="TAC"/>
              <w:keepNext w:val="0"/>
              <w:keepLines w:val="0"/>
              <w:rPr>
                <w:rFonts w:eastAsia="Malgun Gothic"/>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7D0EBC4" w14:textId="77777777" w:rsidR="00E02D3A" w:rsidRDefault="00E02D3A" w:rsidP="006B2BF0">
            <w:pPr>
              <w:pStyle w:val="TAC"/>
              <w:keepNext w:val="0"/>
              <w:keepLines w:val="0"/>
              <w:rPr>
                <w:rFonts w:eastAsia="Malgun Gothic"/>
                <w:lang w:eastAsia="ko-KR"/>
              </w:rPr>
            </w:pPr>
            <w:r w:rsidRPr="005C7A7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4F18ADB" w14:textId="77777777" w:rsidR="00E02D3A" w:rsidRDefault="00E02D3A" w:rsidP="006B2BF0">
            <w:pPr>
              <w:pStyle w:val="TAC"/>
              <w:keepNext w:val="0"/>
              <w:keepLines w:val="0"/>
            </w:pPr>
            <w:r w:rsidRPr="004C5C73">
              <w:rPr>
                <w:rFonts w:eastAsia="DengXian"/>
              </w:rPr>
              <w:t>3760</w:t>
            </w:r>
          </w:p>
        </w:tc>
        <w:tc>
          <w:tcPr>
            <w:tcW w:w="977" w:type="dxa"/>
            <w:tcBorders>
              <w:top w:val="single" w:sz="4" w:space="0" w:color="auto"/>
              <w:left w:val="single" w:sz="4" w:space="0" w:color="auto"/>
              <w:bottom w:val="single" w:sz="4" w:space="0" w:color="auto"/>
              <w:right w:val="single" w:sz="4" w:space="0" w:color="auto"/>
            </w:tcBorders>
          </w:tcPr>
          <w:p w14:paraId="0168C66F" w14:textId="77777777" w:rsidR="00E02D3A" w:rsidRDefault="00E02D3A" w:rsidP="006B2BF0">
            <w:pPr>
              <w:pStyle w:val="TAC"/>
              <w:keepNext w:val="0"/>
              <w:keepLines w:val="0"/>
            </w:pPr>
            <w:r w:rsidRPr="004C5C73">
              <w:rPr>
                <w:rFonts w:eastAsia="DengXian"/>
              </w:rPr>
              <w:t>6.4</w:t>
            </w:r>
          </w:p>
        </w:tc>
        <w:tc>
          <w:tcPr>
            <w:tcW w:w="828" w:type="dxa"/>
            <w:tcBorders>
              <w:top w:val="single" w:sz="4" w:space="0" w:color="auto"/>
              <w:left w:val="single" w:sz="4" w:space="0" w:color="auto"/>
              <w:bottom w:val="single" w:sz="4" w:space="0" w:color="auto"/>
              <w:right w:val="single" w:sz="4" w:space="0" w:color="auto"/>
            </w:tcBorders>
          </w:tcPr>
          <w:p w14:paraId="2B913FC1" w14:textId="77777777" w:rsidR="00E02D3A" w:rsidRDefault="00E02D3A" w:rsidP="006B2BF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47A820" w14:textId="77777777" w:rsidR="00E02D3A" w:rsidRDefault="00E02D3A" w:rsidP="006B2BF0">
            <w:pPr>
              <w:pStyle w:val="TAC"/>
              <w:keepNext w:val="0"/>
              <w:keepLines w:val="0"/>
            </w:pPr>
            <w:r w:rsidRPr="004C5C73">
              <w:rPr>
                <w:rFonts w:eastAsia="DengXian"/>
              </w:rPr>
              <w:t>IMD4</w:t>
            </w:r>
          </w:p>
        </w:tc>
      </w:tr>
      <w:tr w:rsidR="00E02D3A" w:rsidRPr="00F9519C" w14:paraId="5687D77C" w14:textId="77777777" w:rsidTr="006B2BF0">
        <w:trPr>
          <w:jc w:val="center"/>
        </w:trPr>
        <w:tc>
          <w:tcPr>
            <w:tcW w:w="2007" w:type="dxa"/>
            <w:tcBorders>
              <w:top w:val="nil"/>
              <w:left w:val="single" w:sz="4" w:space="0" w:color="auto"/>
              <w:bottom w:val="nil"/>
              <w:right w:val="single" w:sz="4" w:space="0" w:color="auto"/>
            </w:tcBorders>
            <w:vAlign w:val="center"/>
          </w:tcPr>
          <w:p w14:paraId="7A9307E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A38428" w14:textId="77777777" w:rsidR="00E02D3A" w:rsidRDefault="00E02D3A" w:rsidP="006B2BF0">
            <w:pPr>
              <w:pStyle w:val="TAC"/>
              <w:keepNext w:val="0"/>
              <w:keepLines w:val="0"/>
              <w:rPr>
                <w:color w:val="000000"/>
                <w:lang w:eastAsia="zh-CN"/>
              </w:rPr>
            </w:pPr>
            <w:r w:rsidRPr="004C5C7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1D11DEF4" w14:textId="77777777" w:rsidR="00E02D3A" w:rsidRDefault="00E02D3A" w:rsidP="006B2BF0">
            <w:pPr>
              <w:pStyle w:val="TAC"/>
              <w:keepNext w:val="0"/>
              <w:keepLines w:val="0"/>
            </w:pPr>
            <w:r w:rsidRPr="004C5C73">
              <w:rPr>
                <w:rFonts w:eastAsia="DengXian"/>
              </w:rPr>
              <w:t>4405</w:t>
            </w:r>
          </w:p>
        </w:tc>
        <w:tc>
          <w:tcPr>
            <w:tcW w:w="851" w:type="dxa"/>
            <w:tcBorders>
              <w:top w:val="single" w:sz="4" w:space="0" w:color="auto"/>
              <w:left w:val="single" w:sz="4" w:space="0" w:color="auto"/>
              <w:bottom w:val="single" w:sz="4" w:space="0" w:color="auto"/>
              <w:right w:val="single" w:sz="4" w:space="0" w:color="auto"/>
            </w:tcBorders>
          </w:tcPr>
          <w:p w14:paraId="51A30A2F" w14:textId="77777777" w:rsidR="00E02D3A" w:rsidRDefault="00E02D3A" w:rsidP="006B2BF0">
            <w:pPr>
              <w:pStyle w:val="TAC"/>
              <w:keepNext w:val="0"/>
              <w:keepLines w:val="0"/>
              <w:rPr>
                <w:rFonts w:eastAsia="Malgun Gothic"/>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6CA9B37" w14:textId="77777777" w:rsidR="00E02D3A" w:rsidRDefault="00E02D3A" w:rsidP="006B2BF0">
            <w:pPr>
              <w:pStyle w:val="TAC"/>
              <w:keepNext w:val="0"/>
              <w:keepLines w:val="0"/>
              <w:rPr>
                <w:rFonts w:eastAsia="Malgun Gothic"/>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5B18DA2" w14:textId="77777777" w:rsidR="00E02D3A" w:rsidRDefault="00E02D3A" w:rsidP="006B2BF0">
            <w:pPr>
              <w:pStyle w:val="TAC"/>
              <w:keepNext w:val="0"/>
              <w:keepLines w:val="0"/>
            </w:pPr>
            <w:r w:rsidRPr="004C5C73">
              <w:rPr>
                <w:rFonts w:eastAsia="DengXian"/>
              </w:rPr>
              <w:t>4405</w:t>
            </w:r>
          </w:p>
        </w:tc>
        <w:tc>
          <w:tcPr>
            <w:tcW w:w="977" w:type="dxa"/>
            <w:tcBorders>
              <w:top w:val="single" w:sz="4" w:space="0" w:color="auto"/>
              <w:left w:val="single" w:sz="4" w:space="0" w:color="auto"/>
              <w:bottom w:val="single" w:sz="4" w:space="0" w:color="auto"/>
              <w:right w:val="single" w:sz="4" w:space="0" w:color="auto"/>
            </w:tcBorders>
          </w:tcPr>
          <w:p w14:paraId="1793550C" w14:textId="77777777" w:rsidR="00E02D3A" w:rsidRDefault="00E02D3A" w:rsidP="006B2BF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A3274FF" w14:textId="77777777" w:rsidR="00E02D3A" w:rsidRDefault="00E02D3A" w:rsidP="006B2BF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CBF00A0" w14:textId="77777777" w:rsidR="00E02D3A" w:rsidRDefault="00E02D3A" w:rsidP="006B2BF0">
            <w:pPr>
              <w:pStyle w:val="TAC"/>
              <w:keepNext w:val="0"/>
              <w:keepLines w:val="0"/>
            </w:pPr>
            <w:r w:rsidRPr="004C5C73">
              <w:rPr>
                <w:rFonts w:eastAsia="DengXian"/>
              </w:rPr>
              <w:t>N/A</w:t>
            </w:r>
          </w:p>
        </w:tc>
      </w:tr>
      <w:tr w:rsidR="00E02D3A" w:rsidRPr="00F9519C" w14:paraId="66A2076F" w14:textId="77777777" w:rsidTr="006B2BF0">
        <w:trPr>
          <w:jc w:val="center"/>
        </w:trPr>
        <w:tc>
          <w:tcPr>
            <w:tcW w:w="2007" w:type="dxa"/>
            <w:tcBorders>
              <w:top w:val="nil"/>
              <w:left w:val="single" w:sz="4" w:space="0" w:color="auto"/>
              <w:bottom w:val="nil"/>
              <w:right w:val="single" w:sz="4" w:space="0" w:color="auto"/>
            </w:tcBorders>
            <w:vAlign w:val="center"/>
          </w:tcPr>
          <w:p w14:paraId="3462965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52DC5AB" w14:textId="77777777" w:rsidR="00E02D3A" w:rsidRDefault="00E02D3A" w:rsidP="006B2BF0">
            <w:pPr>
              <w:pStyle w:val="TAC"/>
              <w:keepNext w:val="0"/>
              <w:keepLines w:val="0"/>
              <w:rPr>
                <w:color w:val="000000"/>
                <w:lang w:eastAsia="zh-CN"/>
              </w:rPr>
            </w:pPr>
            <w:r w:rsidRPr="004C5C73">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080510F5" w14:textId="77777777" w:rsidR="00E02D3A" w:rsidRDefault="00E02D3A" w:rsidP="006B2BF0">
            <w:pPr>
              <w:pStyle w:val="TAC"/>
              <w:keepNext w:val="0"/>
              <w:keepLines w:val="0"/>
            </w:pPr>
            <w:r w:rsidRPr="005C7A7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456846B1" w14:textId="77777777" w:rsidR="00E02D3A" w:rsidRDefault="00E02D3A" w:rsidP="006B2BF0">
            <w:pPr>
              <w:pStyle w:val="TAC"/>
              <w:keepNext w:val="0"/>
              <w:keepLines w:val="0"/>
              <w:rPr>
                <w:rFonts w:eastAsia="Malgun Gothic"/>
                <w:lang w:eastAsia="ko-KR"/>
              </w:rPr>
            </w:pPr>
            <w:r w:rsidRPr="004C5C7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4C6CDD46" w14:textId="77777777" w:rsidR="00E02D3A" w:rsidRDefault="00E02D3A" w:rsidP="006B2BF0">
            <w:pPr>
              <w:pStyle w:val="TAC"/>
              <w:keepNext w:val="0"/>
              <w:keepLines w:val="0"/>
              <w:rPr>
                <w:rFonts w:eastAsia="Malgun Gothic"/>
                <w:lang w:eastAsia="ko-KR"/>
              </w:rPr>
            </w:pPr>
            <w:r w:rsidRPr="005C7A7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0771B2A1" w14:textId="77777777" w:rsidR="00E02D3A" w:rsidRDefault="00E02D3A" w:rsidP="006B2BF0">
            <w:pPr>
              <w:pStyle w:val="TAC"/>
              <w:keepNext w:val="0"/>
              <w:keepLines w:val="0"/>
            </w:pPr>
            <w:r w:rsidRPr="004C5C73">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2FDE890E" w14:textId="77777777" w:rsidR="00E02D3A" w:rsidRDefault="00E02D3A" w:rsidP="006B2BF0">
            <w:pPr>
              <w:pStyle w:val="TAC"/>
              <w:keepNext w:val="0"/>
              <w:keepLines w:val="0"/>
            </w:pPr>
            <w:r w:rsidRPr="004C5C73">
              <w:rPr>
                <w:rFonts w:eastAsia="DengXian"/>
              </w:rPr>
              <w:t>19</w:t>
            </w:r>
          </w:p>
        </w:tc>
        <w:tc>
          <w:tcPr>
            <w:tcW w:w="828" w:type="dxa"/>
            <w:tcBorders>
              <w:top w:val="single" w:sz="4" w:space="0" w:color="auto"/>
              <w:left w:val="single" w:sz="4" w:space="0" w:color="auto"/>
              <w:bottom w:val="single" w:sz="4" w:space="0" w:color="auto"/>
              <w:right w:val="single" w:sz="4" w:space="0" w:color="auto"/>
            </w:tcBorders>
          </w:tcPr>
          <w:p w14:paraId="073CAB44" w14:textId="77777777" w:rsidR="00E02D3A" w:rsidRDefault="00E02D3A" w:rsidP="006B2BF0">
            <w:pPr>
              <w:pStyle w:val="TAC"/>
              <w:keepNext w:val="0"/>
              <w:keepLines w:val="0"/>
            </w:pPr>
            <w:r w:rsidRPr="004C5C7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D8306A0" w14:textId="77777777" w:rsidR="00E02D3A" w:rsidRDefault="00E02D3A" w:rsidP="006B2BF0">
            <w:pPr>
              <w:pStyle w:val="TAC"/>
              <w:keepNext w:val="0"/>
              <w:keepLines w:val="0"/>
            </w:pPr>
            <w:r w:rsidRPr="004C5C73">
              <w:rPr>
                <w:rFonts w:eastAsia="DengXian"/>
              </w:rPr>
              <w:t>IMD3</w:t>
            </w:r>
          </w:p>
        </w:tc>
      </w:tr>
      <w:tr w:rsidR="00E02D3A" w:rsidRPr="00F9519C" w14:paraId="3C5F4971" w14:textId="77777777" w:rsidTr="006B2BF0">
        <w:trPr>
          <w:jc w:val="center"/>
        </w:trPr>
        <w:tc>
          <w:tcPr>
            <w:tcW w:w="2007" w:type="dxa"/>
            <w:tcBorders>
              <w:top w:val="nil"/>
              <w:left w:val="single" w:sz="4" w:space="0" w:color="auto"/>
              <w:bottom w:val="nil"/>
              <w:right w:val="single" w:sz="4" w:space="0" w:color="auto"/>
            </w:tcBorders>
            <w:vAlign w:val="center"/>
          </w:tcPr>
          <w:p w14:paraId="710408F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D8A4D3" w14:textId="77777777" w:rsidR="00E02D3A" w:rsidRDefault="00E02D3A" w:rsidP="006B2BF0">
            <w:pPr>
              <w:pStyle w:val="TAC"/>
              <w:keepNext w:val="0"/>
              <w:keepLines w:val="0"/>
              <w:rPr>
                <w:color w:val="000000"/>
                <w:lang w:eastAsia="zh-CN"/>
              </w:rPr>
            </w:pPr>
            <w:r w:rsidRPr="004C5C7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C381C61" w14:textId="77777777" w:rsidR="00E02D3A" w:rsidRDefault="00E02D3A" w:rsidP="006B2BF0">
            <w:pPr>
              <w:pStyle w:val="TAC"/>
              <w:keepNext w:val="0"/>
              <w:keepLines w:val="0"/>
            </w:pPr>
            <w:r w:rsidRPr="004C5C73">
              <w:rPr>
                <w:rFonts w:eastAsia="DengXian"/>
              </w:rPr>
              <w:t>3320</w:t>
            </w:r>
          </w:p>
        </w:tc>
        <w:tc>
          <w:tcPr>
            <w:tcW w:w="851" w:type="dxa"/>
            <w:tcBorders>
              <w:top w:val="single" w:sz="4" w:space="0" w:color="auto"/>
              <w:left w:val="single" w:sz="4" w:space="0" w:color="auto"/>
              <w:bottom w:val="single" w:sz="4" w:space="0" w:color="auto"/>
              <w:right w:val="single" w:sz="4" w:space="0" w:color="auto"/>
            </w:tcBorders>
          </w:tcPr>
          <w:p w14:paraId="5FA57407" w14:textId="77777777" w:rsidR="00E02D3A" w:rsidRDefault="00E02D3A" w:rsidP="006B2BF0">
            <w:pPr>
              <w:pStyle w:val="TAC"/>
              <w:keepNext w:val="0"/>
              <w:keepLines w:val="0"/>
              <w:rPr>
                <w:rFonts w:eastAsia="Malgun Gothic"/>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961129F" w14:textId="77777777" w:rsidR="00E02D3A" w:rsidRDefault="00E02D3A" w:rsidP="006B2BF0">
            <w:pPr>
              <w:pStyle w:val="TAC"/>
              <w:keepNext w:val="0"/>
              <w:keepLines w:val="0"/>
              <w:rPr>
                <w:rFonts w:eastAsia="Malgun Gothic"/>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C14550C" w14:textId="77777777" w:rsidR="00E02D3A" w:rsidRDefault="00E02D3A" w:rsidP="006B2BF0">
            <w:pPr>
              <w:pStyle w:val="TAC"/>
              <w:keepNext w:val="0"/>
              <w:keepLines w:val="0"/>
            </w:pPr>
            <w:r w:rsidRPr="004C5C73">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430F8DCB" w14:textId="77777777" w:rsidR="00E02D3A" w:rsidRDefault="00E02D3A" w:rsidP="006B2BF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6BF75D2" w14:textId="77777777" w:rsidR="00E02D3A" w:rsidRDefault="00E02D3A" w:rsidP="006B2BF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A17C14C" w14:textId="77777777" w:rsidR="00E02D3A" w:rsidRDefault="00E02D3A" w:rsidP="006B2BF0">
            <w:pPr>
              <w:pStyle w:val="TAC"/>
              <w:keepNext w:val="0"/>
              <w:keepLines w:val="0"/>
            </w:pPr>
            <w:r w:rsidRPr="004C5C73">
              <w:rPr>
                <w:rFonts w:eastAsia="DengXian"/>
              </w:rPr>
              <w:t>N/A</w:t>
            </w:r>
          </w:p>
        </w:tc>
      </w:tr>
      <w:tr w:rsidR="00E02D3A" w:rsidRPr="00F9519C" w14:paraId="495AA09C" w14:textId="77777777" w:rsidTr="006B2BF0">
        <w:trPr>
          <w:jc w:val="center"/>
        </w:trPr>
        <w:tc>
          <w:tcPr>
            <w:tcW w:w="2007" w:type="dxa"/>
            <w:tcBorders>
              <w:top w:val="nil"/>
              <w:left w:val="single" w:sz="4" w:space="0" w:color="auto"/>
              <w:bottom w:val="nil"/>
              <w:right w:val="single" w:sz="4" w:space="0" w:color="auto"/>
            </w:tcBorders>
            <w:vAlign w:val="center"/>
          </w:tcPr>
          <w:p w14:paraId="2E913CC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D692FD" w14:textId="77777777" w:rsidR="00E02D3A" w:rsidRDefault="00E02D3A" w:rsidP="006B2BF0">
            <w:pPr>
              <w:pStyle w:val="TAC"/>
              <w:keepNext w:val="0"/>
              <w:keepLines w:val="0"/>
              <w:rPr>
                <w:color w:val="000000"/>
                <w:lang w:eastAsia="zh-CN"/>
              </w:rPr>
            </w:pPr>
            <w:r w:rsidRPr="004C5C7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6D1B9D2" w14:textId="77777777" w:rsidR="00E02D3A" w:rsidRDefault="00E02D3A" w:rsidP="006B2BF0">
            <w:pPr>
              <w:pStyle w:val="TAC"/>
              <w:keepNext w:val="0"/>
              <w:keepLines w:val="0"/>
            </w:pPr>
            <w:r w:rsidRPr="004C5C73">
              <w:rPr>
                <w:rFonts w:eastAsia="DengXian"/>
              </w:rPr>
              <w:t>4780</w:t>
            </w:r>
          </w:p>
        </w:tc>
        <w:tc>
          <w:tcPr>
            <w:tcW w:w="851" w:type="dxa"/>
            <w:tcBorders>
              <w:top w:val="single" w:sz="4" w:space="0" w:color="auto"/>
              <w:left w:val="single" w:sz="4" w:space="0" w:color="auto"/>
              <w:bottom w:val="single" w:sz="4" w:space="0" w:color="auto"/>
              <w:right w:val="single" w:sz="4" w:space="0" w:color="auto"/>
            </w:tcBorders>
          </w:tcPr>
          <w:p w14:paraId="36D272D3" w14:textId="77777777" w:rsidR="00E02D3A" w:rsidRDefault="00E02D3A" w:rsidP="006B2BF0">
            <w:pPr>
              <w:pStyle w:val="TAC"/>
              <w:keepNext w:val="0"/>
              <w:keepLines w:val="0"/>
              <w:rPr>
                <w:rFonts w:eastAsia="Malgun Gothic"/>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28BD1B5" w14:textId="77777777" w:rsidR="00E02D3A" w:rsidRDefault="00E02D3A" w:rsidP="006B2BF0">
            <w:pPr>
              <w:pStyle w:val="TAC"/>
              <w:keepNext w:val="0"/>
              <w:keepLines w:val="0"/>
              <w:rPr>
                <w:rFonts w:eastAsia="Malgun Gothic"/>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8F8EA6B" w14:textId="77777777" w:rsidR="00E02D3A" w:rsidRDefault="00E02D3A" w:rsidP="006B2BF0">
            <w:pPr>
              <w:pStyle w:val="TAC"/>
              <w:keepNext w:val="0"/>
              <w:keepLines w:val="0"/>
            </w:pPr>
            <w:r w:rsidRPr="004C5C73">
              <w:rPr>
                <w:rFonts w:eastAsia="DengXian"/>
              </w:rPr>
              <w:t>4780</w:t>
            </w:r>
          </w:p>
        </w:tc>
        <w:tc>
          <w:tcPr>
            <w:tcW w:w="977" w:type="dxa"/>
            <w:tcBorders>
              <w:top w:val="single" w:sz="4" w:space="0" w:color="auto"/>
              <w:left w:val="single" w:sz="4" w:space="0" w:color="auto"/>
              <w:bottom w:val="single" w:sz="4" w:space="0" w:color="auto"/>
              <w:right w:val="single" w:sz="4" w:space="0" w:color="auto"/>
            </w:tcBorders>
          </w:tcPr>
          <w:p w14:paraId="5045C04B" w14:textId="77777777" w:rsidR="00E02D3A" w:rsidRDefault="00E02D3A" w:rsidP="006B2BF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EEEEAA5" w14:textId="77777777" w:rsidR="00E02D3A" w:rsidRDefault="00E02D3A" w:rsidP="006B2BF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EAC76E9" w14:textId="77777777" w:rsidR="00E02D3A" w:rsidRDefault="00E02D3A" w:rsidP="006B2BF0">
            <w:pPr>
              <w:pStyle w:val="TAC"/>
              <w:keepNext w:val="0"/>
              <w:keepLines w:val="0"/>
            </w:pPr>
            <w:r w:rsidRPr="004C5C73">
              <w:rPr>
                <w:rFonts w:eastAsia="DengXian"/>
              </w:rPr>
              <w:t>N/A</w:t>
            </w:r>
          </w:p>
        </w:tc>
      </w:tr>
      <w:tr w:rsidR="00E02D3A" w:rsidRPr="00F9519C" w14:paraId="49FB867A" w14:textId="77777777" w:rsidTr="006B2BF0">
        <w:trPr>
          <w:jc w:val="center"/>
        </w:trPr>
        <w:tc>
          <w:tcPr>
            <w:tcW w:w="2007" w:type="dxa"/>
            <w:tcBorders>
              <w:top w:val="nil"/>
              <w:left w:val="single" w:sz="4" w:space="0" w:color="auto"/>
              <w:bottom w:val="nil"/>
              <w:right w:val="single" w:sz="4" w:space="0" w:color="auto"/>
            </w:tcBorders>
            <w:vAlign w:val="center"/>
          </w:tcPr>
          <w:p w14:paraId="34D063F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9754F8" w14:textId="77777777" w:rsidR="00E02D3A" w:rsidRDefault="00E02D3A" w:rsidP="006B2BF0">
            <w:pPr>
              <w:pStyle w:val="TAC"/>
              <w:keepNext w:val="0"/>
              <w:keepLines w:val="0"/>
              <w:rPr>
                <w:color w:val="000000"/>
                <w:lang w:eastAsia="zh-CN"/>
              </w:rPr>
            </w:pPr>
            <w:r w:rsidRPr="004C5C73">
              <w:rPr>
                <w:rFonts w:eastAsia="DengXian"/>
              </w:rPr>
              <w:t>n7</w:t>
            </w:r>
          </w:p>
        </w:tc>
        <w:tc>
          <w:tcPr>
            <w:tcW w:w="926" w:type="dxa"/>
            <w:tcBorders>
              <w:top w:val="single" w:sz="4" w:space="0" w:color="auto"/>
              <w:left w:val="single" w:sz="4" w:space="0" w:color="auto"/>
              <w:bottom w:val="single" w:sz="4" w:space="0" w:color="auto"/>
              <w:right w:val="single" w:sz="4" w:space="0" w:color="auto"/>
            </w:tcBorders>
          </w:tcPr>
          <w:p w14:paraId="7DA372F3" w14:textId="77777777" w:rsidR="00E02D3A" w:rsidRDefault="00E02D3A" w:rsidP="006B2BF0">
            <w:pPr>
              <w:pStyle w:val="TAC"/>
              <w:keepNext w:val="0"/>
              <w:keepLines w:val="0"/>
            </w:pPr>
            <w:r w:rsidRPr="005C7A79">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027DD1B6" w14:textId="77777777" w:rsidR="00E02D3A" w:rsidRDefault="00E02D3A" w:rsidP="006B2BF0">
            <w:pPr>
              <w:pStyle w:val="TAC"/>
              <w:keepNext w:val="0"/>
              <w:keepLines w:val="0"/>
              <w:rPr>
                <w:rFonts w:eastAsia="Malgun Gothic"/>
                <w:lang w:eastAsia="ko-KR"/>
              </w:rPr>
            </w:pPr>
            <w:r w:rsidRPr="004C5C7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FE2E94B" w14:textId="77777777" w:rsidR="00E02D3A" w:rsidRDefault="00E02D3A" w:rsidP="006B2BF0">
            <w:pPr>
              <w:pStyle w:val="TAC"/>
              <w:keepNext w:val="0"/>
              <w:keepLines w:val="0"/>
              <w:rPr>
                <w:rFonts w:eastAsia="Malgun Gothic"/>
                <w:lang w:eastAsia="ko-KR"/>
              </w:rPr>
            </w:pPr>
            <w:r w:rsidRPr="005C7A7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F1CA23D" w14:textId="77777777" w:rsidR="00E02D3A" w:rsidRDefault="00E02D3A" w:rsidP="006B2BF0">
            <w:pPr>
              <w:pStyle w:val="TAC"/>
              <w:keepNext w:val="0"/>
              <w:keepLines w:val="0"/>
            </w:pPr>
            <w:r w:rsidRPr="004C5C73">
              <w:rPr>
                <w:rFonts w:eastAsia="DengXian"/>
              </w:rPr>
              <w:t>2660</w:t>
            </w:r>
          </w:p>
        </w:tc>
        <w:tc>
          <w:tcPr>
            <w:tcW w:w="977" w:type="dxa"/>
            <w:tcBorders>
              <w:top w:val="single" w:sz="4" w:space="0" w:color="auto"/>
              <w:left w:val="single" w:sz="4" w:space="0" w:color="auto"/>
              <w:bottom w:val="single" w:sz="4" w:space="0" w:color="auto"/>
              <w:right w:val="single" w:sz="4" w:space="0" w:color="auto"/>
            </w:tcBorders>
          </w:tcPr>
          <w:p w14:paraId="7888CD48" w14:textId="77777777" w:rsidR="00E02D3A" w:rsidRDefault="00E02D3A" w:rsidP="006B2BF0">
            <w:pPr>
              <w:pStyle w:val="TAC"/>
              <w:keepNext w:val="0"/>
              <w:keepLines w:val="0"/>
            </w:pPr>
            <w:r w:rsidRPr="004C5C73">
              <w:rPr>
                <w:rFonts w:eastAsia="DengXian"/>
              </w:rPr>
              <w:t>8</w:t>
            </w:r>
          </w:p>
        </w:tc>
        <w:tc>
          <w:tcPr>
            <w:tcW w:w="828" w:type="dxa"/>
            <w:tcBorders>
              <w:top w:val="single" w:sz="4" w:space="0" w:color="auto"/>
              <w:left w:val="single" w:sz="4" w:space="0" w:color="auto"/>
              <w:bottom w:val="single" w:sz="4" w:space="0" w:color="auto"/>
              <w:right w:val="single" w:sz="4" w:space="0" w:color="auto"/>
            </w:tcBorders>
          </w:tcPr>
          <w:p w14:paraId="33383C2B" w14:textId="77777777" w:rsidR="00E02D3A" w:rsidRDefault="00E02D3A" w:rsidP="006B2BF0">
            <w:pPr>
              <w:pStyle w:val="TAC"/>
              <w:keepNext w:val="0"/>
              <w:keepLines w:val="0"/>
            </w:pPr>
            <w:r w:rsidRPr="004C5C7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F68FE96" w14:textId="77777777" w:rsidR="00E02D3A" w:rsidRDefault="00E02D3A" w:rsidP="006B2BF0">
            <w:pPr>
              <w:pStyle w:val="TAC"/>
              <w:keepNext w:val="0"/>
              <w:keepLines w:val="0"/>
            </w:pPr>
            <w:r w:rsidRPr="004C5C73">
              <w:rPr>
                <w:rFonts w:eastAsia="DengXian"/>
              </w:rPr>
              <w:t>IMD4</w:t>
            </w:r>
          </w:p>
        </w:tc>
      </w:tr>
      <w:tr w:rsidR="00E02D3A" w:rsidRPr="00F9519C" w14:paraId="59A52425" w14:textId="77777777" w:rsidTr="006B2BF0">
        <w:trPr>
          <w:jc w:val="center"/>
        </w:trPr>
        <w:tc>
          <w:tcPr>
            <w:tcW w:w="2007" w:type="dxa"/>
            <w:tcBorders>
              <w:top w:val="nil"/>
              <w:left w:val="single" w:sz="4" w:space="0" w:color="auto"/>
              <w:bottom w:val="nil"/>
              <w:right w:val="single" w:sz="4" w:space="0" w:color="auto"/>
            </w:tcBorders>
            <w:vAlign w:val="center"/>
          </w:tcPr>
          <w:p w14:paraId="5162C2D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D8DD96" w14:textId="77777777" w:rsidR="00E02D3A" w:rsidRDefault="00E02D3A" w:rsidP="006B2BF0">
            <w:pPr>
              <w:pStyle w:val="TAC"/>
              <w:keepNext w:val="0"/>
              <w:keepLines w:val="0"/>
              <w:rPr>
                <w:color w:val="000000"/>
                <w:lang w:eastAsia="zh-CN"/>
              </w:rPr>
            </w:pPr>
            <w:r w:rsidRPr="004C5C7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1EB9A188" w14:textId="77777777" w:rsidR="00E02D3A" w:rsidRDefault="00E02D3A" w:rsidP="006B2BF0">
            <w:pPr>
              <w:pStyle w:val="TAC"/>
              <w:keepNext w:val="0"/>
              <w:keepLines w:val="0"/>
            </w:pPr>
            <w:r w:rsidRPr="004C5C73">
              <w:rPr>
                <w:rFonts w:eastAsia="DengXian"/>
              </w:rPr>
              <w:t>3500</w:t>
            </w:r>
          </w:p>
        </w:tc>
        <w:tc>
          <w:tcPr>
            <w:tcW w:w="851" w:type="dxa"/>
            <w:tcBorders>
              <w:top w:val="single" w:sz="4" w:space="0" w:color="auto"/>
              <w:left w:val="single" w:sz="4" w:space="0" w:color="auto"/>
              <w:bottom w:val="single" w:sz="4" w:space="0" w:color="auto"/>
              <w:right w:val="single" w:sz="4" w:space="0" w:color="auto"/>
            </w:tcBorders>
          </w:tcPr>
          <w:p w14:paraId="5276904F" w14:textId="77777777" w:rsidR="00E02D3A" w:rsidRDefault="00E02D3A" w:rsidP="006B2BF0">
            <w:pPr>
              <w:pStyle w:val="TAC"/>
              <w:keepNext w:val="0"/>
              <w:keepLines w:val="0"/>
              <w:rPr>
                <w:rFonts w:eastAsia="Malgun Gothic"/>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98AFF7E" w14:textId="77777777" w:rsidR="00E02D3A" w:rsidRDefault="00E02D3A" w:rsidP="006B2BF0">
            <w:pPr>
              <w:pStyle w:val="TAC"/>
              <w:keepNext w:val="0"/>
              <w:keepLines w:val="0"/>
              <w:rPr>
                <w:rFonts w:eastAsia="Malgun Gothic"/>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5478419D" w14:textId="77777777" w:rsidR="00E02D3A" w:rsidRDefault="00E02D3A" w:rsidP="006B2BF0">
            <w:pPr>
              <w:pStyle w:val="TAC"/>
              <w:keepNext w:val="0"/>
              <w:keepLines w:val="0"/>
            </w:pPr>
            <w:r w:rsidRPr="004C5C73">
              <w:rPr>
                <w:rFonts w:eastAsia="DengXian"/>
              </w:rPr>
              <w:t>3500</w:t>
            </w:r>
          </w:p>
        </w:tc>
        <w:tc>
          <w:tcPr>
            <w:tcW w:w="977" w:type="dxa"/>
            <w:tcBorders>
              <w:top w:val="single" w:sz="4" w:space="0" w:color="auto"/>
              <w:left w:val="single" w:sz="4" w:space="0" w:color="auto"/>
              <w:bottom w:val="single" w:sz="4" w:space="0" w:color="auto"/>
              <w:right w:val="single" w:sz="4" w:space="0" w:color="auto"/>
            </w:tcBorders>
          </w:tcPr>
          <w:p w14:paraId="247A10C2" w14:textId="77777777" w:rsidR="00E02D3A" w:rsidRDefault="00E02D3A" w:rsidP="006B2BF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9E1AB74" w14:textId="77777777" w:rsidR="00E02D3A" w:rsidRDefault="00E02D3A" w:rsidP="006B2BF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17B7E32" w14:textId="77777777" w:rsidR="00E02D3A" w:rsidRDefault="00E02D3A" w:rsidP="006B2BF0">
            <w:pPr>
              <w:pStyle w:val="TAC"/>
              <w:keepNext w:val="0"/>
              <w:keepLines w:val="0"/>
            </w:pPr>
            <w:r w:rsidRPr="004C5C73">
              <w:rPr>
                <w:rFonts w:eastAsia="DengXian"/>
              </w:rPr>
              <w:t>N/A</w:t>
            </w:r>
          </w:p>
        </w:tc>
      </w:tr>
      <w:tr w:rsidR="00E02D3A" w:rsidRPr="00F9519C" w14:paraId="3B4851BB"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F68936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ECC3B1" w14:textId="77777777" w:rsidR="00E02D3A" w:rsidRDefault="00E02D3A" w:rsidP="006B2BF0">
            <w:pPr>
              <w:pStyle w:val="TAC"/>
              <w:keepNext w:val="0"/>
              <w:keepLines w:val="0"/>
              <w:rPr>
                <w:color w:val="000000"/>
                <w:lang w:eastAsia="zh-CN"/>
              </w:rPr>
            </w:pPr>
            <w:r w:rsidRPr="004C5C7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B1C4A3F" w14:textId="77777777" w:rsidR="00E02D3A" w:rsidRDefault="00E02D3A" w:rsidP="006B2BF0">
            <w:pPr>
              <w:pStyle w:val="TAC"/>
              <w:keepNext w:val="0"/>
              <w:keepLines w:val="0"/>
            </w:pPr>
            <w:r w:rsidRPr="004C5C73">
              <w:rPr>
                <w:rFonts w:eastAsia="DengXian"/>
              </w:rPr>
              <w:t>4830</w:t>
            </w:r>
          </w:p>
        </w:tc>
        <w:tc>
          <w:tcPr>
            <w:tcW w:w="851" w:type="dxa"/>
            <w:tcBorders>
              <w:top w:val="single" w:sz="4" w:space="0" w:color="auto"/>
              <w:left w:val="single" w:sz="4" w:space="0" w:color="auto"/>
              <w:bottom w:val="single" w:sz="4" w:space="0" w:color="auto"/>
              <w:right w:val="single" w:sz="4" w:space="0" w:color="auto"/>
            </w:tcBorders>
          </w:tcPr>
          <w:p w14:paraId="375930C6" w14:textId="77777777" w:rsidR="00E02D3A" w:rsidRDefault="00E02D3A" w:rsidP="006B2BF0">
            <w:pPr>
              <w:pStyle w:val="TAC"/>
              <w:keepNext w:val="0"/>
              <w:keepLines w:val="0"/>
              <w:rPr>
                <w:rFonts w:eastAsia="Malgun Gothic"/>
                <w:lang w:eastAsia="ko-KR"/>
              </w:rPr>
            </w:pPr>
            <w:r w:rsidRPr="004C5C7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73B0E655" w14:textId="77777777" w:rsidR="00E02D3A" w:rsidRDefault="00E02D3A" w:rsidP="006B2BF0">
            <w:pPr>
              <w:pStyle w:val="TAC"/>
              <w:keepNext w:val="0"/>
              <w:keepLines w:val="0"/>
              <w:rPr>
                <w:rFonts w:eastAsia="Malgun Gothic"/>
                <w:lang w:eastAsia="ko-KR"/>
              </w:rPr>
            </w:pPr>
            <w:r w:rsidRPr="004C5C7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648132E1" w14:textId="77777777" w:rsidR="00E02D3A" w:rsidRDefault="00E02D3A" w:rsidP="006B2BF0">
            <w:pPr>
              <w:pStyle w:val="TAC"/>
              <w:keepNext w:val="0"/>
              <w:keepLines w:val="0"/>
            </w:pPr>
            <w:r w:rsidRPr="004C5C73">
              <w:rPr>
                <w:rFonts w:eastAsia="DengXian"/>
              </w:rPr>
              <w:t>4830</w:t>
            </w:r>
          </w:p>
        </w:tc>
        <w:tc>
          <w:tcPr>
            <w:tcW w:w="977" w:type="dxa"/>
            <w:tcBorders>
              <w:top w:val="single" w:sz="4" w:space="0" w:color="auto"/>
              <w:left w:val="single" w:sz="4" w:space="0" w:color="auto"/>
              <w:bottom w:val="single" w:sz="4" w:space="0" w:color="auto"/>
              <w:right w:val="single" w:sz="4" w:space="0" w:color="auto"/>
            </w:tcBorders>
          </w:tcPr>
          <w:p w14:paraId="4B89C013" w14:textId="77777777" w:rsidR="00E02D3A" w:rsidRDefault="00E02D3A" w:rsidP="006B2BF0">
            <w:pPr>
              <w:pStyle w:val="TAC"/>
              <w:keepNext w:val="0"/>
              <w:keepLines w:val="0"/>
            </w:pPr>
            <w:r w:rsidRPr="004C5C73">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E9A66AD" w14:textId="77777777" w:rsidR="00E02D3A" w:rsidRDefault="00E02D3A" w:rsidP="006B2BF0">
            <w:pPr>
              <w:pStyle w:val="TAC"/>
              <w:keepNext w:val="0"/>
              <w:keepLines w:val="0"/>
            </w:pPr>
            <w:r w:rsidRPr="004C5C7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461E985" w14:textId="77777777" w:rsidR="00E02D3A" w:rsidRDefault="00E02D3A" w:rsidP="006B2BF0">
            <w:pPr>
              <w:pStyle w:val="TAC"/>
              <w:keepNext w:val="0"/>
              <w:keepLines w:val="0"/>
            </w:pPr>
            <w:r w:rsidRPr="004C5C73">
              <w:rPr>
                <w:rFonts w:eastAsia="DengXian"/>
              </w:rPr>
              <w:t>N/A</w:t>
            </w:r>
          </w:p>
        </w:tc>
      </w:tr>
      <w:tr w:rsidR="00E02D3A" w:rsidRPr="00F9519C" w14:paraId="25D89BC7"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0745889"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6A75654C" w14:textId="77777777" w:rsidR="00E02D3A" w:rsidRPr="00F9519C" w:rsidRDefault="00E02D3A" w:rsidP="006B2BF0">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34BBF32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296C9B4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8EBB4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B3789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3C273FD5"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C8A0B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CACAF3"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Theme="minorEastAsia"/>
              </w:rPr>
              <w:t>N/A</w:t>
            </w:r>
          </w:p>
        </w:tc>
      </w:tr>
      <w:tr w:rsidR="00E02D3A" w:rsidRPr="00F9519C" w14:paraId="0278C59B" w14:textId="77777777" w:rsidTr="006B2BF0">
        <w:trPr>
          <w:jc w:val="center"/>
        </w:trPr>
        <w:tc>
          <w:tcPr>
            <w:tcW w:w="2007" w:type="dxa"/>
            <w:tcBorders>
              <w:top w:val="nil"/>
              <w:left w:val="single" w:sz="4" w:space="0" w:color="auto"/>
              <w:bottom w:val="nil"/>
              <w:right w:val="single" w:sz="4" w:space="0" w:color="auto"/>
            </w:tcBorders>
            <w:vAlign w:val="center"/>
          </w:tcPr>
          <w:p w14:paraId="01DCF06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000B85"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0C6AE3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4115FD4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3A22DF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CB084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2B0A06BB"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B0F38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17C23DE"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Theme="minorEastAsia"/>
              </w:rPr>
              <w:t>N/A</w:t>
            </w:r>
          </w:p>
        </w:tc>
      </w:tr>
      <w:tr w:rsidR="00E02D3A" w:rsidRPr="00F9519C" w14:paraId="43F80391" w14:textId="77777777" w:rsidTr="006B2BF0">
        <w:trPr>
          <w:jc w:val="center"/>
        </w:trPr>
        <w:tc>
          <w:tcPr>
            <w:tcW w:w="2007" w:type="dxa"/>
            <w:tcBorders>
              <w:top w:val="nil"/>
              <w:left w:val="single" w:sz="4" w:space="0" w:color="auto"/>
              <w:bottom w:val="nil"/>
              <w:right w:val="single" w:sz="4" w:space="0" w:color="auto"/>
            </w:tcBorders>
            <w:vAlign w:val="center"/>
          </w:tcPr>
          <w:p w14:paraId="6E41897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44C433" w14:textId="77777777" w:rsidR="00E02D3A" w:rsidRPr="00F9519C" w:rsidRDefault="00E02D3A" w:rsidP="006B2BF0">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027BB0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F4002D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05B8FA0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5B7F0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6525361D" w14:textId="77777777" w:rsidR="00E02D3A" w:rsidRPr="00F9519C" w:rsidRDefault="00E02D3A" w:rsidP="006B2BF0">
            <w:pPr>
              <w:pStyle w:val="TAC"/>
              <w:keepNext w:val="0"/>
              <w:keepLines w:val="0"/>
              <w:rPr>
                <w:rFonts w:eastAsiaTheme="minorEastAsia" w:cs="Arial"/>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5F99D910"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29358C"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E02D3A" w:rsidRPr="00F9519C" w14:paraId="65858EE8" w14:textId="77777777" w:rsidTr="006B2BF0">
        <w:trPr>
          <w:jc w:val="center"/>
        </w:trPr>
        <w:tc>
          <w:tcPr>
            <w:tcW w:w="2007" w:type="dxa"/>
            <w:tcBorders>
              <w:top w:val="nil"/>
              <w:left w:val="single" w:sz="4" w:space="0" w:color="auto"/>
              <w:bottom w:val="nil"/>
              <w:right w:val="single" w:sz="4" w:space="0" w:color="auto"/>
            </w:tcBorders>
            <w:vAlign w:val="center"/>
          </w:tcPr>
          <w:p w14:paraId="1CADA50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9FA3E0" w14:textId="77777777" w:rsidR="00E02D3A" w:rsidRPr="00F9519C" w:rsidRDefault="00E02D3A" w:rsidP="006B2BF0">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235EAF0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026D738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F6405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FF15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BAAD1B4"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3BAF4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C0C656"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Theme="minorEastAsia"/>
              </w:rPr>
              <w:t>N/A</w:t>
            </w:r>
          </w:p>
        </w:tc>
      </w:tr>
      <w:tr w:rsidR="00E02D3A" w:rsidRPr="00F9519C" w14:paraId="732A59E0" w14:textId="77777777" w:rsidTr="006B2BF0">
        <w:trPr>
          <w:jc w:val="center"/>
        </w:trPr>
        <w:tc>
          <w:tcPr>
            <w:tcW w:w="2007" w:type="dxa"/>
            <w:tcBorders>
              <w:top w:val="nil"/>
              <w:left w:val="single" w:sz="4" w:space="0" w:color="auto"/>
              <w:bottom w:val="nil"/>
              <w:right w:val="single" w:sz="4" w:space="0" w:color="auto"/>
            </w:tcBorders>
            <w:vAlign w:val="center"/>
          </w:tcPr>
          <w:p w14:paraId="4FC846E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55DA79"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AB2EC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2E1B1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AD27EA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50936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163275C9" w14:textId="77777777" w:rsidR="00E02D3A" w:rsidRPr="00F9519C" w:rsidRDefault="00E02D3A" w:rsidP="006B2BF0">
            <w:pPr>
              <w:pStyle w:val="TAC"/>
              <w:keepNext w:val="0"/>
              <w:keepLines w:val="0"/>
              <w:rPr>
                <w:rFonts w:eastAsiaTheme="minorEastAsia" w:cs="Arial"/>
              </w:rPr>
            </w:pPr>
            <w:r w:rsidRPr="00F9519C">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28DD646E"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062A395"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E02D3A" w:rsidRPr="00F9519C" w14:paraId="0F51F38E" w14:textId="77777777" w:rsidTr="006B2BF0">
        <w:trPr>
          <w:jc w:val="center"/>
        </w:trPr>
        <w:tc>
          <w:tcPr>
            <w:tcW w:w="2007" w:type="dxa"/>
            <w:tcBorders>
              <w:top w:val="nil"/>
              <w:left w:val="single" w:sz="4" w:space="0" w:color="auto"/>
              <w:bottom w:val="nil"/>
              <w:right w:val="single" w:sz="4" w:space="0" w:color="auto"/>
            </w:tcBorders>
            <w:vAlign w:val="center"/>
          </w:tcPr>
          <w:p w14:paraId="3AC6E2E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FBB3EC" w14:textId="77777777" w:rsidR="00E02D3A" w:rsidRPr="00F9519C" w:rsidRDefault="00E02D3A" w:rsidP="006B2BF0">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532562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1720D67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61D1409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A7D02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47E82B59"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D3D95D"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A468B11"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Theme="minorEastAsia"/>
              </w:rPr>
              <w:t>N/A</w:t>
            </w:r>
          </w:p>
        </w:tc>
      </w:tr>
      <w:tr w:rsidR="00E02D3A" w:rsidRPr="00F9519C" w14:paraId="6CE678AB" w14:textId="77777777" w:rsidTr="006B2BF0">
        <w:trPr>
          <w:jc w:val="center"/>
        </w:trPr>
        <w:tc>
          <w:tcPr>
            <w:tcW w:w="2007" w:type="dxa"/>
            <w:tcBorders>
              <w:top w:val="nil"/>
              <w:left w:val="single" w:sz="4" w:space="0" w:color="auto"/>
              <w:bottom w:val="nil"/>
              <w:right w:val="single" w:sz="4" w:space="0" w:color="auto"/>
            </w:tcBorders>
            <w:vAlign w:val="center"/>
          </w:tcPr>
          <w:p w14:paraId="55F9430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8D8FCD" w14:textId="77777777" w:rsidR="00E02D3A" w:rsidRPr="00F9519C" w:rsidRDefault="00E02D3A" w:rsidP="006B2BF0">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0FD29C0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B8188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929D8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B3439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69353DD0" w14:textId="77777777" w:rsidR="00E02D3A" w:rsidRPr="00F9519C" w:rsidRDefault="00E02D3A" w:rsidP="006B2BF0">
            <w:pPr>
              <w:pStyle w:val="TAC"/>
              <w:keepNext w:val="0"/>
              <w:keepLines w:val="0"/>
              <w:rPr>
                <w:rFonts w:eastAsiaTheme="minorEastAsia" w:cs="Arial"/>
              </w:rPr>
            </w:pPr>
            <w:r w:rsidRPr="00F9519C">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3A9150B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27BDB"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E02D3A" w:rsidRPr="00F9519C" w14:paraId="620AA9A1" w14:textId="77777777" w:rsidTr="006B2BF0">
        <w:trPr>
          <w:jc w:val="center"/>
        </w:trPr>
        <w:tc>
          <w:tcPr>
            <w:tcW w:w="2007" w:type="dxa"/>
            <w:tcBorders>
              <w:top w:val="nil"/>
              <w:left w:val="single" w:sz="4" w:space="0" w:color="auto"/>
              <w:bottom w:val="nil"/>
              <w:right w:val="single" w:sz="4" w:space="0" w:color="auto"/>
            </w:tcBorders>
            <w:vAlign w:val="center"/>
          </w:tcPr>
          <w:p w14:paraId="60B0188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AAD0BB"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A168B4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2DE9C12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BA34B3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8914E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1FF2F9D8"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67A1D8"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DB8B528"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Theme="minorEastAsia"/>
              </w:rPr>
              <w:t>N/A</w:t>
            </w:r>
          </w:p>
        </w:tc>
      </w:tr>
      <w:tr w:rsidR="00E02D3A" w:rsidRPr="00F9519C" w14:paraId="567FD223"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E1A671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F2DDBC" w14:textId="77777777" w:rsidR="00E02D3A" w:rsidRPr="00F9519C" w:rsidRDefault="00E02D3A" w:rsidP="006B2BF0">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1316E7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50674D5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260E6CA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26B140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0ECA783"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E32B4E"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00F33B"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Theme="minorEastAsia"/>
              </w:rPr>
              <w:t>N/A</w:t>
            </w:r>
          </w:p>
        </w:tc>
      </w:tr>
      <w:tr w:rsidR="00E02D3A" w:rsidRPr="00F9519C" w14:paraId="2DAA738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0AD5FEE"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1645E9C8"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326599A"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414833E9"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FC545E"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3D465C"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39C0F158" w14:textId="77777777" w:rsidR="00E02D3A" w:rsidRPr="00F9519C" w:rsidRDefault="00E02D3A" w:rsidP="006B2BF0">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9F7801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FA5C0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21C637A0" w14:textId="77777777" w:rsidTr="006B2BF0">
        <w:trPr>
          <w:jc w:val="center"/>
        </w:trPr>
        <w:tc>
          <w:tcPr>
            <w:tcW w:w="2007" w:type="dxa"/>
            <w:tcBorders>
              <w:top w:val="nil"/>
              <w:left w:val="single" w:sz="4" w:space="0" w:color="auto"/>
              <w:bottom w:val="nil"/>
              <w:right w:val="single" w:sz="4" w:space="0" w:color="auto"/>
            </w:tcBorders>
            <w:vAlign w:val="center"/>
          </w:tcPr>
          <w:p w14:paraId="7F1EF83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4CDE3"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8FB65FE"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1F8483AA"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BBC1B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0247DD"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398BDBB4" w14:textId="77777777" w:rsidR="00E02D3A" w:rsidRPr="00F9519C" w:rsidRDefault="00E02D3A" w:rsidP="006B2BF0">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57849F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9ED0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0F1F25AA" w14:textId="77777777" w:rsidTr="006B2BF0">
        <w:trPr>
          <w:jc w:val="center"/>
        </w:trPr>
        <w:tc>
          <w:tcPr>
            <w:tcW w:w="2007" w:type="dxa"/>
            <w:tcBorders>
              <w:top w:val="nil"/>
              <w:left w:val="single" w:sz="4" w:space="0" w:color="auto"/>
              <w:bottom w:val="nil"/>
              <w:right w:val="single" w:sz="4" w:space="0" w:color="auto"/>
            </w:tcBorders>
            <w:vAlign w:val="center"/>
          </w:tcPr>
          <w:p w14:paraId="4C50BD0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1AA4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39F8BF1"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C85DF7"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C99629"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927D09"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39D38974" w14:textId="77777777" w:rsidR="00E02D3A" w:rsidRPr="00F9519C" w:rsidRDefault="00E02D3A" w:rsidP="006B2BF0">
            <w:pPr>
              <w:pStyle w:val="TAC"/>
              <w:keepNext w:val="0"/>
              <w:keepLines w:val="0"/>
              <w:rPr>
                <w:rFonts w:eastAsiaTheme="minorEastAsia"/>
              </w:rPr>
            </w:pPr>
            <w:r w:rsidRPr="00F9519C">
              <w:t>3.9</w:t>
            </w:r>
          </w:p>
        </w:tc>
        <w:tc>
          <w:tcPr>
            <w:tcW w:w="828" w:type="dxa"/>
            <w:tcBorders>
              <w:top w:val="single" w:sz="4" w:space="0" w:color="auto"/>
              <w:left w:val="single" w:sz="4" w:space="0" w:color="auto"/>
              <w:bottom w:val="single" w:sz="4" w:space="0" w:color="auto"/>
              <w:right w:val="single" w:sz="4" w:space="0" w:color="auto"/>
            </w:tcBorders>
            <w:vAlign w:val="center"/>
          </w:tcPr>
          <w:p w14:paraId="034CF00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1CC1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IMD5</w:t>
            </w:r>
          </w:p>
        </w:tc>
      </w:tr>
      <w:tr w:rsidR="00E02D3A" w:rsidRPr="00F9519C" w14:paraId="0295F5D8" w14:textId="77777777" w:rsidTr="006B2BF0">
        <w:trPr>
          <w:jc w:val="center"/>
        </w:trPr>
        <w:tc>
          <w:tcPr>
            <w:tcW w:w="2007" w:type="dxa"/>
            <w:tcBorders>
              <w:top w:val="nil"/>
              <w:left w:val="single" w:sz="4" w:space="0" w:color="auto"/>
              <w:bottom w:val="nil"/>
              <w:right w:val="single" w:sz="4" w:space="0" w:color="auto"/>
            </w:tcBorders>
            <w:vAlign w:val="center"/>
          </w:tcPr>
          <w:p w14:paraId="38F4A1A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EB6F86"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2221CF4"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61BD9C19"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1A54A8"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2E8840"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F2DC336" w14:textId="77777777" w:rsidR="00E02D3A" w:rsidRPr="00F9519C" w:rsidRDefault="00E02D3A" w:rsidP="006B2BF0">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39A6BEC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F232D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077048D2" w14:textId="77777777" w:rsidTr="006B2BF0">
        <w:trPr>
          <w:jc w:val="center"/>
        </w:trPr>
        <w:tc>
          <w:tcPr>
            <w:tcW w:w="2007" w:type="dxa"/>
            <w:tcBorders>
              <w:top w:val="nil"/>
              <w:left w:val="single" w:sz="4" w:space="0" w:color="auto"/>
              <w:bottom w:val="nil"/>
              <w:right w:val="single" w:sz="4" w:space="0" w:color="auto"/>
            </w:tcBorders>
            <w:vAlign w:val="center"/>
          </w:tcPr>
          <w:p w14:paraId="4E0523B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8829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0F7D565"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EC2500B"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85935B"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72F055"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3E7AEAD5" w14:textId="77777777" w:rsidR="00E02D3A" w:rsidRPr="00F9519C" w:rsidRDefault="00E02D3A" w:rsidP="006B2BF0">
            <w:pPr>
              <w:pStyle w:val="TAC"/>
              <w:keepNext w:val="0"/>
              <w:keepLines w:val="0"/>
              <w:rPr>
                <w:rFonts w:eastAsiaTheme="minorEastAsia"/>
              </w:rPr>
            </w:pPr>
            <w:r w:rsidRPr="00F9519C">
              <w:t>9.7</w:t>
            </w:r>
          </w:p>
        </w:tc>
        <w:tc>
          <w:tcPr>
            <w:tcW w:w="828" w:type="dxa"/>
            <w:tcBorders>
              <w:top w:val="single" w:sz="4" w:space="0" w:color="auto"/>
              <w:left w:val="single" w:sz="4" w:space="0" w:color="auto"/>
              <w:bottom w:val="single" w:sz="4" w:space="0" w:color="auto"/>
              <w:right w:val="single" w:sz="4" w:space="0" w:color="auto"/>
            </w:tcBorders>
            <w:vAlign w:val="center"/>
          </w:tcPr>
          <w:p w14:paraId="0C8FD44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CEAA8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IMD4</w:t>
            </w:r>
          </w:p>
        </w:tc>
      </w:tr>
      <w:tr w:rsidR="00E02D3A" w:rsidRPr="00F9519C" w14:paraId="1BED2CF8" w14:textId="77777777" w:rsidTr="006B2BF0">
        <w:trPr>
          <w:jc w:val="center"/>
        </w:trPr>
        <w:tc>
          <w:tcPr>
            <w:tcW w:w="2007" w:type="dxa"/>
            <w:tcBorders>
              <w:top w:val="nil"/>
              <w:left w:val="single" w:sz="4" w:space="0" w:color="auto"/>
              <w:bottom w:val="nil"/>
              <w:right w:val="single" w:sz="4" w:space="0" w:color="auto"/>
            </w:tcBorders>
            <w:vAlign w:val="center"/>
          </w:tcPr>
          <w:p w14:paraId="79A662F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FDD9E"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6A55FDA4"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7FF07788"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269F61"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D398F"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0955FD51" w14:textId="77777777" w:rsidR="00E02D3A" w:rsidRPr="00F9519C" w:rsidRDefault="00E02D3A" w:rsidP="006B2BF0">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42E3C22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C0EB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193CC6E2" w14:textId="77777777" w:rsidTr="006B2BF0">
        <w:trPr>
          <w:jc w:val="center"/>
        </w:trPr>
        <w:tc>
          <w:tcPr>
            <w:tcW w:w="2007" w:type="dxa"/>
            <w:tcBorders>
              <w:top w:val="nil"/>
              <w:left w:val="single" w:sz="4" w:space="0" w:color="auto"/>
              <w:bottom w:val="nil"/>
              <w:right w:val="single" w:sz="4" w:space="0" w:color="auto"/>
            </w:tcBorders>
            <w:vAlign w:val="center"/>
          </w:tcPr>
          <w:p w14:paraId="74E2D93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3285C"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D201921"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70DA4E" w14:textId="77777777" w:rsidR="00E02D3A" w:rsidRPr="00F9519C" w:rsidRDefault="00E02D3A" w:rsidP="006B2BF0">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73E1F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AF9AEA"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6D6DDF8" w14:textId="77777777" w:rsidR="00E02D3A" w:rsidRPr="00F9519C" w:rsidRDefault="00E02D3A" w:rsidP="006B2BF0">
            <w:pPr>
              <w:pStyle w:val="TAC"/>
              <w:keepNext w:val="0"/>
              <w:keepLines w:val="0"/>
              <w:rPr>
                <w:rFonts w:eastAsiaTheme="minorEastAsia"/>
              </w:rPr>
            </w:pPr>
            <w:r w:rsidRPr="00F9519C">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5C0E609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9B5C9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IMD2</w:t>
            </w:r>
          </w:p>
        </w:tc>
      </w:tr>
      <w:tr w:rsidR="00E02D3A" w:rsidRPr="00F9519C" w14:paraId="75723E81" w14:textId="77777777" w:rsidTr="006B2BF0">
        <w:trPr>
          <w:jc w:val="center"/>
        </w:trPr>
        <w:tc>
          <w:tcPr>
            <w:tcW w:w="2007" w:type="dxa"/>
            <w:tcBorders>
              <w:top w:val="nil"/>
              <w:left w:val="single" w:sz="4" w:space="0" w:color="auto"/>
              <w:bottom w:val="nil"/>
              <w:right w:val="single" w:sz="4" w:space="0" w:color="auto"/>
            </w:tcBorders>
            <w:vAlign w:val="center"/>
          </w:tcPr>
          <w:p w14:paraId="4BA6896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1B17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9332BC1"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2B22640E" w14:textId="77777777" w:rsidR="00E02D3A" w:rsidRPr="00F9519C" w:rsidRDefault="00E02D3A" w:rsidP="006B2BF0">
            <w:pPr>
              <w:pStyle w:val="TAC"/>
              <w:keepNext w:val="0"/>
              <w:keepLines w:val="0"/>
              <w:rPr>
                <w:rFonts w:eastAsiaTheme="minorEastAsia"/>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6537DD" w14:textId="77777777" w:rsidR="00E02D3A" w:rsidRPr="00F9519C" w:rsidRDefault="00E02D3A" w:rsidP="006B2BF0">
            <w:pPr>
              <w:pStyle w:val="TAC"/>
              <w:keepNext w:val="0"/>
              <w:keepLines w:val="0"/>
              <w:rPr>
                <w:rFonts w:eastAsiaTheme="minorEastAsia"/>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1CFDC5" w14:textId="77777777" w:rsidR="00E02D3A" w:rsidRPr="00F9519C" w:rsidRDefault="00E02D3A" w:rsidP="006B2BF0">
            <w:pPr>
              <w:pStyle w:val="TAC"/>
              <w:keepNext w:val="0"/>
              <w:keepLines w:val="0"/>
              <w:rPr>
                <w:rFonts w:eastAsiaTheme="minorEastAsia" w:cs="Arial"/>
                <w:szCs w:val="18"/>
              </w:rPr>
            </w:pPr>
            <w:r w:rsidRPr="00F9519C">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0A4011F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CCD79"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B638F0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0A77BAD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AD4C19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1398E6"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DDD5743"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tcPr>
          <w:p w14:paraId="2F69AFE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8D4566"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AC1ACB"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tcPr>
          <w:p w14:paraId="778CB52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FCB4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4F7334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16D78639" w14:textId="77777777" w:rsidTr="006B2BF0">
        <w:trPr>
          <w:jc w:val="center"/>
        </w:trPr>
        <w:tc>
          <w:tcPr>
            <w:tcW w:w="2007" w:type="dxa"/>
            <w:tcBorders>
              <w:top w:val="single" w:sz="4" w:space="0" w:color="auto"/>
              <w:left w:val="single" w:sz="4" w:space="0" w:color="auto"/>
              <w:bottom w:val="nil"/>
              <w:right w:val="single" w:sz="4" w:space="0" w:color="auto"/>
            </w:tcBorders>
          </w:tcPr>
          <w:p w14:paraId="2E48520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277EC02A" w14:textId="77777777" w:rsidR="00E02D3A" w:rsidRPr="00F9519C" w:rsidRDefault="00E02D3A" w:rsidP="006B2BF0">
            <w:pPr>
              <w:pStyle w:val="TAC"/>
              <w:keepNext w:val="0"/>
              <w:keepLines w:val="0"/>
              <w:rPr>
                <w:rFonts w:eastAsia="SimSun"/>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49ECFE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9A465B"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89D373"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8193B5"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480C51AF"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1BA672A1"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884BF9"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IMD3</w:t>
            </w:r>
          </w:p>
        </w:tc>
      </w:tr>
      <w:tr w:rsidR="00E02D3A" w:rsidRPr="00F9519C" w14:paraId="287CD361" w14:textId="77777777" w:rsidTr="006B2BF0">
        <w:trPr>
          <w:jc w:val="center"/>
        </w:trPr>
        <w:tc>
          <w:tcPr>
            <w:tcW w:w="2007" w:type="dxa"/>
            <w:tcBorders>
              <w:top w:val="nil"/>
              <w:left w:val="single" w:sz="4" w:space="0" w:color="auto"/>
              <w:bottom w:val="nil"/>
              <w:right w:val="single" w:sz="4" w:space="0" w:color="auto"/>
            </w:tcBorders>
          </w:tcPr>
          <w:p w14:paraId="6544E85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2FF58" w14:textId="77777777" w:rsidR="00E02D3A" w:rsidRPr="00F9519C" w:rsidRDefault="00E02D3A" w:rsidP="006B2BF0">
            <w:pPr>
              <w:pStyle w:val="TAC"/>
              <w:keepNext w:val="0"/>
              <w:keepLines w:val="0"/>
              <w:rPr>
                <w:rFonts w:eastAsia="SimSun"/>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55A985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F93962D"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F52240"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2FCC4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32BD00F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DA9B30"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802E4B"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N/A</w:t>
            </w:r>
          </w:p>
        </w:tc>
      </w:tr>
      <w:tr w:rsidR="00E02D3A" w:rsidRPr="00F9519C" w14:paraId="4A687F60" w14:textId="77777777" w:rsidTr="006B2BF0">
        <w:trPr>
          <w:jc w:val="center"/>
        </w:trPr>
        <w:tc>
          <w:tcPr>
            <w:tcW w:w="2007" w:type="dxa"/>
            <w:tcBorders>
              <w:top w:val="nil"/>
              <w:left w:val="single" w:sz="4" w:space="0" w:color="auto"/>
              <w:bottom w:val="nil"/>
              <w:right w:val="single" w:sz="4" w:space="0" w:color="auto"/>
            </w:tcBorders>
          </w:tcPr>
          <w:p w14:paraId="57C60BC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F8FF6" w14:textId="77777777" w:rsidR="00E02D3A" w:rsidRPr="00F9519C" w:rsidRDefault="00E02D3A" w:rsidP="006B2BF0">
            <w:pPr>
              <w:pStyle w:val="TAC"/>
              <w:keepNext w:val="0"/>
              <w:keepLines w:val="0"/>
              <w:rPr>
                <w:rFonts w:eastAsia="SimSun"/>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702BE10"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4F4242A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03EE83"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E1FC5D"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619B87C0"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3B648"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64A05A"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N/A</w:t>
            </w:r>
          </w:p>
        </w:tc>
      </w:tr>
      <w:tr w:rsidR="00E02D3A" w:rsidRPr="00F9519C" w14:paraId="6C05DA9F" w14:textId="77777777" w:rsidTr="006B2BF0">
        <w:trPr>
          <w:jc w:val="center"/>
        </w:trPr>
        <w:tc>
          <w:tcPr>
            <w:tcW w:w="2007" w:type="dxa"/>
            <w:tcBorders>
              <w:top w:val="nil"/>
              <w:left w:val="single" w:sz="4" w:space="0" w:color="auto"/>
              <w:bottom w:val="nil"/>
              <w:right w:val="single" w:sz="4" w:space="0" w:color="auto"/>
            </w:tcBorders>
          </w:tcPr>
          <w:p w14:paraId="25EB682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8928A" w14:textId="77777777" w:rsidR="00E02D3A" w:rsidRPr="00F9519C" w:rsidRDefault="00E02D3A" w:rsidP="006B2BF0">
            <w:pPr>
              <w:pStyle w:val="TAC"/>
              <w:keepNext w:val="0"/>
              <w:keepLines w:val="0"/>
              <w:rPr>
                <w:rFonts w:eastAsia="SimSun"/>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AEA8C35"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6311791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5F24CC"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137DDA"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7FCFE291"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33D4BA"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74CDBF"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N/A</w:t>
            </w:r>
          </w:p>
        </w:tc>
      </w:tr>
      <w:tr w:rsidR="00E02D3A" w:rsidRPr="00F9519C" w14:paraId="749F137C" w14:textId="77777777" w:rsidTr="006B2BF0">
        <w:trPr>
          <w:jc w:val="center"/>
        </w:trPr>
        <w:tc>
          <w:tcPr>
            <w:tcW w:w="2007" w:type="dxa"/>
            <w:tcBorders>
              <w:top w:val="nil"/>
              <w:left w:val="single" w:sz="4" w:space="0" w:color="auto"/>
              <w:bottom w:val="nil"/>
              <w:right w:val="single" w:sz="4" w:space="0" w:color="auto"/>
            </w:tcBorders>
          </w:tcPr>
          <w:p w14:paraId="37A0F57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F642EE" w14:textId="77777777" w:rsidR="00E02D3A" w:rsidRPr="00F9519C" w:rsidRDefault="00E02D3A" w:rsidP="006B2BF0">
            <w:pPr>
              <w:pStyle w:val="TAC"/>
              <w:keepNext w:val="0"/>
              <w:keepLines w:val="0"/>
              <w:rPr>
                <w:rFonts w:eastAsia="SimSun"/>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67276BB"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5041CEB5"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A3C961"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7136A0"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5F496E4A"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1908B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11E2B"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N/A</w:t>
            </w:r>
          </w:p>
        </w:tc>
      </w:tr>
      <w:tr w:rsidR="00E02D3A" w:rsidRPr="00F9519C" w14:paraId="76732F51" w14:textId="77777777" w:rsidTr="006B2BF0">
        <w:trPr>
          <w:jc w:val="center"/>
        </w:trPr>
        <w:tc>
          <w:tcPr>
            <w:tcW w:w="2007" w:type="dxa"/>
            <w:tcBorders>
              <w:top w:val="nil"/>
              <w:left w:val="single" w:sz="4" w:space="0" w:color="auto"/>
              <w:bottom w:val="single" w:sz="4" w:space="0" w:color="auto"/>
              <w:right w:val="single" w:sz="4" w:space="0" w:color="auto"/>
            </w:tcBorders>
          </w:tcPr>
          <w:p w14:paraId="15BB814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B0C68" w14:textId="77777777" w:rsidR="00E02D3A" w:rsidRPr="00F9519C" w:rsidRDefault="00E02D3A" w:rsidP="006B2BF0">
            <w:pPr>
              <w:pStyle w:val="TAC"/>
              <w:keepNext w:val="0"/>
              <w:keepLines w:val="0"/>
              <w:rPr>
                <w:rFonts w:eastAsia="SimSun"/>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0F7D18B"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5E2E7A3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8137D14"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B22DB9"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7490FAA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78ECE0CF"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79670D"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IMD3</w:t>
            </w:r>
          </w:p>
        </w:tc>
      </w:tr>
      <w:tr w:rsidR="00E02D3A" w:rsidRPr="00F9519C" w14:paraId="65128639"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BEB2F3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487EFCF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4ABB5B1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10A310A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C3659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151DE45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36CCDEA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tcPr>
          <w:p w14:paraId="6C87783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1C19B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IMD3</w:t>
            </w:r>
          </w:p>
        </w:tc>
      </w:tr>
      <w:tr w:rsidR="00E02D3A" w:rsidRPr="00F9519C" w14:paraId="0981C802" w14:textId="77777777" w:rsidTr="006B2BF0">
        <w:trPr>
          <w:jc w:val="center"/>
        </w:trPr>
        <w:tc>
          <w:tcPr>
            <w:tcW w:w="2007" w:type="dxa"/>
            <w:tcBorders>
              <w:top w:val="nil"/>
              <w:left w:val="single" w:sz="4" w:space="0" w:color="auto"/>
              <w:bottom w:val="nil"/>
              <w:right w:val="single" w:sz="4" w:space="0" w:color="auto"/>
            </w:tcBorders>
            <w:vAlign w:val="center"/>
          </w:tcPr>
          <w:p w14:paraId="12B41A4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606936"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7B1138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0F473D3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046E0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FCDBF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68FE7D5"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BD79F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FD03A6"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374E0A2C" w14:textId="77777777" w:rsidTr="006B2BF0">
        <w:trPr>
          <w:jc w:val="center"/>
        </w:trPr>
        <w:tc>
          <w:tcPr>
            <w:tcW w:w="2007" w:type="dxa"/>
            <w:tcBorders>
              <w:top w:val="nil"/>
              <w:left w:val="single" w:sz="4" w:space="0" w:color="auto"/>
              <w:bottom w:val="nil"/>
              <w:right w:val="single" w:sz="4" w:space="0" w:color="auto"/>
            </w:tcBorders>
            <w:vAlign w:val="center"/>
          </w:tcPr>
          <w:p w14:paraId="52E299E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69D43"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C3C009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24EF4DE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8BDDC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C6D1E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596EC1B6"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0A519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E7D11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2553BBD8" w14:textId="77777777" w:rsidTr="006B2BF0">
        <w:trPr>
          <w:jc w:val="center"/>
        </w:trPr>
        <w:tc>
          <w:tcPr>
            <w:tcW w:w="2007" w:type="dxa"/>
            <w:tcBorders>
              <w:top w:val="nil"/>
              <w:left w:val="single" w:sz="4" w:space="0" w:color="auto"/>
              <w:bottom w:val="nil"/>
              <w:right w:val="single" w:sz="4" w:space="0" w:color="auto"/>
            </w:tcBorders>
            <w:vAlign w:val="center"/>
          </w:tcPr>
          <w:p w14:paraId="47E8FC2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E0031"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9FA2F1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7DED76A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ED8A5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E1ACF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4B616EB"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99E0E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55EC3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20991FE0" w14:textId="77777777" w:rsidTr="006B2BF0">
        <w:trPr>
          <w:jc w:val="center"/>
        </w:trPr>
        <w:tc>
          <w:tcPr>
            <w:tcW w:w="2007" w:type="dxa"/>
            <w:tcBorders>
              <w:top w:val="nil"/>
              <w:left w:val="single" w:sz="4" w:space="0" w:color="auto"/>
              <w:bottom w:val="nil"/>
              <w:right w:val="single" w:sz="4" w:space="0" w:color="auto"/>
            </w:tcBorders>
            <w:vAlign w:val="center"/>
          </w:tcPr>
          <w:p w14:paraId="185A1A5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B189BE"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CFE2DD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1E30851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66DA45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47265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7F96343C"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5EEC3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97DA29"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043981A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D68AB1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78B16"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C1F91A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23722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4DF551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D0A7D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4DC43521"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tcPr>
          <w:p w14:paraId="7B37122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C00982"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IMD3</w:t>
            </w:r>
          </w:p>
        </w:tc>
      </w:tr>
      <w:tr w:rsidR="00E02D3A" w:rsidRPr="00F9519C" w14:paraId="364D920D"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D2F3A0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07D138DE"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007F63D6"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225AB4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28DF3E"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D093D0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2678170E" w14:textId="77777777" w:rsidR="00E02D3A" w:rsidRPr="00F9519C" w:rsidRDefault="00E02D3A" w:rsidP="006B2BF0">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68194D2C"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B29010"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61A38A44" w14:textId="77777777" w:rsidTr="006B2BF0">
        <w:trPr>
          <w:jc w:val="center"/>
        </w:trPr>
        <w:tc>
          <w:tcPr>
            <w:tcW w:w="2007" w:type="dxa"/>
            <w:tcBorders>
              <w:top w:val="nil"/>
              <w:left w:val="single" w:sz="4" w:space="0" w:color="auto"/>
              <w:bottom w:val="nil"/>
              <w:right w:val="single" w:sz="4" w:space="0" w:color="auto"/>
            </w:tcBorders>
            <w:vAlign w:val="center"/>
          </w:tcPr>
          <w:p w14:paraId="58E8C73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EDE7E"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21A885A"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6EEDB2D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F2F39E"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78C4A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21CDC6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3F91C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C7D0D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DCA6F19" w14:textId="77777777" w:rsidTr="006B2BF0">
        <w:trPr>
          <w:jc w:val="center"/>
        </w:trPr>
        <w:tc>
          <w:tcPr>
            <w:tcW w:w="2007" w:type="dxa"/>
            <w:tcBorders>
              <w:top w:val="nil"/>
              <w:left w:val="single" w:sz="4" w:space="0" w:color="auto"/>
              <w:bottom w:val="nil"/>
              <w:right w:val="single" w:sz="4" w:space="0" w:color="auto"/>
            </w:tcBorders>
            <w:vAlign w:val="center"/>
          </w:tcPr>
          <w:p w14:paraId="59FC3B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1A86F"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5277540"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65CA0AA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08039D"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7F481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6EFCB08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0E2581"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C1B1B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D4CE56C" w14:textId="77777777" w:rsidTr="006B2BF0">
        <w:trPr>
          <w:jc w:val="center"/>
        </w:trPr>
        <w:tc>
          <w:tcPr>
            <w:tcW w:w="2007" w:type="dxa"/>
            <w:tcBorders>
              <w:top w:val="nil"/>
              <w:left w:val="single" w:sz="4" w:space="0" w:color="auto"/>
              <w:bottom w:val="nil"/>
              <w:right w:val="single" w:sz="4" w:space="0" w:color="auto"/>
            </w:tcBorders>
            <w:vAlign w:val="center"/>
          </w:tcPr>
          <w:p w14:paraId="5A14FAD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794D1"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C451527"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6149637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7AA8F2"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0336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DB0573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0FF68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70C54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FDCA462" w14:textId="77777777" w:rsidTr="006B2BF0">
        <w:trPr>
          <w:jc w:val="center"/>
        </w:trPr>
        <w:tc>
          <w:tcPr>
            <w:tcW w:w="2007" w:type="dxa"/>
            <w:tcBorders>
              <w:top w:val="nil"/>
              <w:left w:val="single" w:sz="4" w:space="0" w:color="auto"/>
              <w:bottom w:val="nil"/>
              <w:right w:val="single" w:sz="4" w:space="0" w:color="auto"/>
            </w:tcBorders>
            <w:vAlign w:val="center"/>
          </w:tcPr>
          <w:p w14:paraId="4A0A35B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C0414"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BF52F22"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481E0A3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7A91CF"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38840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32D9B25" w14:textId="77777777" w:rsidR="00E02D3A" w:rsidRPr="00F9519C" w:rsidRDefault="00E02D3A" w:rsidP="006B2BF0">
            <w:pPr>
              <w:pStyle w:val="TAC"/>
              <w:keepNext w:val="0"/>
              <w:keepLines w:val="0"/>
              <w:rPr>
                <w:rFonts w:eastAsiaTheme="minorEastAsia"/>
              </w:rPr>
            </w:pPr>
            <w:r w:rsidRPr="00F9519C">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tcPr>
          <w:p w14:paraId="27A5A06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08421A" w14:textId="77777777" w:rsidR="00E02D3A" w:rsidRPr="00F9519C" w:rsidRDefault="00E02D3A" w:rsidP="006B2BF0">
            <w:pPr>
              <w:pStyle w:val="TAC"/>
              <w:keepNext w:val="0"/>
              <w:keepLines w:val="0"/>
              <w:rPr>
                <w:rFonts w:eastAsiaTheme="minorEastAsia"/>
              </w:rPr>
            </w:pPr>
            <w:r w:rsidRPr="00F9519C">
              <w:rPr>
                <w:rFonts w:eastAsia="Malgun Gothic"/>
                <w:lang w:eastAsia="ko-KR"/>
              </w:rPr>
              <w:t>IMD4</w:t>
            </w:r>
          </w:p>
        </w:tc>
      </w:tr>
      <w:tr w:rsidR="00E02D3A" w:rsidRPr="00F9519C" w14:paraId="5B6D9410" w14:textId="77777777" w:rsidTr="006B2BF0">
        <w:trPr>
          <w:jc w:val="center"/>
        </w:trPr>
        <w:tc>
          <w:tcPr>
            <w:tcW w:w="2007" w:type="dxa"/>
            <w:tcBorders>
              <w:top w:val="nil"/>
              <w:left w:val="single" w:sz="4" w:space="0" w:color="auto"/>
              <w:bottom w:val="nil"/>
              <w:right w:val="single" w:sz="4" w:space="0" w:color="auto"/>
            </w:tcBorders>
            <w:vAlign w:val="center"/>
          </w:tcPr>
          <w:p w14:paraId="1E9AFB4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A684B2"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13D7975"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4E693A5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5F02EB1"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3C054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4BA371D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585371BD"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3F4CA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02DBF413" w14:textId="77777777" w:rsidTr="006B2BF0">
        <w:trPr>
          <w:jc w:val="center"/>
        </w:trPr>
        <w:tc>
          <w:tcPr>
            <w:tcW w:w="2007" w:type="dxa"/>
            <w:tcBorders>
              <w:top w:val="nil"/>
              <w:left w:val="single" w:sz="4" w:space="0" w:color="auto"/>
              <w:bottom w:val="nil"/>
              <w:right w:val="single" w:sz="4" w:space="0" w:color="auto"/>
            </w:tcBorders>
            <w:vAlign w:val="center"/>
          </w:tcPr>
          <w:p w14:paraId="15D6166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258F02"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28EC1EAA"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0561188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F7CD49"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8B513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5CB7BA2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6DE1E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7F61E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4EE7571" w14:textId="77777777" w:rsidTr="006B2BF0">
        <w:trPr>
          <w:jc w:val="center"/>
        </w:trPr>
        <w:tc>
          <w:tcPr>
            <w:tcW w:w="2007" w:type="dxa"/>
            <w:tcBorders>
              <w:top w:val="nil"/>
              <w:left w:val="single" w:sz="4" w:space="0" w:color="auto"/>
              <w:bottom w:val="nil"/>
              <w:right w:val="single" w:sz="4" w:space="0" w:color="auto"/>
            </w:tcBorders>
            <w:vAlign w:val="center"/>
          </w:tcPr>
          <w:p w14:paraId="4B2F3AD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F238CE"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07A25BC"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9064A2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5898FC"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F1CB6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0D15B9D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872B2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8F139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E9AF964" w14:textId="77777777" w:rsidTr="006B2BF0">
        <w:trPr>
          <w:jc w:val="center"/>
        </w:trPr>
        <w:tc>
          <w:tcPr>
            <w:tcW w:w="2007" w:type="dxa"/>
            <w:tcBorders>
              <w:top w:val="nil"/>
              <w:left w:val="single" w:sz="4" w:space="0" w:color="auto"/>
              <w:bottom w:val="nil"/>
              <w:right w:val="single" w:sz="4" w:space="0" w:color="auto"/>
            </w:tcBorders>
            <w:vAlign w:val="center"/>
          </w:tcPr>
          <w:p w14:paraId="7B1C733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E3A31"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8B187B"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3706B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0A7B9E"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35391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74DBCEEA" w14:textId="77777777" w:rsidR="00E02D3A" w:rsidRPr="00F9519C" w:rsidRDefault="00E02D3A" w:rsidP="006B2BF0">
            <w:pPr>
              <w:pStyle w:val="TAC"/>
              <w:keepNext w:val="0"/>
              <w:keepLines w:val="0"/>
              <w:rPr>
                <w:rFonts w:eastAsiaTheme="minorEastAsia"/>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2F9DE39D"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31DA92" w14:textId="77777777" w:rsidR="00E02D3A" w:rsidRPr="00F9519C" w:rsidRDefault="00E02D3A" w:rsidP="006B2BF0">
            <w:pPr>
              <w:pStyle w:val="TAC"/>
              <w:keepNext w:val="0"/>
              <w:keepLines w:val="0"/>
              <w:rPr>
                <w:rFonts w:eastAsiaTheme="minorEastAsia"/>
              </w:rPr>
            </w:pPr>
            <w:r w:rsidRPr="00F9519C">
              <w:rPr>
                <w:rFonts w:eastAsiaTheme="minorEastAsia"/>
              </w:rPr>
              <w:t>IMD4</w:t>
            </w:r>
          </w:p>
        </w:tc>
      </w:tr>
      <w:tr w:rsidR="00E02D3A" w:rsidRPr="00F9519C" w14:paraId="1EC2CD64" w14:textId="77777777" w:rsidTr="006B2BF0">
        <w:trPr>
          <w:jc w:val="center"/>
        </w:trPr>
        <w:tc>
          <w:tcPr>
            <w:tcW w:w="2007" w:type="dxa"/>
            <w:tcBorders>
              <w:top w:val="nil"/>
              <w:left w:val="single" w:sz="4" w:space="0" w:color="auto"/>
              <w:bottom w:val="nil"/>
              <w:right w:val="single" w:sz="4" w:space="0" w:color="auto"/>
            </w:tcBorders>
            <w:vAlign w:val="center"/>
          </w:tcPr>
          <w:p w14:paraId="0A5E4FD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8BA46"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87EF5DC"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79AAB80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6222AF"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9541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C7BB8E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70E80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834A36"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r>
      <w:tr w:rsidR="00E02D3A" w:rsidRPr="00F9519C" w14:paraId="30DDFBB0" w14:textId="77777777" w:rsidTr="006B2BF0">
        <w:trPr>
          <w:jc w:val="center"/>
        </w:trPr>
        <w:tc>
          <w:tcPr>
            <w:tcW w:w="2007" w:type="dxa"/>
            <w:tcBorders>
              <w:top w:val="nil"/>
              <w:left w:val="single" w:sz="4" w:space="0" w:color="auto"/>
              <w:bottom w:val="nil"/>
              <w:right w:val="single" w:sz="4" w:space="0" w:color="auto"/>
            </w:tcBorders>
            <w:vAlign w:val="center"/>
          </w:tcPr>
          <w:p w14:paraId="324E2BA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D7397"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F786476"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28B2DF6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3158C4"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275C0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3A033A8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E87AA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B50717"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58FAEF4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F0D4C0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299DA0"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390E61A"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D871A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28BDC78" w14:textId="77777777" w:rsidR="00E02D3A" w:rsidRPr="00F9519C" w:rsidRDefault="00E02D3A" w:rsidP="006B2BF0">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95BD2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2D86B85E"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245BCC4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B7DF3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IMD5</w:t>
            </w:r>
          </w:p>
        </w:tc>
      </w:tr>
      <w:tr w:rsidR="00E02D3A" w:rsidRPr="00F9519C" w14:paraId="0F5649B6"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DBAA74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6CAF1305"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3799FA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3BEF893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70B76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381CB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4DB28AE5"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55875B0B"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BC8565" w14:textId="77777777" w:rsidR="00E02D3A" w:rsidRPr="00F9519C" w:rsidRDefault="00E02D3A" w:rsidP="006B2BF0">
            <w:pPr>
              <w:pStyle w:val="TAC"/>
              <w:keepNext w:val="0"/>
              <w:keepLines w:val="0"/>
              <w:rPr>
                <w:rFonts w:eastAsiaTheme="minorEastAsia"/>
                <w:lang w:eastAsia="ja-JP"/>
              </w:rPr>
            </w:pPr>
            <w:r w:rsidRPr="00F9519C">
              <w:rPr>
                <w:rFonts w:eastAsiaTheme="minorEastAsia"/>
                <w:color w:val="000000"/>
              </w:rPr>
              <w:t>IMD</w:t>
            </w:r>
            <w:r w:rsidRPr="00F9519C">
              <w:rPr>
                <w:rFonts w:eastAsiaTheme="minorEastAsia" w:hint="eastAsia"/>
                <w:color w:val="000000"/>
              </w:rPr>
              <w:t>4</w:t>
            </w:r>
          </w:p>
        </w:tc>
      </w:tr>
      <w:tr w:rsidR="00E02D3A" w:rsidRPr="00F9519C" w14:paraId="088C380C" w14:textId="77777777" w:rsidTr="006B2BF0">
        <w:trPr>
          <w:jc w:val="center"/>
        </w:trPr>
        <w:tc>
          <w:tcPr>
            <w:tcW w:w="2007" w:type="dxa"/>
            <w:tcBorders>
              <w:top w:val="nil"/>
              <w:left w:val="single" w:sz="4" w:space="0" w:color="auto"/>
              <w:bottom w:val="nil"/>
              <w:right w:val="single" w:sz="4" w:space="0" w:color="auto"/>
            </w:tcBorders>
            <w:vAlign w:val="center"/>
          </w:tcPr>
          <w:p w14:paraId="7C5692A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5BC3C"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E53051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41F62AA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CF1B7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5D730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6313BD38"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4F0528"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859403" w14:textId="77777777" w:rsidR="00E02D3A" w:rsidRPr="00F9519C" w:rsidRDefault="00E02D3A" w:rsidP="006B2BF0">
            <w:pPr>
              <w:pStyle w:val="TAC"/>
              <w:keepNext w:val="0"/>
              <w:keepLines w:val="0"/>
              <w:rPr>
                <w:rFonts w:eastAsiaTheme="minorEastAsia"/>
                <w:lang w:eastAsia="ja-JP"/>
              </w:rPr>
            </w:pPr>
            <w:r w:rsidRPr="00F9519C">
              <w:rPr>
                <w:rFonts w:eastAsiaTheme="minorEastAsia"/>
                <w:color w:val="000000"/>
              </w:rPr>
              <w:t>N/A</w:t>
            </w:r>
          </w:p>
        </w:tc>
      </w:tr>
      <w:tr w:rsidR="00E02D3A" w:rsidRPr="00F9519C" w14:paraId="14077023" w14:textId="77777777" w:rsidTr="006B2BF0">
        <w:trPr>
          <w:jc w:val="center"/>
        </w:trPr>
        <w:tc>
          <w:tcPr>
            <w:tcW w:w="2007" w:type="dxa"/>
            <w:tcBorders>
              <w:top w:val="nil"/>
              <w:left w:val="single" w:sz="4" w:space="0" w:color="auto"/>
              <w:bottom w:val="nil"/>
              <w:right w:val="single" w:sz="4" w:space="0" w:color="auto"/>
            </w:tcBorders>
            <w:vAlign w:val="center"/>
          </w:tcPr>
          <w:p w14:paraId="064EC8B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6588A"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22F73F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618159D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5FADD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9E230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64B25CF1"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4797F"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D5BEDA"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color w:val="000000"/>
              </w:rPr>
              <w:t>N/A</w:t>
            </w:r>
          </w:p>
        </w:tc>
      </w:tr>
      <w:tr w:rsidR="00E02D3A" w:rsidRPr="00F9519C" w14:paraId="5CCB3C89" w14:textId="77777777" w:rsidTr="006B2BF0">
        <w:trPr>
          <w:jc w:val="center"/>
        </w:trPr>
        <w:tc>
          <w:tcPr>
            <w:tcW w:w="2007" w:type="dxa"/>
            <w:tcBorders>
              <w:top w:val="nil"/>
              <w:left w:val="single" w:sz="4" w:space="0" w:color="auto"/>
              <w:bottom w:val="nil"/>
              <w:right w:val="single" w:sz="4" w:space="0" w:color="auto"/>
            </w:tcBorders>
            <w:vAlign w:val="center"/>
          </w:tcPr>
          <w:p w14:paraId="7C65B85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5EDD31"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58822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852A5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B548B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B3152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23F6B5D"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26067B5F"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B7A1E8"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color w:val="000000"/>
              </w:rPr>
              <w:t>IMD5</w:t>
            </w:r>
          </w:p>
        </w:tc>
      </w:tr>
      <w:tr w:rsidR="00E02D3A" w:rsidRPr="00F9519C" w14:paraId="093B641C" w14:textId="77777777" w:rsidTr="006B2BF0">
        <w:trPr>
          <w:jc w:val="center"/>
        </w:trPr>
        <w:tc>
          <w:tcPr>
            <w:tcW w:w="2007" w:type="dxa"/>
            <w:tcBorders>
              <w:top w:val="nil"/>
              <w:left w:val="single" w:sz="4" w:space="0" w:color="auto"/>
              <w:bottom w:val="nil"/>
              <w:right w:val="single" w:sz="4" w:space="0" w:color="auto"/>
            </w:tcBorders>
            <w:vAlign w:val="center"/>
          </w:tcPr>
          <w:p w14:paraId="7BDE4C4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03674"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0D5B5B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01A9027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CFCED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3FF35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76681E7C"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6663E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124058"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color w:val="000000"/>
              </w:rPr>
              <w:t>N/A</w:t>
            </w:r>
          </w:p>
        </w:tc>
      </w:tr>
      <w:tr w:rsidR="00E02D3A" w:rsidRPr="00F9519C" w14:paraId="785316E4" w14:textId="77777777" w:rsidTr="006B2BF0">
        <w:trPr>
          <w:jc w:val="center"/>
        </w:trPr>
        <w:tc>
          <w:tcPr>
            <w:tcW w:w="2007" w:type="dxa"/>
            <w:tcBorders>
              <w:top w:val="nil"/>
              <w:left w:val="single" w:sz="4" w:space="0" w:color="auto"/>
              <w:bottom w:val="nil"/>
              <w:right w:val="single" w:sz="4" w:space="0" w:color="auto"/>
            </w:tcBorders>
            <w:vAlign w:val="center"/>
          </w:tcPr>
          <w:p w14:paraId="467C4E7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B8307"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53E5BD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2455243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5B09C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93E3A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60923465"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F0EAA5"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66A19F" w14:textId="77777777" w:rsidR="00E02D3A" w:rsidRPr="00F9519C" w:rsidRDefault="00E02D3A" w:rsidP="006B2BF0">
            <w:pPr>
              <w:pStyle w:val="TAC"/>
              <w:keepNext w:val="0"/>
              <w:keepLines w:val="0"/>
              <w:rPr>
                <w:rFonts w:eastAsiaTheme="minorEastAsia"/>
                <w:lang w:eastAsia="ja-JP"/>
              </w:rPr>
            </w:pPr>
            <w:r w:rsidRPr="00F9519C">
              <w:rPr>
                <w:rFonts w:eastAsiaTheme="minorEastAsia"/>
                <w:color w:val="000000"/>
              </w:rPr>
              <w:t>N/A</w:t>
            </w:r>
          </w:p>
        </w:tc>
      </w:tr>
      <w:tr w:rsidR="00E02D3A" w:rsidRPr="00F9519C" w14:paraId="50BFBA63" w14:textId="77777777" w:rsidTr="006B2BF0">
        <w:trPr>
          <w:jc w:val="center"/>
        </w:trPr>
        <w:tc>
          <w:tcPr>
            <w:tcW w:w="2007" w:type="dxa"/>
            <w:tcBorders>
              <w:top w:val="nil"/>
              <w:left w:val="single" w:sz="4" w:space="0" w:color="auto"/>
              <w:bottom w:val="nil"/>
              <w:right w:val="single" w:sz="4" w:space="0" w:color="auto"/>
            </w:tcBorders>
            <w:vAlign w:val="center"/>
          </w:tcPr>
          <w:p w14:paraId="26A229A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3E89F"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A9FDB2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01A7344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8D116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0C00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533D9AB"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3238C8"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B92B51"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color w:val="000000"/>
              </w:rPr>
              <w:t>N/A</w:t>
            </w:r>
          </w:p>
        </w:tc>
      </w:tr>
      <w:tr w:rsidR="00E02D3A" w:rsidRPr="00F9519C" w14:paraId="73723F7C" w14:textId="77777777" w:rsidTr="006B2BF0">
        <w:trPr>
          <w:jc w:val="center"/>
        </w:trPr>
        <w:tc>
          <w:tcPr>
            <w:tcW w:w="2007" w:type="dxa"/>
            <w:tcBorders>
              <w:top w:val="nil"/>
              <w:left w:val="single" w:sz="4" w:space="0" w:color="auto"/>
              <w:bottom w:val="nil"/>
              <w:right w:val="single" w:sz="4" w:space="0" w:color="auto"/>
            </w:tcBorders>
            <w:vAlign w:val="center"/>
          </w:tcPr>
          <w:p w14:paraId="665E3A7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F59A2E"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3428C45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00C0C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6EF77B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D08BE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7A934639"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7EF9F2D6"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E5FEF1"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color w:val="000000"/>
              </w:rPr>
              <w:t>IMD5</w:t>
            </w:r>
          </w:p>
        </w:tc>
      </w:tr>
      <w:tr w:rsidR="00E02D3A" w:rsidRPr="00F9519C" w14:paraId="384FD273"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0FA736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9297B" w14:textId="77777777" w:rsidR="00E02D3A" w:rsidRPr="00F9519C" w:rsidRDefault="00E02D3A" w:rsidP="006B2BF0">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D2913F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BF016F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4AD68A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93C81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6F70383A"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29FE7C"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14A6CD" w14:textId="77777777" w:rsidR="00E02D3A" w:rsidRPr="00F9519C" w:rsidRDefault="00E02D3A" w:rsidP="006B2BF0">
            <w:pPr>
              <w:pStyle w:val="TAC"/>
              <w:keepNext w:val="0"/>
              <w:keepLines w:val="0"/>
              <w:rPr>
                <w:rFonts w:eastAsiaTheme="minorEastAsia"/>
                <w:lang w:eastAsia="ja-JP"/>
              </w:rPr>
            </w:pPr>
            <w:r w:rsidRPr="00F9519C">
              <w:rPr>
                <w:rFonts w:eastAsiaTheme="minorEastAsia"/>
                <w:color w:val="000000"/>
              </w:rPr>
              <w:t>N/A</w:t>
            </w:r>
          </w:p>
        </w:tc>
      </w:tr>
      <w:tr w:rsidR="00E02D3A" w:rsidRPr="00F9519C" w14:paraId="52B6E983" w14:textId="77777777" w:rsidTr="006B2BF0">
        <w:trPr>
          <w:jc w:val="center"/>
        </w:trPr>
        <w:tc>
          <w:tcPr>
            <w:tcW w:w="2007" w:type="dxa"/>
            <w:tcBorders>
              <w:top w:val="single" w:sz="4" w:space="0" w:color="auto"/>
              <w:left w:val="single" w:sz="4" w:space="0" w:color="auto"/>
              <w:bottom w:val="nil"/>
              <w:right w:val="single" w:sz="4" w:space="0" w:color="auto"/>
            </w:tcBorders>
          </w:tcPr>
          <w:p w14:paraId="694966A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szCs w:val="18"/>
                <w:lang w:eastAsia="zh-CN"/>
              </w:rPr>
              <w:t>CA</w:t>
            </w:r>
            <w:r w:rsidRPr="00F9519C">
              <w:rPr>
                <w:rFonts w:eastAsiaTheme="minorEastAsia"/>
                <w:szCs w:val="18"/>
              </w:rPr>
              <w:t>_</w:t>
            </w:r>
            <w:r w:rsidRPr="00F9519C">
              <w:rPr>
                <w:rFonts w:eastAsiaTheme="minorEastAsia" w:hint="eastAsia"/>
                <w:szCs w:val="18"/>
                <w:lang w:eastAsia="zh-CN"/>
              </w:rPr>
              <w:t>n8</w:t>
            </w:r>
            <w:r w:rsidRPr="00F9519C">
              <w:rPr>
                <w:rFonts w:eastAsiaTheme="minorEastAsia"/>
                <w:szCs w:val="18"/>
                <w:lang w:eastAsia="ja-JP"/>
              </w:rPr>
              <w:t>-</w:t>
            </w:r>
            <w:r w:rsidRPr="00F9519C">
              <w:rPr>
                <w:rFonts w:eastAsiaTheme="minorEastAsia" w:hint="eastAsia"/>
                <w:szCs w:val="18"/>
                <w:lang w:eastAsia="zh-CN"/>
              </w:rPr>
              <w:t>n39</w:t>
            </w:r>
            <w:r w:rsidRPr="00F9519C">
              <w:rPr>
                <w:rFonts w:eastAsia="SimSun"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FF435EA"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6C527A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248EFCC0"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830561"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72137B"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8624D31" w14:textId="77777777" w:rsidR="00E02D3A" w:rsidRPr="00F9519C" w:rsidRDefault="00E02D3A" w:rsidP="006B2BF0">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384623"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E797C9"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E02D3A" w:rsidRPr="00F9519C" w14:paraId="24517EDA" w14:textId="77777777" w:rsidTr="006B2BF0">
        <w:trPr>
          <w:jc w:val="center"/>
        </w:trPr>
        <w:tc>
          <w:tcPr>
            <w:tcW w:w="2007" w:type="dxa"/>
            <w:tcBorders>
              <w:top w:val="nil"/>
              <w:left w:val="single" w:sz="4" w:space="0" w:color="auto"/>
              <w:bottom w:val="nil"/>
              <w:right w:val="single" w:sz="4" w:space="0" w:color="auto"/>
            </w:tcBorders>
          </w:tcPr>
          <w:p w14:paraId="4E292B3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6BDB03" w14:textId="77777777" w:rsidR="00E02D3A" w:rsidRPr="00F9519C" w:rsidRDefault="00E02D3A" w:rsidP="006B2BF0">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0BDC97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3BE7EAF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2D2FA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89655F"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502A93A" w14:textId="77777777" w:rsidR="00E02D3A" w:rsidRPr="00F9519C" w:rsidRDefault="00E02D3A" w:rsidP="006B2BF0">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230D5C"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C43C7F"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E02D3A" w:rsidRPr="00F9519C" w14:paraId="7C247976" w14:textId="77777777" w:rsidTr="006B2BF0">
        <w:trPr>
          <w:jc w:val="center"/>
        </w:trPr>
        <w:tc>
          <w:tcPr>
            <w:tcW w:w="2007" w:type="dxa"/>
            <w:tcBorders>
              <w:top w:val="nil"/>
              <w:left w:val="single" w:sz="4" w:space="0" w:color="auto"/>
              <w:bottom w:val="nil"/>
              <w:right w:val="single" w:sz="4" w:space="0" w:color="auto"/>
            </w:tcBorders>
          </w:tcPr>
          <w:p w14:paraId="657C29D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5E033B"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CAEDE6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B95F0F2" w14:textId="77777777" w:rsidR="00E02D3A" w:rsidRPr="00F9519C" w:rsidRDefault="00E02D3A" w:rsidP="006B2BF0">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2497F9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B040C9"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CB227B3" w14:textId="77777777" w:rsidR="00E02D3A" w:rsidRPr="00F9519C" w:rsidRDefault="00E02D3A" w:rsidP="006B2BF0">
            <w:pPr>
              <w:pStyle w:val="TAC"/>
              <w:keepNext w:val="0"/>
              <w:keepLines w:val="0"/>
              <w:rPr>
                <w:rFonts w:eastAsiaTheme="minorEastAsia" w:cs="Arial"/>
              </w:rPr>
            </w:pPr>
            <w:r w:rsidRPr="00F9519C">
              <w:rPr>
                <w:rFonts w:eastAsia="SimSun"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19A9DF36"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E4E4A6"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E02D3A" w:rsidRPr="00F9519C" w14:paraId="40E76CDC" w14:textId="77777777" w:rsidTr="006B2BF0">
        <w:trPr>
          <w:jc w:val="center"/>
        </w:trPr>
        <w:tc>
          <w:tcPr>
            <w:tcW w:w="2007" w:type="dxa"/>
            <w:tcBorders>
              <w:top w:val="nil"/>
              <w:left w:val="single" w:sz="4" w:space="0" w:color="auto"/>
              <w:bottom w:val="nil"/>
              <w:right w:val="single" w:sz="4" w:space="0" w:color="auto"/>
            </w:tcBorders>
          </w:tcPr>
          <w:p w14:paraId="1E5496C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2A4F41"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82F321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35A1DFD8"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E15377D"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FE7DF8"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74335879" w14:textId="77777777" w:rsidR="00E02D3A" w:rsidRPr="00F9519C" w:rsidRDefault="00E02D3A" w:rsidP="006B2BF0">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D621CD"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DB9B73"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E02D3A" w:rsidRPr="00F9519C" w14:paraId="2B3FD843" w14:textId="77777777" w:rsidTr="006B2BF0">
        <w:trPr>
          <w:jc w:val="center"/>
        </w:trPr>
        <w:tc>
          <w:tcPr>
            <w:tcW w:w="2007" w:type="dxa"/>
            <w:tcBorders>
              <w:top w:val="nil"/>
              <w:left w:val="single" w:sz="4" w:space="0" w:color="auto"/>
              <w:bottom w:val="nil"/>
              <w:right w:val="single" w:sz="4" w:space="0" w:color="auto"/>
            </w:tcBorders>
          </w:tcPr>
          <w:p w14:paraId="094804D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EB2E7" w14:textId="77777777" w:rsidR="00E02D3A" w:rsidRPr="00F9519C" w:rsidRDefault="00E02D3A" w:rsidP="006B2BF0">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25218F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4295904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CCE2F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2CCCAB"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2B47DFB" w14:textId="77777777" w:rsidR="00E02D3A" w:rsidRPr="00F9519C" w:rsidRDefault="00E02D3A" w:rsidP="006B2BF0">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51F96D"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DA8C2A"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E02D3A" w:rsidRPr="00F9519C" w14:paraId="6C75FCBE" w14:textId="77777777" w:rsidTr="006B2BF0">
        <w:trPr>
          <w:jc w:val="center"/>
        </w:trPr>
        <w:tc>
          <w:tcPr>
            <w:tcW w:w="2007" w:type="dxa"/>
            <w:tcBorders>
              <w:top w:val="nil"/>
              <w:left w:val="single" w:sz="4" w:space="0" w:color="auto"/>
              <w:bottom w:val="nil"/>
              <w:right w:val="single" w:sz="4" w:space="0" w:color="auto"/>
            </w:tcBorders>
          </w:tcPr>
          <w:p w14:paraId="4B58543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47018"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D6D0A9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B3BC302" w14:textId="77777777" w:rsidR="00E02D3A" w:rsidRPr="00F9519C" w:rsidRDefault="00E02D3A" w:rsidP="006B2BF0">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EB4E52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C75F82"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67A7D85D" w14:textId="77777777" w:rsidR="00E02D3A" w:rsidRPr="00F9519C" w:rsidRDefault="00E02D3A" w:rsidP="006B2BF0">
            <w:pPr>
              <w:pStyle w:val="TAC"/>
              <w:keepNext w:val="0"/>
              <w:keepLines w:val="0"/>
              <w:rPr>
                <w:rFonts w:eastAsiaTheme="minorEastAsia" w:cs="Arial"/>
              </w:rPr>
            </w:pPr>
            <w:r w:rsidRPr="00F9519C">
              <w:rPr>
                <w:rFonts w:eastAsia="SimSun"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2D245555"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EA66C8"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SimSun" w:cs="Arial" w:hint="eastAsia"/>
                <w:kern w:val="2"/>
                <w:szCs w:val="24"/>
                <w:lang w:eastAsia="zh-CN"/>
              </w:rPr>
              <w:t>IMD4</w:t>
            </w:r>
          </w:p>
        </w:tc>
      </w:tr>
      <w:tr w:rsidR="00E02D3A" w:rsidRPr="00F9519C" w14:paraId="18FC134B" w14:textId="77777777" w:rsidTr="006B2BF0">
        <w:trPr>
          <w:jc w:val="center"/>
        </w:trPr>
        <w:tc>
          <w:tcPr>
            <w:tcW w:w="2007" w:type="dxa"/>
            <w:tcBorders>
              <w:top w:val="nil"/>
              <w:left w:val="single" w:sz="4" w:space="0" w:color="auto"/>
              <w:bottom w:val="nil"/>
              <w:right w:val="single" w:sz="4" w:space="0" w:color="auto"/>
            </w:tcBorders>
          </w:tcPr>
          <w:p w14:paraId="056DE90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28471"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3EFD264" w14:textId="77777777" w:rsidR="00E02D3A" w:rsidRPr="00F9519C" w:rsidRDefault="00E02D3A" w:rsidP="006B2BF0">
            <w:pPr>
              <w:pStyle w:val="TAC"/>
              <w:keepNext w:val="0"/>
              <w:keepLines w:val="0"/>
              <w:rPr>
                <w:rFonts w:eastAsiaTheme="minorEastAsia" w:cs="Arial"/>
                <w:lang w:eastAsia="ko-KR"/>
              </w:rPr>
            </w:pPr>
            <w:r w:rsidRPr="00F9519C">
              <w:rPr>
                <w:rFonts w:eastAsia="SimSun"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02674363"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90E682"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E7F640"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8DECABF" w14:textId="77777777" w:rsidR="00E02D3A" w:rsidRPr="00F9519C" w:rsidRDefault="00E02D3A" w:rsidP="006B2BF0">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14BE87"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DE2346"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E02D3A" w:rsidRPr="00F9519C" w14:paraId="6BF8EF8C" w14:textId="77777777" w:rsidTr="006B2BF0">
        <w:trPr>
          <w:jc w:val="center"/>
        </w:trPr>
        <w:tc>
          <w:tcPr>
            <w:tcW w:w="2007" w:type="dxa"/>
            <w:tcBorders>
              <w:top w:val="nil"/>
              <w:left w:val="single" w:sz="4" w:space="0" w:color="auto"/>
              <w:bottom w:val="nil"/>
              <w:right w:val="single" w:sz="4" w:space="0" w:color="auto"/>
            </w:tcBorders>
          </w:tcPr>
          <w:p w14:paraId="197CD61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2D68B9" w14:textId="77777777" w:rsidR="00E02D3A" w:rsidRPr="00F9519C" w:rsidRDefault="00E02D3A" w:rsidP="006B2BF0">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A17688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1215C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3D9599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4FC756"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039EE5EB" w14:textId="77777777" w:rsidR="00E02D3A" w:rsidRPr="00F9519C" w:rsidRDefault="00E02D3A" w:rsidP="006B2BF0">
            <w:pPr>
              <w:pStyle w:val="TAC"/>
              <w:keepNext w:val="0"/>
              <w:keepLines w:val="0"/>
              <w:rPr>
                <w:rFonts w:eastAsiaTheme="minorEastAsia" w:cs="Arial"/>
              </w:rPr>
            </w:pPr>
            <w:r w:rsidRPr="00F9519C">
              <w:rPr>
                <w:rFonts w:eastAsia="SimSun"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01E71A47"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E7C839"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SimSun" w:cs="Arial" w:hint="eastAsia"/>
                <w:kern w:val="2"/>
                <w:szCs w:val="24"/>
                <w:lang w:eastAsia="zh-CN"/>
              </w:rPr>
              <w:t>IMD4</w:t>
            </w:r>
          </w:p>
        </w:tc>
      </w:tr>
      <w:tr w:rsidR="00E02D3A" w:rsidRPr="00F9519C" w14:paraId="5F127C27" w14:textId="77777777" w:rsidTr="006B2BF0">
        <w:trPr>
          <w:jc w:val="center"/>
        </w:trPr>
        <w:tc>
          <w:tcPr>
            <w:tcW w:w="2007" w:type="dxa"/>
            <w:tcBorders>
              <w:top w:val="nil"/>
              <w:left w:val="single" w:sz="4" w:space="0" w:color="auto"/>
              <w:bottom w:val="nil"/>
              <w:right w:val="single" w:sz="4" w:space="0" w:color="auto"/>
            </w:tcBorders>
          </w:tcPr>
          <w:p w14:paraId="480AD19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17278E"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D55580A" w14:textId="77777777" w:rsidR="00E02D3A" w:rsidRPr="00F9519C" w:rsidRDefault="00E02D3A" w:rsidP="006B2BF0">
            <w:pPr>
              <w:pStyle w:val="TAC"/>
              <w:keepNext w:val="0"/>
              <w:keepLines w:val="0"/>
              <w:rPr>
                <w:rFonts w:eastAsiaTheme="minorEastAsia" w:cs="Arial"/>
                <w:lang w:eastAsia="ko-KR"/>
              </w:rPr>
            </w:pPr>
            <w:r w:rsidRPr="00F9519C">
              <w:rPr>
                <w:rFonts w:eastAsia="SimSun"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3E1F4F39" w14:textId="77777777" w:rsidR="00E02D3A" w:rsidRPr="00F9519C" w:rsidRDefault="00E02D3A" w:rsidP="006B2BF0">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22F2482" w14:textId="77777777" w:rsidR="00E02D3A" w:rsidRPr="00F9519C" w:rsidRDefault="00E02D3A" w:rsidP="006B2BF0">
            <w:pPr>
              <w:pStyle w:val="TAC"/>
              <w:keepNext w:val="0"/>
              <w:keepLines w:val="0"/>
              <w:rPr>
                <w:rFonts w:eastAsiaTheme="minorEastAsia"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5987128"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7439F4E1" w14:textId="77777777" w:rsidR="00E02D3A" w:rsidRPr="00F9519C" w:rsidRDefault="00E02D3A" w:rsidP="006B2BF0">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74448F"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7726A5"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E02D3A" w:rsidRPr="00F9519C" w14:paraId="5F346C81" w14:textId="77777777" w:rsidTr="006B2BF0">
        <w:trPr>
          <w:jc w:val="center"/>
        </w:trPr>
        <w:tc>
          <w:tcPr>
            <w:tcW w:w="2007" w:type="dxa"/>
            <w:tcBorders>
              <w:top w:val="nil"/>
              <w:left w:val="single" w:sz="4" w:space="0" w:color="auto"/>
              <w:bottom w:val="nil"/>
              <w:right w:val="single" w:sz="4" w:space="0" w:color="auto"/>
            </w:tcBorders>
          </w:tcPr>
          <w:p w14:paraId="6331D9E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0744B"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CFA15C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220D12" w14:textId="77777777" w:rsidR="00E02D3A" w:rsidRPr="00F9519C" w:rsidRDefault="00E02D3A" w:rsidP="006B2BF0">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5C319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E78E0E"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6F416FE5" w14:textId="77777777" w:rsidR="00E02D3A" w:rsidRPr="00F9519C" w:rsidRDefault="00E02D3A" w:rsidP="006B2BF0">
            <w:pPr>
              <w:pStyle w:val="TAC"/>
              <w:keepNext w:val="0"/>
              <w:keepLines w:val="0"/>
              <w:rPr>
                <w:rFonts w:eastAsiaTheme="minorEastAsia" w:cs="Arial"/>
              </w:rPr>
            </w:pPr>
            <w:r w:rsidRPr="00F9519C">
              <w:rPr>
                <w:rFonts w:eastAsia="SimSun"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C6EA8F7"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54E079"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SimSun" w:cs="Arial" w:hint="eastAsia"/>
                <w:kern w:val="2"/>
                <w:szCs w:val="24"/>
                <w:lang w:eastAsia="zh-CN"/>
              </w:rPr>
              <w:t>IMD3</w:t>
            </w:r>
          </w:p>
        </w:tc>
      </w:tr>
      <w:tr w:rsidR="00E02D3A" w:rsidRPr="00F9519C" w14:paraId="74F110BF" w14:textId="77777777" w:rsidTr="006B2BF0">
        <w:trPr>
          <w:jc w:val="center"/>
        </w:trPr>
        <w:tc>
          <w:tcPr>
            <w:tcW w:w="2007" w:type="dxa"/>
            <w:tcBorders>
              <w:top w:val="nil"/>
              <w:left w:val="single" w:sz="4" w:space="0" w:color="auto"/>
              <w:bottom w:val="nil"/>
              <w:right w:val="single" w:sz="4" w:space="0" w:color="auto"/>
            </w:tcBorders>
          </w:tcPr>
          <w:p w14:paraId="7933761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63968" w14:textId="77777777" w:rsidR="00E02D3A" w:rsidRPr="00F9519C" w:rsidRDefault="00E02D3A" w:rsidP="006B2BF0">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0F1517BC" w14:textId="77777777" w:rsidR="00E02D3A" w:rsidRPr="00F9519C" w:rsidRDefault="00E02D3A" w:rsidP="006B2BF0">
            <w:pPr>
              <w:pStyle w:val="TAC"/>
              <w:keepNext w:val="0"/>
              <w:keepLines w:val="0"/>
              <w:rPr>
                <w:rFonts w:eastAsiaTheme="minorEastAsia" w:cs="Arial"/>
                <w:lang w:eastAsia="ko-KR"/>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73C4FA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C98B8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FA47D5"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49A27A0A" w14:textId="77777777" w:rsidR="00E02D3A" w:rsidRPr="00F9519C" w:rsidRDefault="00E02D3A" w:rsidP="006B2BF0">
            <w:pPr>
              <w:pStyle w:val="TAC"/>
              <w:keepNext w:val="0"/>
              <w:keepLines w:val="0"/>
              <w:rPr>
                <w:rFonts w:eastAsiaTheme="minorEastAsia" w:cs="Arial"/>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30AC4B"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4EB134"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SimSun" w:cs="Arial" w:hint="eastAsia"/>
                <w:kern w:val="2"/>
                <w:szCs w:val="24"/>
                <w:lang w:eastAsia="zh-CN"/>
              </w:rPr>
              <w:t>N/A</w:t>
            </w:r>
          </w:p>
        </w:tc>
      </w:tr>
      <w:tr w:rsidR="00E02D3A" w:rsidRPr="00F9519C" w14:paraId="27025A50" w14:textId="77777777" w:rsidTr="006B2BF0">
        <w:trPr>
          <w:jc w:val="center"/>
        </w:trPr>
        <w:tc>
          <w:tcPr>
            <w:tcW w:w="2007" w:type="dxa"/>
            <w:tcBorders>
              <w:top w:val="nil"/>
              <w:left w:val="single" w:sz="4" w:space="0" w:color="auto"/>
              <w:bottom w:val="nil"/>
              <w:right w:val="single" w:sz="4" w:space="0" w:color="auto"/>
            </w:tcBorders>
          </w:tcPr>
          <w:p w14:paraId="5F1C6F1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DDA66E"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246C033" w14:textId="77777777" w:rsidR="00E02D3A" w:rsidRPr="00F9519C" w:rsidRDefault="00E02D3A" w:rsidP="006B2BF0">
            <w:pPr>
              <w:pStyle w:val="TAC"/>
              <w:keepNext w:val="0"/>
              <w:keepLines w:val="0"/>
              <w:rPr>
                <w:rFonts w:eastAsiaTheme="minorEastAsia" w:cs="Arial"/>
                <w:lang w:eastAsia="ko-KR"/>
              </w:rPr>
            </w:pPr>
            <w:r w:rsidRPr="00F9519C">
              <w:rPr>
                <w:rFonts w:eastAsia="SimSun"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5F483021" w14:textId="77777777" w:rsidR="00E02D3A" w:rsidRPr="00F9519C" w:rsidRDefault="00E02D3A" w:rsidP="006B2BF0">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F6B4664" w14:textId="77777777" w:rsidR="00E02D3A" w:rsidRPr="00F9519C" w:rsidRDefault="00E02D3A" w:rsidP="006B2BF0">
            <w:pPr>
              <w:pStyle w:val="TAC"/>
              <w:keepNext w:val="0"/>
              <w:keepLines w:val="0"/>
              <w:rPr>
                <w:rFonts w:eastAsiaTheme="minorEastAsia"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1785375"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0265CFD" w14:textId="77777777" w:rsidR="00E02D3A" w:rsidRPr="00F9519C" w:rsidRDefault="00E02D3A" w:rsidP="006B2BF0">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A1334"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4F8733" w14:textId="77777777" w:rsidR="00E02D3A" w:rsidRPr="00F9519C" w:rsidRDefault="00E02D3A" w:rsidP="006B2BF0">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E02D3A" w:rsidRPr="00F9519C" w14:paraId="6037D4CF" w14:textId="77777777" w:rsidTr="006B2BF0">
        <w:trPr>
          <w:jc w:val="center"/>
        </w:trPr>
        <w:tc>
          <w:tcPr>
            <w:tcW w:w="2007" w:type="dxa"/>
            <w:tcBorders>
              <w:top w:val="nil"/>
              <w:left w:val="single" w:sz="4" w:space="0" w:color="auto"/>
              <w:bottom w:val="nil"/>
              <w:right w:val="single" w:sz="4" w:space="0" w:color="auto"/>
            </w:tcBorders>
          </w:tcPr>
          <w:p w14:paraId="204F7E0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A30A58" w14:textId="77777777" w:rsidR="00E02D3A" w:rsidRPr="00F9519C" w:rsidRDefault="00E02D3A" w:rsidP="006B2BF0">
            <w:pPr>
              <w:pStyle w:val="TAC"/>
              <w:keepNext w:val="0"/>
              <w:keepLines w:val="0"/>
              <w:rPr>
                <w:rFonts w:eastAsia="SimSun" w:cs="Arial"/>
                <w:lang w:eastAsia="zh-CN"/>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DD09B1A" w14:textId="77777777" w:rsidR="00E02D3A" w:rsidRPr="00F9519C" w:rsidRDefault="00E02D3A" w:rsidP="006B2BF0">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DAF2B5"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89E07C8" w14:textId="77777777" w:rsidR="00E02D3A" w:rsidRPr="00F9519C" w:rsidRDefault="00E02D3A" w:rsidP="006B2BF0">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9D716D"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015407B"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SimSun"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7A579F5F" w14:textId="77777777" w:rsidR="00E02D3A" w:rsidRPr="00F9519C" w:rsidRDefault="00E02D3A" w:rsidP="006B2BF0">
            <w:pPr>
              <w:pStyle w:val="TAC"/>
              <w:keepNext w:val="0"/>
              <w:keepLines w:val="0"/>
              <w:rPr>
                <w:rFonts w:eastAsiaTheme="minorEastAsia" w:cs="Arial"/>
                <w:kern w:val="2"/>
                <w:szCs w:val="24"/>
                <w:lang w:eastAsia="ja-JP"/>
              </w:rPr>
            </w:pPr>
            <w:r w:rsidRPr="00F9519C">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8A06E9"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SimSun" w:cs="Arial" w:hint="eastAsia"/>
                <w:kern w:val="2"/>
                <w:szCs w:val="24"/>
                <w:lang w:eastAsia="zh-CN"/>
              </w:rPr>
              <w:t>IMD4</w:t>
            </w:r>
          </w:p>
        </w:tc>
      </w:tr>
      <w:tr w:rsidR="00E02D3A" w:rsidRPr="00F9519C" w14:paraId="1FA351EF" w14:textId="77777777" w:rsidTr="006B2BF0">
        <w:trPr>
          <w:jc w:val="center"/>
        </w:trPr>
        <w:tc>
          <w:tcPr>
            <w:tcW w:w="2007" w:type="dxa"/>
            <w:tcBorders>
              <w:top w:val="nil"/>
              <w:left w:val="single" w:sz="4" w:space="0" w:color="auto"/>
              <w:bottom w:val="nil"/>
              <w:right w:val="single" w:sz="4" w:space="0" w:color="auto"/>
            </w:tcBorders>
          </w:tcPr>
          <w:p w14:paraId="58EC03E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FAF87" w14:textId="77777777" w:rsidR="00E02D3A" w:rsidRPr="00F9519C" w:rsidRDefault="00E02D3A" w:rsidP="006B2BF0">
            <w:pPr>
              <w:pStyle w:val="TAC"/>
              <w:keepNext w:val="0"/>
              <w:keepLines w:val="0"/>
              <w:rPr>
                <w:rFonts w:eastAsia="SimSun" w:cs="Arial"/>
                <w:lang w:eastAsia="zh-CN"/>
              </w:rPr>
            </w:pPr>
            <w:r w:rsidRPr="00F9519C">
              <w:rPr>
                <w:rFonts w:eastAsia="SimSun"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EDDC7B9" w14:textId="77777777" w:rsidR="00E02D3A" w:rsidRPr="00F9519C" w:rsidRDefault="00E02D3A" w:rsidP="006B2BF0">
            <w:pPr>
              <w:pStyle w:val="TAC"/>
              <w:keepNext w:val="0"/>
              <w:keepLines w:val="0"/>
              <w:rPr>
                <w:rFonts w:eastAsia="SimSun" w:cs="Arial"/>
                <w:kern w:val="2"/>
                <w:szCs w:val="24"/>
                <w:lang w:eastAsia="zh-CN"/>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1D4403D0"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55302ED"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A4190F"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E6241EB"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87BCBF" w14:textId="77777777" w:rsidR="00E02D3A" w:rsidRPr="00F9519C" w:rsidRDefault="00E02D3A" w:rsidP="006B2BF0">
            <w:pPr>
              <w:pStyle w:val="TAC"/>
              <w:keepNext w:val="0"/>
              <w:keepLines w:val="0"/>
              <w:rPr>
                <w:rFonts w:eastAsiaTheme="minorEastAsia" w:cs="Arial"/>
                <w:kern w:val="2"/>
                <w:szCs w:val="24"/>
                <w:lang w:eastAsia="ja-JP"/>
              </w:rPr>
            </w:pPr>
            <w:r w:rsidRPr="00F9519C">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60C646"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r>
      <w:tr w:rsidR="00E02D3A" w:rsidRPr="00F9519C" w14:paraId="2CD19595" w14:textId="77777777" w:rsidTr="006B2BF0">
        <w:trPr>
          <w:jc w:val="center"/>
        </w:trPr>
        <w:tc>
          <w:tcPr>
            <w:tcW w:w="2007" w:type="dxa"/>
            <w:tcBorders>
              <w:top w:val="nil"/>
              <w:left w:val="single" w:sz="4" w:space="0" w:color="auto"/>
              <w:bottom w:val="single" w:sz="4" w:space="0" w:color="auto"/>
              <w:right w:val="single" w:sz="4" w:space="0" w:color="auto"/>
            </w:tcBorders>
          </w:tcPr>
          <w:p w14:paraId="578B03E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0C893" w14:textId="77777777" w:rsidR="00E02D3A" w:rsidRPr="00F9519C" w:rsidRDefault="00E02D3A" w:rsidP="006B2BF0">
            <w:pPr>
              <w:pStyle w:val="TAC"/>
              <w:keepNext w:val="0"/>
              <w:keepLines w:val="0"/>
              <w:rPr>
                <w:rFonts w:eastAsia="SimSun" w:cs="Arial"/>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3BB7038" w14:textId="77777777" w:rsidR="00E02D3A" w:rsidRPr="00F9519C" w:rsidRDefault="00E02D3A" w:rsidP="006B2BF0">
            <w:pPr>
              <w:pStyle w:val="TAC"/>
              <w:keepNext w:val="0"/>
              <w:keepLines w:val="0"/>
              <w:rPr>
                <w:rFonts w:eastAsia="SimSun" w:cs="Arial"/>
                <w:kern w:val="2"/>
                <w:szCs w:val="24"/>
                <w:lang w:eastAsia="zh-CN"/>
              </w:rPr>
            </w:pPr>
            <w:r w:rsidRPr="00F9519C">
              <w:rPr>
                <w:rFonts w:eastAsia="SimSun"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48CCCC64" w14:textId="77777777" w:rsidR="00E02D3A" w:rsidRPr="00F9519C" w:rsidRDefault="00E02D3A" w:rsidP="006B2BF0">
            <w:pPr>
              <w:pStyle w:val="TAC"/>
              <w:keepNext w:val="0"/>
              <w:keepLines w:val="0"/>
              <w:rPr>
                <w:rFonts w:eastAsia="SimSun" w:cs="Arial"/>
                <w:kern w:val="2"/>
                <w:szCs w:val="24"/>
                <w:lang w:eastAsia="zh-CN"/>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3C9ED12" w14:textId="77777777" w:rsidR="00E02D3A" w:rsidRPr="00F9519C" w:rsidRDefault="00E02D3A" w:rsidP="006B2BF0">
            <w:pPr>
              <w:pStyle w:val="TAC"/>
              <w:keepNext w:val="0"/>
              <w:keepLines w:val="0"/>
              <w:rPr>
                <w:rFonts w:eastAsia="SimSun" w:cs="Arial"/>
                <w:kern w:val="2"/>
                <w:szCs w:val="24"/>
                <w:lang w:eastAsia="zh-CN"/>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98B617"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Theme="minorEastAsia"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118E4F39"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820065" w14:textId="77777777" w:rsidR="00E02D3A" w:rsidRPr="00F9519C" w:rsidRDefault="00E02D3A" w:rsidP="006B2BF0">
            <w:pPr>
              <w:pStyle w:val="TAC"/>
              <w:keepNext w:val="0"/>
              <w:keepLines w:val="0"/>
              <w:rPr>
                <w:rFonts w:eastAsiaTheme="minorEastAsia" w:cs="Arial"/>
                <w:kern w:val="2"/>
                <w:szCs w:val="24"/>
                <w:lang w:eastAsia="ja-JP"/>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55EF7E"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r>
      <w:tr w:rsidR="00E02D3A" w:rsidRPr="00F9519C" w14:paraId="64FA3F76" w14:textId="77777777" w:rsidTr="006B2BF0">
        <w:trPr>
          <w:jc w:val="center"/>
        </w:trPr>
        <w:tc>
          <w:tcPr>
            <w:tcW w:w="2007" w:type="dxa"/>
            <w:tcBorders>
              <w:top w:val="single" w:sz="4" w:space="0" w:color="auto"/>
              <w:left w:val="single" w:sz="4" w:space="0" w:color="auto"/>
              <w:bottom w:val="nil"/>
              <w:right w:val="single" w:sz="4" w:space="0" w:color="auto"/>
            </w:tcBorders>
          </w:tcPr>
          <w:p w14:paraId="7F6442AD" w14:textId="77777777" w:rsidR="00E02D3A" w:rsidRPr="00F9519C" w:rsidRDefault="00E02D3A" w:rsidP="006B2BF0">
            <w:pPr>
              <w:pStyle w:val="TAC"/>
              <w:keepNext w:val="0"/>
              <w:keepLines w:val="0"/>
              <w:rPr>
                <w:rFonts w:eastAsiaTheme="minorEastAsia"/>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445EE6FA" w14:textId="77777777" w:rsidR="00E02D3A" w:rsidRPr="00F9519C" w:rsidRDefault="00E02D3A" w:rsidP="006B2BF0">
            <w:pPr>
              <w:pStyle w:val="TAC"/>
              <w:keepNext w:val="0"/>
              <w:keepLines w:val="0"/>
              <w:rPr>
                <w:rFonts w:eastAsia="SimSun"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07CFCFAD" w14:textId="77777777" w:rsidR="00E02D3A" w:rsidRPr="00F9519C" w:rsidRDefault="00E02D3A" w:rsidP="006B2BF0">
            <w:pPr>
              <w:pStyle w:val="TAC"/>
              <w:keepNext w:val="0"/>
              <w:keepLines w:val="0"/>
              <w:rPr>
                <w:rFonts w:eastAsia="SimSun"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4A5EE4EE" w14:textId="77777777" w:rsidR="00E02D3A" w:rsidRPr="00F9519C" w:rsidRDefault="00E02D3A" w:rsidP="006B2BF0">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816A6F" w14:textId="77777777" w:rsidR="00E02D3A" w:rsidRPr="00F9519C" w:rsidRDefault="00E02D3A" w:rsidP="006B2BF0">
            <w:pPr>
              <w:pStyle w:val="TAC"/>
              <w:keepNext w:val="0"/>
              <w:keepLines w:val="0"/>
              <w:rPr>
                <w:rFonts w:eastAsia="SimSun"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0DCF459"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796D3DE" w14:textId="77777777" w:rsidR="00E02D3A" w:rsidRPr="00F9519C" w:rsidRDefault="00E02D3A" w:rsidP="006B2BF0">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4AEE2C" w14:textId="77777777" w:rsidR="00E02D3A" w:rsidRPr="00F9519C" w:rsidRDefault="00E02D3A" w:rsidP="006B2BF0">
            <w:pPr>
              <w:pStyle w:val="TAC"/>
              <w:keepNext w:val="0"/>
              <w:keepLines w:val="0"/>
              <w:rPr>
                <w:rFonts w:eastAsia="Malgun Gothic"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9FF803" w14:textId="77777777" w:rsidR="00E02D3A" w:rsidRPr="00F9519C" w:rsidRDefault="00E02D3A" w:rsidP="006B2BF0">
            <w:pPr>
              <w:pStyle w:val="TAC"/>
              <w:keepNext w:val="0"/>
              <w:keepLines w:val="0"/>
              <w:rPr>
                <w:rFonts w:eastAsia="Malgun Gothic" w:cs="Arial"/>
                <w:kern w:val="2"/>
                <w:szCs w:val="24"/>
                <w:lang w:eastAsia="ko-KR"/>
              </w:rPr>
            </w:pPr>
            <w:r w:rsidRPr="00F9519C">
              <w:rPr>
                <w:rFonts w:cs="Arial"/>
                <w:lang w:eastAsia="zh-CN"/>
              </w:rPr>
              <w:t>N/A</w:t>
            </w:r>
          </w:p>
        </w:tc>
      </w:tr>
      <w:tr w:rsidR="00E02D3A" w:rsidRPr="00F9519C" w14:paraId="3F3A704E" w14:textId="77777777" w:rsidTr="006B2BF0">
        <w:trPr>
          <w:jc w:val="center"/>
        </w:trPr>
        <w:tc>
          <w:tcPr>
            <w:tcW w:w="2007" w:type="dxa"/>
            <w:tcBorders>
              <w:top w:val="nil"/>
              <w:left w:val="single" w:sz="4" w:space="0" w:color="auto"/>
              <w:bottom w:val="nil"/>
              <w:right w:val="single" w:sz="4" w:space="0" w:color="auto"/>
            </w:tcBorders>
          </w:tcPr>
          <w:p w14:paraId="6F6190C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FCB06A" w14:textId="77777777" w:rsidR="00E02D3A" w:rsidRPr="00F9519C" w:rsidRDefault="00E02D3A" w:rsidP="006B2BF0">
            <w:pPr>
              <w:pStyle w:val="TAC"/>
              <w:keepNext w:val="0"/>
              <w:keepLines w:val="0"/>
              <w:rPr>
                <w:rFonts w:eastAsia="SimSun"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5087EF0" w14:textId="77777777" w:rsidR="00E02D3A" w:rsidRPr="00F9519C" w:rsidRDefault="00E02D3A" w:rsidP="006B2BF0">
            <w:pPr>
              <w:pStyle w:val="TAC"/>
              <w:keepNext w:val="0"/>
              <w:keepLines w:val="0"/>
              <w:rPr>
                <w:rFonts w:eastAsia="SimSun"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41FAB260" w14:textId="77777777" w:rsidR="00E02D3A" w:rsidRPr="00F9519C" w:rsidRDefault="00E02D3A" w:rsidP="006B2BF0">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99EA03" w14:textId="77777777" w:rsidR="00E02D3A" w:rsidRPr="00F9519C" w:rsidRDefault="00E02D3A" w:rsidP="006B2BF0">
            <w:pPr>
              <w:pStyle w:val="TAC"/>
              <w:keepNext w:val="0"/>
              <w:keepLines w:val="0"/>
              <w:rPr>
                <w:rFonts w:eastAsia="SimSun" w:cs="Arial"/>
                <w:kern w:val="2"/>
                <w:szCs w:val="24"/>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B34677"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68A300BF" w14:textId="77777777" w:rsidR="00E02D3A" w:rsidRPr="00F9519C" w:rsidRDefault="00E02D3A" w:rsidP="006B2BF0">
            <w:pPr>
              <w:pStyle w:val="TAC"/>
              <w:keepNext w:val="0"/>
              <w:keepLines w:val="0"/>
              <w:rPr>
                <w:rFonts w:eastAsia="Malgun Gothic"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50607E18" w14:textId="77777777" w:rsidR="00E02D3A" w:rsidRPr="00F9519C" w:rsidRDefault="00E02D3A" w:rsidP="006B2BF0">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D24F57" w14:textId="77777777" w:rsidR="00E02D3A" w:rsidRPr="00F9519C" w:rsidRDefault="00E02D3A" w:rsidP="006B2BF0">
            <w:pPr>
              <w:pStyle w:val="TAC"/>
              <w:keepNext w:val="0"/>
              <w:keepLines w:val="0"/>
              <w:rPr>
                <w:rFonts w:eastAsia="Malgun Gothic" w:cs="Arial"/>
                <w:kern w:val="2"/>
                <w:szCs w:val="24"/>
                <w:lang w:eastAsia="ko-KR"/>
              </w:rPr>
            </w:pPr>
            <w:r w:rsidRPr="00F9519C">
              <w:rPr>
                <w:rFonts w:cs="Arial"/>
                <w:lang w:eastAsia="ko-KR"/>
              </w:rPr>
              <w:t>IMD</w:t>
            </w:r>
            <w:r w:rsidRPr="00F9519C">
              <w:rPr>
                <w:rFonts w:cs="Arial"/>
                <w:lang w:eastAsia="zh-CN"/>
              </w:rPr>
              <w:t>5</w:t>
            </w:r>
          </w:p>
        </w:tc>
      </w:tr>
      <w:tr w:rsidR="00E02D3A" w:rsidRPr="00F9519C" w14:paraId="4425FD9F" w14:textId="77777777" w:rsidTr="006B2BF0">
        <w:trPr>
          <w:jc w:val="center"/>
        </w:trPr>
        <w:tc>
          <w:tcPr>
            <w:tcW w:w="2007" w:type="dxa"/>
            <w:tcBorders>
              <w:top w:val="nil"/>
              <w:left w:val="single" w:sz="4" w:space="0" w:color="auto"/>
              <w:bottom w:val="single" w:sz="4" w:space="0" w:color="auto"/>
              <w:right w:val="single" w:sz="4" w:space="0" w:color="auto"/>
            </w:tcBorders>
          </w:tcPr>
          <w:p w14:paraId="3FF346E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F44C08" w14:textId="77777777" w:rsidR="00E02D3A" w:rsidRPr="00F9519C" w:rsidRDefault="00E02D3A" w:rsidP="006B2BF0">
            <w:pPr>
              <w:pStyle w:val="TAC"/>
              <w:keepNext w:val="0"/>
              <w:keepLines w:val="0"/>
              <w:rPr>
                <w:rFonts w:eastAsia="SimSun"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115C49F" w14:textId="77777777" w:rsidR="00E02D3A" w:rsidRPr="00F9519C" w:rsidRDefault="00E02D3A" w:rsidP="006B2BF0">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24C906" w14:textId="77777777" w:rsidR="00E02D3A" w:rsidRPr="00F9519C" w:rsidRDefault="00E02D3A" w:rsidP="006B2BF0">
            <w:pPr>
              <w:pStyle w:val="TAC"/>
              <w:keepNext w:val="0"/>
              <w:keepLines w:val="0"/>
              <w:rPr>
                <w:rFonts w:eastAsia="SimSun"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D40CD0A" w14:textId="77777777" w:rsidR="00E02D3A" w:rsidRPr="00F9519C" w:rsidRDefault="00E02D3A" w:rsidP="006B2BF0">
            <w:pPr>
              <w:pStyle w:val="TAC"/>
              <w:keepNext w:val="0"/>
              <w:keepLines w:val="0"/>
              <w:rPr>
                <w:rFonts w:eastAsia="SimSun"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A06B4A7"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5E4D3119" w14:textId="77777777" w:rsidR="00E02D3A" w:rsidRPr="00F9519C" w:rsidRDefault="00E02D3A" w:rsidP="006B2BF0">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618265" w14:textId="77777777" w:rsidR="00E02D3A" w:rsidRPr="00F9519C" w:rsidRDefault="00E02D3A" w:rsidP="006B2BF0">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D42F44" w14:textId="77777777" w:rsidR="00E02D3A" w:rsidRPr="00F9519C" w:rsidRDefault="00E02D3A" w:rsidP="006B2BF0">
            <w:pPr>
              <w:pStyle w:val="TAC"/>
              <w:keepNext w:val="0"/>
              <w:keepLines w:val="0"/>
              <w:rPr>
                <w:rFonts w:eastAsia="Malgun Gothic" w:cs="Arial"/>
                <w:kern w:val="2"/>
                <w:szCs w:val="24"/>
                <w:lang w:eastAsia="ko-KR"/>
              </w:rPr>
            </w:pPr>
            <w:r w:rsidRPr="00F9519C">
              <w:rPr>
                <w:rFonts w:cs="Arial"/>
                <w:lang w:eastAsia="zh-CN"/>
              </w:rPr>
              <w:t>N/A</w:t>
            </w:r>
          </w:p>
        </w:tc>
      </w:tr>
      <w:tr w:rsidR="00E02D3A" w:rsidRPr="00F9519C" w14:paraId="4DC17C94"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07FA644"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3C1A3F97" w14:textId="77777777" w:rsidR="00E02D3A" w:rsidRPr="00F9519C" w:rsidRDefault="00E02D3A" w:rsidP="006B2BF0">
            <w:pPr>
              <w:pStyle w:val="TAC"/>
              <w:keepNext w:val="0"/>
              <w:keepLines w:val="0"/>
              <w:rPr>
                <w:rFonts w:eastAsia="SimSun" w:cs="Arial"/>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5606693C"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FFFEE2"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E20702"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333A892"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1FD6E8DE"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12B061FF"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C22D8"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IMD2</w:t>
            </w:r>
            <w:r w:rsidRPr="00F9519C">
              <w:rPr>
                <w:rFonts w:eastAsiaTheme="minorEastAsia"/>
                <w:vertAlign w:val="superscript"/>
                <w:lang w:eastAsia="ko-KR"/>
              </w:rPr>
              <w:t>1</w:t>
            </w:r>
          </w:p>
        </w:tc>
      </w:tr>
      <w:tr w:rsidR="00E02D3A" w:rsidRPr="00F9519C" w14:paraId="71F2C6BC" w14:textId="77777777" w:rsidTr="006B2BF0">
        <w:trPr>
          <w:jc w:val="center"/>
        </w:trPr>
        <w:tc>
          <w:tcPr>
            <w:tcW w:w="2007" w:type="dxa"/>
            <w:tcBorders>
              <w:top w:val="nil"/>
              <w:left w:val="single" w:sz="4" w:space="0" w:color="auto"/>
              <w:bottom w:val="nil"/>
              <w:right w:val="single" w:sz="4" w:space="0" w:color="auto"/>
            </w:tcBorders>
            <w:vAlign w:val="center"/>
          </w:tcPr>
          <w:p w14:paraId="12D517E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01CB9D" w14:textId="77777777" w:rsidR="00E02D3A" w:rsidRPr="00F9519C" w:rsidRDefault="00E02D3A" w:rsidP="006B2BF0">
            <w:pPr>
              <w:pStyle w:val="TAC"/>
              <w:keepNext w:val="0"/>
              <w:keepLines w:val="0"/>
              <w:rPr>
                <w:rFonts w:eastAsia="SimSun" w:cs="Arial"/>
                <w:lang w:eastAsia="zh-CN"/>
              </w:rPr>
            </w:pPr>
            <w:r w:rsidRPr="00F9519C">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3ECF458"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466912F"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DCA145"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23D52C"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DB5AB43"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D77FE9B"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F6F7545"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3FCBB4D8" w14:textId="77777777" w:rsidTr="006B2BF0">
        <w:trPr>
          <w:jc w:val="center"/>
        </w:trPr>
        <w:tc>
          <w:tcPr>
            <w:tcW w:w="2007" w:type="dxa"/>
            <w:tcBorders>
              <w:top w:val="nil"/>
              <w:left w:val="single" w:sz="4" w:space="0" w:color="auto"/>
              <w:bottom w:val="nil"/>
              <w:right w:val="single" w:sz="4" w:space="0" w:color="auto"/>
            </w:tcBorders>
            <w:vAlign w:val="center"/>
          </w:tcPr>
          <w:p w14:paraId="09BEFF1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4C6194" w14:textId="77777777" w:rsidR="00E02D3A" w:rsidRPr="00F9519C" w:rsidRDefault="00E02D3A" w:rsidP="006B2BF0">
            <w:pPr>
              <w:pStyle w:val="TAC"/>
              <w:keepNext w:val="0"/>
              <w:keepLines w:val="0"/>
              <w:rPr>
                <w:rFonts w:eastAsia="SimSun" w:cs="Arial"/>
                <w:lang w:eastAsia="zh-CN"/>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30485743"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62487FC7"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5AD85A"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2AAD1E"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7A40291E"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A766035"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A5591EA"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158B7453" w14:textId="77777777" w:rsidTr="006B2BF0">
        <w:trPr>
          <w:jc w:val="center"/>
        </w:trPr>
        <w:tc>
          <w:tcPr>
            <w:tcW w:w="2007" w:type="dxa"/>
            <w:tcBorders>
              <w:top w:val="nil"/>
              <w:left w:val="single" w:sz="4" w:space="0" w:color="auto"/>
              <w:bottom w:val="nil"/>
              <w:right w:val="single" w:sz="4" w:space="0" w:color="auto"/>
            </w:tcBorders>
            <w:vAlign w:val="center"/>
          </w:tcPr>
          <w:p w14:paraId="04E59F9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8CEAD" w14:textId="77777777" w:rsidR="00E02D3A" w:rsidRPr="00F9519C" w:rsidRDefault="00E02D3A" w:rsidP="006B2BF0">
            <w:pPr>
              <w:pStyle w:val="TAC"/>
              <w:keepNext w:val="0"/>
              <w:keepLines w:val="0"/>
              <w:rPr>
                <w:rFonts w:eastAsia="SimSun" w:cs="Arial"/>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508DCD17"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01CA23"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EB4984D"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4397EB"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927D2F7"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57D4F0DF"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297C1F"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IMD3</w:t>
            </w:r>
            <w:r w:rsidRPr="00F9519C">
              <w:rPr>
                <w:rFonts w:eastAsiaTheme="minorEastAsia"/>
                <w:vertAlign w:val="superscript"/>
                <w:lang w:eastAsia="ko-KR"/>
              </w:rPr>
              <w:t>1</w:t>
            </w:r>
          </w:p>
        </w:tc>
      </w:tr>
      <w:tr w:rsidR="00E02D3A" w:rsidRPr="00F9519C" w14:paraId="39F20EBA" w14:textId="77777777" w:rsidTr="006B2BF0">
        <w:trPr>
          <w:jc w:val="center"/>
        </w:trPr>
        <w:tc>
          <w:tcPr>
            <w:tcW w:w="2007" w:type="dxa"/>
            <w:tcBorders>
              <w:top w:val="nil"/>
              <w:left w:val="single" w:sz="4" w:space="0" w:color="auto"/>
              <w:bottom w:val="nil"/>
              <w:right w:val="single" w:sz="4" w:space="0" w:color="auto"/>
            </w:tcBorders>
            <w:vAlign w:val="center"/>
          </w:tcPr>
          <w:p w14:paraId="21FA5D6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F3787" w14:textId="77777777" w:rsidR="00E02D3A" w:rsidRPr="00F9519C" w:rsidRDefault="00E02D3A" w:rsidP="006B2BF0">
            <w:pPr>
              <w:pStyle w:val="TAC"/>
              <w:keepNext w:val="0"/>
              <w:keepLines w:val="0"/>
              <w:rPr>
                <w:rFonts w:eastAsia="SimSun" w:cs="Arial"/>
                <w:lang w:eastAsia="zh-CN"/>
              </w:rPr>
            </w:pPr>
            <w:r w:rsidRPr="00F9519C">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3A620578"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5D7894C0"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EF6084"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568ED4"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2B243FE"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E72D2E"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EBD299B"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26917BBE" w14:textId="77777777" w:rsidTr="006B2BF0">
        <w:trPr>
          <w:jc w:val="center"/>
        </w:trPr>
        <w:tc>
          <w:tcPr>
            <w:tcW w:w="2007" w:type="dxa"/>
            <w:tcBorders>
              <w:top w:val="nil"/>
              <w:left w:val="single" w:sz="4" w:space="0" w:color="auto"/>
              <w:bottom w:val="nil"/>
              <w:right w:val="single" w:sz="4" w:space="0" w:color="auto"/>
            </w:tcBorders>
            <w:vAlign w:val="center"/>
          </w:tcPr>
          <w:p w14:paraId="162BD34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63A18" w14:textId="77777777" w:rsidR="00E02D3A" w:rsidRPr="00F9519C" w:rsidRDefault="00E02D3A" w:rsidP="006B2BF0">
            <w:pPr>
              <w:pStyle w:val="TAC"/>
              <w:keepNext w:val="0"/>
              <w:keepLines w:val="0"/>
              <w:rPr>
                <w:rFonts w:eastAsia="SimSun" w:cs="Arial"/>
                <w:lang w:eastAsia="zh-CN"/>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48FF6DA1"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0A1D9B33"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CD7A19C"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5FAC58"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C63A188"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38B804"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F87AF3"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557437E3" w14:textId="77777777" w:rsidTr="006B2BF0">
        <w:trPr>
          <w:jc w:val="center"/>
        </w:trPr>
        <w:tc>
          <w:tcPr>
            <w:tcW w:w="2007" w:type="dxa"/>
            <w:tcBorders>
              <w:top w:val="nil"/>
              <w:left w:val="single" w:sz="4" w:space="0" w:color="auto"/>
              <w:bottom w:val="nil"/>
              <w:right w:val="single" w:sz="4" w:space="0" w:color="auto"/>
            </w:tcBorders>
            <w:vAlign w:val="center"/>
          </w:tcPr>
          <w:p w14:paraId="3644FC1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87F6EB"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E1852CF"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tcPr>
          <w:p w14:paraId="362DCD4E"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29F7CA"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13BAAD"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6ED64D4"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41D4A8"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82159"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5BF94DC3" w14:textId="77777777" w:rsidTr="006B2BF0">
        <w:trPr>
          <w:jc w:val="center"/>
        </w:trPr>
        <w:tc>
          <w:tcPr>
            <w:tcW w:w="2007" w:type="dxa"/>
            <w:tcBorders>
              <w:top w:val="nil"/>
              <w:left w:val="single" w:sz="4" w:space="0" w:color="auto"/>
              <w:bottom w:val="nil"/>
              <w:right w:val="single" w:sz="4" w:space="0" w:color="auto"/>
            </w:tcBorders>
            <w:vAlign w:val="center"/>
          </w:tcPr>
          <w:p w14:paraId="6690D02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C8EA6C9"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7A14A74"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B23163"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1D765D"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5287A2"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62A0E05"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5668AA2F"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55BB26"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IMD2</w:t>
            </w:r>
          </w:p>
        </w:tc>
      </w:tr>
      <w:tr w:rsidR="00E02D3A" w:rsidRPr="00F9519C" w14:paraId="48D588C5" w14:textId="77777777" w:rsidTr="006B2BF0">
        <w:trPr>
          <w:jc w:val="center"/>
        </w:trPr>
        <w:tc>
          <w:tcPr>
            <w:tcW w:w="2007" w:type="dxa"/>
            <w:tcBorders>
              <w:top w:val="nil"/>
              <w:left w:val="single" w:sz="4" w:space="0" w:color="auto"/>
              <w:bottom w:val="nil"/>
              <w:right w:val="single" w:sz="4" w:space="0" w:color="auto"/>
            </w:tcBorders>
            <w:vAlign w:val="center"/>
          </w:tcPr>
          <w:p w14:paraId="06290B1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9AE4EA"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44CDF5E"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3421E474"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345FEAD"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47DFBA"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35EDB35"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0C44D0"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B8C11F"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431D4BEB" w14:textId="77777777" w:rsidTr="006B2BF0">
        <w:trPr>
          <w:jc w:val="center"/>
        </w:trPr>
        <w:tc>
          <w:tcPr>
            <w:tcW w:w="2007" w:type="dxa"/>
            <w:tcBorders>
              <w:top w:val="nil"/>
              <w:left w:val="single" w:sz="4" w:space="0" w:color="auto"/>
              <w:bottom w:val="nil"/>
              <w:right w:val="single" w:sz="4" w:space="0" w:color="auto"/>
            </w:tcBorders>
            <w:vAlign w:val="center"/>
          </w:tcPr>
          <w:p w14:paraId="42ECC47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3A9780"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32D2C3CC"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5AAE28B9"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65D2336"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1CBEF0"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FD5BB61"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8248EF"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34EAB8"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0D750B22" w14:textId="77777777" w:rsidTr="006B2BF0">
        <w:trPr>
          <w:jc w:val="center"/>
        </w:trPr>
        <w:tc>
          <w:tcPr>
            <w:tcW w:w="2007" w:type="dxa"/>
            <w:tcBorders>
              <w:top w:val="nil"/>
              <w:left w:val="single" w:sz="4" w:space="0" w:color="auto"/>
              <w:bottom w:val="nil"/>
              <w:right w:val="single" w:sz="4" w:space="0" w:color="auto"/>
            </w:tcBorders>
            <w:vAlign w:val="center"/>
          </w:tcPr>
          <w:p w14:paraId="55F63D4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98D102"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B97373C"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2EB5CB"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00DAAE"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D205F2"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153B12B9"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64A0CB7"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1D6833A"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IMD3</w:t>
            </w:r>
          </w:p>
        </w:tc>
      </w:tr>
      <w:tr w:rsidR="00E02D3A" w:rsidRPr="00F9519C" w14:paraId="353CAC89" w14:textId="77777777" w:rsidTr="006B2BF0">
        <w:trPr>
          <w:jc w:val="center"/>
        </w:trPr>
        <w:tc>
          <w:tcPr>
            <w:tcW w:w="2007" w:type="dxa"/>
            <w:tcBorders>
              <w:top w:val="nil"/>
              <w:left w:val="single" w:sz="4" w:space="0" w:color="auto"/>
              <w:bottom w:val="nil"/>
              <w:right w:val="single" w:sz="4" w:space="0" w:color="auto"/>
            </w:tcBorders>
            <w:vAlign w:val="center"/>
          </w:tcPr>
          <w:p w14:paraId="5E38E0A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70E730E"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060AF83"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6839FCBE"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3A20228"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39790B"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3CE583E5"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01CD6B"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326AEB"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19EF3E8A" w14:textId="77777777" w:rsidTr="006B2BF0">
        <w:trPr>
          <w:jc w:val="center"/>
        </w:trPr>
        <w:tc>
          <w:tcPr>
            <w:tcW w:w="2007" w:type="dxa"/>
            <w:tcBorders>
              <w:top w:val="nil"/>
              <w:left w:val="single" w:sz="4" w:space="0" w:color="auto"/>
              <w:bottom w:val="nil"/>
              <w:right w:val="single" w:sz="4" w:space="0" w:color="auto"/>
            </w:tcBorders>
            <w:vAlign w:val="center"/>
          </w:tcPr>
          <w:p w14:paraId="73B3E4A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57AF30"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9E89A14"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B6BE2B5"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E513BF"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333FA1"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01CFB00"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D5FDFA"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D2487"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18B1104F" w14:textId="77777777" w:rsidTr="006B2BF0">
        <w:trPr>
          <w:jc w:val="center"/>
        </w:trPr>
        <w:tc>
          <w:tcPr>
            <w:tcW w:w="2007" w:type="dxa"/>
            <w:tcBorders>
              <w:top w:val="nil"/>
              <w:left w:val="single" w:sz="4" w:space="0" w:color="auto"/>
              <w:bottom w:val="nil"/>
              <w:right w:val="single" w:sz="4" w:space="0" w:color="auto"/>
            </w:tcBorders>
            <w:vAlign w:val="center"/>
          </w:tcPr>
          <w:p w14:paraId="0A3EF26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E60AB9"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336229D"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3EDABED9"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D84E31"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3C92F4"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DE7CB9"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39622"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083506D"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2C84C648" w14:textId="77777777" w:rsidTr="006B2BF0">
        <w:trPr>
          <w:jc w:val="center"/>
        </w:trPr>
        <w:tc>
          <w:tcPr>
            <w:tcW w:w="2007" w:type="dxa"/>
            <w:tcBorders>
              <w:top w:val="nil"/>
              <w:left w:val="single" w:sz="4" w:space="0" w:color="auto"/>
              <w:bottom w:val="nil"/>
              <w:right w:val="single" w:sz="4" w:space="0" w:color="auto"/>
            </w:tcBorders>
            <w:vAlign w:val="center"/>
          </w:tcPr>
          <w:p w14:paraId="5BCB6EB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662DE96"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3A01E940"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5DFE09"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E78B8B"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E1191A"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D8CF0D5"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32FFF4EB"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063B789"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IMD2</w:t>
            </w:r>
          </w:p>
        </w:tc>
      </w:tr>
      <w:tr w:rsidR="00E02D3A" w:rsidRPr="00F9519C" w14:paraId="6679ABA7" w14:textId="77777777" w:rsidTr="006B2BF0">
        <w:trPr>
          <w:jc w:val="center"/>
        </w:trPr>
        <w:tc>
          <w:tcPr>
            <w:tcW w:w="2007" w:type="dxa"/>
            <w:tcBorders>
              <w:top w:val="nil"/>
              <w:left w:val="single" w:sz="4" w:space="0" w:color="auto"/>
              <w:bottom w:val="nil"/>
              <w:right w:val="single" w:sz="4" w:space="0" w:color="auto"/>
            </w:tcBorders>
            <w:vAlign w:val="center"/>
          </w:tcPr>
          <w:p w14:paraId="7CB784E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71ABF1"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4EDE0E4C"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37D759F8"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BA34932"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3BF5A8"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14BF67C"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3BE5B1"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7677B"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35D7AD83" w14:textId="77777777" w:rsidTr="006B2BF0">
        <w:trPr>
          <w:jc w:val="center"/>
        </w:trPr>
        <w:tc>
          <w:tcPr>
            <w:tcW w:w="2007" w:type="dxa"/>
            <w:tcBorders>
              <w:top w:val="nil"/>
              <w:left w:val="single" w:sz="4" w:space="0" w:color="auto"/>
              <w:bottom w:val="nil"/>
              <w:right w:val="single" w:sz="4" w:space="0" w:color="auto"/>
            </w:tcBorders>
            <w:vAlign w:val="center"/>
          </w:tcPr>
          <w:p w14:paraId="64BB1AE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050090"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FF387ED"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4CB2736D"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02FEC0"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F40A02"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330A4C0"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2D322A"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CEA5BFC"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N/A</w:t>
            </w:r>
          </w:p>
        </w:tc>
      </w:tr>
      <w:tr w:rsidR="00E02D3A" w:rsidRPr="00F9519C" w14:paraId="16852F8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E2841B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6D31F7" w14:textId="77777777" w:rsidR="00E02D3A" w:rsidRPr="00F9519C" w:rsidRDefault="00E02D3A" w:rsidP="006B2BF0">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4D22A493"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107F0F" w14:textId="77777777" w:rsidR="00E02D3A" w:rsidRPr="00F9519C" w:rsidRDefault="00E02D3A" w:rsidP="006B2BF0">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E72C41" w14:textId="77777777" w:rsidR="00E02D3A" w:rsidRPr="00F9519C" w:rsidRDefault="00E02D3A" w:rsidP="006B2BF0">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99903B" w14:textId="77777777" w:rsidR="00E02D3A" w:rsidRPr="00F9519C" w:rsidRDefault="00E02D3A" w:rsidP="006B2BF0">
            <w:pPr>
              <w:pStyle w:val="TAC"/>
              <w:keepNext w:val="0"/>
              <w:keepLines w:val="0"/>
              <w:rPr>
                <w:rFonts w:eastAsiaTheme="minorEastAsia" w:cs="Arial"/>
                <w:kern w:val="2"/>
                <w:szCs w:val="24"/>
                <w:lang w:eastAsia="zh-CN"/>
              </w:rPr>
            </w:pPr>
            <w:r w:rsidRPr="00F9519C">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453F0060"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1CFE2DA8"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2A4425" w14:textId="77777777" w:rsidR="00E02D3A" w:rsidRPr="00F9519C" w:rsidRDefault="00E02D3A" w:rsidP="006B2BF0">
            <w:pPr>
              <w:pStyle w:val="TAC"/>
              <w:keepNext w:val="0"/>
              <w:keepLines w:val="0"/>
              <w:rPr>
                <w:rFonts w:eastAsia="Malgun Gothic" w:cs="Arial"/>
                <w:kern w:val="2"/>
                <w:szCs w:val="24"/>
                <w:lang w:eastAsia="ko-KR"/>
              </w:rPr>
            </w:pPr>
            <w:r w:rsidRPr="00F9519C">
              <w:rPr>
                <w:rFonts w:eastAsiaTheme="minorEastAsia"/>
                <w:lang w:eastAsia="ko-KR"/>
              </w:rPr>
              <w:t>IMD3</w:t>
            </w:r>
          </w:p>
        </w:tc>
      </w:tr>
      <w:tr w:rsidR="00E02D3A" w:rsidRPr="00F9519C" w14:paraId="60A10458" w14:textId="77777777" w:rsidTr="006B2BF0">
        <w:trPr>
          <w:jc w:val="center"/>
        </w:trPr>
        <w:tc>
          <w:tcPr>
            <w:tcW w:w="2007" w:type="dxa"/>
            <w:tcBorders>
              <w:top w:val="single" w:sz="4" w:space="0" w:color="auto"/>
              <w:left w:val="single" w:sz="4" w:space="0" w:color="auto"/>
              <w:bottom w:val="nil"/>
              <w:right w:val="single" w:sz="4" w:space="0" w:color="auto"/>
            </w:tcBorders>
          </w:tcPr>
          <w:p w14:paraId="0E7D6A6C" w14:textId="77777777" w:rsidR="00E02D3A" w:rsidRPr="00F9519C" w:rsidRDefault="00E02D3A" w:rsidP="006B2BF0">
            <w:pPr>
              <w:pStyle w:val="TAC"/>
              <w:keepNext w:val="0"/>
              <w:keepLines w:val="0"/>
              <w:rPr>
                <w:rFonts w:eastAsiaTheme="minorEastAsia" w:cs="Arial"/>
                <w:szCs w:val="22"/>
                <w:lang w:eastAsia="zh-CN"/>
              </w:rPr>
            </w:pPr>
            <w:r w:rsidRPr="00F9519C">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7C6867EE" w14:textId="77777777" w:rsidR="00E02D3A" w:rsidRPr="00F9519C" w:rsidRDefault="00E02D3A" w:rsidP="006B2BF0">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C68063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C3C725"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BBBBB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1E580B"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0A2466AE" w14:textId="77777777" w:rsidR="00E02D3A" w:rsidRPr="00F9519C" w:rsidRDefault="00E02D3A" w:rsidP="006B2BF0">
            <w:pPr>
              <w:pStyle w:val="TAC"/>
              <w:keepNext w:val="0"/>
              <w:keepLines w:val="0"/>
              <w:rPr>
                <w:rFonts w:eastAsiaTheme="minorEastAsia"/>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183DC0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CE8F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IMD2</w:t>
            </w:r>
          </w:p>
        </w:tc>
      </w:tr>
      <w:tr w:rsidR="00E02D3A" w:rsidRPr="00F9519C" w14:paraId="524B584A" w14:textId="77777777" w:rsidTr="006B2BF0">
        <w:trPr>
          <w:jc w:val="center"/>
        </w:trPr>
        <w:tc>
          <w:tcPr>
            <w:tcW w:w="2007" w:type="dxa"/>
            <w:tcBorders>
              <w:top w:val="nil"/>
              <w:left w:val="single" w:sz="4" w:space="0" w:color="auto"/>
              <w:bottom w:val="nil"/>
              <w:right w:val="single" w:sz="4" w:space="0" w:color="auto"/>
            </w:tcBorders>
          </w:tcPr>
          <w:p w14:paraId="1C3096E9"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1A348D" w14:textId="77777777" w:rsidR="00E02D3A" w:rsidRPr="00F9519C" w:rsidRDefault="00E02D3A" w:rsidP="006B2BF0">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B5EB8C5"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BE35C91"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632262"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2ADF3E"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21C33EF8" w14:textId="77777777" w:rsidR="00E02D3A" w:rsidRPr="00F9519C" w:rsidRDefault="00E02D3A" w:rsidP="006B2BF0">
            <w:pPr>
              <w:pStyle w:val="TAC"/>
              <w:keepNext w:val="0"/>
              <w:keepLines w:val="0"/>
              <w:rPr>
                <w:rFonts w:eastAsiaTheme="minorEastAsia"/>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A5363B8"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C25697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695FFE12" w14:textId="77777777" w:rsidTr="006B2BF0">
        <w:trPr>
          <w:jc w:val="center"/>
        </w:trPr>
        <w:tc>
          <w:tcPr>
            <w:tcW w:w="2007" w:type="dxa"/>
            <w:tcBorders>
              <w:top w:val="nil"/>
              <w:left w:val="single" w:sz="4" w:space="0" w:color="auto"/>
              <w:bottom w:val="nil"/>
              <w:right w:val="single" w:sz="4" w:space="0" w:color="auto"/>
            </w:tcBorders>
          </w:tcPr>
          <w:p w14:paraId="2F86DDDC"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3FA05A1" w14:textId="77777777" w:rsidR="00E02D3A" w:rsidRPr="00F9519C" w:rsidRDefault="00E02D3A" w:rsidP="006B2BF0">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9B6E0FC"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47E1E1D0"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A0C03B"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FB5ED8"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0A723BEB" w14:textId="77777777" w:rsidR="00E02D3A" w:rsidRPr="00F9519C" w:rsidRDefault="00E02D3A" w:rsidP="006B2BF0">
            <w:pPr>
              <w:pStyle w:val="TAC"/>
              <w:keepNext w:val="0"/>
              <w:keepLines w:val="0"/>
              <w:rPr>
                <w:rFonts w:eastAsiaTheme="minorEastAsia"/>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B7169BB"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8F21017"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3CE08CE0" w14:textId="77777777" w:rsidTr="006B2BF0">
        <w:trPr>
          <w:jc w:val="center"/>
        </w:trPr>
        <w:tc>
          <w:tcPr>
            <w:tcW w:w="2007" w:type="dxa"/>
            <w:tcBorders>
              <w:top w:val="nil"/>
              <w:left w:val="single" w:sz="4" w:space="0" w:color="auto"/>
              <w:bottom w:val="nil"/>
              <w:right w:val="single" w:sz="4" w:space="0" w:color="auto"/>
            </w:tcBorders>
          </w:tcPr>
          <w:p w14:paraId="22A2EFD4"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FD75215" w14:textId="77777777" w:rsidR="00E02D3A" w:rsidRPr="00F9519C" w:rsidRDefault="00E02D3A" w:rsidP="006B2BF0">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274E71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D13F2F"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71B6E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482AB09"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63E8606B" w14:textId="77777777" w:rsidR="00E02D3A" w:rsidRPr="00F9519C" w:rsidRDefault="00E02D3A" w:rsidP="006B2BF0">
            <w:pPr>
              <w:pStyle w:val="TAC"/>
              <w:keepNext w:val="0"/>
              <w:keepLines w:val="0"/>
              <w:rPr>
                <w:rFonts w:eastAsiaTheme="minorEastAsia"/>
              </w:rPr>
            </w:pPr>
            <w:r w:rsidRPr="00F9519C">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64C7D52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48B1F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IMD3</w:t>
            </w:r>
          </w:p>
        </w:tc>
      </w:tr>
      <w:tr w:rsidR="00E02D3A" w:rsidRPr="00F9519C" w14:paraId="72F38DE5" w14:textId="77777777" w:rsidTr="006B2BF0">
        <w:trPr>
          <w:jc w:val="center"/>
        </w:trPr>
        <w:tc>
          <w:tcPr>
            <w:tcW w:w="2007" w:type="dxa"/>
            <w:tcBorders>
              <w:top w:val="nil"/>
              <w:left w:val="single" w:sz="4" w:space="0" w:color="auto"/>
              <w:bottom w:val="nil"/>
              <w:right w:val="single" w:sz="4" w:space="0" w:color="auto"/>
            </w:tcBorders>
          </w:tcPr>
          <w:p w14:paraId="0D894B0A"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10740E" w14:textId="77777777" w:rsidR="00E02D3A" w:rsidRPr="00F9519C" w:rsidRDefault="00E02D3A" w:rsidP="006B2BF0">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7D412A7A"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48079204"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797B7E"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837B07"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F135E6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18C133"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1B8A08A"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6CC9586C" w14:textId="77777777" w:rsidTr="006B2BF0">
        <w:trPr>
          <w:jc w:val="center"/>
        </w:trPr>
        <w:tc>
          <w:tcPr>
            <w:tcW w:w="2007" w:type="dxa"/>
            <w:tcBorders>
              <w:top w:val="nil"/>
              <w:left w:val="single" w:sz="4" w:space="0" w:color="auto"/>
              <w:bottom w:val="nil"/>
              <w:right w:val="single" w:sz="4" w:space="0" w:color="auto"/>
            </w:tcBorders>
          </w:tcPr>
          <w:p w14:paraId="04977A23"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2355294" w14:textId="77777777" w:rsidR="00E02D3A" w:rsidRPr="00F9519C" w:rsidRDefault="00E02D3A" w:rsidP="006B2BF0">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2ADC4A5"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2F5DAF5B"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1CFF7D"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82388C"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5DC0406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739EB0"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59B95A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0C8E8021" w14:textId="77777777" w:rsidTr="006B2BF0">
        <w:trPr>
          <w:jc w:val="center"/>
        </w:trPr>
        <w:tc>
          <w:tcPr>
            <w:tcW w:w="2007" w:type="dxa"/>
            <w:tcBorders>
              <w:top w:val="nil"/>
              <w:left w:val="single" w:sz="4" w:space="0" w:color="auto"/>
              <w:bottom w:val="nil"/>
              <w:right w:val="single" w:sz="4" w:space="0" w:color="auto"/>
            </w:tcBorders>
          </w:tcPr>
          <w:p w14:paraId="035213F6"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D4670E" w14:textId="77777777" w:rsidR="00E02D3A" w:rsidRPr="00F9519C" w:rsidRDefault="00E02D3A" w:rsidP="006B2BF0">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582881D" w14:textId="77777777" w:rsidR="00E02D3A" w:rsidRPr="00F9519C" w:rsidRDefault="00E02D3A" w:rsidP="006B2BF0">
            <w:pPr>
              <w:pStyle w:val="TAC"/>
              <w:keepNext w:val="0"/>
              <w:keepLines w:val="0"/>
              <w:rPr>
                <w:rFonts w:eastAsiaTheme="minorEastAsia"/>
              </w:rPr>
            </w:pPr>
            <w:r w:rsidRPr="00F9519C">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tcPr>
          <w:p w14:paraId="6BAC8D09"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AB7D91"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FD01B6"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3B377B62"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85376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AADA8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31B76419" w14:textId="77777777" w:rsidTr="006B2BF0">
        <w:trPr>
          <w:jc w:val="center"/>
        </w:trPr>
        <w:tc>
          <w:tcPr>
            <w:tcW w:w="2007" w:type="dxa"/>
            <w:tcBorders>
              <w:top w:val="nil"/>
              <w:left w:val="single" w:sz="4" w:space="0" w:color="auto"/>
              <w:bottom w:val="nil"/>
              <w:right w:val="single" w:sz="4" w:space="0" w:color="auto"/>
            </w:tcBorders>
          </w:tcPr>
          <w:p w14:paraId="51D63AF8"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A112CA" w14:textId="77777777" w:rsidR="00E02D3A" w:rsidRPr="00F9519C" w:rsidRDefault="00E02D3A" w:rsidP="006B2BF0">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85A88E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43D91E"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ED38C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CA70A52"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F43CD31"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1723D61A"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4D95C5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IMD2</w:t>
            </w:r>
          </w:p>
        </w:tc>
      </w:tr>
      <w:tr w:rsidR="00E02D3A" w:rsidRPr="00F9519C" w14:paraId="6066C675" w14:textId="77777777" w:rsidTr="006B2BF0">
        <w:trPr>
          <w:jc w:val="center"/>
        </w:trPr>
        <w:tc>
          <w:tcPr>
            <w:tcW w:w="2007" w:type="dxa"/>
            <w:tcBorders>
              <w:top w:val="nil"/>
              <w:left w:val="single" w:sz="4" w:space="0" w:color="auto"/>
              <w:bottom w:val="nil"/>
              <w:right w:val="single" w:sz="4" w:space="0" w:color="auto"/>
            </w:tcBorders>
          </w:tcPr>
          <w:p w14:paraId="6387D04C"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C4EDCCE" w14:textId="77777777" w:rsidR="00E02D3A" w:rsidRPr="00F9519C" w:rsidRDefault="00E02D3A" w:rsidP="006B2BF0">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2879CBF0"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63918ED3"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2213048"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462F1F"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58A807E"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703F82"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64140F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43ED8158" w14:textId="77777777" w:rsidTr="006B2BF0">
        <w:trPr>
          <w:jc w:val="center"/>
        </w:trPr>
        <w:tc>
          <w:tcPr>
            <w:tcW w:w="2007" w:type="dxa"/>
            <w:tcBorders>
              <w:top w:val="nil"/>
              <w:left w:val="single" w:sz="4" w:space="0" w:color="auto"/>
              <w:bottom w:val="nil"/>
              <w:right w:val="single" w:sz="4" w:space="0" w:color="auto"/>
            </w:tcBorders>
          </w:tcPr>
          <w:p w14:paraId="61D85835"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BCE410" w14:textId="77777777" w:rsidR="00E02D3A" w:rsidRPr="00F9519C" w:rsidRDefault="00E02D3A" w:rsidP="006B2BF0">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4086087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100729B" w14:textId="77777777" w:rsidR="00E02D3A" w:rsidRPr="00F9519C" w:rsidRDefault="00E02D3A" w:rsidP="006B2BF0">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39A449" w14:textId="77777777" w:rsidR="00E02D3A" w:rsidRPr="00F9519C" w:rsidRDefault="00E02D3A" w:rsidP="006B2BF0">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6067A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475310E"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E7D9B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978C4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281447CA" w14:textId="77777777" w:rsidTr="006B2BF0">
        <w:trPr>
          <w:jc w:val="center"/>
        </w:trPr>
        <w:tc>
          <w:tcPr>
            <w:tcW w:w="2007" w:type="dxa"/>
            <w:tcBorders>
              <w:top w:val="nil"/>
              <w:left w:val="single" w:sz="4" w:space="0" w:color="auto"/>
              <w:bottom w:val="nil"/>
              <w:right w:val="single" w:sz="4" w:space="0" w:color="auto"/>
            </w:tcBorders>
          </w:tcPr>
          <w:p w14:paraId="0987E8FC"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01C11F" w14:textId="77777777" w:rsidR="00E02D3A" w:rsidRPr="00F9519C" w:rsidRDefault="00E02D3A" w:rsidP="006B2BF0">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45A973A"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02688B87"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BD6C64"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F43AEF"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54859DF1"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090C75"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72F992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054F5699" w14:textId="77777777" w:rsidTr="006B2BF0">
        <w:trPr>
          <w:jc w:val="center"/>
        </w:trPr>
        <w:tc>
          <w:tcPr>
            <w:tcW w:w="2007" w:type="dxa"/>
            <w:tcBorders>
              <w:top w:val="nil"/>
              <w:left w:val="single" w:sz="4" w:space="0" w:color="auto"/>
              <w:bottom w:val="single" w:sz="4" w:space="0" w:color="auto"/>
              <w:right w:val="single" w:sz="4" w:space="0" w:color="auto"/>
            </w:tcBorders>
          </w:tcPr>
          <w:p w14:paraId="2D12CE33"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57D4EBF" w14:textId="77777777" w:rsidR="00E02D3A" w:rsidRPr="00F9519C" w:rsidRDefault="00E02D3A" w:rsidP="006B2BF0">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342D58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062AE0"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A7D26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3EA881"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8D351D4"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DF6FA3E" w14:textId="77777777" w:rsidR="00E02D3A" w:rsidRPr="00F9519C" w:rsidRDefault="00E02D3A" w:rsidP="006B2BF0">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6EB20A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IMD2</w:t>
            </w:r>
            <w:r w:rsidRPr="00F9519C">
              <w:rPr>
                <w:rFonts w:eastAsiaTheme="minorEastAsia"/>
                <w:vertAlign w:val="superscript"/>
                <w:lang w:eastAsia="ko-KR"/>
              </w:rPr>
              <w:t>4</w:t>
            </w:r>
          </w:p>
        </w:tc>
      </w:tr>
      <w:tr w:rsidR="00E02D3A" w:rsidRPr="00F9519C" w14:paraId="5A5505BC" w14:textId="77777777" w:rsidTr="006B2BF0">
        <w:trPr>
          <w:jc w:val="center"/>
        </w:trPr>
        <w:tc>
          <w:tcPr>
            <w:tcW w:w="2007" w:type="dxa"/>
            <w:tcBorders>
              <w:top w:val="single" w:sz="4" w:space="0" w:color="auto"/>
              <w:left w:val="single" w:sz="4" w:space="0" w:color="auto"/>
              <w:bottom w:val="nil"/>
              <w:right w:val="single" w:sz="4" w:space="0" w:color="auto"/>
            </w:tcBorders>
          </w:tcPr>
          <w:p w14:paraId="4FB9CF19" w14:textId="77777777" w:rsidR="00E02D3A" w:rsidRPr="00F9519C" w:rsidRDefault="00E02D3A" w:rsidP="006B2BF0">
            <w:pPr>
              <w:pStyle w:val="TAC"/>
              <w:keepNext w:val="0"/>
              <w:keepLines w:val="0"/>
              <w:rPr>
                <w:rFonts w:eastAsiaTheme="minorEastAsia" w:cs="Arial"/>
                <w:szCs w:val="22"/>
                <w:lang w:eastAsia="zh-CN"/>
              </w:rPr>
            </w:pPr>
            <w:r w:rsidRPr="00F9519C">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264ACFAB" w14:textId="77777777" w:rsidR="00E02D3A" w:rsidRPr="00F9519C" w:rsidRDefault="00E02D3A" w:rsidP="006B2BF0">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1F0DA7F1" w14:textId="77777777" w:rsidR="00E02D3A" w:rsidRPr="00F9519C" w:rsidRDefault="00E02D3A" w:rsidP="006B2BF0">
            <w:pPr>
              <w:pStyle w:val="TAC"/>
              <w:keepNext w:val="0"/>
              <w:keepLines w:val="0"/>
              <w:rPr>
                <w:rFonts w:eastAsiaTheme="minorEastAsia"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69F093B4"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5F4159" w14:textId="77777777" w:rsidR="00E02D3A" w:rsidRPr="00F9519C" w:rsidRDefault="00E02D3A" w:rsidP="006B2BF0">
            <w:pPr>
              <w:pStyle w:val="TAC"/>
              <w:keepNext w:val="0"/>
              <w:keepLines w:val="0"/>
              <w:rPr>
                <w:rFonts w:eastAsiaTheme="minorEastAsia"/>
              </w:rPr>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ACED1"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68BD1FCF"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A7A3A04"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1081EB" w14:textId="77777777" w:rsidR="00E02D3A" w:rsidRPr="00F9519C" w:rsidRDefault="00E02D3A" w:rsidP="006B2BF0">
            <w:pPr>
              <w:pStyle w:val="TAC"/>
              <w:keepNext w:val="0"/>
              <w:keepLines w:val="0"/>
              <w:rPr>
                <w:rFonts w:eastAsiaTheme="minorEastAsia"/>
                <w:lang w:eastAsia="ko-KR"/>
              </w:rPr>
            </w:pPr>
            <w:r w:rsidRPr="00F9519C">
              <w:rPr>
                <w:rFonts w:eastAsia="Calibri Light" w:cs="Arial"/>
              </w:rPr>
              <w:t>N/A</w:t>
            </w:r>
          </w:p>
        </w:tc>
      </w:tr>
      <w:tr w:rsidR="00E02D3A" w:rsidRPr="00F9519C" w14:paraId="0F9B3614" w14:textId="77777777" w:rsidTr="006B2BF0">
        <w:trPr>
          <w:jc w:val="center"/>
        </w:trPr>
        <w:tc>
          <w:tcPr>
            <w:tcW w:w="2007" w:type="dxa"/>
            <w:tcBorders>
              <w:top w:val="nil"/>
              <w:left w:val="single" w:sz="4" w:space="0" w:color="auto"/>
              <w:bottom w:val="nil"/>
              <w:right w:val="single" w:sz="4" w:space="0" w:color="auto"/>
            </w:tcBorders>
          </w:tcPr>
          <w:p w14:paraId="0AC9F6C2"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C34D1" w14:textId="77777777" w:rsidR="00E02D3A" w:rsidRPr="00F9519C" w:rsidRDefault="00E02D3A" w:rsidP="006B2BF0">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C52DC37" w14:textId="77777777" w:rsidR="00E02D3A" w:rsidRPr="00F9519C" w:rsidRDefault="00E02D3A" w:rsidP="006B2BF0">
            <w:pPr>
              <w:pStyle w:val="TAC"/>
              <w:keepNext w:val="0"/>
              <w:keepLines w:val="0"/>
              <w:rPr>
                <w:rFonts w:eastAsiaTheme="minorEastAsia"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21D6FCDB"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FAF1874" w14:textId="77777777" w:rsidR="00E02D3A" w:rsidRPr="00F9519C" w:rsidRDefault="00E02D3A" w:rsidP="006B2BF0">
            <w:pPr>
              <w:pStyle w:val="TAC"/>
              <w:keepNext w:val="0"/>
              <w:keepLines w:val="0"/>
              <w:rPr>
                <w:rFonts w:eastAsiaTheme="minorEastAsia"/>
              </w:rPr>
            </w:pPr>
            <w:r w:rsidRPr="00F9519C">
              <w:rPr>
                <w:rFonts w:eastAsia="Calibri Light" w:cs="Arial" w:hint="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49EB24"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DCE851E"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6D59CD9"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EF1F94" w14:textId="77777777" w:rsidR="00E02D3A" w:rsidRPr="00F9519C" w:rsidRDefault="00E02D3A" w:rsidP="006B2BF0">
            <w:pPr>
              <w:pStyle w:val="TAC"/>
              <w:keepNext w:val="0"/>
              <w:keepLines w:val="0"/>
              <w:rPr>
                <w:rFonts w:eastAsiaTheme="minorEastAsia"/>
                <w:lang w:eastAsia="ko-KR"/>
              </w:rPr>
            </w:pPr>
            <w:r w:rsidRPr="00F9519C">
              <w:rPr>
                <w:rFonts w:eastAsia="Calibri Light" w:cs="Arial"/>
              </w:rPr>
              <w:t>N/A</w:t>
            </w:r>
          </w:p>
        </w:tc>
      </w:tr>
      <w:tr w:rsidR="00E02D3A" w:rsidRPr="00F9519C" w14:paraId="528511EE" w14:textId="77777777" w:rsidTr="006B2BF0">
        <w:trPr>
          <w:jc w:val="center"/>
        </w:trPr>
        <w:tc>
          <w:tcPr>
            <w:tcW w:w="2007" w:type="dxa"/>
            <w:tcBorders>
              <w:top w:val="nil"/>
              <w:left w:val="single" w:sz="4" w:space="0" w:color="auto"/>
              <w:bottom w:val="nil"/>
              <w:right w:val="single" w:sz="4" w:space="0" w:color="auto"/>
            </w:tcBorders>
          </w:tcPr>
          <w:p w14:paraId="5076516A"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E3988" w14:textId="77777777" w:rsidR="00E02D3A" w:rsidRPr="00F9519C" w:rsidRDefault="00E02D3A" w:rsidP="006B2BF0">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091F112" w14:textId="77777777" w:rsidR="00E02D3A" w:rsidRPr="00F9519C" w:rsidRDefault="00E02D3A" w:rsidP="006B2BF0">
            <w:pPr>
              <w:pStyle w:val="TAC"/>
              <w:keepNext w:val="0"/>
              <w:keepLines w:val="0"/>
              <w:rPr>
                <w:rFonts w:eastAsiaTheme="minorEastAsia"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69DA1122"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DD03E22" w14:textId="77777777" w:rsidR="00E02D3A" w:rsidRPr="00F9519C" w:rsidRDefault="00E02D3A" w:rsidP="006B2BF0">
            <w:pPr>
              <w:pStyle w:val="TAC"/>
              <w:keepNext w:val="0"/>
              <w:keepLines w:val="0"/>
              <w:rPr>
                <w:rFonts w:eastAsiaTheme="minorEastAsia"/>
              </w:rPr>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EC970F"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576C0C44"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671F632B"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2C59FD" w14:textId="77777777" w:rsidR="00E02D3A" w:rsidRPr="00F9519C" w:rsidRDefault="00E02D3A" w:rsidP="006B2BF0">
            <w:pPr>
              <w:pStyle w:val="TAC"/>
              <w:keepNext w:val="0"/>
              <w:keepLines w:val="0"/>
              <w:rPr>
                <w:rFonts w:eastAsiaTheme="minorEastAsia"/>
                <w:lang w:eastAsia="ko-KR"/>
              </w:rPr>
            </w:pPr>
            <w:r w:rsidRPr="00F9519C">
              <w:rPr>
                <w:rFonts w:eastAsia="Calibri Light" w:cs="Arial"/>
              </w:rPr>
              <w:t>IMD</w:t>
            </w:r>
            <w:r w:rsidRPr="00F9519C">
              <w:rPr>
                <w:rFonts w:eastAsia="Calibri Light" w:cs="Arial" w:hint="eastAsia"/>
              </w:rPr>
              <w:t>4</w:t>
            </w:r>
          </w:p>
        </w:tc>
      </w:tr>
      <w:tr w:rsidR="00E02D3A" w:rsidRPr="00F9519C" w14:paraId="7CBE77EA" w14:textId="77777777" w:rsidTr="006B2BF0">
        <w:trPr>
          <w:jc w:val="center"/>
        </w:trPr>
        <w:tc>
          <w:tcPr>
            <w:tcW w:w="2007" w:type="dxa"/>
            <w:tcBorders>
              <w:top w:val="nil"/>
              <w:left w:val="single" w:sz="4" w:space="0" w:color="auto"/>
              <w:bottom w:val="nil"/>
              <w:right w:val="single" w:sz="4" w:space="0" w:color="auto"/>
            </w:tcBorders>
          </w:tcPr>
          <w:p w14:paraId="560DBB31"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D31792" w14:textId="77777777" w:rsidR="00E02D3A" w:rsidRPr="00F9519C" w:rsidRDefault="00E02D3A" w:rsidP="006B2BF0">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283C34E6" w14:textId="77777777" w:rsidR="00E02D3A" w:rsidRPr="00F9519C" w:rsidRDefault="00E02D3A" w:rsidP="006B2BF0">
            <w:pPr>
              <w:pStyle w:val="TAC"/>
              <w:keepNext w:val="0"/>
              <w:keepLines w:val="0"/>
              <w:rPr>
                <w:rFonts w:eastAsiaTheme="minorEastAsia"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28C634DF"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E71644" w14:textId="77777777" w:rsidR="00E02D3A" w:rsidRPr="00F9519C" w:rsidRDefault="00E02D3A" w:rsidP="006B2BF0">
            <w:pPr>
              <w:pStyle w:val="TAC"/>
              <w:keepNext w:val="0"/>
              <w:keepLines w:val="0"/>
              <w:rPr>
                <w:rFonts w:eastAsiaTheme="minorEastAsia"/>
              </w:rPr>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4E24F0"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22EBFD28"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25BA5A5" w14:textId="77777777" w:rsidR="00E02D3A" w:rsidRPr="00F9519C" w:rsidRDefault="00E02D3A" w:rsidP="006B2BF0">
            <w:pPr>
              <w:pStyle w:val="TAC"/>
              <w:keepNext w:val="0"/>
              <w:keepLines w:val="0"/>
              <w:rPr>
                <w:rFonts w:eastAsia="Calibri Light" w:cs="Arial"/>
              </w:rPr>
            </w:pPr>
            <w:r w:rsidRPr="00F9519C">
              <w:rPr>
                <w:rFonts w:eastAsiaTheme="minorEastAsia"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EE9B09" w14:textId="77777777" w:rsidR="00E02D3A" w:rsidRPr="00F9519C" w:rsidRDefault="00E02D3A" w:rsidP="006B2BF0">
            <w:pPr>
              <w:pStyle w:val="TAC"/>
              <w:keepNext w:val="0"/>
              <w:keepLines w:val="0"/>
              <w:rPr>
                <w:rFonts w:eastAsiaTheme="minorEastAsia"/>
                <w:lang w:eastAsia="ko-KR"/>
              </w:rPr>
            </w:pPr>
            <w:r w:rsidRPr="00F9519C">
              <w:rPr>
                <w:rFonts w:eastAsia="Calibri Light" w:cs="Arial"/>
              </w:rPr>
              <w:t>N/A</w:t>
            </w:r>
          </w:p>
        </w:tc>
      </w:tr>
      <w:tr w:rsidR="00E02D3A" w:rsidRPr="00F9519C" w14:paraId="74833F63" w14:textId="77777777" w:rsidTr="006B2BF0">
        <w:trPr>
          <w:jc w:val="center"/>
        </w:trPr>
        <w:tc>
          <w:tcPr>
            <w:tcW w:w="2007" w:type="dxa"/>
            <w:tcBorders>
              <w:top w:val="nil"/>
              <w:left w:val="single" w:sz="4" w:space="0" w:color="auto"/>
              <w:bottom w:val="nil"/>
              <w:right w:val="single" w:sz="4" w:space="0" w:color="auto"/>
            </w:tcBorders>
          </w:tcPr>
          <w:p w14:paraId="320B4F6F"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31FE0" w14:textId="77777777" w:rsidR="00E02D3A" w:rsidRPr="00F9519C" w:rsidRDefault="00E02D3A" w:rsidP="006B2BF0">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81ACA4F" w14:textId="77777777" w:rsidR="00E02D3A" w:rsidRPr="00F9519C" w:rsidRDefault="00E02D3A" w:rsidP="006B2BF0">
            <w:pPr>
              <w:pStyle w:val="TAC"/>
              <w:keepNext w:val="0"/>
              <w:keepLines w:val="0"/>
              <w:rPr>
                <w:rFonts w:eastAsiaTheme="minorEastAsia"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66D0354E"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99CDCC" w14:textId="77777777" w:rsidR="00E02D3A" w:rsidRPr="00F9519C" w:rsidRDefault="00E02D3A" w:rsidP="006B2BF0">
            <w:pPr>
              <w:pStyle w:val="TAC"/>
              <w:keepNext w:val="0"/>
              <w:keepLines w:val="0"/>
              <w:rPr>
                <w:rFonts w:eastAsiaTheme="minorEastAsia"/>
              </w:rPr>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78EA7F"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20C8C662"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516F5293" w14:textId="77777777" w:rsidR="00E02D3A" w:rsidRPr="00F9519C" w:rsidRDefault="00E02D3A" w:rsidP="006B2BF0">
            <w:pPr>
              <w:pStyle w:val="TAC"/>
              <w:keepNext w:val="0"/>
              <w:keepLines w:val="0"/>
              <w:rPr>
                <w:rFonts w:eastAsia="Calibri Light" w:cs="Arial"/>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BFBB5A" w14:textId="77777777" w:rsidR="00E02D3A" w:rsidRPr="00F9519C" w:rsidRDefault="00E02D3A" w:rsidP="006B2BF0">
            <w:pPr>
              <w:pStyle w:val="TAC"/>
              <w:keepNext w:val="0"/>
              <w:keepLines w:val="0"/>
              <w:rPr>
                <w:rFonts w:eastAsiaTheme="minorEastAsia"/>
                <w:lang w:eastAsia="ko-KR"/>
              </w:rPr>
            </w:pPr>
            <w:r w:rsidRPr="00F9519C">
              <w:rPr>
                <w:rFonts w:eastAsia="Calibri Light" w:cs="Arial" w:hint="eastAsia"/>
              </w:rPr>
              <w:t>IMD4</w:t>
            </w:r>
          </w:p>
        </w:tc>
      </w:tr>
      <w:tr w:rsidR="00E02D3A" w:rsidRPr="00F9519C" w14:paraId="531D92ED" w14:textId="77777777" w:rsidTr="006B2BF0">
        <w:trPr>
          <w:jc w:val="center"/>
        </w:trPr>
        <w:tc>
          <w:tcPr>
            <w:tcW w:w="2007" w:type="dxa"/>
            <w:tcBorders>
              <w:top w:val="nil"/>
              <w:left w:val="single" w:sz="4" w:space="0" w:color="auto"/>
              <w:bottom w:val="single" w:sz="4" w:space="0" w:color="auto"/>
              <w:right w:val="single" w:sz="4" w:space="0" w:color="auto"/>
            </w:tcBorders>
          </w:tcPr>
          <w:p w14:paraId="6A23B50B"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E55F67" w14:textId="77777777" w:rsidR="00E02D3A" w:rsidRPr="00F9519C" w:rsidRDefault="00E02D3A" w:rsidP="006B2BF0">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889EEA6" w14:textId="77777777" w:rsidR="00E02D3A" w:rsidRPr="00F9519C" w:rsidRDefault="00E02D3A" w:rsidP="006B2BF0">
            <w:pPr>
              <w:pStyle w:val="TAC"/>
              <w:keepNext w:val="0"/>
              <w:keepLines w:val="0"/>
              <w:rPr>
                <w:rFonts w:eastAsiaTheme="minorEastAsia"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3E953670"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D56423F" w14:textId="77777777" w:rsidR="00E02D3A" w:rsidRPr="00F9519C" w:rsidRDefault="00E02D3A" w:rsidP="006B2BF0">
            <w:pPr>
              <w:pStyle w:val="TAC"/>
              <w:keepNext w:val="0"/>
              <w:keepLines w:val="0"/>
              <w:rPr>
                <w:rFonts w:eastAsiaTheme="minorEastAsia"/>
              </w:rPr>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3869BD" w14:textId="77777777" w:rsidR="00E02D3A" w:rsidRPr="00F9519C" w:rsidRDefault="00E02D3A" w:rsidP="006B2BF0">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1C3D656F" w14:textId="77777777" w:rsidR="00E02D3A" w:rsidRPr="00F9519C" w:rsidRDefault="00E02D3A" w:rsidP="006B2BF0">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A690AD8" w14:textId="77777777" w:rsidR="00E02D3A" w:rsidRPr="00F9519C" w:rsidRDefault="00E02D3A" w:rsidP="006B2BF0">
            <w:pPr>
              <w:pStyle w:val="TAC"/>
              <w:keepNext w:val="0"/>
              <w:keepLines w:val="0"/>
              <w:rPr>
                <w:rFonts w:eastAsia="Calibri Light" w:cs="Arial"/>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D1F12A" w14:textId="77777777" w:rsidR="00E02D3A" w:rsidRPr="00F9519C" w:rsidRDefault="00E02D3A" w:rsidP="006B2BF0">
            <w:pPr>
              <w:pStyle w:val="TAC"/>
              <w:keepNext w:val="0"/>
              <w:keepLines w:val="0"/>
              <w:rPr>
                <w:rFonts w:eastAsiaTheme="minorEastAsia"/>
                <w:lang w:eastAsia="ko-KR"/>
              </w:rPr>
            </w:pPr>
            <w:r w:rsidRPr="00F9519C">
              <w:rPr>
                <w:rFonts w:eastAsia="Calibri Light" w:cs="Arial"/>
              </w:rPr>
              <w:t>N/A</w:t>
            </w:r>
          </w:p>
        </w:tc>
      </w:tr>
      <w:tr w:rsidR="00E02D3A" w:rsidRPr="00F9519C" w14:paraId="0E466F8A" w14:textId="77777777" w:rsidTr="006B2BF0">
        <w:trPr>
          <w:jc w:val="center"/>
        </w:trPr>
        <w:tc>
          <w:tcPr>
            <w:tcW w:w="2007" w:type="dxa"/>
            <w:tcBorders>
              <w:top w:val="single" w:sz="4" w:space="0" w:color="auto"/>
              <w:left w:val="single" w:sz="4" w:space="0" w:color="auto"/>
              <w:bottom w:val="nil"/>
              <w:right w:val="single" w:sz="4" w:space="0" w:color="auto"/>
            </w:tcBorders>
          </w:tcPr>
          <w:p w14:paraId="309A708E" w14:textId="77777777" w:rsidR="00E02D3A" w:rsidRPr="00F9519C" w:rsidRDefault="00E02D3A" w:rsidP="006B2BF0">
            <w:pPr>
              <w:pStyle w:val="TAC"/>
              <w:keepNext w:val="0"/>
              <w:keepLines w:val="0"/>
              <w:rPr>
                <w:rFonts w:eastAsiaTheme="minorEastAsia" w:cs="Arial"/>
                <w:szCs w:val="22"/>
                <w:lang w:eastAsia="zh-CN"/>
              </w:rPr>
            </w:pPr>
            <w:r>
              <w:rPr>
                <w:lang w:val="en-US" w:eastAsia="zh-CN"/>
              </w:rPr>
              <w:t>CA_n8-n41-n78</w:t>
            </w:r>
          </w:p>
        </w:tc>
        <w:tc>
          <w:tcPr>
            <w:tcW w:w="1146" w:type="dxa"/>
            <w:tcBorders>
              <w:top w:val="single" w:sz="4" w:space="0" w:color="auto"/>
              <w:left w:val="single" w:sz="4" w:space="0" w:color="auto"/>
              <w:bottom w:val="single" w:sz="4" w:space="0" w:color="auto"/>
              <w:right w:val="single" w:sz="4" w:space="0" w:color="auto"/>
            </w:tcBorders>
          </w:tcPr>
          <w:p w14:paraId="2FDCC4FD" w14:textId="77777777" w:rsidR="00E02D3A" w:rsidRPr="00F9519C" w:rsidRDefault="00E02D3A" w:rsidP="006B2BF0">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437DE9BD"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07CCA9B"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E757911"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BB27C6E" w14:textId="77777777" w:rsidR="00E02D3A" w:rsidRPr="00F9519C" w:rsidRDefault="00E02D3A" w:rsidP="006B2BF0">
            <w:pPr>
              <w:pStyle w:val="TAC"/>
              <w:keepNext w:val="0"/>
              <w:keepLines w:val="0"/>
              <w:rPr>
                <w:rFonts w:eastAsia="Calibri Light" w:cs="Arial"/>
              </w:rPr>
            </w:pPr>
            <w:r>
              <w:rPr>
                <w:rFonts w:cs="Arial"/>
                <w:szCs w:val="18"/>
                <w:lang w:val="en-US" w:eastAsia="zh-CN"/>
              </w:rPr>
              <w:t>950</w:t>
            </w:r>
          </w:p>
        </w:tc>
        <w:tc>
          <w:tcPr>
            <w:tcW w:w="977" w:type="dxa"/>
            <w:tcBorders>
              <w:top w:val="single" w:sz="4" w:space="0" w:color="auto"/>
              <w:left w:val="single" w:sz="4" w:space="0" w:color="auto"/>
              <w:bottom w:val="single" w:sz="4" w:space="0" w:color="auto"/>
              <w:right w:val="single" w:sz="4" w:space="0" w:color="auto"/>
            </w:tcBorders>
          </w:tcPr>
          <w:p w14:paraId="695C8072" w14:textId="77777777" w:rsidR="00E02D3A" w:rsidRPr="00F9519C" w:rsidRDefault="00E02D3A" w:rsidP="006B2BF0">
            <w:pPr>
              <w:pStyle w:val="TAC"/>
              <w:keepNext w:val="0"/>
              <w:keepLines w:val="0"/>
              <w:rPr>
                <w:rFonts w:eastAsia="Calibri Light" w:cs="Arial"/>
              </w:rPr>
            </w:pPr>
            <w:r>
              <w:rPr>
                <w:rFonts w:cs="Arial"/>
                <w:szCs w:val="18"/>
                <w:lang w:val="en-US" w:eastAsia="zh-CN"/>
              </w:rPr>
              <w:t>29.1</w:t>
            </w:r>
          </w:p>
        </w:tc>
        <w:tc>
          <w:tcPr>
            <w:tcW w:w="828" w:type="dxa"/>
            <w:tcBorders>
              <w:top w:val="single" w:sz="4" w:space="0" w:color="auto"/>
              <w:left w:val="single" w:sz="4" w:space="0" w:color="auto"/>
              <w:bottom w:val="single" w:sz="4" w:space="0" w:color="auto"/>
              <w:right w:val="single" w:sz="4" w:space="0" w:color="auto"/>
            </w:tcBorders>
          </w:tcPr>
          <w:p w14:paraId="1CB87241" w14:textId="77777777" w:rsidR="00E02D3A" w:rsidRPr="00F9519C" w:rsidRDefault="00E02D3A" w:rsidP="006B2BF0">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03DD1C" w14:textId="77777777" w:rsidR="00E02D3A" w:rsidRPr="00F9519C" w:rsidRDefault="00E02D3A" w:rsidP="006B2BF0">
            <w:pPr>
              <w:pStyle w:val="TAC"/>
              <w:keepNext w:val="0"/>
              <w:keepLines w:val="0"/>
              <w:rPr>
                <w:rFonts w:eastAsia="Calibri Light" w:cs="Arial"/>
              </w:rPr>
            </w:pPr>
            <w:r>
              <w:t>IMD2</w:t>
            </w:r>
          </w:p>
        </w:tc>
      </w:tr>
      <w:tr w:rsidR="00E02D3A" w:rsidRPr="00F9519C" w14:paraId="6CE7AE5F" w14:textId="77777777" w:rsidTr="006B2BF0">
        <w:trPr>
          <w:jc w:val="center"/>
        </w:trPr>
        <w:tc>
          <w:tcPr>
            <w:tcW w:w="2007" w:type="dxa"/>
            <w:tcBorders>
              <w:top w:val="nil"/>
              <w:left w:val="single" w:sz="4" w:space="0" w:color="auto"/>
              <w:bottom w:val="nil"/>
              <w:right w:val="single" w:sz="4" w:space="0" w:color="auto"/>
            </w:tcBorders>
          </w:tcPr>
          <w:p w14:paraId="3F31B80E"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16ED064" w14:textId="77777777" w:rsidR="00E02D3A" w:rsidRPr="00F9519C" w:rsidRDefault="00E02D3A" w:rsidP="006B2BF0">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33D8E54" w14:textId="77777777" w:rsidR="00E02D3A" w:rsidRPr="00F9519C" w:rsidRDefault="00E02D3A" w:rsidP="006B2BF0">
            <w:pPr>
              <w:pStyle w:val="TAC"/>
              <w:keepNext w:val="0"/>
              <w:keepLines w:val="0"/>
              <w:rPr>
                <w:rFonts w:eastAsia="Calibri Light" w:cs="Arial"/>
              </w:rPr>
            </w:pPr>
            <w:r>
              <w:rPr>
                <w:rFonts w:cs="Arial"/>
                <w:szCs w:val="18"/>
                <w:lang w:val="en-US" w:eastAsia="zh-CN"/>
              </w:rPr>
              <w:t>2630</w:t>
            </w:r>
          </w:p>
        </w:tc>
        <w:tc>
          <w:tcPr>
            <w:tcW w:w="851" w:type="dxa"/>
            <w:tcBorders>
              <w:top w:val="single" w:sz="4" w:space="0" w:color="auto"/>
              <w:left w:val="single" w:sz="4" w:space="0" w:color="auto"/>
              <w:bottom w:val="single" w:sz="4" w:space="0" w:color="auto"/>
              <w:right w:val="single" w:sz="4" w:space="0" w:color="auto"/>
            </w:tcBorders>
          </w:tcPr>
          <w:p w14:paraId="2B8A0C0D"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FD18E6"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B12904"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07F42CB"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320C09" w14:textId="77777777" w:rsidR="00E02D3A" w:rsidRPr="00F9519C" w:rsidRDefault="00E02D3A" w:rsidP="006B2BF0">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048823"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r>
      <w:tr w:rsidR="00E02D3A" w:rsidRPr="00F9519C" w14:paraId="4E3B82D9" w14:textId="77777777" w:rsidTr="006B2BF0">
        <w:trPr>
          <w:jc w:val="center"/>
        </w:trPr>
        <w:tc>
          <w:tcPr>
            <w:tcW w:w="2007" w:type="dxa"/>
            <w:tcBorders>
              <w:top w:val="nil"/>
              <w:left w:val="single" w:sz="4" w:space="0" w:color="auto"/>
              <w:bottom w:val="nil"/>
              <w:right w:val="single" w:sz="4" w:space="0" w:color="auto"/>
            </w:tcBorders>
          </w:tcPr>
          <w:p w14:paraId="0F195A4A"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A99263" w14:textId="77777777" w:rsidR="00E02D3A" w:rsidRPr="00F9519C" w:rsidRDefault="00E02D3A" w:rsidP="006B2BF0">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3661C113" w14:textId="77777777" w:rsidR="00E02D3A" w:rsidRPr="00F9519C" w:rsidRDefault="00E02D3A" w:rsidP="006B2BF0">
            <w:pPr>
              <w:pStyle w:val="TAC"/>
              <w:keepNext w:val="0"/>
              <w:keepLines w:val="0"/>
              <w:rPr>
                <w:rFonts w:eastAsia="Calibri Light" w:cs="Arial"/>
              </w:rPr>
            </w:pPr>
            <w:r>
              <w:rPr>
                <w:rFonts w:cs="Arial"/>
                <w:szCs w:val="18"/>
                <w:lang w:val="en-US" w:eastAsia="zh-CN"/>
              </w:rPr>
              <w:t>3580</w:t>
            </w:r>
          </w:p>
        </w:tc>
        <w:tc>
          <w:tcPr>
            <w:tcW w:w="851" w:type="dxa"/>
            <w:tcBorders>
              <w:top w:val="single" w:sz="4" w:space="0" w:color="auto"/>
              <w:left w:val="single" w:sz="4" w:space="0" w:color="auto"/>
              <w:bottom w:val="single" w:sz="4" w:space="0" w:color="auto"/>
              <w:right w:val="single" w:sz="4" w:space="0" w:color="auto"/>
            </w:tcBorders>
          </w:tcPr>
          <w:p w14:paraId="5F38B8F6"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1CA503"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F3304B"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B907CAB"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0B9AA5" w14:textId="77777777" w:rsidR="00E02D3A" w:rsidRPr="00F9519C" w:rsidRDefault="00E02D3A" w:rsidP="006B2BF0">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385C59"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r>
      <w:tr w:rsidR="00E02D3A" w:rsidRPr="00F9519C" w14:paraId="2F661841" w14:textId="77777777" w:rsidTr="006B2BF0">
        <w:trPr>
          <w:jc w:val="center"/>
        </w:trPr>
        <w:tc>
          <w:tcPr>
            <w:tcW w:w="2007" w:type="dxa"/>
            <w:tcBorders>
              <w:top w:val="nil"/>
              <w:left w:val="single" w:sz="4" w:space="0" w:color="auto"/>
              <w:bottom w:val="nil"/>
              <w:right w:val="single" w:sz="4" w:space="0" w:color="auto"/>
            </w:tcBorders>
          </w:tcPr>
          <w:p w14:paraId="5C178CDE"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84147E" w14:textId="77777777" w:rsidR="00E02D3A" w:rsidRPr="00F9519C" w:rsidRDefault="00E02D3A" w:rsidP="006B2BF0">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7C12D234"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9170A13"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3EA7E68"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0006DD" w14:textId="77777777" w:rsidR="00E02D3A" w:rsidRPr="00F9519C" w:rsidRDefault="00E02D3A" w:rsidP="006B2BF0">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5A143722" w14:textId="77777777" w:rsidR="00E02D3A" w:rsidRPr="00F9519C" w:rsidRDefault="00E02D3A" w:rsidP="006B2BF0">
            <w:pPr>
              <w:pStyle w:val="TAC"/>
              <w:keepNext w:val="0"/>
              <w:keepLines w:val="0"/>
              <w:rPr>
                <w:rFonts w:eastAsia="Calibri Light" w:cs="Arial"/>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5493EDF0" w14:textId="77777777" w:rsidR="00E02D3A" w:rsidRPr="00F9519C" w:rsidRDefault="00E02D3A" w:rsidP="006B2BF0">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1C012E" w14:textId="77777777" w:rsidR="00E02D3A" w:rsidRPr="00F9519C" w:rsidRDefault="00E02D3A" w:rsidP="006B2BF0">
            <w:pPr>
              <w:pStyle w:val="TAC"/>
              <w:keepNext w:val="0"/>
              <w:keepLines w:val="0"/>
              <w:rPr>
                <w:rFonts w:eastAsia="Calibri Light" w:cs="Arial"/>
              </w:rPr>
            </w:pPr>
            <w:r>
              <w:t>IMD5</w:t>
            </w:r>
          </w:p>
        </w:tc>
      </w:tr>
      <w:tr w:rsidR="00E02D3A" w:rsidRPr="00F9519C" w14:paraId="6E9FCF52" w14:textId="77777777" w:rsidTr="006B2BF0">
        <w:trPr>
          <w:jc w:val="center"/>
        </w:trPr>
        <w:tc>
          <w:tcPr>
            <w:tcW w:w="2007" w:type="dxa"/>
            <w:tcBorders>
              <w:top w:val="nil"/>
              <w:left w:val="single" w:sz="4" w:space="0" w:color="auto"/>
              <w:bottom w:val="nil"/>
              <w:right w:val="single" w:sz="4" w:space="0" w:color="auto"/>
            </w:tcBorders>
          </w:tcPr>
          <w:p w14:paraId="7ABD4795"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701464" w14:textId="77777777" w:rsidR="00E02D3A" w:rsidRPr="00F9519C" w:rsidRDefault="00E02D3A" w:rsidP="006B2BF0">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8CB2482" w14:textId="77777777" w:rsidR="00E02D3A" w:rsidRPr="00F9519C" w:rsidRDefault="00E02D3A" w:rsidP="006B2BF0">
            <w:pPr>
              <w:pStyle w:val="TAC"/>
              <w:keepNext w:val="0"/>
              <w:keepLines w:val="0"/>
              <w:rPr>
                <w:rFonts w:eastAsia="Calibri Light" w:cs="Arial"/>
              </w:rPr>
            </w:pPr>
            <w:r>
              <w:rPr>
                <w:rFonts w:cs="Arial"/>
                <w:szCs w:val="18"/>
                <w:lang w:val="en-US" w:eastAsia="zh-CN"/>
              </w:rPr>
              <w:t>2680</w:t>
            </w:r>
          </w:p>
        </w:tc>
        <w:tc>
          <w:tcPr>
            <w:tcW w:w="851" w:type="dxa"/>
            <w:tcBorders>
              <w:top w:val="single" w:sz="4" w:space="0" w:color="auto"/>
              <w:left w:val="single" w:sz="4" w:space="0" w:color="auto"/>
              <w:bottom w:val="single" w:sz="4" w:space="0" w:color="auto"/>
              <w:right w:val="single" w:sz="4" w:space="0" w:color="auto"/>
            </w:tcBorders>
          </w:tcPr>
          <w:p w14:paraId="34446372"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A7EC8C"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2A926C"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4011BA"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F4D3E7" w14:textId="77777777" w:rsidR="00E02D3A" w:rsidRPr="00F9519C" w:rsidRDefault="00E02D3A" w:rsidP="006B2BF0">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721BC4"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r>
      <w:tr w:rsidR="00E02D3A" w:rsidRPr="00F9519C" w14:paraId="592ACE41" w14:textId="77777777" w:rsidTr="006B2BF0">
        <w:trPr>
          <w:jc w:val="center"/>
        </w:trPr>
        <w:tc>
          <w:tcPr>
            <w:tcW w:w="2007" w:type="dxa"/>
            <w:tcBorders>
              <w:top w:val="nil"/>
              <w:left w:val="single" w:sz="4" w:space="0" w:color="auto"/>
              <w:bottom w:val="nil"/>
              <w:right w:val="single" w:sz="4" w:space="0" w:color="auto"/>
            </w:tcBorders>
          </w:tcPr>
          <w:p w14:paraId="03E16193"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868F447" w14:textId="77777777" w:rsidR="00E02D3A" w:rsidRPr="00F9519C" w:rsidRDefault="00E02D3A" w:rsidP="006B2BF0">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D704A9E" w14:textId="77777777" w:rsidR="00E02D3A" w:rsidRPr="00F9519C" w:rsidRDefault="00E02D3A" w:rsidP="006B2BF0">
            <w:pPr>
              <w:pStyle w:val="TAC"/>
              <w:keepNext w:val="0"/>
              <w:keepLines w:val="0"/>
              <w:rPr>
                <w:rFonts w:eastAsia="Calibri Light" w:cs="Arial"/>
              </w:rPr>
            </w:pPr>
            <w:r>
              <w:rPr>
                <w:rFonts w:cs="Arial"/>
                <w:szCs w:val="18"/>
                <w:lang w:val="en-US" w:eastAsia="zh-CN"/>
              </w:rPr>
              <w:t>3550</w:t>
            </w:r>
          </w:p>
        </w:tc>
        <w:tc>
          <w:tcPr>
            <w:tcW w:w="851" w:type="dxa"/>
            <w:tcBorders>
              <w:top w:val="single" w:sz="4" w:space="0" w:color="auto"/>
              <w:left w:val="single" w:sz="4" w:space="0" w:color="auto"/>
              <w:bottom w:val="single" w:sz="4" w:space="0" w:color="auto"/>
              <w:right w:val="single" w:sz="4" w:space="0" w:color="auto"/>
            </w:tcBorders>
          </w:tcPr>
          <w:p w14:paraId="07EB6EF0"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0B9113"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C98654"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332B3D"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0EC47C" w14:textId="77777777" w:rsidR="00E02D3A" w:rsidRPr="00F9519C" w:rsidRDefault="00E02D3A" w:rsidP="006B2BF0">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94B684"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r>
      <w:tr w:rsidR="00E02D3A" w:rsidRPr="00F9519C" w14:paraId="0E77C049" w14:textId="77777777" w:rsidTr="006B2BF0">
        <w:trPr>
          <w:jc w:val="center"/>
        </w:trPr>
        <w:tc>
          <w:tcPr>
            <w:tcW w:w="2007" w:type="dxa"/>
            <w:tcBorders>
              <w:top w:val="nil"/>
              <w:left w:val="single" w:sz="4" w:space="0" w:color="auto"/>
              <w:bottom w:val="nil"/>
              <w:right w:val="single" w:sz="4" w:space="0" w:color="auto"/>
            </w:tcBorders>
          </w:tcPr>
          <w:p w14:paraId="5A376775"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88D729" w14:textId="77777777" w:rsidR="00E02D3A" w:rsidRPr="00F9519C" w:rsidRDefault="00E02D3A" w:rsidP="006B2BF0">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0EB309B4" w14:textId="77777777" w:rsidR="00E02D3A" w:rsidRPr="00F9519C" w:rsidRDefault="00E02D3A" w:rsidP="006B2BF0">
            <w:pPr>
              <w:pStyle w:val="TAC"/>
              <w:keepNext w:val="0"/>
              <w:keepLines w:val="0"/>
              <w:rPr>
                <w:rFonts w:eastAsia="Calibri Light" w:cs="Arial"/>
              </w:rPr>
            </w:pPr>
            <w:r>
              <w:rPr>
                <w:rFonts w:cs="Arial"/>
                <w:szCs w:val="18"/>
                <w:lang w:val="en-US" w:eastAsia="zh-CN"/>
              </w:rPr>
              <w:t>895</w:t>
            </w:r>
          </w:p>
        </w:tc>
        <w:tc>
          <w:tcPr>
            <w:tcW w:w="851" w:type="dxa"/>
            <w:tcBorders>
              <w:top w:val="single" w:sz="4" w:space="0" w:color="auto"/>
              <w:left w:val="single" w:sz="4" w:space="0" w:color="auto"/>
              <w:bottom w:val="single" w:sz="4" w:space="0" w:color="auto"/>
              <w:right w:val="single" w:sz="4" w:space="0" w:color="auto"/>
            </w:tcBorders>
          </w:tcPr>
          <w:p w14:paraId="0587EEA6"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DB08E2" w14:textId="77777777" w:rsidR="00E02D3A" w:rsidRPr="00F9519C" w:rsidRDefault="00E02D3A" w:rsidP="006B2BF0">
            <w:pPr>
              <w:pStyle w:val="TAC"/>
              <w:keepNext w:val="0"/>
              <w:keepLines w:val="0"/>
              <w:rPr>
                <w:rFonts w:eastAsia="Calibri Light" w:cs="Arial"/>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F090E1" w14:textId="77777777" w:rsidR="00E02D3A" w:rsidRPr="00F9519C" w:rsidRDefault="00E02D3A" w:rsidP="006B2BF0">
            <w:pPr>
              <w:pStyle w:val="TAC"/>
              <w:keepNext w:val="0"/>
              <w:keepLines w:val="0"/>
              <w:rPr>
                <w:rFonts w:eastAsia="Calibri Light" w:cs="Arial"/>
              </w:rPr>
            </w:pPr>
            <w:r>
              <w:rPr>
                <w:rFonts w:cs="Arial"/>
                <w:szCs w:val="18"/>
                <w:lang w:val="en-US" w:eastAsia="zh-CN"/>
              </w:rPr>
              <w:t>940</w:t>
            </w:r>
          </w:p>
        </w:tc>
        <w:tc>
          <w:tcPr>
            <w:tcW w:w="977" w:type="dxa"/>
            <w:tcBorders>
              <w:top w:val="single" w:sz="4" w:space="0" w:color="auto"/>
              <w:left w:val="single" w:sz="4" w:space="0" w:color="auto"/>
              <w:bottom w:val="single" w:sz="4" w:space="0" w:color="auto"/>
              <w:right w:val="single" w:sz="4" w:space="0" w:color="auto"/>
            </w:tcBorders>
          </w:tcPr>
          <w:p w14:paraId="5AF2EC37"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5CEA13" w14:textId="77777777" w:rsidR="00E02D3A" w:rsidRPr="00F9519C" w:rsidRDefault="00E02D3A" w:rsidP="006B2BF0">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8CAA8C"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r>
      <w:tr w:rsidR="00E02D3A" w:rsidRPr="00F9519C" w14:paraId="016EA30D" w14:textId="77777777" w:rsidTr="006B2BF0">
        <w:trPr>
          <w:jc w:val="center"/>
        </w:trPr>
        <w:tc>
          <w:tcPr>
            <w:tcW w:w="2007" w:type="dxa"/>
            <w:tcBorders>
              <w:top w:val="nil"/>
              <w:left w:val="single" w:sz="4" w:space="0" w:color="auto"/>
              <w:bottom w:val="nil"/>
              <w:right w:val="single" w:sz="4" w:space="0" w:color="auto"/>
            </w:tcBorders>
          </w:tcPr>
          <w:p w14:paraId="23187B13"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365779" w14:textId="77777777" w:rsidR="00E02D3A" w:rsidRPr="00F9519C" w:rsidRDefault="00E02D3A" w:rsidP="006B2BF0">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8C6B96A"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AC3E61B" w14:textId="77777777" w:rsidR="00E02D3A" w:rsidRPr="00F9519C" w:rsidRDefault="00E02D3A" w:rsidP="006B2BF0">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85F8866"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400B528" w14:textId="77777777" w:rsidR="00E02D3A" w:rsidRPr="00F9519C" w:rsidRDefault="00E02D3A" w:rsidP="006B2BF0">
            <w:pPr>
              <w:pStyle w:val="TAC"/>
              <w:keepNext w:val="0"/>
              <w:keepLines w:val="0"/>
              <w:rPr>
                <w:rFonts w:eastAsia="Calibri Light" w:cs="Arial"/>
              </w:rPr>
            </w:pPr>
            <w:r>
              <w:rPr>
                <w:rFonts w:cs="Arial"/>
                <w:szCs w:val="18"/>
                <w:lang w:val="en-US" w:eastAsia="zh-CN"/>
              </w:rPr>
              <w:t>2650</w:t>
            </w:r>
          </w:p>
        </w:tc>
        <w:tc>
          <w:tcPr>
            <w:tcW w:w="977" w:type="dxa"/>
            <w:tcBorders>
              <w:top w:val="single" w:sz="4" w:space="0" w:color="auto"/>
              <w:left w:val="single" w:sz="4" w:space="0" w:color="auto"/>
              <w:bottom w:val="single" w:sz="4" w:space="0" w:color="auto"/>
              <w:right w:val="single" w:sz="4" w:space="0" w:color="auto"/>
            </w:tcBorders>
          </w:tcPr>
          <w:p w14:paraId="2A327C00" w14:textId="77777777" w:rsidR="00E02D3A" w:rsidRPr="00F9519C" w:rsidRDefault="00E02D3A" w:rsidP="006B2BF0">
            <w:pPr>
              <w:pStyle w:val="TAC"/>
              <w:keepNext w:val="0"/>
              <w:keepLines w:val="0"/>
              <w:rPr>
                <w:rFonts w:eastAsia="Calibri Light" w:cs="Arial"/>
              </w:rPr>
            </w:pPr>
            <w:r>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6DCBD5E0" w14:textId="77777777" w:rsidR="00E02D3A" w:rsidRPr="00F9519C" w:rsidRDefault="00E02D3A" w:rsidP="006B2BF0">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D8F653" w14:textId="77777777" w:rsidR="00E02D3A" w:rsidRPr="00F9519C" w:rsidRDefault="00E02D3A" w:rsidP="006B2BF0">
            <w:pPr>
              <w:pStyle w:val="TAC"/>
              <w:keepNext w:val="0"/>
              <w:keepLines w:val="0"/>
              <w:rPr>
                <w:rFonts w:eastAsia="Calibri Light" w:cs="Arial"/>
              </w:rPr>
            </w:pPr>
            <w:r>
              <w:rPr>
                <w:rFonts w:cs="Arial"/>
                <w:szCs w:val="18"/>
                <w:lang w:val="en-US" w:eastAsia="zh-CN"/>
              </w:rPr>
              <w:t>IMD2</w:t>
            </w:r>
          </w:p>
        </w:tc>
      </w:tr>
      <w:tr w:rsidR="00E02D3A" w:rsidRPr="00F9519C" w14:paraId="256A5980" w14:textId="77777777" w:rsidTr="006B2BF0">
        <w:trPr>
          <w:jc w:val="center"/>
        </w:trPr>
        <w:tc>
          <w:tcPr>
            <w:tcW w:w="2007" w:type="dxa"/>
            <w:tcBorders>
              <w:top w:val="nil"/>
              <w:left w:val="single" w:sz="4" w:space="0" w:color="auto"/>
              <w:bottom w:val="nil"/>
              <w:right w:val="single" w:sz="4" w:space="0" w:color="auto"/>
            </w:tcBorders>
          </w:tcPr>
          <w:p w14:paraId="0C71D57C"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617AC86" w14:textId="77777777" w:rsidR="00E02D3A" w:rsidRPr="00F9519C" w:rsidRDefault="00E02D3A" w:rsidP="006B2BF0">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54251AE" w14:textId="77777777" w:rsidR="00E02D3A" w:rsidRPr="00F9519C" w:rsidRDefault="00E02D3A" w:rsidP="006B2BF0">
            <w:pPr>
              <w:pStyle w:val="TAC"/>
              <w:keepNext w:val="0"/>
              <w:keepLines w:val="0"/>
              <w:rPr>
                <w:rFonts w:eastAsia="Calibri Light" w:cs="Arial"/>
              </w:rPr>
            </w:pPr>
            <w:r>
              <w:rPr>
                <w:rFonts w:cs="Arial"/>
                <w:szCs w:val="18"/>
                <w:lang w:val="en-US" w:eastAsia="zh-CN"/>
              </w:rPr>
              <w:t>3545</w:t>
            </w:r>
          </w:p>
        </w:tc>
        <w:tc>
          <w:tcPr>
            <w:tcW w:w="851" w:type="dxa"/>
            <w:tcBorders>
              <w:top w:val="single" w:sz="4" w:space="0" w:color="auto"/>
              <w:left w:val="single" w:sz="4" w:space="0" w:color="auto"/>
              <w:bottom w:val="single" w:sz="4" w:space="0" w:color="auto"/>
              <w:right w:val="single" w:sz="4" w:space="0" w:color="auto"/>
            </w:tcBorders>
          </w:tcPr>
          <w:p w14:paraId="6C445CDB" w14:textId="77777777" w:rsidR="00E02D3A" w:rsidRPr="00F9519C" w:rsidRDefault="00E02D3A" w:rsidP="006B2BF0">
            <w:pPr>
              <w:pStyle w:val="TAC"/>
              <w:keepNext w:val="0"/>
              <w:keepLines w:val="0"/>
              <w:rPr>
                <w:rFonts w:eastAsia="Calibri Light" w:cs="Arial"/>
              </w:rPr>
            </w:pPr>
            <w:r>
              <w:rPr>
                <w:rFonts w:cs="Arial"/>
                <w:szCs w:val="18"/>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5AB4196" w14:textId="77777777" w:rsidR="00E02D3A" w:rsidRPr="00F9519C" w:rsidRDefault="00E02D3A" w:rsidP="006B2BF0">
            <w:pPr>
              <w:pStyle w:val="TAC"/>
              <w:keepNext w:val="0"/>
              <w:keepLines w:val="0"/>
              <w:rPr>
                <w:rFonts w:eastAsia="Calibri Light" w:cs="Arial"/>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5FFCD10"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16ADA26"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B3F9689" w14:textId="77777777" w:rsidR="00E02D3A" w:rsidRPr="00F9519C" w:rsidRDefault="00E02D3A" w:rsidP="006B2BF0">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7EB81E"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r>
      <w:tr w:rsidR="00E02D3A" w:rsidRPr="00F9519C" w14:paraId="573FFC14" w14:textId="77777777" w:rsidTr="006B2BF0">
        <w:trPr>
          <w:jc w:val="center"/>
        </w:trPr>
        <w:tc>
          <w:tcPr>
            <w:tcW w:w="2007" w:type="dxa"/>
            <w:tcBorders>
              <w:top w:val="nil"/>
              <w:left w:val="single" w:sz="4" w:space="0" w:color="auto"/>
              <w:bottom w:val="nil"/>
              <w:right w:val="single" w:sz="4" w:space="0" w:color="auto"/>
            </w:tcBorders>
          </w:tcPr>
          <w:p w14:paraId="7BF84E0D"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FD73EA8" w14:textId="77777777" w:rsidR="00E02D3A" w:rsidRPr="00F9519C" w:rsidRDefault="00E02D3A" w:rsidP="006B2BF0">
            <w:pPr>
              <w:pStyle w:val="TAC"/>
              <w:keepNext w:val="0"/>
              <w:keepLines w:val="0"/>
              <w:rPr>
                <w:rFonts w:eastAsia="Calibri Light" w:cs="Arial"/>
              </w:rPr>
            </w:pPr>
            <w:r>
              <w:rPr>
                <w:rFonts w:cs="Arial"/>
                <w:szCs w:val="18"/>
                <w:lang w:val="en-US" w:eastAsia="zh-CN"/>
              </w:rPr>
              <w:t>n8</w:t>
            </w:r>
          </w:p>
        </w:tc>
        <w:tc>
          <w:tcPr>
            <w:tcW w:w="926" w:type="dxa"/>
            <w:tcBorders>
              <w:top w:val="single" w:sz="4" w:space="0" w:color="auto"/>
              <w:left w:val="single" w:sz="4" w:space="0" w:color="auto"/>
              <w:bottom w:val="single" w:sz="4" w:space="0" w:color="auto"/>
              <w:right w:val="single" w:sz="4" w:space="0" w:color="auto"/>
            </w:tcBorders>
          </w:tcPr>
          <w:p w14:paraId="7F8BAFA2" w14:textId="77777777" w:rsidR="00E02D3A" w:rsidRPr="00F9519C" w:rsidRDefault="00E02D3A" w:rsidP="006B2BF0">
            <w:pPr>
              <w:pStyle w:val="TAC"/>
              <w:keepNext w:val="0"/>
              <w:keepLines w:val="0"/>
              <w:rPr>
                <w:rFonts w:eastAsia="Calibri Light" w:cs="Arial"/>
              </w:rPr>
            </w:pPr>
            <w:r>
              <w:rPr>
                <w:rFonts w:cs="Arial"/>
              </w:rPr>
              <w:t>900</w:t>
            </w:r>
          </w:p>
        </w:tc>
        <w:tc>
          <w:tcPr>
            <w:tcW w:w="851" w:type="dxa"/>
            <w:tcBorders>
              <w:top w:val="single" w:sz="4" w:space="0" w:color="auto"/>
              <w:left w:val="single" w:sz="4" w:space="0" w:color="auto"/>
              <w:bottom w:val="single" w:sz="4" w:space="0" w:color="auto"/>
              <w:right w:val="single" w:sz="4" w:space="0" w:color="auto"/>
            </w:tcBorders>
          </w:tcPr>
          <w:p w14:paraId="2CDDDCC1" w14:textId="77777777" w:rsidR="00E02D3A" w:rsidRPr="00F9519C" w:rsidRDefault="00E02D3A" w:rsidP="006B2BF0">
            <w:pPr>
              <w:pStyle w:val="TAC"/>
              <w:keepNext w:val="0"/>
              <w:keepLines w:val="0"/>
              <w:rPr>
                <w:rFonts w:eastAsia="Calibri Light" w:cs="Arial"/>
              </w:rPr>
            </w:pPr>
            <w:r>
              <w:rPr>
                <w:rFonts w:cs="Arial"/>
              </w:rPr>
              <w:t>5</w:t>
            </w:r>
          </w:p>
        </w:tc>
        <w:tc>
          <w:tcPr>
            <w:tcW w:w="1107" w:type="dxa"/>
            <w:tcBorders>
              <w:top w:val="single" w:sz="4" w:space="0" w:color="auto"/>
              <w:left w:val="single" w:sz="4" w:space="0" w:color="auto"/>
              <w:bottom w:val="single" w:sz="4" w:space="0" w:color="auto"/>
              <w:right w:val="single" w:sz="4" w:space="0" w:color="auto"/>
            </w:tcBorders>
          </w:tcPr>
          <w:p w14:paraId="566A982D" w14:textId="77777777" w:rsidR="00E02D3A" w:rsidRPr="00F9519C" w:rsidRDefault="00E02D3A" w:rsidP="006B2BF0">
            <w:pPr>
              <w:pStyle w:val="TAC"/>
              <w:keepNext w:val="0"/>
              <w:keepLines w:val="0"/>
              <w:rPr>
                <w:rFonts w:eastAsia="Calibri Light"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25CDBCD" w14:textId="77777777" w:rsidR="00E02D3A" w:rsidRPr="00F9519C" w:rsidRDefault="00E02D3A" w:rsidP="006B2BF0">
            <w:pPr>
              <w:pStyle w:val="TAC"/>
              <w:keepNext w:val="0"/>
              <w:keepLines w:val="0"/>
              <w:rPr>
                <w:rFonts w:eastAsia="Calibri Light"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F691F10" w14:textId="77777777" w:rsidR="00E02D3A" w:rsidRPr="00F9519C" w:rsidRDefault="00E02D3A" w:rsidP="006B2BF0">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ED98F9E" w14:textId="77777777" w:rsidR="00E02D3A" w:rsidRPr="00F9519C" w:rsidRDefault="00E02D3A" w:rsidP="006B2BF0">
            <w:pPr>
              <w:pStyle w:val="TAC"/>
              <w:keepNext w:val="0"/>
              <w:keepLines w:val="0"/>
              <w:rPr>
                <w:rFonts w:eastAsiaTheme="minorEastAsia" w:cs="Arial"/>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75BF7"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r>
      <w:tr w:rsidR="00E02D3A" w:rsidRPr="00F9519C" w14:paraId="755E4E1D" w14:textId="77777777" w:rsidTr="006B2BF0">
        <w:trPr>
          <w:jc w:val="center"/>
        </w:trPr>
        <w:tc>
          <w:tcPr>
            <w:tcW w:w="2007" w:type="dxa"/>
            <w:tcBorders>
              <w:top w:val="nil"/>
              <w:left w:val="single" w:sz="4" w:space="0" w:color="auto"/>
              <w:bottom w:val="nil"/>
              <w:right w:val="single" w:sz="4" w:space="0" w:color="auto"/>
            </w:tcBorders>
          </w:tcPr>
          <w:p w14:paraId="4CB673F1"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E8AB4E1" w14:textId="77777777" w:rsidR="00E02D3A" w:rsidRPr="00F9519C" w:rsidRDefault="00E02D3A" w:rsidP="006B2BF0">
            <w:pPr>
              <w:pStyle w:val="TAC"/>
              <w:keepNext w:val="0"/>
              <w:keepLines w:val="0"/>
              <w:rPr>
                <w:rFonts w:eastAsia="Calibri Light" w:cs="Arial"/>
              </w:rPr>
            </w:pPr>
            <w:r>
              <w:rPr>
                <w:rFonts w:cs="Arial"/>
                <w:szCs w:val="18"/>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7A49C46C" w14:textId="77777777" w:rsidR="00E02D3A" w:rsidRPr="00F9519C" w:rsidRDefault="00E02D3A" w:rsidP="006B2BF0">
            <w:pPr>
              <w:pStyle w:val="TAC"/>
              <w:keepNext w:val="0"/>
              <w:keepLines w:val="0"/>
              <w:rPr>
                <w:rFonts w:eastAsia="Calibri Light" w:cs="Arial"/>
              </w:rPr>
            </w:pPr>
            <w:r>
              <w:rPr>
                <w:rFonts w:cs="Arial"/>
              </w:rPr>
              <w:t>2555</w:t>
            </w:r>
          </w:p>
        </w:tc>
        <w:tc>
          <w:tcPr>
            <w:tcW w:w="851" w:type="dxa"/>
            <w:tcBorders>
              <w:top w:val="single" w:sz="4" w:space="0" w:color="auto"/>
              <w:left w:val="single" w:sz="4" w:space="0" w:color="auto"/>
              <w:bottom w:val="single" w:sz="4" w:space="0" w:color="auto"/>
              <w:right w:val="single" w:sz="4" w:space="0" w:color="auto"/>
            </w:tcBorders>
          </w:tcPr>
          <w:p w14:paraId="7B015546" w14:textId="77777777" w:rsidR="00E02D3A" w:rsidRPr="00F9519C" w:rsidRDefault="00E02D3A" w:rsidP="006B2BF0">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7D3149F3" w14:textId="77777777" w:rsidR="00E02D3A" w:rsidRPr="00F9519C" w:rsidRDefault="00E02D3A" w:rsidP="006B2BF0">
            <w:pPr>
              <w:pStyle w:val="TAC"/>
              <w:keepNext w:val="0"/>
              <w:keepLines w:val="0"/>
              <w:rPr>
                <w:rFonts w:eastAsia="Calibri Light"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6EEE24A"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56C2A30" w14:textId="77777777" w:rsidR="00E02D3A" w:rsidRPr="00F9519C" w:rsidRDefault="00E02D3A" w:rsidP="006B2BF0">
            <w:pPr>
              <w:pStyle w:val="TAC"/>
              <w:keepNext w:val="0"/>
              <w:keepLines w:val="0"/>
              <w:rPr>
                <w:rFonts w:eastAsia="Calibri Light"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19B7690" w14:textId="77777777" w:rsidR="00E02D3A" w:rsidRPr="00F9519C" w:rsidRDefault="00E02D3A" w:rsidP="006B2BF0">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20475B" w14:textId="77777777" w:rsidR="00E02D3A" w:rsidRPr="00F9519C" w:rsidRDefault="00E02D3A" w:rsidP="006B2BF0">
            <w:pPr>
              <w:pStyle w:val="TAC"/>
              <w:keepNext w:val="0"/>
              <w:keepLines w:val="0"/>
              <w:rPr>
                <w:rFonts w:eastAsia="Calibri Light" w:cs="Arial"/>
              </w:rPr>
            </w:pPr>
            <w:r>
              <w:rPr>
                <w:rFonts w:cs="Arial"/>
                <w:szCs w:val="18"/>
                <w:lang w:val="en-US" w:eastAsia="zh-CN"/>
              </w:rPr>
              <w:t>N/A</w:t>
            </w:r>
          </w:p>
        </w:tc>
      </w:tr>
      <w:tr w:rsidR="00E02D3A" w:rsidRPr="00F9519C" w14:paraId="32D386A7" w14:textId="77777777" w:rsidTr="006B2BF0">
        <w:trPr>
          <w:jc w:val="center"/>
        </w:trPr>
        <w:tc>
          <w:tcPr>
            <w:tcW w:w="2007" w:type="dxa"/>
            <w:tcBorders>
              <w:top w:val="nil"/>
              <w:left w:val="single" w:sz="4" w:space="0" w:color="auto"/>
              <w:bottom w:val="single" w:sz="4" w:space="0" w:color="auto"/>
              <w:right w:val="single" w:sz="4" w:space="0" w:color="auto"/>
            </w:tcBorders>
          </w:tcPr>
          <w:p w14:paraId="3DE7A97E"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B5E2375" w14:textId="77777777" w:rsidR="00E02D3A" w:rsidRPr="00F9519C" w:rsidRDefault="00E02D3A" w:rsidP="006B2BF0">
            <w:pPr>
              <w:pStyle w:val="TAC"/>
              <w:keepNext w:val="0"/>
              <w:keepLines w:val="0"/>
              <w:rPr>
                <w:rFonts w:eastAsia="Calibri Light" w:cs="Arial"/>
              </w:rPr>
            </w:pPr>
            <w:r>
              <w:rPr>
                <w:rFonts w:cs="Arial"/>
                <w:szCs w:val="18"/>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58333CA" w14:textId="77777777" w:rsidR="00E02D3A" w:rsidRPr="00F9519C" w:rsidRDefault="00E02D3A" w:rsidP="006B2BF0">
            <w:pPr>
              <w:pStyle w:val="TAC"/>
              <w:keepNext w:val="0"/>
              <w:keepLines w:val="0"/>
              <w:rPr>
                <w:rFonts w:eastAsia="Calibri Light"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tcPr>
          <w:p w14:paraId="7566C8FC" w14:textId="77777777" w:rsidR="00E02D3A" w:rsidRPr="00F9519C" w:rsidRDefault="00E02D3A" w:rsidP="006B2BF0">
            <w:pPr>
              <w:pStyle w:val="TAC"/>
              <w:keepNext w:val="0"/>
              <w:keepLines w:val="0"/>
              <w:rPr>
                <w:rFonts w:eastAsia="Calibri Light" w:cs="Arial"/>
              </w:rPr>
            </w:pPr>
            <w:r>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03396E60" w14:textId="77777777" w:rsidR="00E02D3A" w:rsidRPr="00F9519C" w:rsidRDefault="00E02D3A" w:rsidP="006B2BF0">
            <w:pPr>
              <w:pStyle w:val="TAC"/>
              <w:keepNext w:val="0"/>
              <w:keepLines w:val="0"/>
              <w:rPr>
                <w:rFonts w:eastAsia="Calibri Light"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tcPr>
          <w:p w14:paraId="4D4C120B" w14:textId="77777777" w:rsidR="00E02D3A" w:rsidRPr="00F9519C" w:rsidRDefault="00E02D3A" w:rsidP="006B2BF0">
            <w:pPr>
              <w:pStyle w:val="TAC"/>
              <w:keepNext w:val="0"/>
              <w:keepLines w:val="0"/>
              <w:rPr>
                <w:rFonts w:eastAsia="Calibri Light" w:cs="Arial"/>
              </w:rPr>
            </w:pPr>
            <w:r>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7A5D208A" w14:textId="77777777" w:rsidR="00E02D3A" w:rsidRPr="00F9519C" w:rsidRDefault="00E02D3A" w:rsidP="006B2BF0">
            <w:pPr>
              <w:pStyle w:val="TAC"/>
              <w:keepNext w:val="0"/>
              <w:keepLines w:val="0"/>
              <w:rPr>
                <w:rFonts w:eastAsia="Calibri Light" w:cs="Arial"/>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1B6383B" w14:textId="77777777" w:rsidR="00E02D3A" w:rsidRPr="00F9519C" w:rsidRDefault="00E02D3A" w:rsidP="006B2BF0">
            <w:pPr>
              <w:pStyle w:val="TAC"/>
              <w:keepNext w:val="0"/>
              <w:keepLines w:val="0"/>
              <w:rPr>
                <w:rFonts w:eastAsiaTheme="minorEastAsia" w:cs="Arial"/>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981111" w14:textId="77777777" w:rsidR="00E02D3A" w:rsidRPr="00F9519C" w:rsidRDefault="00E02D3A" w:rsidP="006B2BF0">
            <w:pPr>
              <w:pStyle w:val="TAC"/>
              <w:keepNext w:val="0"/>
              <w:keepLines w:val="0"/>
              <w:rPr>
                <w:rFonts w:eastAsia="Calibri Light" w:cs="Arial"/>
              </w:rPr>
            </w:pPr>
            <w:r>
              <w:rPr>
                <w:rFonts w:cs="Arial"/>
                <w:szCs w:val="18"/>
                <w:lang w:val="en-US" w:eastAsia="zh-CN"/>
              </w:rPr>
              <w:t>IMD2</w:t>
            </w:r>
            <w:r>
              <w:rPr>
                <w:rFonts w:cs="Arial"/>
                <w:szCs w:val="18"/>
                <w:vertAlign w:val="superscript"/>
                <w:lang w:val="en-US" w:eastAsia="zh-CN"/>
              </w:rPr>
              <w:t>2</w:t>
            </w:r>
          </w:p>
        </w:tc>
      </w:tr>
      <w:tr w:rsidR="00E02D3A" w:rsidRPr="00F9519C" w14:paraId="6C3F0576" w14:textId="77777777" w:rsidTr="006B2BF0">
        <w:trPr>
          <w:jc w:val="center"/>
        </w:trPr>
        <w:tc>
          <w:tcPr>
            <w:tcW w:w="2007" w:type="dxa"/>
            <w:tcBorders>
              <w:top w:val="single" w:sz="4" w:space="0" w:color="auto"/>
              <w:left w:val="single" w:sz="4" w:space="0" w:color="auto"/>
              <w:bottom w:val="nil"/>
              <w:right w:val="single" w:sz="4" w:space="0" w:color="auto"/>
            </w:tcBorders>
          </w:tcPr>
          <w:p w14:paraId="77E18776" w14:textId="77777777" w:rsidR="00E02D3A" w:rsidRPr="00F9519C" w:rsidRDefault="00E02D3A" w:rsidP="006B2BF0">
            <w:pPr>
              <w:pStyle w:val="TAC"/>
              <w:keepNext w:val="0"/>
              <w:keepLines w:val="0"/>
              <w:rPr>
                <w:rFonts w:eastAsiaTheme="minorEastAsia" w:cs="Arial"/>
                <w:szCs w:val="22"/>
                <w:lang w:eastAsia="zh-CN"/>
              </w:rPr>
            </w:pPr>
            <w:r w:rsidRPr="00F9519C">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2216AF0F"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B46893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3C0B2114"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00E026"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A3CA27"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48F046D"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A97D4C"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38B32F"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r>
      <w:tr w:rsidR="00E02D3A" w:rsidRPr="00F9519C" w14:paraId="285FF0E9" w14:textId="77777777" w:rsidTr="006B2BF0">
        <w:trPr>
          <w:jc w:val="center"/>
        </w:trPr>
        <w:tc>
          <w:tcPr>
            <w:tcW w:w="2007" w:type="dxa"/>
            <w:tcBorders>
              <w:top w:val="nil"/>
              <w:left w:val="single" w:sz="4" w:space="0" w:color="auto"/>
              <w:bottom w:val="nil"/>
              <w:right w:val="single" w:sz="4" w:space="0" w:color="auto"/>
            </w:tcBorders>
          </w:tcPr>
          <w:p w14:paraId="48C17594"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89664" w14:textId="77777777" w:rsidR="00E02D3A" w:rsidRPr="00F9519C" w:rsidRDefault="00E02D3A" w:rsidP="006B2BF0">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A3E5C2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5635974"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F6BA3EF"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7CFE22"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92E575C"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DA4BAC"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95EADE"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r>
      <w:tr w:rsidR="00E02D3A" w:rsidRPr="00F9519C" w14:paraId="13C17E49" w14:textId="77777777" w:rsidTr="006B2BF0">
        <w:trPr>
          <w:jc w:val="center"/>
        </w:trPr>
        <w:tc>
          <w:tcPr>
            <w:tcW w:w="2007" w:type="dxa"/>
            <w:tcBorders>
              <w:top w:val="nil"/>
              <w:left w:val="single" w:sz="4" w:space="0" w:color="auto"/>
              <w:bottom w:val="nil"/>
              <w:right w:val="single" w:sz="4" w:space="0" w:color="auto"/>
            </w:tcBorders>
          </w:tcPr>
          <w:p w14:paraId="03A9DF35"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4AF73"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E2B9549"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90AE86F"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283DF24"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814225F"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7777C7D"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DEFA96A"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4337D4"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E02D3A" w:rsidRPr="00F9519C" w14:paraId="5F4DCC70" w14:textId="77777777" w:rsidTr="006B2BF0">
        <w:trPr>
          <w:jc w:val="center"/>
        </w:trPr>
        <w:tc>
          <w:tcPr>
            <w:tcW w:w="2007" w:type="dxa"/>
            <w:tcBorders>
              <w:top w:val="nil"/>
              <w:left w:val="single" w:sz="4" w:space="0" w:color="auto"/>
              <w:bottom w:val="nil"/>
              <w:right w:val="single" w:sz="4" w:space="0" w:color="auto"/>
            </w:tcBorders>
          </w:tcPr>
          <w:p w14:paraId="011667D4"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99D10F"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EF60A43"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FF47B2A"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25D764"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C50F10"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9DFBCD7"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5C70C1"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E5E21"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r>
      <w:tr w:rsidR="00E02D3A" w:rsidRPr="00F9519C" w14:paraId="1737A29E" w14:textId="77777777" w:rsidTr="006B2BF0">
        <w:trPr>
          <w:jc w:val="center"/>
        </w:trPr>
        <w:tc>
          <w:tcPr>
            <w:tcW w:w="2007" w:type="dxa"/>
            <w:tcBorders>
              <w:top w:val="nil"/>
              <w:left w:val="single" w:sz="4" w:space="0" w:color="auto"/>
              <w:bottom w:val="nil"/>
              <w:right w:val="single" w:sz="4" w:space="0" w:color="auto"/>
            </w:tcBorders>
          </w:tcPr>
          <w:p w14:paraId="46A8C439"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7C88E3" w14:textId="77777777" w:rsidR="00E02D3A" w:rsidRPr="00F9519C" w:rsidRDefault="00E02D3A" w:rsidP="006B2BF0">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B9C3F8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643F3BA5"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8E01BF4"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9D58DF"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7675F2B"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63BACDB5"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7297D6"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IMD3</w:t>
            </w:r>
          </w:p>
        </w:tc>
      </w:tr>
      <w:tr w:rsidR="00E02D3A" w:rsidRPr="00F9519C" w14:paraId="3F344A27" w14:textId="77777777" w:rsidTr="006B2BF0">
        <w:trPr>
          <w:jc w:val="center"/>
        </w:trPr>
        <w:tc>
          <w:tcPr>
            <w:tcW w:w="2007" w:type="dxa"/>
            <w:tcBorders>
              <w:top w:val="nil"/>
              <w:left w:val="single" w:sz="4" w:space="0" w:color="auto"/>
              <w:bottom w:val="nil"/>
              <w:right w:val="single" w:sz="4" w:space="0" w:color="auto"/>
            </w:tcBorders>
          </w:tcPr>
          <w:p w14:paraId="4C6651E0"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5FED59"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721232E"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2D4F903A"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5CC5DA"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1F32A8"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1E7378A"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A812C"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B4A5F3C"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r>
      <w:tr w:rsidR="00E02D3A" w:rsidRPr="00F9519C" w14:paraId="6932F63F" w14:textId="77777777" w:rsidTr="006B2BF0">
        <w:trPr>
          <w:jc w:val="center"/>
        </w:trPr>
        <w:tc>
          <w:tcPr>
            <w:tcW w:w="2007" w:type="dxa"/>
            <w:tcBorders>
              <w:top w:val="nil"/>
              <w:left w:val="single" w:sz="4" w:space="0" w:color="auto"/>
              <w:bottom w:val="nil"/>
              <w:right w:val="single" w:sz="4" w:space="0" w:color="auto"/>
            </w:tcBorders>
          </w:tcPr>
          <w:p w14:paraId="540D8D56"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40DE9"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7BC66C2C"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0630CD99"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94C1291"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71100E"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A81B897"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2D93219E"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7D7D0C"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IMD3</w:t>
            </w:r>
            <w:r w:rsidRPr="00F9519C">
              <w:rPr>
                <w:rFonts w:eastAsia="SimSun" w:cs="Arial" w:hint="eastAsia"/>
                <w:kern w:val="2"/>
                <w:szCs w:val="24"/>
                <w:vertAlign w:val="superscript"/>
                <w:lang w:eastAsia="zh-CN"/>
              </w:rPr>
              <w:t>1</w:t>
            </w:r>
          </w:p>
        </w:tc>
      </w:tr>
      <w:tr w:rsidR="00E02D3A" w:rsidRPr="00F9519C" w14:paraId="07047FC8" w14:textId="77777777" w:rsidTr="006B2BF0">
        <w:trPr>
          <w:jc w:val="center"/>
        </w:trPr>
        <w:tc>
          <w:tcPr>
            <w:tcW w:w="2007" w:type="dxa"/>
            <w:tcBorders>
              <w:top w:val="nil"/>
              <w:left w:val="single" w:sz="4" w:space="0" w:color="auto"/>
              <w:bottom w:val="nil"/>
              <w:right w:val="single" w:sz="4" w:space="0" w:color="auto"/>
            </w:tcBorders>
          </w:tcPr>
          <w:p w14:paraId="631DB444"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9970CB" w14:textId="77777777" w:rsidR="00E02D3A" w:rsidRPr="00F9519C" w:rsidRDefault="00E02D3A" w:rsidP="006B2BF0">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A88D849"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1EDE5FBC" w14:textId="77777777" w:rsidR="00E02D3A" w:rsidRPr="00F9519C" w:rsidRDefault="00E02D3A" w:rsidP="006B2BF0">
            <w:pPr>
              <w:pStyle w:val="TAC"/>
              <w:keepNext w:val="0"/>
              <w:keepLines w:val="0"/>
              <w:rPr>
                <w:rFonts w:eastAsiaTheme="minorEastAsia"/>
              </w:rPr>
            </w:pPr>
            <w:r w:rsidRPr="00F9519C">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0B6266" w14:textId="77777777" w:rsidR="00E02D3A" w:rsidRPr="00F9519C" w:rsidRDefault="00E02D3A" w:rsidP="006B2BF0">
            <w:pPr>
              <w:pStyle w:val="TAC"/>
              <w:keepNext w:val="0"/>
              <w:keepLines w:val="0"/>
              <w:rPr>
                <w:rFonts w:eastAsiaTheme="minorEastAsia"/>
              </w:rPr>
            </w:pPr>
            <w:r w:rsidRPr="00F9519C">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CAB83F"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30B36E2"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54875"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F9677F"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N/A</w:t>
            </w:r>
          </w:p>
        </w:tc>
      </w:tr>
      <w:tr w:rsidR="00E02D3A" w:rsidRPr="00F9519C" w14:paraId="179B0D4C" w14:textId="77777777" w:rsidTr="006B2BF0">
        <w:trPr>
          <w:jc w:val="center"/>
        </w:trPr>
        <w:tc>
          <w:tcPr>
            <w:tcW w:w="2007" w:type="dxa"/>
            <w:tcBorders>
              <w:top w:val="nil"/>
              <w:left w:val="single" w:sz="4" w:space="0" w:color="auto"/>
              <w:bottom w:val="single" w:sz="4" w:space="0" w:color="auto"/>
              <w:right w:val="single" w:sz="4" w:space="0" w:color="auto"/>
            </w:tcBorders>
          </w:tcPr>
          <w:p w14:paraId="52A6DB45"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6C812" w14:textId="77777777" w:rsidR="00E02D3A" w:rsidRPr="00F9519C" w:rsidRDefault="00E02D3A" w:rsidP="006B2BF0">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EA64ADB"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2C92981D"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EE2613C"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B90654" w14:textId="77777777" w:rsidR="00E02D3A" w:rsidRPr="00F9519C" w:rsidRDefault="00E02D3A" w:rsidP="006B2BF0">
            <w:pPr>
              <w:pStyle w:val="TAC"/>
              <w:keepNext w:val="0"/>
              <w:keepLines w:val="0"/>
              <w:rPr>
                <w:rFonts w:eastAsiaTheme="minorEastAsia"/>
              </w:rPr>
            </w:pPr>
            <w:r w:rsidRPr="00F9519C">
              <w:rPr>
                <w:rFonts w:eastAsiaTheme="minorEastAsia"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5E347B96"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7616BD"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53240E"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r>
      <w:tr w:rsidR="00E02D3A" w:rsidRPr="00F9519C" w14:paraId="452F06B6"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259D8C7" w14:textId="77777777" w:rsidR="00E02D3A" w:rsidRPr="00F9519C" w:rsidRDefault="00E02D3A" w:rsidP="006B2BF0">
            <w:pPr>
              <w:pStyle w:val="TAC"/>
              <w:rPr>
                <w:rFonts w:eastAsiaTheme="minorEastAsia" w:cs="Arial"/>
                <w:szCs w:val="22"/>
                <w:lang w:eastAsia="zh-CN"/>
              </w:rPr>
            </w:pPr>
            <w:r w:rsidRPr="000A6133">
              <w:rPr>
                <w:rFonts w:eastAsia="DengXian"/>
                <w:lang w:eastAsia="ko-KR"/>
              </w:rPr>
              <w:t>CA_n8-n78-n79</w:t>
            </w:r>
          </w:p>
        </w:tc>
        <w:tc>
          <w:tcPr>
            <w:tcW w:w="1146" w:type="dxa"/>
            <w:tcBorders>
              <w:top w:val="single" w:sz="4" w:space="0" w:color="auto"/>
              <w:left w:val="single" w:sz="4" w:space="0" w:color="auto"/>
              <w:bottom w:val="single" w:sz="4" w:space="0" w:color="auto"/>
              <w:right w:val="single" w:sz="4" w:space="0" w:color="auto"/>
            </w:tcBorders>
            <w:vAlign w:val="center"/>
          </w:tcPr>
          <w:p w14:paraId="3BDE1EAA" w14:textId="77777777" w:rsidR="00E02D3A" w:rsidRPr="00F9519C" w:rsidRDefault="00E02D3A" w:rsidP="006B2BF0">
            <w:pPr>
              <w:pStyle w:val="TAC"/>
              <w:rPr>
                <w:rFonts w:eastAsia="SimSun" w:cs="Arial"/>
                <w:lang w:eastAsia="zh-CN"/>
              </w:rPr>
            </w:pPr>
            <w:r w:rsidRPr="000A6133">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534B2777" w14:textId="77777777" w:rsidR="00E02D3A" w:rsidRPr="00F9519C" w:rsidRDefault="00E02D3A" w:rsidP="006B2BF0">
            <w:pPr>
              <w:pStyle w:val="TAC"/>
              <w:rPr>
                <w:rFonts w:eastAsia="SimSun" w:cs="Arial"/>
                <w:kern w:val="2"/>
                <w:szCs w:val="24"/>
                <w:lang w:eastAsia="zh-CN"/>
              </w:rPr>
            </w:pPr>
            <w:r w:rsidRPr="000A6133">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0535D38E" w14:textId="77777777" w:rsidR="00E02D3A" w:rsidRPr="00F9519C" w:rsidRDefault="00E02D3A" w:rsidP="006B2BF0">
            <w:pPr>
              <w:pStyle w:val="TAC"/>
              <w:rPr>
                <w:rFonts w:eastAsia="SimSun" w:cs="Arial"/>
                <w:kern w:val="2"/>
                <w:szCs w:val="24"/>
                <w:lang w:eastAsia="zh-CN"/>
              </w:rPr>
            </w:pPr>
            <w:r w:rsidRPr="000A613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7D01A175" w14:textId="77777777" w:rsidR="00E02D3A" w:rsidRPr="00F9519C" w:rsidRDefault="00E02D3A" w:rsidP="006B2BF0">
            <w:pPr>
              <w:pStyle w:val="TAC"/>
              <w:rPr>
                <w:rFonts w:eastAsia="SimSun" w:cs="Arial"/>
                <w:kern w:val="2"/>
                <w:szCs w:val="24"/>
                <w:lang w:eastAsia="zh-CN"/>
              </w:rPr>
            </w:pPr>
            <w:r w:rsidRPr="000A613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9C1285" w14:textId="77777777" w:rsidR="00E02D3A" w:rsidRPr="00F9519C" w:rsidRDefault="00E02D3A" w:rsidP="006B2BF0">
            <w:pPr>
              <w:pStyle w:val="TAC"/>
              <w:rPr>
                <w:rFonts w:eastAsiaTheme="minorEastAsia" w:cs="Arial"/>
                <w:kern w:val="2"/>
                <w:szCs w:val="24"/>
                <w:lang w:eastAsia="zh-CN"/>
              </w:rPr>
            </w:pPr>
            <w:r w:rsidRPr="000A6133">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787F4C75"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52408" w14:textId="77777777" w:rsidR="00E02D3A" w:rsidRPr="00F9519C" w:rsidRDefault="00E02D3A" w:rsidP="006B2BF0">
            <w:pPr>
              <w:pStyle w:val="TAC"/>
              <w:rPr>
                <w:rFonts w:eastAsia="SimSun" w:cs="Arial"/>
                <w:kern w:val="2"/>
                <w:szCs w:val="24"/>
                <w:lang w:eastAsia="zh-CN"/>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6426BD"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r>
      <w:tr w:rsidR="00E02D3A" w:rsidRPr="00F9519C" w14:paraId="49DC4F67" w14:textId="77777777" w:rsidTr="006B2BF0">
        <w:trPr>
          <w:jc w:val="center"/>
        </w:trPr>
        <w:tc>
          <w:tcPr>
            <w:tcW w:w="2007" w:type="dxa"/>
            <w:tcBorders>
              <w:top w:val="nil"/>
              <w:left w:val="single" w:sz="4" w:space="0" w:color="auto"/>
              <w:bottom w:val="nil"/>
              <w:right w:val="single" w:sz="4" w:space="0" w:color="auto"/>
            </w:tcBorders>
            <w:vAlign w:val="center"/>
          </w:tcPr>
          <w:p w14:paraId="38215D18"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D278D" w14:textId="77777777" w:rsidR="00E02D3A" w:rsidRPr="00F9519C" w:rsidRDefault="00E02D3A" w:rsidP="006B2BF0">
            <w:pPr>
              <w:pStyle w:val="TAC"/>
              <w:rPr>
                <w:rFonts w:eastAsia="SimSun" w:cs="Arial"/>
                <w:lang w:eastAsia="zh-CN"/>
              </w:rPr>
            </w:pPr>
            <w:r w:rsidRPr="000A613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74E33126" w14:textId="77777777" w:rsidR="00E02D3A" w:rsidRPr="00F9519C" w:rsidRDefault="00E02D3A" w:rsidP="006B2BF0">
            <w:pPr>
              <w:pStyle w:val="TAC"/>
              <w:rPr>
                <w:rFonts w:eastAsia="SimSun" w:cs="Arial"/>
                <w:kern w:val="2"/>
                <w:szCs w:val="24"/>
                <w:lang w:eastAsia="zh-CN"/>
              </w:rPr>
            </w:pPr>
            <w:r w:rsidRPr="000A6133">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4AE1726B" w14:textId="77777777" w:rsidR="00E02D3A" w:rsidRPr="00F9519C" w:rsidRDefault="00E02D3A" w:rsidP="006B2BF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45EF5733" w14:textId="77777777" w:rsidR="00E02D3A" w:rsidRPr="00F9519C" w:rsidRDefault="00E02D3A" w:rsidP="006B2BF0">
            <w:pPr>
              <w:pStyle w:val="TAC"/>
              <w:rPr>
                <w:rFonts w:eastAsia="SimSun" w:cs="Arial"/>
                <w:kern w:val="2"/>
                <w:szCs w:val="24"/>
                <w:lang w:eastAsia="zh-CN"/>
              </w:rPr>
            </w:pPr>
            <w:r w:rsidRPr="000A6133">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9F121B0" w14:textId="77777777" w:rsidR="00E02D3A" w:rsidRPr="00F9519C" w:rsidRDefault="00E02D3A" w:rsidP="006B2BF0">
            <w:pPr>
              <w:pStyle w:val="TAC"/>
              <w:rPr>
                <w:rFonts w:eastAsiaTheme="minorEastAsia" w:cs="Arial"/>
                <w:kern w:val="2"/>
                <w:szCs w:val="24"/>
                <w:lang w:eastAsia="zh-CN"/>
              </w:rPr>
            </w:pPr>
            <w:r w:rsidRPr="000A6133">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02A60E78"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5C78B" w14:textId="77777777" w:rsidR="00E02D3A" w:rsidRPr="00F9519C" w:rsidRDefault="00E02D3A" w:rsidP="006B2BF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44F0F3"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r>
      <w:tr w:rsidR="00E02D3A" w:rsidRPr="00F9519C" w14:paraId="45CF0822" w14:textId="77777777" w:rsidTr="006B2BF0">
        <w:trPr>
          <w:jc w:val="center"/>
        </w:trPr>
        <w:tc>
          <w:tcPr>
            <w:tcW w:w="2007" w:type="dxa"/>
            <w:tcBorders>
              <w:top w:val="nil"/>
              <w:left w:val="single" w:sz="4" w:space="0" w:color="auto"/>
              <w:bottom w:val="nil"/>
              <w:right w:val="single" w:sz="4" w:space="0" w:color="auto"/>
            </w:tcBorders>
            <w:vAlign w:val="center"/>
          </w:tcPr>
          <w:p w14:paraId="23DEF3F1"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413001" w14:textId="77777777" w:rsidR="00E02D3A" w:rsidRPr="00F9519C" w:rsidRDefault="00E02D3A" w:rsidP="006B2BF0">
            <w:pPr>
              <w:pStyle w:val="TAC"/>
              <w:rPr>
                <w:rFonts w:eastAsia="SimSun" w:cs="Arial"/>
                <w:lang w:eastAsia="zh-CN"/>
              </w:rPr>
            </w:pPr>
            <w:r w:rsidRPr="000A613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4EDB6CD4" w14:textId="77777777" w:rsidR="00E02D3A" w:rsidRPr="00F9519C" w:rsidRDefault="00E02D3A" w:rsidP="006B2BF0">
            <w:pPr>
              <w:pStyle w:val="TAC"/>
              <w:rPr>
                <w:rFonts w:eastAsia="SimSun" w:cs="Arial"/>
                <w:kern w:val="2"/>
                <w:szCs w:val="24"/>
                <w:lang w:eastAsia="zh-CN"/>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2EAF262" w14:textId="77777777" w:rsidR="00E02D3A" w:rsidRPr="00F9519C" w:rsidRDefault="00E02D3A" w:rsidP="006B2BF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1A616CA0" w14:textId="77777777" w:rsidR="00E02D3A" w:rsidRPr="00F9519C" w:rsidRDefault="00E02D3A" w:rsidP="006B2BF0">
            <w:pPr>
              <w:pStyle w:val="TAC"/>
              <w:rPr>
                <w:rFonts w:eastAsia="SimSun" w:cs="Arial"/>
                <w:kern w:val="2"/>
                <w:szCs w:val="24"/>
                <w:lang w:eastAsia="zh-CN"/>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90F37E" w14:textId="77777777" w:rsidR="00E02D3A" w:rsidRPr="00F9519C" w:rsidRDefault="00E02D3A" w:rsidP="006B2BF0">
            <w:pPr>
              <w:pStyle w:val="TAC"/>
              <w:rPr>
                <w:rFonts w:eastAsiaTheme="minorEastAsia" w:cs="Arial"/>
                <w:kern w:val="2"/>
                <w:szCs w:val="24"/>
                <w:lang w:eastAsia="zh-CN"/>
              </w:rPr>
            </w:pPr>
            <w:r w:rsidRPr="000A6133">
              <w:rPr>
                <w:rFonts w:eastAsia="DengXian"/>
              </w:rPr>
              <w:t>4600</w:t>
            </w:r>
          </w:p>
        </w:tc>
        <w:tc>
          <w:tcPr>
            <w:tcW w:w="977" w:type="dxa"/>
            <w:tcBorders>
              <w:top w:val="single" w:sz="4" w:space="0" w:color="auto"/>
              <w:left w:val="single" w:sz="4" w:space="0" w:color="auto"/>
              <w:bottom w:val="single" w:sz="4" w:space="0" w:color="auto"/>
              <w:right w:val="single" w:sz="4" w:space="0" w:color="auto"/>
            </w:tcBorders>
          </w:tcPr>
          <w:p w14:paraId="21D9F98C" w14:textId="77777777" w:rsidR="00E02D3A" w:rsidRPr="00F9519C" w:rsidRDefault="00E02D3A" w:rsidP="006B2BF0">
            <w:pPr>
              <w:pStyle w:val="TAC"/>
              <w:rPr>
                <w:rFonts w:eastAsia="Malgun Gothic" w:cs="Arial"/>
                <w:kern w:val="2"/>
                <w:szCs w:val="24"/>
                <w:lang w:eastAsia="ko-KR"/>
              </w:rPr>
            </w:pPr>
            <w:r w:rsidRPr="000A6133">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4247425B" w14:textId="77777777" w:rsidR="00E02D3A" w:rsidRPr="00F9519C" w:rsidRDefault="00E02D3A" w:rsidP="006B2BF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C97660" w14:textId="77777777" w:rsidR="00E02D3A" w:rsidRPr="00F9519C" w:rsidRDefault="00E02D3A" w:rsidP="006B2BF0">
            <w:pPr>
              <w:pStyle w:val="TAC"/>
              <w:rPr>
                <w:rFonts w:eastAsia="Malgun Gothic" w:cs="Arial"/>
                <w:kern w:val="2"/>
                <w:szCs w:val="24"/>
                <w:lang w:eastAsia="ko-KR"/>
              </w:rPr>
            </w:pPr>
            <w:r w:rsidRPr="000A6133">
              <w:rPr>
                <w:rFonts w:eastAsia="DengXian"/>
              </w:rPr>
              <w:t>IMD2</w:t>
            </w:r>
            <w:r w:rsidRPr="000A6133">
              <w:rPr>
                <w:rFonts w:eastAsia="DengXian"/>
                <w:vertAlign w:val="superscript"/>
              </w:rPr>
              <w:t>2</w:t>
            </w:r>
          </w:p>
        </w:tc>
      </w:tr>
      <w:tr w:rsidR="00E02D3A" w:rsidRPr="00F9519C" w14:paraId="48DD9B51" w14:textId="77777777" w:rsidTr="006B2BF0">
        <w:trPr>
          <w:jc w:val="center"/>
        </w:trPr>
        <w:tc>
          <w:tcPr>
            <w:tcW w:w="2007" w:type="dxa"/>
            <w:tcBorders>
              <w:top w:val="nil"/>
              <w:left w:val="single" w:sz="4" w:space="0" w:color="auto"/>
              <w:bottom w:val="nil"/>
              <w:right w:val="single" w:sz="4" w:space="0" w:color="auto"/>
            </w:tcBorders>
            <w:vAlign w:val="center"/>
          </w:tcPr>
          <w:p w14:paraId="3277D03A"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C0CAC" w14:textId="77777777" w:rsidR="00E02D3A" w:rsidRPr="00F9519C" w:rsidRDefault="00E02D3A" w:rsidP="006B2BF0">
            <w:pPr>
              <w:pStyle w:val="TAC"/>
              <w:rPr>
                <w:rFonts w:eastAsia="SimSun" w:cs="Arial"/>
                <w:lang w:eastAsia="zh-CN"/>
              </w:rPr>
            </w:pPr>
            <w:r w:rsidRPr="000A6133">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66FF06E3" w14:textId="77777777" w:rsidR="00E02D3A" w:rsidRPr="00F9519C" w:rsidRDefault="00E02D3A" w:rsidP="006B2BF0">
            <w:pPr>
              <w:pStyle w:val="TAC"/>
              <w:rPr>
                <w:rFonts w:eastAsia="SimSun" w:cs="Arial"/>
                <w:kern w:val="2"/>
                <w:szCs w:val="24"/>
                <w:lang w:eastAsia="zh-CN"/>
              </w:rPr>
            </w:pPr>
            <w:r w:rsidRPr="000A6133">
              <w:rPr>
                <w:rFonts w:eastAsia="DengXian"/>
              </w:rPr>
              <w:t>900</w:t>
            </w:r>
          </w:p>
        </w:tc>
        <w:tc>
          <w:tcPr>
            <w:tcW w:w="851" w:type="dxa"/>
            <w:tcBorders>
              <w:top w:val="single" w:sz="4" w:space="0" w:color="auto"/>
              <w:left w:val="single" w:sz="4" w:space="0" w:color="auto"/>
              <w:bottom w:val="single" w:sz="4" w:space="0" w:color="auto"/>
              <w:right w:val="single" w:sz="4" w:space="0" w:color="auto"/>
            </w:tcBorders>
          </w:tcPr>
          <w:p w14:paraId="60B81B96" w14:textId="77777777" w:rsidR="00E02D3A" w:rsidRPr="00F9519C" w:rsidRDefault="00E02D3A" w:rsidP="006B2BF0">
            <w:pPr>
              <w:pStyle w:val="TAC"/>
              <w:rPr>
                <w:rFonts w:eastAsia="SimSun" w:cs="Arial"/>
                <w:kern w:val="2"/>
                <w:szCs w:val="24"/>
                <w:lang w:eastAsia="zh-CN"/>
              </w:rPr>
            </w:pPr>
            <w:r w:rsidRPr="000A613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20743A1" w14:textId="77777777" w:rsidR="00E02D3A" w:rsidRPr="00F9519C" w:rsidRDefault="00E02D3A" w:rsidP="006B2BF0">
            <w:pPr>
              <w:pStyle w:val="TAC"/>
              <w:rPr>
                <w:rFonts w:eastAsia="SimSun" w:cs="Arial"/>
                <w:kern w:val="2"/>
                <w:szCs w:val="24"/>
                <w:lang w:eastAsia="zh-CN"/>
              </w:rPr>
            </w:pPr>
            <w:r w:rsidRPr="000A613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BBA2DD0" w14:textId="77777777" w:rsidR="00E02D3A" w:rsidRPr="00F9519C" w:rsidRDefault="00E02D3A" w:rsidP="006B2BF0">
            <w:pPr>
              <w:pStyle w:val="TAC"/>
              <w:rPr>
                <w:rFonts w:eastAsiaTheme="minorEastAsia" w:cs="Arial"/>
                <w:kern w:val="2"/>
                <w:szCs w:val="24"/>
                <w:lang w:eastAsia="zh-CN"/>
              </w:rPr>
            </w:pPr>
            <w:r w:rsidRPr="000A6133">
              <w:rPr>
                <w:rFonts w:eastAsia="DengXian"/>
              </w:rPr>
              <w:t>945</w:t>
            </w:r>
          </w:p>
        </w:tc>
        <w:tc>
          <w:tcPr>
            <w:tcW w:w="977" w:type="dxa"/>
            <w:tcBorders>
              <w:top w:val="single" w:sz="4" w:space="0" w:color="auto"/>
              <w:left w:val="single" w:sz="4" w:space="0" w:color="auto"/>
              <w:bottom w:val="single" w:sz="4" w:space="0" w:color="auto"/>
              <w:right w:val="single" w:sz="4" w:space="0" w:color="auto"/>
            </w:tcBorders>
          </w:tcPr>
          <w:p w14:paraId="707C527C"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755BA6" w14:textId="77777777" w:rsidR="00E02D3A" w:rsidRPr="00F9519C" w:rsidRDefault="00E02D3A" w:rsidP="006B2BF0">
            <w:pPr>
              <w:pStyle w:val="TAC"/>
              <w:rPr>
                <w:rFonts w:eastAsia="SimSun" w:cs="Arial"/>
                <w:kern w:val="2"/>
                <w:szCs w:val="24"/>
                <w:lang w:eastAsia="zh-CN"/>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D49F234"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r>
      <w:tr w:rsidR="00E02D3A" w:rsidRPr="00F9519C" w14:paraId="6DB3E5E3" w14:textId="77777777" w:rsidTr="006B2BF0">
        <w:trPr>
          <w:jc w:val="center"/>
        </w:trPr>
        <w:tc>
          <w:tcPr>
            <w:tcW w:w="2007" w:type="dxa"/>
            <w:tcBorders>
              <w:top w:val="nil"/>
              <w:left w:val="single" w:sz="4" w:space="0" w:color="auto"/>
              <w:bottom w:val="nil"/>
              <w:right w:val="single" w:sz="4" w:space="0" w:color="auto"/>
            </w:tcBorders>
            <w:vAlign w:val="center"/>
          </w:tcPr>
          <w:p w14:paraId="789C57F3"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70A34" w14:textId="77777777" w:rsidR="00E02D3A" w:rsidRPr="00F9519C" w:rsidRDefault="00E02D3A" w:rsidP="006B2BF0">
            <w:pPr>
              <w:pStyle w:val="TAC"/>
              <w:rPr>
                <w:rFonts w:eastAsia="SimSun" w:cs="Arial"/>
                <w:lang w:eastAsia="zh-CN"/>
              </w:rPr>
            </w:pPr>
            <w:r w:rsidRPr="000A613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A7F295B" w14:textId="77777777" w:rsidR="00E02D3A" w:rsidRPr="00F9519C" w:rsidRDefault="00E02D3A" w:rsidP="006B2BF0">
            <w:pPr>
              <w:pStyle w:val="TAC"/>
              <w:rPr>
                <w:rFonts w:eastAsia="SimSun" w:cs="Arial"/>
                <w:kern w:val="2"/>
                <w:szCs w:val="24"/>
                <w:lang w:eastAsia="zh-CN"/>
              </w:rPr>
            </w:pPr>
            <w:r w:rsidRPr="000A6133">
              <w:rPr>
                <w:rFonts w:eastAsia="DengXian"/>
              </w:rPr>
              <w:t>3700</w:t>
            </w:r>
          </w:p>
        </w:tc>
        <w:tc>
          <w:tcPr>
            <w:tcW w:w="851" w:type="dxa"/>
            <w:tcBorders>
              <w:top w:val="single" w:sz="4" w:space="0" w:color="auto"/>
              <w:left w:val="single" w:sz="4" w:space="0" w:color="auto"/>
              <w:bottom w:val="single" w:sz="4" w:space="0" w:color="auto"/>
              <w:right w:val="single" w:sz="4" w:space="0" w:color="auto"/>
            </w:tcBorders>
          </w:tcPr>
          <w:p w14:paraId="5B62784D" w14:textId="77777777" w:rsidR="00E02D3A" w:rsidRPr="00F9519C" w:rsidRDefault="00E02D3A" w:rsidP="006B2BF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6BADFF8E" w14:textId="77777777" w:rsidR="00E02D3A" w:rsidRPr="00F9519C" w:rsidRDefault="00E02D3A" w:rsidP="006B2BF0">
            <w:pPr>
              <w:pStyle w:val="TAC"/>
              <w:rPr>
                <w:rFonts w:eastAsia="SimSun" w:cs="Arial"/>
                <w:kern w:val="2"/>
                <w:szCs w:val="24"/>
                <w:lang w:eastAsia="zh-CN"/>
              </w:rPr>
            </w:pPr>
            <w:r w:rsidRPr="000A6133">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D31E5C5" w14:textId="77777777" w:rsidR="00E02D3A" w:rsidRPr="00F9519C" w:rsidRDefault="00E02D3A" w:rsidP="006B2BF0">
            <w:pPr>
              <w:pStyle w:val="TAC"/>
              <w:rPr>
                <w:rFonts w:eastAsiaTheme="minorEastAsia" w:cs="Arial"/>
                <w:kern w:val="2"/>
                <w:szCs w:val="24"/>
                <w:lang w:eastAsia="zh-CN"/>
              </w:rPr>
            </w:pPr>
            <w:r w:rsidRPr="000A6133">
              <w:rPr>
                <w:rFonts w:eastAsia="DengXian"/>
              </w:rPr>
              <w:t>3700</w:t>
            </w:r>
          </w:p>
        </w:tc>
        <w:tc>
          <w:tcPr>
            <w:tcW w:w="977" w:type="dxa"/>
            <w:tcBorders>
              <w:top w:val="single" w:sz="4" w:space="0" w:color="auto"/>
              <w:left w:val="single" w:sz="4" w:space="0" w:color="auto"/>
              <w:bottom w:val="single" w:sz="4" w:space="0" w:color="auto"/>
              <w:right w:val="single" w:sz="4" w:space="0" w:color="auto"/>
            </w:tcBorders>
          </w:tcPr>
          <w:p w14:paraId="4E4881B8"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A550CD" w14:textId="77777777" w:rsidR="00E02D3A" w:rsidRPr="00F9519C" w:rsidRDefault="00E02D3A" w:rsidP="006B2BF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19A3F6"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r>
      <w:tr w:rsidR="00E02D3A" w:rsidRPr="00F9519C" w14:paraId="6124B5F7" w14:textId="77777777" w:rsidTr="006B2BF0">
        <w:trPr>
          <w:jc w:val="center"/>
        </w:trPr>
        <w:tc>
          <w:tcPr>
            <w:tcW w:w="2007" w:type="dxa"/>
            <w:tcBorders>
              <w:top w:val="nil"/>
              <w:left w:val="single" w:sz="4" w:space="0" w:color="auto"/>
              <w:bottom w:val="nil"/>
              <w:right w:val="single" w:sz="4" w:space="0" w:color="auto"/>
            </w:tcBorders>
            <w:vAlign w:val="center"/>
          </w:tcPr>
          <w:p w14:paraId="29872748"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ACBB3" w14:textId="77777777" w:rsidR="00E02D3A" w:rsidRPr="00F9519C" w:rsidRDefault="00E02D3A" w:rsidP="006B2BF0">
            <w:pPr>
              <w:pStyle w:val="TAC"/>
              <w:rPr>
                <w:rFonts w:eastAsia="SimSun" w:cs="Arial"/>
                <w:lang w:eastAsia="zh-CN"/>
              </w:rPr>
            </w:pPr>
            <w:r w:rsidRPr="000A613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706563FF" w14:textId="77777777" w:rsidR="00E02D3A" w:rsidRPr="00F9519C" w:rsidRDefault="00E02D3A" w:rsidP="006B2BF0">
            <w:pPr>
              <w:pStyle w:val="TAC"/>
              <w:rPr>
                <w:rFonts w:eastAsia="SimSun" w:cs="Arial"/>
                <w:kern w:val="2"/>
                <w:szCs w:val="24"/>
                <w:lang w:eastAsia="zh-CN"/>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7CBA22E5" w14:textId="77777777" w:rsidR="00E02D3A" w:rsidRPr="00F9519C" w:rsidRDefault="00E02D3A" w:rsidP="006B2BF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0BD9B5BD" w14:textId="77777777" w:rsidR="00E02D3A" w:rsidRPr="00F9519C" w:rsidRDefault="00E02D3A" w:rsidP="006B2BF0">
            <w:pPr>
              <w:pStyle w:val="TAC"/>
              <w:rPr>
                <w:rFonts w:eastAsia="SimSun" w:cs="Arial"/>
                <w:kern w:val="2"/>
                <w:szCs w:val="24"/>
                <w:lang w:eastAsia="zh-CN"/>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A1DC198" w14:textId="77777777" w:rsidR="00E02D3A" w:rsidRPr="00F9519C" w:rsidRDefault="00E02D3A" w:rsidP="006B2BF0">
            <w:pPr>
              <w:pStyle w:val="TAC"/>
              <w:rPr>
                <w:rFonts w:eastAsiaTheme="minorEastAsia" w:cs="Arial"/>
                <w:kern w:val="2"/>
                <w:szCs w:val="24"/>
                <w:lang w:eastAsia="zh-CN"/>
              </w:rPr>
            </w:pPr>
            <w:r w:rsidRPr="000A6133">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2298A4F5" w14:textId="77777777" w:rsidR="00E02D3A" w:rsidRPr="00F9519C" w:rsidRDefault="00E02D3A" w:rsidP="006B2BF0">
            <w:pPr>
              <w:pStyle w:val="TAC"/>
              <w:rPr>
                <w:rFonts w:eastAsia="Malgun Gothic" w:cs="Arial"/>
                <w:kern w:val="2"/>
                <w:szCs w:val="24"/>
                <w:lang w:eastAsia="ko-KR"/>
              </w:rPr>
            </w:pPr>
            <w:r w:rsidRPr="000A6133">
              <w:rPr>
                <w:rFonts w:eastAsia="DengXian"/>
              </w:rPr>
              <w:t>2</w:t>
            </w:r>
          </w:p>
        </w:tc>
        <w:tc>
          <w:tcPr>
            <w:tcW w:w="828" w:type="dxa"/>
            <w:tcBorders>
              <w:top w:val="single" w:sz="4" w:space="0" w:color="auto"/>
              <w:left w:val="single" w:sz="4" w:space="0" w:color="auto"/>
              <w:bottom w:val="single" w:sz="4" w:space="0" w:color="auto"/>
              <w:right w:val="single" w:sz="4" w:space="0" w:color="auto"/>
            </w:tcBorders>
            <w:vAlign w:val="center"/>
          </w:tcPr>
          <w:p w14:paraId="54FD2272" w14:textId="77777777" w:rsidR="00E02D3A" w:rsidRPr="00F9519C" w:rsidRDefault="00E02D3A" w:rsidP="006B2BF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1F4848" w14:textId="77777777" w:rsidR="00E02D3A" w:rsidRPr="00F9519C" w:rsidRDefault="00E02D3A" w:rsidP="006B2BF0">
            <w:pPr>
              <w:pStyle w:val="TAC"/>
              <w:rPr>
                <w:rFonts w:eastAsia="Malgun Gothic" w:cs="Arial"/>
                <w:kern w:val="2"/>
                <w:szCs w:val="24"/>
                <w:lang w:eastAsia="ko-KR"/>
              </w:rPr>
            </w:pPr>
            <w:r w:rsidRPr="000A6133">
              <w:rPr>
                <w:rFonts w:eastAsia="DengXian"/>
              </w:rPr>
              <w:t>IMD5</w:t>
            </w:r>
          </w:p>
        </w:tc>
      </w:tr>
      <w:tr w:rsidR="00E02D3A" w:rsidRPr="00F9519C" w14:paraId="05CDCBA0" w14:textId="77777777" w:rsidTr="006B2BF0">
        <w:trPr>
          <w:jc w:val="center"/>
        </w:trPr>
        <w:tc>
          <w:tcPr>
            <w:tcW w:w="2007" w:type="dxa"/>
            <w:tcBorders>
              <w:top w:val="nil"/>
              <w:left w:val="single" w:sz="4" w:space="0" w:color="auto"/>
              <w:bottom w:val="nil"/>
              <w:right w:val="single" w:sz="4" w:space="0" w:color="auto"/>
            </w:tcBorders>
            <w:vAlign w:val="center"/>
          </w:tcPr>
          <w:p w14:paraId="5865AD54"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B75F3C" w14:textId="77777777" w:rsidR="00E02D3A" w:rsidRPr="00F9519C" w:rsidRDefault="00E02D3A" w:rsidP="006B2BF0">
            <w:pPr>
              <w:pStyle w:val="TAC"/>
              <w:rPr>
                <w:rFonts w:eastAsia="SimSun" w:cs="Arial"/>
                <w:lang w:eastAsia="zh-CN"/>
              </w:rPr>
            </w:pPr>
            <w:r w:rsidRPr="000A6133">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48CD53F8" w14:textId="77777777" w:rsidR="00E02D3A" w:rsidRPr="00F9519C" w:rsidRDefault="00E02D3A" w:rsidP="006B2BF0">
            <w:pPr>
              <w:pStyle w:val="TAC"/>
              <w:rPr>
                <w:rFonts w:eastAsia="SimSun" w:cs="Arial"/>
                <w:kern w:val="2"/>
                <w:szCs w:val="24"/>
                <w:lang w:eastAsia="zh-CN"/>
              </w:rPr>
            </w:pPr>
            <w:r w:rsidRPr="000A6133">
              <w:rPr>
                <w:rFonts w:eastAsia="DengXian"/>
              </w:rPr>
              <w:t>827</w:t>
            </w:r>
          </w:p>
        </w:tc>
        <w:tc>
          <w:tcPr>
            <w:tcW w:w="851" w:type="dxa"/>
            <w:tcBorders>
              <w:top w:val="single" w:sz="4" w:space="0" w:color="auto"/>
              <w:left w:val="single" w:sz="4" w:space="0" w:color="auto"/>
              <w:bottom w:val="single" w:sz="4" w:space="0" w:color="auto"/>
              <w:right w:val="single" w:sz="4" w:space="0" w:color="auto"/>
            </w:tcBorders>
          </w:tcPr>
          <w:p w14:paraId="081B1C67" w14:textId="77777777" w:rsidR="00E02D3A" w:rsidRPr="00F9519C" w:rsidRDefault="00E02D3A" w:rsidP="006B2BF0">
            <w:pPr>
              <w:pStyle w:val="TAC"/>
              <w:rPr>
                <w:rFonts w:eastAsia="SimSun" w:cs="Arial"/>
                <w:kern w:val="2"/>
                <w:szCs w:val="24"/>
                <w:lang w:eastAsia="zh-CN"/>
              </w:rPr>
            </w:pPr>
            <w:r w:rsidRPr="000A613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131D3D97" w14:textId="77777777" w:rsidR="00E02D3A" w:rsidRPr="00F9519C" w:rsidRDefault="00E02D3A" w:rsidP="006B2BF0">
            <w:pPr>
              <w:pStyle w:val="TAC"/>
              <w:rPr>
                <w:rFonts w:eastAsia="SimSun" w:cs="Arial"/>
                <w:kern w:val="2"/>
                <w:szCs w:val="24"/>
                <w:lang w:eastAsia="zh-CN"/>
              </w:rPr>
            </w:pPr>
            <w:r w:rsidRPr="000A6133">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3D076BC" w14:textId="77777777" w:rsidR="00E02D3A" w:rsidRPr="00F9519C" w:rsidRDefault="00E02D3A" w:rsidP="006B2BF0">
            <w:pPr>
              <w:pStyle w:val="TAC"/>
              <w:rPr>
                <w:rFonts w:eastAsiaTheme="minorEastAsia" w:cs="Arial"/>
                <w:kern w:val="2"/>
                <w:szCs w:val="24"/>
                <w:lang w:eastAsia="zh-CN"/>
              </w:rPr>
            </w:pPr>
            <w:r w:rsidRPr="000A6133">
              <w:rPr>
                <w:rFonts w:eastAsia="DengXian"/>
              </w:rPr>
              <w:t>872</w:t>
            </w:r>
          </w:p>
        </w:tc>
        <w:tc>
          <w:tcPr>
            <w:tcW w:w="977" w:type="dxa"/>
            <w:tcBorders>
              <w:top w:val="single" w:sz="4" w:space="0" w:color="auto"/>
              <w:left w:val="single" w:sz="4" w:space="0" w:color="auto"/>
              <w:bottom w:val="single" w:sz="4" w:space="0" w:color="auto"/>
              <w:right w:val="single" w:sz="4" w:space="0" w:color="auto"/>
            </w:tcBorders>
          </w:tcPr>
          <w:p w14:paraId="4F6802EE"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454F3B" w14:textId="77777777" w:rsidR="00E02D3A" w:rsidRPr="00F9519C" w:rsidRDefault="00E02D3A" w:rsidP="006B2BF0">
            <w:pPr>
              <w:pStyle w:val="TAC"/>
              <w:rPr>
                <w:rFonts w:eastAsia="SimSun" w:cs="Arial"/>
                <w:kern w:val="2"/>
                <w:szCs w:val="24"/>
                <w:lang w:eastAsia="zh-CN"/>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1FD846B"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r>
      <w:tr w:rsidR="00E02D3A" w:rsidRPr="00F9519C" w14:paraId="0D428873" w14:textId="77777777" w:rsidTr="006B2BF0">
        <w:trPr>
          <w:jc w:val="center"/>
        </w:trPr>
        <w:tc>
          <w:tcPr>
            <w:tcW w:w="2007" w:type="dxa"/>
            <w:tcBorders>
              <w:top w:val="nil"/>
              <w:left w:val="single" w:sz="4" w:space="0" w:color="auto"/>
              <w:bottom w:val="nil"/>
              <w:right w:val="single" w:sz="4" w:space="0" w:color="auto"/>
            </w:tcBorders>
            <w:vAlign w:val="center"/>
          </w:tcPr>
          <w:p w14:paraId="430968EE"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0B47F4" w14:textId="77777777" w:rsidR="00E02D3A" w:rsidRPr="00F9519C" w:rsidRDefault="00E02D3A" w:rsidP="006B2BF0">
            <w:pPr>
              <w:pStyle w:val="TAC"/>
              <w:rPr>
                <w:rFonts w:eastAsia="SimSun" w:cs="Arial"/>
                <w:lang w:eastAsia="zh-CN"/>
              </w:rPr>
            </w:pPr>
            <w:r w:rsidRPr="000A613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5AD43F25" w14:textId="77777777" w:rsidR="00E02D3A" w:rsidRPr="00F9519C" w:rsidRDefault="00E02D3A" w:rsidP="006B2BF0">
            <w:pPr>
              <w:pStyle w:val="TAC"/>
              <w:rPr>
                <w:rFonts w:eastAsia="SimSun" w:cs="Arial"/>
                <w:kern w:val="2"/>
                <w:szCs w:val="24"/>
                <w:lang w:eastAsia="zh-CN"/>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B8750AD" w14:textId="77777777" w:rsidR="00E02D3A" w:rsidRPr="00F9519C" w:rsidRDefault="00E02D3A" w:rsidP="006B2BF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312EB558" w14:textId="77777777" w:rsidR="00E02D3A" w:rsidRPr="00F9519C" w:rsidRDefault="00E02D3A" w:rsidP="006B2BF0">
            <w:pPr>
              <w:pStyle w:val="TAC"/>
              <w:rPr>
                <w:rFonts w:eastAsia="SimSun" w:cs="Arial"/>
                <w:kern w:val="2"/>
                <w:szCs w:val="24"/>
                <w:lang w:eastAsia="zh-CN"/>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7EFC928" w14:textId="77777777" w:rsidR="00E02D3A" w:rsidRPr="00F9519C" w:rsidRDefault="00E02D3A" w:rsidP="006B2BF0">
            <w:pPr>
              <w:pStyle w:val="TAC"/>
              <w:rPr>
                <w:rFonts w:eastAsiaTheme="minorEastAsia" w:cs="Arial"/>
                <w:kern w:val="2"/>
                <w:szCs w:val="24"/>
                <w:lang w:eastAsia="zh-CN"/>
              </w:rPr>
            </w:pPr>
            <w:r w:rsidRPr="000A6133">
              <w:rPr>
                <w:rFonts w:eastAsia="DengXian"/>
              </w:rPr>
              <w:t>3593</w:t>
            </w:r>
          </w:p>
        </w:tc>
        <w:tc>
          <w:tcPr>
            <w:tcW w:w="977" w:type="dxa"/>
            <w:tcBorders>
              <w:top w:val="single" w:sz="4" w:space="0" w:color="auto"/>
              <w:left w:val="single" w:sz="4" w:space="0" w:color="auto"/>
              <w:bottom w:val="single" w:sz="4" w:space="0" w:color="auto"/>
              <w:right w:val="single" w:sz="4" w:space="0" w:color="auto"/>
            </w:tcBorders>
          </w:tcPr>
          <w:p w14:paraId="7504FBB7" w14:textId="77777777" w:rsidR="00E02D3A" w:rsidRPr="00F9519C" w:rsidRDefault="00E02D3A" w:rsidP="006B2BF0">
            <w:pPr>
              <w:pStyle w:val="TAC"/>
              <w:rPr>
                <w:rFonts w:eastAsia="Malgun Gothic" w:cs="Arial"/>
                <w:kern w:val="2"/>
                <w:szCs w:val="24"/>
                <w:lang w:eastAsia="ko-KR"/>
              </w:rPr>
            </w:pPr>
            <w:r w:rsidRPr="000A6133">
              <w:rPr>
                <w:rFonts w:eastAsia="DengXian"/>
              </w:rPr>
              <w:t>25</w:t>
            </w:r>
          </w:p>
        </w:tc>
        <w:tc>
          <w:tcPr>
            <w:tcW w:w="828" w:type="dxa"/>
            <w:tcBorders>
              <w:top w:val="single" w:sz="4" w:space="0" w:color="auto"/>
              <w:left w:val="single" w:sz="4" w:space="0" w:color="auto"/>
              <w:bottom w:val="single" w:sz="4" w:space="0" w:color="auto"/>
              <w:right w:val="single" w:sz="4" w:space="0" w:color="auto"/>
            </w:tcBorders>
            <w:vAlign w:val="center"/>
          </w:tcPr>
          <w:p w14:paraId="5B3982CE" w14:textId="77777777" w:rsidR="00E02D3A" w:rsidRPr="00F9519C" w:rsidRDefault="00E02D3A" w:rsidP="006B2BF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85C0542" w14:textId="77777777" w:rsidR="00E02D3A" w:rsidRPr="00F9519C" w:rsidRDefault="00E02D3A" w:rsidP="006B2BF0">
            <w:pPr>
              <w:pStyle w:val="TAC"/>
              <w:rPr>
                <w:rFonts w:eastAsia="Malgun Gothic" w:cs="Arial"/>
                <w:kern w:val="2"/>
                <w:szCs w:val="24"/>
                <w:lang w:eastAsia="ko-KR"/>
              </w:rPr>
            </w:pPr>
            <w:r w:rsidRPr="000A6133">
              <w:rPr>
                <w:rFonts w:eastAsia="DengXian"/>
              </w:rPr>
              <w:t>IMD2</w:t>
            </w:r>
          </w:p>
        </w:tc>
      </w:tr>
      <w:tr w:rsidR="00E02D3A" w:rsidRPr="00F9519C" w14:paraId="78FDADF8" w14:textId="77777777" w:rsidTr="006B2BF0">
        <w:trPr>
          <w:jc w:val="center"/>
        </w:trPr>
        <w:tc>
          <w:tcPr>
            <w:tcW w:w="2007" w:type="dxa"/>
            <w:tcBorders>
              <w:top w:val="nil"/>
              <w:left w:val="single" w:sz="4" w:space="0" w:color="auto"/>
              <w:bottom w:val="nil"/>
              <w:right w:val="single" w:sz="4" w:space="0" w:color="auto"/>
            </w:tcBorders>
            <w:vAlign w:val="center"/>
          </w:tcPr>
          <w:p w14:paraId="4C796497"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14D343" w14:textId="77777777" w:rsidR="00E02D3A" w:rsidRPr="00F9519C" w:rsidRDefault="00E02D3A" w:rsidP="006B2BF0">
            <w:pPr>
              <w:pStyle w:val="TAC"/>
              <w:rPr>
                <w:rFonts w:eastAsia="SimSun" w:cs="Arial"/>
                <w:lang w:eastAsia="zh-CN"/>
              </w:rPr>
            </w:pPr>
            <w:r w:rsidRPr="000A613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01F9AC73" w14:textId="77777777" w:rsidR="00E02D3A" w:rsidRPr="00F9519C" w:rsidRDefault="00E02D3A" w:rsidP="006B2BF0">
            <w:pPr>
              <w:pStyle w:val="TAC"/>
              <w:rPr>
                <w:rFonts w:eastAsia="SimSun" w:cs="Arial"/>
                <w:kern w:val="2"/>
                <w:szCs w:val="24"/>
                <w:lang w:eastAsia="zh-CN"/>
              </w:rPr>
            </w:pPr>
            <w:r w:rsidRPr="000A6133">
              <w:rPr>
                <w:rFonts w:eastAsia="DengXian"/>
              </w:rPr>
              <w:t>4420</w:t>
            </w:r>
          </w:p>
        </w:tc>
        <w:tc>
          <w:tcPr>
            <w:tcW w:w="851" w:type="dxa"/>
            <w:tcBorders>
              <w:top w:val="single" w:sz="4" w:space="0" w:color="auto"/>
              <w:left w:val="single" w:sz="4" w:space="0" w:color="auto"/>
              <w:bottom w:val="single" w:sz="4" w:space="0" w:color="auto"/>
              <w:right w:val="single" w:sz="4" w:space="0" w:color="auto"/>
            </w:tcBorders>
          </w:tcPr>
          <w:p w14:paraId="62597BF6" w14:textId="77777777" w:rsidR="00E02D3A" w:rsidRPr="00F9519C" w:rsidRDefault="00E02D3A" w:rsidP="006B2BF0">
            <w:pPr>
              <w:pStyle w:val="TAC"/>
              <w:rPr>
                <w:rFonts w:eastAsia="SimSun" w:cs="Arial"/>
                <w:kern w:val="2"/>
                <w:szCs w:val="24"/>
                <w:lang w:eastAsia="zh-CN"/>
              </w:rPr>
            </w:pPr>
            <w:r w:rsidRPr="000A6133">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DF57173" w14:textId="77777777" w:rsidR="00E02D3A" w:rsidRPr="00F9519C" w:rsidRDefault="00E02D3A" w:rsidP="006B2BF0">
            <w:pPr>
              <w:pStyle w:val="TAC"/>
              <w:rPr>
                <w:rFonts w:eastAsia="SimSun" w:cs="Arial"/>
                <w:kern w:val="2"/>
                <w:szCs w:val="24"/>
                <w:lang w:eastAsia="zh-CN"/>
              </w:rPr>
            </w:pPr>
            <w:r w:rsidRPr="000A6133">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6C0E1487" w14:textId="77777777" w:rsidR="00E02D3A" w:rsidRPr="00F9519C" w:rsidRDefault="00E02D3A" w:rsidP="006B2BF0">
            <w:pPr>
              <w:pStyle w:val="TAC"/>
              <w:rPr>
                <w:rFonts w:eastAsiaTheme="minorEastAsia" w:cs="Arial"/>
                <w:kern w:val="2"/>
                <w:szCs w:val="24"/>
                <w:lang w:eastAsia="zh-CN"/>
              </w:rPr>
            </w:pPr>
            <w:r w:rsidRPr="000A6133">
              <w:rPr>
                <w:rFonts w:eastAsia="DengXian"/>
              </w:rPr>
              <w:t>4420</w:t>
            </w:r>
          </w:p>
        </w:tc>
        <w:tc>
          <w:tcPr>
            <w:tcW w:w="977" w:type="dxa"/>
            <w:tcBorders>
              <w:top w:val="single" w:sz="4" w:space="0" w:color="auto"/>
              <w:left w:val="single" w:sz="4" w:space="0" w:color="auto"/>
              <w:bottom w:val="single" w:sz="4" w:space="0" w:color="auto"/>
              <w:right w:val="single" w:sz="4" w:space="0" w:color="auto"/>
            </w:tcBorders>
          </w:tcPr>
          <w:p w14:paraId="73367161"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89DA3" w14:textId="77777777" w:rsidR="00E02D3A" w:rsidRPr="00F9519C" w:rsidRDefault="00E02D3A" w:rsidP="006B2BF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B43263"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r>
      <w:tr w:rsidR="00E02D3A" w:rsidRPr="00F9519C" w14:paraId="29E159AC" w14:textId="77777777" w:rsidTr="006B2BF0">
        <w:trPr>
          <w:jc w:val="center"/>
        </w:trPr>
        <w:tc>
          <w:tcPr>
            <w:tcW w:w="2007" w:type="dxa"/>
            <w:tcBorders>
              <w:top w:val="nil"/>
              <w:left w:val="single" w:sz="4" w:space="0" w:color="auto"/>
              <w:bottom w:val="nil"/>
              <w:right w:val="single" w:sz="4" w:space="0" w:color="auto"/>
            </w:tcBorders>
            <w:vAlign w:val="center"/>
          </w:tcPr>
          <w:p w14:paraId="3707F12B"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BBC295" w14:textId="77777777" w:rsidR="00E02D3A" w:rsidRPr="00F9519C" w:rsidRDefault="00E02D3A" w:rsidP="006B2BF0">
            <w:pPr>
              <w:pStyle w:val="TAC"/>
              <w:rPr>
                <w:rFonts w:eastAsia="SimSun" w:cs="Arial"/>
                <w:lang w:eastAsia="zh-CN"/>
              </w:rPr>
            </w:pPr>
            <w:r w:rsidRPr="000A6133">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2C249E4E" w14:textId="77777777" w:rsidR="00E02D3A" w:rsidRPr="00F9519C" w:rsidRDefault="00E02D3A" w:rsidP="006B2BF0">
            <w:pPr>
              <w:pStyle w:val="TAC"/>
              <w:rPr>
                <w:rFonts w:eastAsia="SimSun" w:cs="Arial"/>
                <w:kern w:val="2"/>
                <w:szCs w:val="24"/>
                <w:lang w:eastAsia="zh-CN"/>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3D9D774" w14:textId="77777777" w:rsidR="00E02D3A" w:rsidRPr="00F9519C" w:rsidRDefault="00E02D3A" w:rsidP="006B2BF0">
            <w:pPr>
              <w:pStyle w:val="TAC"/>
              <w:rPr>
                <w:rFonts w:eastAsia="SimSun" w:cs="Arial"/>
                <w:kern w:val="2"/>
                <w:szCs w:val="24"/>
                <w:lang w:eastAsia="zh-CN"/>
              </w:rPr>
            </w:pPr>
            <w:r w:rsidRPr="000A613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272B2AB3" w14:textId="77777777" w:rsidR="00E02D3A" w:rsidRPr="00F9519C" w:rsidRDefault="00E02D3A" w:rsidP="006B2BF0">
            <w:pPr>
              <w:pStyle w:val="TAC"/>
              <w:rPr>
                <w:rFonts w:eastAsia="SimSun" w:cs="Arial"/>
                <w:kern w:val="2"/>
                <w:szCs w:val="24"/>
                <w:lang w:eastAsia="zh-CN"/>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E11D94A" w14:textId="77777777" w:rsidR="00E02D3A" w:rsidRPr="00F9519C" w:rsidRDefault="00E02D3A" w:rsidP="006B2BF0">
            <w:pPr>
              <w:pStyle w:val="TAC"/>
              <w:rPr>
                <w:rFonts w:eastAsiaTheme="minorEastAsia" w:cs="Arial"/>
                <w:kern w:val="2"/>
                <w:szCs w:val="24"/>
                <w:lang w:eastAsia="zh-CN"/>
              </w:rPr>
            </w:pPr>
            <w:r w:rsidRPr="000A6133">
              <w:rPr>
                <w:rFonts w:eastAsia="DengXian"/>
              </w:rPr>
              <w:t>930</w:t>
            </w:r>
          </w:p>
        </w:tc>
        <w:tc>
          <w:tcPr>
            <w:tcW w:w="977" w:type="dxa"/>
            <w:tcBorders>
              <w:top w:val="single" w:sz="4" w:space="0" w:color="auto"/>
              <w:left w:val="single" w:sz="4" w:space="0" w:color="auto"/>
              <w:bottom w:val="single" w:sz="4" w:space="0" w:color="auto"/>
              <w:right w:val="single" w:sz="4" w:space="0" w:color="auto"/>
            </w:tcBorders>
          </w:tcPr>
          <w:p w14:paraId="4DC9B191" w14:textId="77777777" w:rsidR="00E02D3A" w:rsidRPr="00F9519C" w:rsidRDefault="00E02D3A" w:rsidP="006B2BF0">
            <w:pPr>
              <w:pStyle w:val="TAC"/>
              <w:rPr>
                <w:rFonts w:eastAsia="Malgun Gothic" w:cs="Arial"/>
                <w:kern w:val="2"/>
                <w:szCs w:val="24"/>
                <w:lang w:eastAsia="ko-KR"/>
              </w:rPr>
            </w:pPr>
            <w:r w:rsidRPr="000A6133">
              <w:rPr>
                <w:rFonts w:eastAsia="DengXian"/>
              </w:rPr>
              <w:t>20.3</w:t>
            </w:r>
          </w:p>
        </w:tc>
        <w:tc>
          <w:tcPr>
            <w:tcW w:w="828" w:type="dxa"/>
            <w:tcBorders>
              <w:top w:val="single" w:sz="4" w:space="0" w:color="auto"/>
              <w:left w:val="single" w:sz="4" w:space="0" w:color="auto"/>
              <w:bottom w:val="single" w:sz="4" w:space="0" w:color="auto"/>
              <w:right w:val="single" w:sz="4" w:space="0" w:color="auto"/>
            </w:tcBorders>
            <w:vAlign w:val="center"/>
          </w:tcPr>
          <w:p w14:paraId="4DADDEAB" w14:textId="77777777" w:rsidR="00E02D3A" w:rsidRPr="00F9519C" w:rsidRDefault="00E02D3A" w:rsidP="006B2BF0">
            <w:pPr>
              <w:pStyle w:val="TAC"/>
              <w:rPr>
                <w:rFonts w:eastAsia="SimSun" w:cs="Arial"/>
                <w:kern w:val="2"/>
                <w:szCs w:val="24"/>
                <w:lang w:eastAsia="zh-CN"/>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441B8B" w14:textId="77777777" w:rsidR="00E02D3A" w:rsidRPr="00F9519C" w:rsidRDefault="00E02D3A" w:rsidP="006B2BF0">
            <w:pPr>
              <w:pStyle w:val="TAC"/>
              <w:rPr>
                <w:rFonts w:eastAsia="Malgun Gothic" w:cs="Arial"/>
                <w:kern w:val="2"/>
                <w:szCs w:val="24"/>
                <w:lang w:eastAsia="ko-KR"/>
              </w:rPr>
            </w:pPr>
            <w:r w:rsidRPr="000A6133">
              <w:rPr>
                <w:rFonts w:eastAsia="DengXian"/>
              </w:rPr>
              <w:t>IMD2</w:t>
            </w:r>
          </w:p>
        </w:tc>
      </w:tr>
      <w:tr w:rsidR="00E02D3A" w:rsidRPr="00F9519C" w14:paraId="15AED630" w14:textId="77777777" w:rsidTr="006B2BF0">
        <w:trPr>
          <w:jc w:val="center"/>
        </w:trPr>
        <w:tc>
          <w:tcPr>
            <w:tcW w:w="2007" w:type="dxa"/>
            <w:tcBorders>
              <w:top w:val="nil"/>
              <w:left w:val="single" w:sz="4" w:space="0" w:color="auto"/>
              <w:bottom w:val="nil"/>
              <w:right w:val="single" w:sz="4" w:space="0" w:color="auto"/>
            </w:tcBorders>
            <w:vAlign w:val="center"/>
          </w:tcPr>
          <w:p w14:paraId="4539DB79"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A58F71" w14:textId="77777777" w:rsidR="00E02D3A" w:rsidRPr="00F9519C" w:rsidRDefault="00E02D3A" w:rsidP="006B2BF0">
            <w:pPr>
              <w:pStyle w:val="TAC"/>
              <w:rPr>
                <w:rFonts w:eastAsia="SimSun" w:cs="Arial"/>
                <w:lang w:eastAsia="zh-CN"/>
              </w:rPr>
            </w:pPr>
            <w:r w:rsidRPr="000A613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57CBDC4" w14:textId="77777777" w:rsidR="00E02D3A" w:rsidRPr="00F9519C" w:rsidRDefault="00E02D3A" w:rsidP="006B2BF0">
            <w:pPr>
              <w:pStyle w:val="TAC"/>
              <w:rPr>
                <w:rFonts w:eastAsia="SimSun" w:cs="Arial"/>
                <w:kern w:val="2"/>
                <w:szCs w:val="24"/>
                <w:lang w:eastAsia="zh-CN"/>
              </w:rPr>
            </w:pPr>
            <w:r w:rsidRPr="000A6133">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1D88C845" w14:textId="77777777" w:rsidR="00E02D3A" w:rsidRPr="00F9519C" w:rsidRDefault="00E02D3A" w:rsidP="006B2BF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377BE28" w14:textId="77777777" w:rsidR="00E02D3A" w:rsidRPr="00F9519C" w:rsidRDefault="00E02D3A" w:rsidP="006B2BF0">
            <w:pPr>
              <w:pStyle w:val="TAC"/>
              <w:rPr>
                <w:rFonts w:eastAsia="SimSun" w:cs="Arial"/>
                <w:kern w:val="2"/>
                <w:szCs w:val="24"/>
                <w:lang w:eastAsia="zh-CN"/>
              </w:rPr>
            </w:pPr>
            <w:r w:rsidRPr="000A613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3C6DC1F" w14:textId="77777777" w:rsidR="00E02D3A" w:rsidRPr="00F9519C" w:rsidRDefault="00E02D3A" w:rsidP="006B2BF0">
            <w:pPr>
              <w:pStyle w:val="TAC"/>
              <w:rPr>
                <w:rFonts w:eastAsiaTheme="minorEastAsia" w:cs="Arial"/>
                <w:kern w:val="2"/>
                <w:szCs w:val="24"/>
                <w:lang w:eastAsia="zh-CN"/>
              </w:rPr>
            </w:pPr>
            <w:r w:rsidRPr="000A6133">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3EF77810"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5DFBF" w14:textId="77777777" w:rsidR="00E02D3A" w:rsidRPr="00F9519C" w:rsidRDefault="00E02D3A" w:rsidP="006B2BF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25655F"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r>
      <w:tr w:rsidR="00E02D3A" w:rsidRPr="00F9519C" w14:paraId="78C400E3" w14:textId="77777777" w:rsidTr="006B2BF0">
        <w:trPr>
          <w:jc w:val="center"/>
        </w:trPr>
        <w:tc>
          <w:tcPr>
            <w:tcW w:w="2007" w:type="dxa"/>
            <w:tcBorders>
              <w:top w:val="nil"/>
              <w:left w:val="single" w:sz="4" w:space="0" w:color="auto"/>
              <w:bottom w:val="nil"/>
              <w:right w:val="single" w:sz="4" w:space="0" w:color="auto"/>
            </w:tcBorders>
            <w:vAlign w:val="center"/>
          </w:tcPr>
          <w:p w14:paraId="6F5BBFC2"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D86AE4" w14:textId="77777777" w:rsidR="00E02D3A" w:rsidRPr="00F9519C" w:rsidRDefault="00E02D3A" w:rsidP="006B2BF0">
            <w:pPr>
              <w:pStyle w:val="TAC"/>
              <w:rPr>
                <w:rFonts w:eastAsia="SimSun" w:cs="Arial"/>
                <w:lang w:eastAsia="zh-CN"/>
              </w:rPr>
            </w:pPr>
            <w:r w:rsidRPr="000A613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62897894" w14:textId="77777777" w:rsidR="00E02D3A" w:rsidRPr="00F9519C" w:rsidRDefault="00E02D3A" w:rsidP="006B2BF0">
            <w:pPr>
              <w:pStyle w:val="TAC"/>
              <w:rPr>
                <w:rFonts w:eastAsia="SimSun" w:cs="Arial"/>
                <w:kern w:val="2"/>
                <w:szCs w:val="24"/>
                <w:lang w:eastAsia="zh-CN"/>
              </w:rPr>
            </w:pPr>
            <w:r w:rsidRPr="000A6133">
              <w:rPr>
                <w:rFonts w:eastAsia="DengXian"/>
              </w:rPr>
              <w:t>4530</w:t>
            </w:r>
          </w:p>
        </w:tc>
        <w:tc>
          <w:tcPr>
            <w:tcW w:w="851" w:type="dxa"/>
            <w:tcBorders>
              <w:top w:val="single" w:sz="4" w:space="0" w:color="auto"/>
              <w:left w:val="single" w:sz="4" w:space="0" w:color="auto"/>
              <w:bottom w:val="single" w:sz="4" w:space="0" w:color="auto"/>
              <w:right w:val="single" w:sz="4" w:space="0" w:color="auto"/>
            </w:tcBorders>
          </w:tcPr>
          <w:p w14:paraId="4EE3B81B" w14:textId="77777777" w:rsidR="00E02D3A" w:rsidRPr="00F9519C" w:rsidRDefault="00E02D3A" w:rsidP="006B2BF0">
            <w:pPr>
              <w:pStyle w:val="TAC"/>
              <w:rPr>
                <w:rFonts w:eastAsia="SimSun" w:cs="Arial"/>
                <w:kern w:val="2"/>
                <w:szCs w:val="24"/>
                <w:lang w:eastAsia="zh-CN"/>
              </w:rPr>
            </w:pPr>
            <w:r w:rsidRPr="000A6133">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111AC4B2" w14:textId="77777777" w:rsidR="00E02D3A" w:rsidRPr="00F9519C" w:rsidRDefault="00E02D3A" w:rsidP="006B2BF0">
            <w:pPr>
              <w:pStyle w:val="TAC"/>
              <w:rPr>
                <w:rFonts w:eastAsia="SimSun" w:cs="Arial"/>
                <w:kern w:val="2"/>
                <w:szCs w:val="24"/>
                <w:lang w:eastAsia="zh-CN"/>
              </w:rPr>
            </w:pPr>
            <w:r w:rsidRPr="000A6133">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4AF88ED2" w14:textId="77777777" w:rsidR="00E02D3A" w:rsidRPr="00F9519C" w:rsidRDefault="00E02D3A" w:rsidP="006B2BF0">
            <w:pPr>
              <w:pStyle w:val="TAC"/>
              <w:rPr>
                <w:rFonts w:eastAsiaTheme="minorEastAsia" w:cs="Arial"/>
                <w:kern w:val="2"/>
                <w:szCs w:val="24"/>
                <w:lang w:eastAsia="zh-CN"/>
              </w:rPr>
            </w:pPr>
            <w:r w:rsidRPr="000A6133">
              <w:rPr>
                <w:rFonts w:eastAsia="DengXian"/>
              </w:rPr>
              <w:t>4530</w:t>
            </w:r>
          </w:p>
        </w:tc>
        <w:tc>
          <w:tcPr>
            <w:tcW w:w="977" w:type="dxa"/>
            <w:tcBorders>
              <w:top w:val="single" w:sz="4" w:space="0" w:color="auto"/>
              <w:left w:val="single" w:sz="4" w:space="0" w:color="auto"/>
              <w:bottom w:val="single" w:sz="4" w:space="0" w:color="auto"/>
              <w:right w:val="single" w:sz="4" w:space="0" w:color="auto"/>
            </w:tcBorders>
          </w:tcPr>
          <w:p w14:paraId="3C8BE3EF"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B412E7" w14:textId="77777777" w:rsidR="00E02D3A" w:rsidRPr="00F9519C" w:rsidRDefault="00E02D3A" w:rsidP="006B2BF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4601E8"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r>
      <w:tr w:rsidR="00E02D3A" w:rsidRPr="00F9519C" w14:paraId="0C103356" w14:textId="77777777" w:rsidTr="006B2BF0">
        <w:trPr>
          <w:jc w:val="center"/>
        </w:trPr>
        <w:tc>
          <w:tcPr>
            <w:tcW w:w="2007" w:type="dxa"/>
            <w:tcBorders>
              <w:top w:val="nil"/>
              <w:left w:val="single" w:sz="4" w:space="0" w:color="auto"/>
              <w:bottom w:val="nil"/>
              <w:right w:val="single" w:sz="4" w:space="0" w:color="auto"/>
            </w:tcBorders>
            <w:vAlign w:val="center"/>
          </w:tcPr>
          <w:p w14:paraId="1262FBFB"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974DE" w14:textId="77777777" w:rsidR="00E02D3A" w:rsidRPr="00F9519C" w:rsidRDefault="00E02D3A" w:rsidP="006B2BF0">
            <w:pPr>
              <w:pStyle w:val="TAC"/>
              <w:rPr>
                <w:rFonts w:eastAsia="SimSun" w:cs="Arial"/>
                <w:lang w:eastAsia="zh-CN"/>
              </w:rPr>
            </w:pPr>
            <w:r w:rsidRPr="000A6133">
              <w:rPr>
                <w:rFonts w:eastAsia="DengXian"/>
              </w:rPr>
              <w:t>n8</w:t>
            </w:r>
          </w:p>
        </w:tc>
        <w:tc>
          <w:tcPr>
            <w:tcW w:w="926" w:type="dxa"/>
            <w:tcBorders>
              <w:top w:val="single" w:sz="4" w:space="0" w:color="auto"/>
              <w:left w:val="single" w:sz="4" w:space="0" w:color="auto"/>
              <w:bottom w:val="single" w:sz="4" w:space="0" w:color="auto"/>
              <w:right w:val="single" w:sz="4" w:space="0" w:color="auto"/>
            </w:tcBorders>
          </w:tcPr>
          <w:p w14:paraId="3AB55AB1" w14:textId="77777777" w:rsidR="00E02D3A" w:rsidRPr="00F9519C" w:rsidRDefault="00E02D3A" w:rsidP="006B2BF0">
            <w:pPr>
              <w:pStyle w:val="TAC"/>
              <w:rPr>
                <w:rFonts w:eastAsia="SimSun" w:cs="Arial"/>
                <w:kern w:val="2"/>
                <w:szCs w:val="24"/>
                <w:lang w:eastAsia="zh-CN"/>
              </w:rPr>
            </w:pPr>
            <w:r w:rsidRPr="000A6133">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5A64FD75" w14:textId="77777777" w:rsidR="00E02D3A" w:rsidRPr="00F9519C" w:rsidRDefault="00E02D3A" w:rsidP="006B2BF0">
            <w:pPr>
              <w:pStyle w:val="TAC"/>
              <w:rPr>
                <w:rFonts w:eastAsia="SimSun" w:cs="Arial"/>
                <w:kern w:val="2"/>
                <w:szCs w:val="24"/>
                <w:lang w:eastAsia="zh-CN"/>
              </w:rPr>
            </w:pPr>
            <w:r w:rsidRPr="000A6133">
              <w:rPr>
                <w:rFonts w:eastAsia="DengXian"/>
              </w:rPr>
              <w:t>5</w:t>
            </w:r>
          </w:p>
        </w:tc>
        <w:tc>
          <w:tcPr>
            <w:tcW w:w="1107" w:type="dxa"/>
            <w:tcBorders>
              <w:top w:val="single" w:sz="4" w:space="0" w:color="auto"/>
              <w:left w:val="single" w:sz="4" w:space="0" w:color="auto"/>
              <w:bottom w:val="single" w:sz="4" w:space="0" w:color="auto"/>
              <w:right w:val="single" w:sz="4" w:space="0" w:color="auto"/>
            </w:tcBorders>
          </w:tcPr>
          <w:p w14:paraId="6F5C6471" w14:textId="77777777" w:rsidR="00E02D3A" w:rsidRPr="00F9519C" w:rsidRDefault="00E02D3A" w:rsidP="006B2BF0">
            <w:pPr>
              <w:pStyle w:val="TAC"/>
              <w:rPr>
                <w:rFonts w:eastAsia="SimSun" w:cs="Arial"/>
                <w:kern w:val="2"/>
                <w:szCs w:val="24"/>
                <w:lang w:eastAsia="zh-CN"/>
              </w:rPr>
            </w:pPr>
            <w:r w:rsidRPr="000A6133">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6863551" w14:textId="77777777" w:rsidR="00E02D3A" w:rsidRPr="00F9519C" w:rsidRDefault="00E02D3A" w:rsidP="006B2BF0">
            <w:pPr>
              <w:pStyle w:val="TAC"/>
              <w:rPr>
                <w:rFonts w:eastAsiaTheme="minorEastAsia" w:cs="Arial"/>
                <w:kern w:val="2"/>
                <w:szCs w:val="24"/>
                <w:lang w:eastAsia="zh-CN"/>
              </w:rPr>
            </w:pPr>
            <w:r w:rsidRPr="000A6133">
              <w:rPr>
                <w:rFonts w:eastAsia="DengXian"/>
              </w:rPr>
              <w:t>940</w:t>
            </w:r>
          </w:p>
        </w:tc>
        <w:tc>
          <w:tcPr>
            <w:tcW w:w="977" w:type="dxa"/>
            <w:tcBorders>
              <w:top w:val="single" w:sz="4" w:space="0" w:color="auto"/>
              <w:left w:val="single" w:sz="4" w:space="0" w:color="auto"/>
              <w:bottom w:val="single" w:sz="4" w:space="0" w:color="auto"/>
              <w:right w:val="single" w:sz="4" w:space="0" w:color="auto"/>
            </w:tcBorders>
          </w:tcPr>
          <w:p w14:paraId="25B83E6B" w14:textId="77777777" w:rsidR="00E02D3A" w:rsidRPr="00F9519C" w:rsidRDefault="00E02D3A" w:rsidP="006B2BF0">
            <w:pPr>
              <w:pStyle w:val="TAC"/>
              <w:rPr>
                <w:rFonts w:eastAsia="Malgun Gothic" w:cs="Arial"/>
                <w:kern w:val="2"/>
                <w:szCs w:val="24"/>
                <w:lang w:eastAsia="ko-KR"/>
              </w:rPr>
            </w:pPr>
            <w:r w:rsidRPr="000A6133">
              <w:rPr>
                <w:rFonts w:eastAsia="DengXian"/>
              </w:rPr>
              <w:t>3</w:t>
            </w:r>
          </w:p>
        </w:tc>
        <w:tc>
          <w:tcPr>
            <w:tcW w:w="828" w:type="dxa"/>
            <w:tcBorders>
              <w:top w:val="single" w:sz="4" w:space="0" w:color="auto"/>
              <w:left w:val="single" w:sz="4" w:space="0" w:color="auto"/>
              <w:bottom w:val="single" w:sz="4" w:space="0" w:color="auto"/>
              <w:right w:val="single" w:sz="4" w:space="0" w:color="auto"/>
            </w:tcBorders>
            <w:vAlign w:val="center"/>
          </w:tcPr>
          <w:p w14:paraId="283F481E" w14:textId="77777777" w:rsidR="00E02D3A" w:rsidRPr="00F9519C" w:rsidRDefault="00E02D3A" w:rsidP="006B2BF0">
            <w:pPr>
              <w:pStyle w:val="TAC"/>
              <w:rPr>
                <w:rFonts w:eastAsia="SimSun" w:cs="Arial"/>
                <w:kern w:val="2"/>
                <w:szCs w:val="24"/>
                <w:lang w:eastAsia="zh-CN"/>
              </w:rPr>
            </w:pPr>
            <w:r w:rsidRPr="000A6133">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BE780C" w14:textId="77777777" w:rsidR="00E02D3A" w:rsidRPr="00F9519C" w:rsidRDefault="00E02D3A" w:rsidP="006B2BF0">
            <w:pPr>
              <w:pStyle w:val="TAC"/>
              <w:rPr>
                <w:rFonts w:eastAsia="Malgun Gothic" w:cs="Arial"/>
                <w:kern w:val="2"/>
                <w:szCs w:val="24"/>
                <w:lang w:eastAsia="ko-KR"/>
              </w:rPr>
            </w:pPr>
            <w:r w:rsidRPr="000A6133">
              <w:rPr>
                <w:rFonts w:eastAsia="DengXian"/>
              </w:rPr>
              <w:t>IMD5</w:t>
            </w:r>
          </w:p>
        </w:tc>
      </w:tr>
      <w:tr w:rsidR="00E02D3A" w:rsidRPr="00F9519C" w14:paraId="6989CCDD" w14:textId="77777777" w:rsidTr="006B2BF0">
        <w:trPr>
          <w:jc w:val="center"/>
        </w:trPr>
        <w:tc>
          <w:tcPr>
            <w:tcW w:w="2007" w:type="dxa"/>
            <w:tcBorders>
              <w:top w:val="nil"/>
              <w:left w:val="single" w:sz="4" w:space="0" w:color="auto"/>
              <w:bottom w:val="nil"/>
              <w:right w:val="single" w:sz="4" w:space="0" w:color="auto"/>
            </w:tcBorders>
            <w:vAlign w:val="center"/>
          </w:tcPr>
          <w:p w14:paraId="648E2EF3"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C0FC5" w14:textId="77777777" w:rsidR="00E02D3A" w:rsidRPr="00F9519C" w:rsidRDefault="00E02D3A" w:rsidP="006B2BF0">
            <w:pPr>
              <w:pStyle w:val="TAC"/>
              <w:rPr>
                <w:rFonts w:eastAsia="SimSun" w:cs="Arial"/>
                <w:lang w:eastAsia="zh-CN"/>
              </w:rPr>
            </w:pPr>
            <w:r w:rsidRPr="000A6133">
              <w:rPr>
                <w:rFonts w:eastAsia="DengXian"/>
              </w:rPr>
              <w:t>n78</w:t>
            </w:r>
          </w:p>
        </w:tc>
        <w:tc>
          <w:tcPr>
            <w:tcW w:w="926" w:type="dxa"/>
            <w:tcBorders>
              <w:top w:val="single" w:sz="4" w:space="0" w:color="auto"/>
              <w:left w:val="single" w:sz="4" w:space="0" w:color="auto"/>
              <w:bottom w:val="single" w:sz="4" w:space="0" w:color="auto"/>
              <w:right w:val="single" w:sz="4" w:space="0" w:color="auto"/>
            </w:tcBorders>
          </w:tcPr>
          <w:p w14:paraId="0CE5DD33" w14:textId="77777777" w:rsidR="00E02D3A" w:rsidRPr="00F9519C" w:rsidRDefault="00E02D3A" w:rsidP="006B2BF0">
            <w:pPr>
              <w:pStyle w:val="TAC"/>
              <w:rPr>
                <w:rFonts w:eastAsia="SimSun" w:cs="Arial"/>
                <w:kern w:val="2"/>
                <w:szCs w:val="24"/>
                <w:lang w:eastAsia="zh-CN"/>
              </w:rPr>
            </w:pPr>
            <w:r w:rsidRPr="000A6133">
              <w:rPr>
                <w:rFonts w:eastAsia="DengXian"/>
              </w:rPr>
              <w:t>3600</w:t>
            </w:r>
          </w:p>
        </w:tc>
        <w:tc>
          <w:tcPr>
            <w:tcW w:w="851" w:type="dxa"/>
            <w:tcBorders>
              <w:top w:val="single" w:sz="4" w:space="0" w:color="auto"/>
              <w:left w:val="single" w:sz="4" w:space="0" w:color="auto"/>
              <w:bottom w:val="single" w:sz="4" w:space="0" w:color="auto"/>
              <w:right w:val="single" w:sz="4" w:space="0" w:color="auto"/>
            </w:tcBorders>
          </w:tcPr>
          <w:p w14:paraId="69639ED4" w14:textId="77777777" w:rsidR="00E02D3A" w:rsidRPr="00F9519C" w:rsidRDefault="00E02D3A" w:rsidP="006B2BF0">
            <w:pPr>
              <w:pStyle w:val="TAC"/>
              <w:rPr>
                <w:rFonts w:eastAsia="SimSun" w:cs="Arial"/>
                <w:kern w:val="2"/>
                <w:szCs w:val="24"/>
                <w:lang w:eastAsia="zh-CN"/>
              </w:rPr>
            </w:pPr>
            <w:r w:rsidRPr="000A6133">
              <w:rPr>
                <w:rFonts w:eastAsia="DengXian"/>
              </w:rPr>
              <w:t>10</w:t>
            </w:r>
          </w:p>
        </w:tc>
        <w:tc>
          <w:tcPr>
            <w:tcW w:w="1107" w:type="dxa"/>
            <w:tcBorders>
              <w:top w:val="single" w:sz="4" w:space="0" w:color="auto"/>
              <w:left w:val="single" w:sz="4" w:space="0" w:color="auto"/>
              <w:bottom w:val="single" w:sz="4" w:space="0" w:color="auto"/>
              <w:right w:val="single" w:sz="4" w:space="0" w:color="auto"/>
            </w:tcBorders>
          </w:tcPr>
          <w:p w14:paraId="2DD118C9" w14:textId="77777777" w:rsidR="00E02D3A" w:rsidRPr="00F9519C" w:rsidRDefault="00E02D3A" w:rsidP="006B2BF0">
            <w:pPr>
              <w:pStyle w:val="TAC"/>
              <w:rPr>
                <w:rFonts w:eastAsia="SimSun" w:cs="Arial"/>
                <w:kern w:val="2"/>
                <w:szCs w:val="24"/>
                <w:lang w:eastAsia="zh-CN"/>
              </w:rPr>
            </w:pPr>
            <w:r w:rsidRPr="000A6133">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49B0B4D4" w14:textId="77777777" w:rsidR="00E02D3A" w:rsidRPr="00F9519C" w:rsidRDefault="00E02D3A" w:rsidP="006B2BF0">
            <w:pPr>
              <w:pStyle w:val="TAC"/>
              <w:rPr>
                <w:rFonts w:eastAsiaTheme="minorEastAsia" w:cs="Arial"/>
                <w:kern w:val="2"/>
                <w:szCs w:val="24"/>
                <w:lang w:eastAsia="zh-CN"/>
              </w:rPr>
            </w:pPr>
            <w:r w:rsidRPr="000A6133">
              <w:rPr>
                <w:rFonts w:eastAsia="DengXian"/>
              </w:rPr>
              <w:t>3600</w:t>
            </w:r>
          </w:p>
        </w:tc>
        <w:tc>
          <w:tcPr>
            <w:tcW w:w="977" w:type="dxa"/>
            <w:tcBorders>
              <w:top w:val="single" w:sz="4" w:space="0" w:color="auto"/>
              <w:left w:val="single" w:sz="4" w:space="0" w:color="auto"/>
              <w:bottom w:val="single" w:sz="4" w:space="0" w:color="auto"/>
              <w:right w:val="single" w:sz="4" w:space="0" w:color="auto"/>
            </w:tcBorders>
          </w:tcPr>
          <w:p w14:paraId="1B1612BE"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9C1D0" w14:textId="77777777" w:rsidR="00E02D3A" w:rsidRPr="00F9519C" w:rsidRDefault="00E02D3A" w:rsidP="006B2BF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ED2AA6"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r>
      <w:tr w:rsidR="00E02D3A" w:rsidRPr="00F9519C" w14:paraId="29FA7223"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6851AB7" w14:textId="77777777" w:rsidR="00E02D3A" w:rsidRPr="00F9519C" w:rsidRDefault="00E02D3A" w:rsidP="006B2BF0">
            <w:pPr>
              <w:pStyle w:val="TAC"/>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5ED5EB" w14:textId="77777777" w:rsidR="00E02D3A" w:rsidRPr="00F9519C" w:rsidRDefault="00E02D3A" w:rsidP="006B2BF0">
            <w:pPr>
              <w:pStyle w:val="TAC"/>
              <w:rPr>
                <w:rFonts w:eastAsia="SimSun" w:cs="Arial"/>
                <w:lang w:eastAsia="zh-CN"/>
              </w:rPr>
            </w:pPr>
            <w:r w:rsidRPr="000A6133">
              <w:rPr>
                <w:rFonts w:eastAsia="DengXian"/>
              </w:rPr>
              <w:t>n79</w:t>
            </w:r>
          </w:p>
        </w:tc>
        <w:tc>
          <w:tcPr>
            <w:tcW w:w="926" w:type="dxa"/>
            <w:tcBorders>
              <w:top w:val="single" w:sz="4" w:space="0" w:color="auto"/>
              <w:left w:val="single" w:sz="4" w:space="0" w:color="auto"/>
              <w:bottom w:val="single" w:sz="4" w:space="0" w:color="auto"/>
              <w:right w:val="single" w:sz="4" w:space="0" w:color="auto"/>
            </w:tcBorders>
          </w:tcPr>
          <w:p w14:paraId="20416061" w14:textId="77777777" w:rsidR="00E02D3A" w:rsidRPr="00F9519C" w:rsidRDefault="00E02D3A" w:rsidP="006B2BF0">
            <w:pPr>
              <w:pStyle w:val="TAC"/>
              <w:rPr>
                <w:rFonts w:eastAsia="SimSun" w:cs="Arial"/>
                <w:kern w:val="2"/>
                <w:szCs w:val="24"/>
                <w:lang w:eastAsia="zh-CN"/>
              </w:rPr>
            </w:pPr>
            <w:r w:rsidRPr="000A6133">
              <w:rPr>
                <w:rFonts w:eastAsia="DengXian"/>
              </w:rPr>
              <w:t>4930</w:t>
            </w:r>
          </w:p>
        </w:tc>
        <w:tc>
          <w:tcPr>
            <w:tcW w:w="851" w:type="dxa"/>
            <w:tcBorders>
              <w:top w:val="single" w:sz="4" w:space="0" w:color="auto"/>
              <w:left w:val="single" w:sz="4" w:space="0" w:color="auto"/>
              <w:bottom w:val="single" w:sz="4" w:space="0" w:color="auto"/>
              <w:right w:val="single" w:sz="4" w:space="0" w:color="auto"/>
            </w:tcBorders>
          </w:tcPr>
          <w:p w14:paraId="071B3213" w14:textId="77777777" w:rsidR="00E02D3A" w:rsidRPr="00F9519C" w:rsidRDefault="00E02D3A" w:rsidP="006B2BF0">
            <w:pPr>
              <w:pStyle w:val="TAC"/>
              <w:rPr>
                <w:rFonts w:eastAsia="SimSun" w:cs="Arial"/>
                <w:kern w:val="2"/>
                <w:szCs w:val="24"/>
                <w:lang w:eastAsia="zh-CN"/>
              </w:rPr>
            </w:pPr>
            <w:r w:rsidRPr="000A6133">
              <w:rPr>
                <w:rFonts w:eastAsia="DengXian"/>
              </w:rPr>
              <w:t>40</w:t>
            </w:r>
          </w:p>
        </w:tc>
        <w:tc>
          <w:tcPr>
            <w:tcW w:w="1107" w:type="dxa"/>
            <w:tcBorders>
              <w:top w:val="single" w:sz="4" w:space="0" w:color="auto"/>
              <w:left w:val="single" w:sz="4" w:space="0" w:color="auto"/>
              <w:bottom w:val="single" w:sz="4" w:space="0" w:color="auto"/>
              <w:right w:val="single" w:sz="4" w:space="0" w:color="auto"/>
            </w:tcBorders>
          </w:tcPr>
          <w:p w14:paraId="395CA54C" w14:textId="77777777" w:rsidR="00E02D3A" w:rsidRPr="00F9519C" w:rsidRDefault="00E02D3A" w:rsidP="006B2BF0">
            <w:pPr>
              <w:pStyle w:val="TAC"/>
              <w:rPr>
                <w:rFonts w:eastAsia="SimSun" w:cs="Arial"/>
                <w:kern w:val="2"/>
                <w:szCs w:val="24"/>
                <w:lang w:eastAsia="zh-CN"/>
              </w:rPr>
            </w:pPr>
            <w:r w:rsidRPr="000A6133">
              <w:rPr>
                <w:rFonts w:eastAsia="DengXian"/>
              </w:rPr>
              <w:t>216</w:t>
            </w:r>
          </w:p>
        </w:tc>
        <w:tc>
          <w:tcPr>
            <w:tcW w:w="960" w:type="dxa"/>
            <w:tcBorders>
              <w:top w:val="single" w:sz="4" w:space="0" w:color="auto"/>
              <w:left w:val="single" w:sz="4" w:space="0" w:color="auto"/>
              <w:bottom w:val="single" w:sz="4" w:space="0" w:color="auto"/>
              <w:right w:val="single" w:sz="4" w:space="0" w:color="auto"/>
            </w:tcBorders>
          </w:tcPr>
          <w:p w14:paraId="323E1666" w14:textId="77777777" w:rsidR="00E02D3A" w:rsidRPr="00F9519C" w:rsidRDefault="00E02D3A" w:rsidP="006B2BF0">
            <w:pPr>
              <w:pStyle w:val="TAC"/>
              <w:rPr>
                <w:rFonts w:eastAsiaTheme="minorEastAsia" w:cs="Arial"/>
                <w:kern w:val="2"/>
                <w:szCs w:val="24"/>
                <w:lang w:eastAsia="zh-CN"/>
              </w:rPr>
            </w:pPr>
            <w:r w:rsidRPr="000A6133">
              <w:rPr>
                <w:rFonts w:eastAsia="DengXian"/>
              </w:rPr>
              <w:t>4930</w:t>
            </w:r>
          </w:p>
        </w:tc>
        <w:tc>
          <w:tcPr>
            <w:tcW w:w="977" w:type="dxa"/>
            <w:tcBorders>
              <w:top w:val="single" w:sz="4" w:space="0" w:color="auto"/>
              <w:left w:val="single" w:sz="4" w:space="0" w:color="auto"/>
              <w:bottom w:val="single" w:sz="4" w:space="0" w:color="auto"/>
              <w:right w:val="single" w:sz="4" w:space="0" w:color="auto"/>
            </w:tcBorders>
          </w:tcPr>
          <w:p w14:paraId="12EE0CF7"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42543" w14:textId="77777777" w:rsidR="00E02D3A" w:rsidRPr="00F9519C" w:rsidRDefault="00E02D3A" w:rsidP="006B2BF0">
            <w:pPr>
              <w:pStyle w:val="TAC"/>
              <w:rPr>
                <w:rFonts w:eastAsia="SimSun" w:cs="Arial"/>
                <w:kern w:val="2"/>
                <w:szCs w:val="24"/>
                <w:lang w:eastAsia="zh-CN"/>
              </w:rPr>
            </w:pPr>
            <w:r w:rsidRPr="000A6133">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C66AC1" w14:textId="77777777" w:rsidR="00E02D3A" w:rsidRPr="00F9519C" w:rsidRDefault="00E02D3A" w:rsidP="006B2BF0">
            <w:pPr>
              <w:pStyle w:val="TAC"/>
              <w:rPr>
                <w:rFonts w:eastAsia="Malgun Gothic" w:cs="Arial"/>
                <w:kern w:val="2"/>
                <w:szCs w:val="24"/>
                <w:lang w:eastAsia="ko-KR"/>
              </w:rPr>
            </w:pPr>
            <w:r w:rsidRPr="000A6133">
              <w:rPr>
                <w:rFonts w:eastAsia="DengXian"/>
              </w:rPr>
              <w:t>N/A</w:t>
            </w:r>
          </w:p>
        </w:tc>
      </w:tr>
      <w:tr w:rsidR="00E02D3A" w:rsidRPr="00F9519C" w14:paraId="491BC153" w14:textId="77777777" w:rsidTr="006B2BF0">
        <w:trPr>
          <w:jc w:val="center"/>
        </w:trPr>
        <w:tc>
          <w:tcPr>
            <w:tcW w:w="2007" w:type="dxa"/>
            <w:tcBorders>
              <w:top w:val="single" w:sz="4" w:space="0" w:color="auto"/>
              <w:left w:val="single" w:sz="4" w:space="0" w:color="auto"/>
              <w:bottom w:val="nil"/>
              <w:right w:val="single" w:sz="4" w:space="0" w:color="auto"/>
            </w:tcBorders>
          </w:tcPr>
          <w:p w14:paraId="07F984A8" w14:textId="77777777" w:rsidR="00E02D3A" w:rsidRPr="00F9519C" w:rsidRDefault="00E02D3A" w:rsidP="006B2BF0">
            <w:pPr>
              <w:pStyle w:val="TAC"/>
              <w:keepNext w:val="0"/>
              <w:keepLines w:val="0"/>
              <w:rPr>
                <w:rFonts w:eastAsiaTheme="minorEastAsia"/>
              </w:rPr>
            </w:pPr>
            <w:r w:rsidRPr="00F9519C">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A62CFA4" w14:textId="77777777" w:rsidR="00E02D3A" w:rsidRPr="00F9519C" w:rsidRDefault="00E02D3A" w:rsidP="006B2BF0">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BC4794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6E7E0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8E694F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ED6BD9" w14:textId="77777777" w:rsidR="00E02D3A" w:rsidRPr="00F9519C" w:rsidRDefault="00E02D3A" w:rsidP="006B2BF0">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1F4F2C71" w14:textId="77777777" w:rsidR="00E02D3A" w:rsidRPr="00F9519C" w:rsidRDefault="00E02D3A" w:rsidP="006B2BF0">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3B689EE7"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A4D212"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E02D3A" w:rsidRPr="00F9519C" w14:paraId="60EF8023" w14:textId="77777777" w:rsidTr="006B2BF0">
        <w:trPr>
          <w:jc w:val="center"/>
        </w:trPr>
        <w:tc>
          <w:tcPr>
            <w:tcW w:w="2007" w:type="dxa"/>
            <w:tcBorders>
              <w:top w:val="nil"/>
              <w:left w:val="single" w:sz="4" w:space="0" w:color="auto"/>
              <w:bottom w:val="nil"/>
              <w:right w:val="single" w:sz="4" w:space="0" w:color="auto"/>
            </w:tcBorders>
          </w:tcPr>
          <w:p w14:paraId="48D45D4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60A40C3" w14:textId="77777777" w:rsidR="00E02D3A" w:rsidRPr="00F9519C" w:rsidRDefault="00E02D3A" w:rsidP="006B2BF0">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2632A85"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5162F43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3F3818"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57DC52"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5ABE2F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2F323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A736D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6B0390B" w14:textId="77777777" w:rsidTr="006B2BF0">
        <w:trPr>
          <w:jc w:val="center"/>
        </w:trPr>
        <w:tc>
          <w:tcPr>
            <w:tcW w:w="2007" w:type="dxa"/>
            <w:tcBorders>
              <w:top w:val="nil"/>
              <w:left w:val="single" w:sz="4" w:space="0" w:color="auto"/>
              <w:bottom w:val="nil"/>
              <w:right w:val="single" w:sz="4" w:space="0" w:color="auto"/>
            </w:tcBorders>
          </w:tcPr>
          <w:p w14:paraId="5F13BB1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2FD75A4"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96D9F7" w14:textId="77777777" w:rsidR="00E02D3A" w:rsidRPr="00F9519C" w:rsidRDefault="00E02D3A" w:rsidP="006B2BF0">
            <w:pPr>
              <w:pStyle w:val="TAC"/>
              <w:keepNext w:val="0"/>
              <w:keepLines w:val="0"/>
              <w:rPr>
                <w:rFonts w:eastAsiaTheme="minorEastAsia"/>
              </w:rPr>
            </w:pPr>
            <w:r w:rsidRPr="00F9519C">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tcPr>
          <w:p w14:paraId="563493D9"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A18D1BC"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32F455" w14:textId="77777777" w:rsidR="00E02D3A" w:rsidRPr="00F9519C" w:rsidRDefault="00E02D3A" w:rsidP="006B2BF0">
            <w:pPr>
              <w:pStyle w:val="TAC"/>
              <w:keepNext w:val="0"/>
              <w:keepLines w:val="0"/>
              <w:rPr>
                <w:rFonts w:eastAsiaTheme="minorEastAsia"/>
              </w:rPr>
            </w:pPr>
            <w:r w:rsidRPr="00F9519C">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6ED4555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D9E89A"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BD569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D4D955D" w14:textId="77777777" w:rsidTr="006B2BF0">
        <w:trPr>
          <w:jc w:val="center"/>
        </w:trPr>
        <w:tc>
          <w:tcPr>
            <w:tcW w:w="2007" w:type="dxa"/>
            <w:tcBorders>
              <w:top w:val="nil"/>
              <w:left w:val="single" w:sz="4" w:space="0" w:color="auto"/>
              <w:bottom w:val="nil"/>
              <w:right w:val="single" w:sz="4" w:space="0" w:color="auto"/>
            </w:tcBorders>
          </w:tcPr>
          <w:p w14:paraId="118958C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208956" w14:textId="77777777" w:rsidR="00E02D3A" w:rsidRPr="00F9519C" w:rsidRDefault="00E02D3A" w:rsidP="006B2BF0">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441926A" w14:textId="77777777" w:rsidR="00E02D3A" w:rsidRPr="00F9519C" w:rsidRDefault="00E02D3A" w:rsidP="006B2BF0">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229AD51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8EE5C8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607A36" w14:textId="77777777" w:rsidR="00E02D3A" w:rsidRPr="00F9519C" w:rsidRDefault="00E02D3A" w:rsidP="006B2BF0">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F3D5B4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E3C80E"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7E6DF8"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F43B081" w14:textId="77777777" w:rsidTr="006B2BF0">
        <w:trPr>
          <w:jc w:val="center"/>
        </w:trPr>
        <w:tc>
          <w:tcPr>
            <w:tcW w:w="2007" w:type="dxa"/>
            <w:tcBorders>
              <w:top w:val="nil"/>
              <w:left w:val="single" w:sz="4" w:space="0" w:color="auto"/>
              <w:bottom w:val="nil"/>
              <w:right w:val="single" w:sz="4" w:space="0" w:color="auto"/>
            </w:tcBorders>
          </w:tcPr>
          <w:p w14:paraId="2467FB8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42A70A5" w14:textId="77777777" w:rsidR="00E02D3A" w:rsidRPr="00F9519C" w:rsidRDefault="00E02D3A" w:rsidP="006B2BF0">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B303FA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507087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9DBACE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859380"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E78976C" w14:textId="77777777" w:rsidR="00E02D3A" w:rsidRPr="00F9519C" w:rsidRDefault="00E02D3A" w:rsidP="006B2BF0">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7356093C"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AD3E81"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48459ABF" w14:textId="77777777" w:rsidTr="006B2BF0">
        <w:trPr>
          <w:jc w:val="center"/>
        </w:trPr>
        <w:tc>
          <w:tcPr>
            <w:tcW w:w="2007" w:type="dxa"/>
            <w:tcBorders>
              <w:top w:val="nil"/>
              <w:left w:val="single" w:sz="4" w:space="0" w:color="auto"/>
              <w:bottom w:val="nil"/>
              <w:right w:val="single" w:sz="4" w:space="0" w:color="auto"/>
            </w:tcBorders>
          </w:tcPr>
          <w:p w14:paraId="62D7364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54B2879"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F5C9780" w14:textId="77777777" w:rsidR="00E02D3A" w:rsidRPr="00F9519C" w:rsidRDefault="00E02D3A" w:rsidP="006B2BF0">
            <w:pPr>
              <w:pStyle w:val="TAC"/>
              <w:keepNext w:val="0"/>
              <w:keepLines w:val="0"/>
              <w:rPr>
                <w:rFonts w:eastAsiaTheme="minorEastAsia"/>
              </w:rPr>
            </w:pPr>
            <w:r w:rsidRPr="00F9519C">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tcPr>
          <w:p w14:paraId="7E2CF8EA"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E562D09"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0A67D7" w14:textId="77777777" w:rsidR="00E02D3A" w:rsidRPr="00F9519C" w:rsidRDefault="00E02D3A" w:rsidP="006B2BF0">
            <w:pPr>
              <w:pStyle w:val="TAC"/>
              <w:keepNext w:val="0"/>
              <w:keepLines w:val="0"/>
              <w:rPr>
                <w:rFonts w:eastAsiaTheme="minorEastAsia"/>
              </w:rPr>
            </w:pPr>
            <w:r w:rsidRPr="00F9519C">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093E9E7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5107ED"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A9F5C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1A45F4A" w14:textId="77777777" w:rsidTr="006B2BF0">
        <w:trPr>
          <w:jc w:val="center"/>
        </w:trPr>
        <w:tc>
          <w:tcPr>
            <w:tcW w:w="2007" w:type="dxa"/>
            <w:tcBorders>
              <w:top w:val="nil"/>
              <w:left w:val="single" w:sz="4" w:space="0" w:color="auto"/>
              <w:bottom w:val="nil"/>
              <w:right w:val="single" w:sz="4" w:space="0" w:color="auto"/>
            </w:tcBorders>
          </w:tcPr>
          <w:p w14:paraId="314E5C9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643DAF6" w14:textId="77777777" w:rsidR="00E02D3A" w:rsidRPr="00F9519C" w:rsidRDefault="00E02D3A" w:rsidP="006B2BF0">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433E6BD" w14:textId="77777777" w:rsidR="00E02D3A" w:rsidRPr="00F9519C" w:rsidRDefault="00E02D3A" w:rsidP="006B2BF0">
            <w:pPr>
              <w:pStyle w:val="TAC"/>
              <w:keepNext w:val="0"/>
              <w:keepLines w:val="0"/>
              <w:rPr>
                <w:rFonts w:eastAsiaTheme="minorEastAsia"/>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26278C3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63A2218"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3ADAF3" w14:textId="77777777" w:rsidR="00E02D3A" w:rsidRPr="00F9519C" w:rsidRDefault="00E02D3A" w:rsidP="006B2BF0">
            <w:pPr>
              <w:pStyle w:val="TAC"/>
              <w:keepNext w:val="0"/>
              <w:keepLines w:val="0"/>
              <w:rPr>
                <w:rFonts w:eastAsiaTheme="minorEastAsia"/>
              </w:rPr>
            </w:pPr>
            <w:r w:rsidRPr="00F9519C">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5FEE42C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85272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3C195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F065B26" w14:textId="77777777" w:rsidTr="006B2BF0">
        <w:trPr>
          <w:jc w:val="center"/>
        </w:trPr>
        <w:tc>
          <w:tcPr>
            <w:tcW w:w="2007" w:type="dxa"/>
            <w:tcBorders>
              <w:top w:val="nil"/>
              <w:left w:val="single" w:sz="4" w:space="0" w:color="auto"/>
              <w:bottom w:val="nil"/>
              <w:right w:val="single" w:sz="4" w:space="0" w:color="auto"/>
            </w:tcBorders>
          </w:tcPr>
          <w:p w14:paraId="49E8876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8A05003" w14:textId="77777777" w:rsidR="00E02D3A" w:rsidRPr="00F9519C" w:rsidRDefault="00E02D3A" w:rsidP="006B2BF0">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392A871D"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2F8E3F7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25D9E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26322F"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660343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C07847"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D3022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9DA4346" w14:textId="77777777" w:rsidTr="006B2BF0">
        <w:trPr>
          <w:jc w:val="center"/>
        </w:trPr>
        <w:tc>
          <w:tcPr>
            <w:tcW w:w="2007" w:type="dxa"/>
            <w:tcBorders>
              <w:top w:val="nil"/>
              <w:left w:val="single" w:sz="4" w:space="0" w:color="auto"/>
              <w:bottom w:val="single" w:sz="4" w:space="0" w:color="auto"/>
              <w:right w:val="single" w:sz="4" w:space="0" w:color="auto"/>
            </w:tcBorders>
          </w:tcPr>
          <w:p w14:paraId="71E3977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37C30C"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D426A0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EA004F"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71A9CE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30251B1" w14:textId="77777777" w:rsidR="00E02D3A" w:rsidRPr="00F9519C" w:rsidRDefault="00E02D3A" w:rsidP="006B2BF0">
            <w:pPr>
              <w:pStyle w:val="TAC"/>
              <w:keepNext w:val="0"/>
              <w:keepLines w:val="0"/>
              <w:rPr>
                <w:rFonts w:eastAsiaTheme="minorEastAsia"/>
              </w:rPr>
            </w:pPr>
            <w:r w:rsidRPr="00F9519C">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tcPr>
          <w:p w14:paraId="5B04ABDF" w14:textId="77777777" w:rsidR="00E02D3A" w:rsidRPr="00F9519C" w:rsidRDefault="00E02D3A" w:rsidP="006B2BF0">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D42692B"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C98AAF"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0259BAFE" w14:textId="77777777" w:rsidTr="006B2BF0">
        <w:trPr>
          <w:jc w:val="center"/>
        </w:trPr>
        <w:tc>
          <w:tcPr>
            <w:tcW w:w="2007" w:type="dxa"/>
            <w:tcBorders>
              <w:top w:val="single" w:sz="4" w:space="0" w:color="auto"/>
              <w:left w:val="single" w:sz="4" w:space="0" w:color="auto"/>
              <w:bottom w:val="nil"/>
              <w:right w:val="single" w:sz="4" w:space="0" w:color="auto"/>
            </w:tcBorders>
          </w:tcPr>
          <w:p w14:paraId="7553BD40" w14:textId="77777777" w:rsidR="00E02D3A" w:rsidRPr="00F9519C" w:rsidRDefault="00E02D3A" w:rsidP="006B2BF0">
            <w:pPr>
              <w:pStyle w:val="TAC"/>
              <w:keepNext w:val="0"/>
              <w:keepLines w:val="0"/>
              <w:rPr>
                <w:rFonts w:eastAsiaTheme="minorEastAsia"/>
              </w:rPr>
            </w:pPr>
            <w:r w:rsidRPr="00F9519C">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89044E0" w14:textId="77777777" w:rsidR="00E02D3A" w:rsidRPr="00F9519C" w:rsidRDefault="00E02D3A" w:rsidP="006B2BF0">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1AF0C5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78F33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186D9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31DCA6" w14:textId="77777777" w:rsidR="00E02D3A" w:rsidRPr="00F9519C" w:rsidRDefault="00E02D3A" w:rsidP="006B2BF0">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59EACA7C" w14:textId="77777777" w:rsidR="00E02D3A" w:rsidRPr="00F9519C" w:rsidRDefault="00E02D3A" w:rsidP="006B2BF0">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1F66E37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314610"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E02D3A" w:rsidRPr="00F9519C" w14:paraId="3B8D030F" w14:textId="77777777" w:rsidTr="006B2BF0">
        <w:trPr>
          <w:jc w:val="center"/>
        </w:trPr>
        <w:tc>
          <w:tcPr>
            <w:tcW w:w="2007" w:type="dxa"/>
            <w:tcBorders>
              <w:top w:val="nil"/>
              <w:left w:val="single" w:sz="4" w:space="0" w:color="auto"/>
              <w:bottom w:val="nil"/>
              <w:right w:val="single" w:sz="4" w:space="0" w:color="auto"/>
            </w:tcBorders>
          </w:tcPr>
          <w:p w14:paraId="47675A5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00D089"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14CF2F5" w14:textId="77777777" w:rsidR="00E02D3A" w:rsidRPr="00F9519C" w:rsidRDefault="00E02D3A" w:rsidP="006B2BF0">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70117D0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F5DE63"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617760" w14:textId="77777777" w:rsidR="00E02D3A" w:rsidRPr="00F9519C" w:rsidRDefault="00E02D3A" w:rsidP="006B2BF0">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E2D579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8550A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73338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B7A2942" w14:textId="77777777" w:rsidTr="006B2BF0">
        <w:trPr>
          <w:jc w:val="center"/>
        </w:trPr>
        <w:tc>
          <w:tcPr>
            <w:tcW w:w="2007" w:type="dxa"/>
            <w:tcBorders>
              <w:top w:val="nil"/>
              <w:left w:val="single" w:sz="4" w:space="0" w:color="auto"/>
              <w:bottom w:val="nil"/>
              <w:right w:val="single" w:sz="4" w:space="0" w:color="auto"/>
            </w:tcBorders>
          </w:tcPr>
          <w:p w14:paraId="2BBB2CB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6AE6A3A"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C2E0A70" w14:textId="77777777" w:rsidR="00E02D3A" w:rsidRPr="00F9519C" w:rsidRDefault="00E02D3A" w:rsidP="006B2BF0">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7D533C95"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D480E6C"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5E2D75" w14:textId="77777777" w:rsidR="00E02D3A" w:rsidRPr="00F9519C" w:rsidRDefault="00E02D3A" w:rsidP="006B2BF0">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4802D4D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AB44A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763FC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A227369" w14:textId="77777777" w:rsidTr="006B2BF0">
        <w:trPr>
          <w:jc w:val="center"/>
        </w:trPr>
        <w:tc>
          <w:tcPr>
            <w:tcW w:w="2007" w:type="dxa"/>
            <w:tcBorders>
              <w:top w:val="nil"/>
              <w:left w:val="single" w:sz="4" w:space="0" w:color="auto"/>
              <w:bottom w:val="nil"/>
              <w:right w:val="single" w:sz="4" w:space="0" w:color="auto"/>
            </w:tcBorders>
          </w:tcPr>
          <w:p w14:paraId="288DB30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F18E1A9" w14:textId="77777777" w:rsidR="00E02D3A" w:rsidRPr="00F9519C" w:rsidRDefault="00E02D3A" w:rsidP="006B2BF0">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896085B" w14:textId="77777777" w:rsidR="00E02D3A" w:rsidRPr="00F9519C" w:rsidRDefault="00E02D3A" w:rsidP="006B2BF0">
            <w:pPr>
              <w:pStyle w:val="TAC"/>
              <w:keepNext w:val="0"/>
              <w:keepLines w:val="0"/>
              <w:rPr>
                <w:rFonts w:eastAsiaTheme="minorEastAsia"/>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0ECB5D7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CE0A08"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63A049" w14:textId="77777777" w:rsidR="00E02D3A" w:rsidRPr="00F9519C" w:rsidRDefault="00E02D3A" w:rsidP="006B2BF0">
            <w:pPr>
              <w:pStyle w:val="TAC"/>
              <w:keepNext w:val="0"/>
              <w:keepLines w:val="0"/>
              <w:rPr>
                <w:rFonts w:eastAsiaTheme="minorEastAsia"/>
              </w:rPr>
            </w:pPr>
            <w:r w:rsidRPr="00F9519C">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3208E00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86EEF1"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89663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46E3624" w14:textId="77777777" w:rsidTr="006B2BF0">
        <w:trPr>
          <w:jc w:val="center"/>
        </w:trPr>
        <w:tc>
          <w:tcPr>
            <w:tcW w:w="2007" w:type="dxa"/>
            <w:tcBorders>
              <w:top w:val="nil"/>
              <w:left w:val="single" w:sz="4" w:space="0" w:color="auto"/>
              <w:bottom w:val="nil"/>
              <w:right w:val="single" w:sz="4" w:space="0" w:color="auto"/>
            </w:tcBorders>
          </w:tcPr>
          <w:p w14:paraId="16B28EE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206B29"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5BBF5C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D0FD75"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A98386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B8015C" w14:textId="77777777" w:rsidR="00E02D3A" w:rsidRPr="00F9519C" w:rsidRDefault="00E02D3A" w:rsidP="006B2BF0">
            <w:pPr>
              <w:pStyle w:val="TAC"/>
              <w:keepNext w:val="0"/>
              <w:keepLines w:val="0"/>
              <w:rPr>
                <w:rFonts w:eastAsiaTheme="minorEastAsia"/>
              </w:rPr>
            </w:pPr>
            <w:r w:rsidRPr="00F9519C">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6A1906A1" w14:textId="77777777" w:rsidR="00E02D3A" w:rsidRPr="00F9519C" w:rsidRDefault="00E02D3A" w:rsidP="006B2BF0">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D20310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056130"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2427DE65" w14:textId="77777777" w:rsidTr="006B2BF0">
        <w:trPr>
          <w:jc w:val="center"/>
        </w:trPr>
        <w:tc>
          <w:tcPr>
            <w:tcW w:w="2007" w:type="dxa"/>
            <w:tcBorders>
              <w:top w:val="nil"/>
              <w:left w:val="single" w:sz="4" w:space="0" w:color="auto"/>
              <w:bottom w:val="nil"/>
              <w:right w:val="single" w:sz="4" w:space="0" w:color="auto"/>
            </w:tcBorders>
          </w:tcPr>
          <w:p w14:paraId="731FFCC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309E15"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D2D4BFE" w14:textId="77777777" w:rsidR="00E02D3A" w:rsidRPr="00F9519C" w:rsidRDefault="00E02D3A" w:rsidP="006B2BF0">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tcPr>
          <w:p w14:paraId="0DC92A3D"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9662D44"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E37200" w14:textId="77777777" w:rsidR="00E02D3A" w:rsidRPr="00F9519C" w:rsidRDefault="00E02D3A" w:rsidP="006B2BF0">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3399643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EA628E9"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7C3C7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48671DC" w14:textId="77777777" w:rsidTr="006B2BF0">
        <w:trPr>
          <w:jc w:val="center"/>
        </w:trPr>
        <w:tc>
          <w:tcPr>
            <w:tcW w:w="2007" w:type="dxa"/>
            <w:tcBorders>
              <w:top w:val="nil"/>
              <w:left w:val="single" w:sz="4" w:space="0" w:color="auto"/>
              <w:bottom w:val="nil"/>
              <w:right w:val="single" w:sz="4" w:space="0" w:color="auto"/>
            </w:tcBorders>
          </w:tcPr>
          <w:p w14:paraId="288BA1A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FC48EA2" w14:textId="77777777" w:rsidR="00E02D3A" w:rsidRPr="00F9519C" w:rsidRDefault="00E02D3A" w:rsidP="006B2BF0">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2A09AF9" w14:textId="77777777" w:rsidR="00E02D3A" w:rsidRPr="00F9519C" w:rsidRDefault="00E02D3A" w:rsidP="006B2BF0">
            <w:pPr>
              <w:pStyle w:val="TAC"/>
              <w:keepNext w:val="0"/>
              <w:keepLines w:val="0"/>
              <w:rPr>
                <w:rFonts w:eastAsiaTheme="minorEastAsia"/>
              </w:rPr>
            </w:pPr>
            <w:r w:rsidRPr="00F9519C">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tcPr>
          <w:p w14:paraId="6665E5D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2E9F4D"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A2410A" w14:textId="77777777" w:rsidR="00E02D3A" w:rsidRPr="00F9519C" w:rsidRDefault="00E02D3A" w:rsidP="006B2BF0">
            <w:pPr>
              <w:pStyle w:val="TAC"/>
              <w:keepNext w:val="0"/>
              <w:keepLines w:val="0"/>
              <w:rPr>
                <w:rFonts w:eastAsiaTheme="minorEastAsia"/>
              </w:rPr>
            </w:pPr>
            <w:r w:rsidRPr="00F9519C">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tcPr>
          <w:p w14:paraId="24A5DE0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443BC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B68E8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057EAD0" w14:textId="77777777" w:rsidTr="006B2BF0">
        <w:trPr>
          <w:jc w:val="center"/>
        </w:trPr>
        <w:tc>
          <w:tcPr>
            <w:tcW w:w="2007" w:type="dxa"/>
            <w:tcBorders>
              <w:top w:val="nil"/>
              <w:left w:val="single" w:sz="4" w:space="0" w:color="auto"/>
              <w:bottom w:val="nil"/>
              <w:right w:val="single" w:sz="4" w:space="0" w:color="auto"/>
            </w:tcBorders>
          </w:tcPr>
          <w:p w14:paraId="44CAF45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0C8B44"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1478B7E" w14:textId="77777777" w:rsidR="00E02D3A" w:rsidRPr="00F9519C" w:rsidRDefault="00E02D3A" w:rsidP="006B2BF0">
            <w:pPr>
              <w:pStyle w:val="TAC"/>
              <w:keepNext w:val="0"/>
              <w:keepLines w:val="0"/>
              <w:rPr>
                <w:rFonts w:eastAsiaTheme="minorEastAsia"/>
              </w:rPr>
            </w:pPr>
            <w:r w:rsidRPr="00F9519C">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tcPr>
          <w:p w14:paraId="20BF27CF"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66EB2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58A896" w14:textId="77777777" w:rsidR="00E02D3A" w:rsidRPr="00F9519C" w:rsidRDefault="00E02D3A" w:rsidP="006B2BF0">
            <w:pPr>
              <w:pStyle w:val="TAC"/>
              <w:keepNext w:val="0"/>
              <w:keepLines w:val="0"/>
              <w:rPr>
                <w:rFonts w:eastAsiaTheme="minorEastAsia"/>
              </w:rPr>
            </w:pPr>
            <w:r w:rsidRPr="00F9519C">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tcPr>
          <w:p w14:paraId="4F4865C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752A4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E2EAD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110D48A" w14:textId="77777777" w:rsidTr="006B2BF0">
        <w:trPr>
          <w:jc w:val="center"/>
        </w:trPr>
        <w:tc>
          <w:tcPr>
            <w:tcW w:w="2007" w:type="dxa"/>
            <w:tcBorders>
              <w:top w:val="nil"/>
              <w:left w:val="single" w:sz="4" w:space="0" w:color="auto"/>
              <w:bottom w:val="single" w:sz="4" w:space="0" w:color="auto"/>
              <w:right w:val="single" w:sz="4" w:space="0" w:color="auto"/>
            </w:tcBorders>
          </w:tcPr>
          <w:p w14:paraId="67D7E39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042C9E8"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D48B00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9517B0"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ABAA88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E145D3" w14:textId="77777777" w:rsidR="00E02D3A" w:rsidRPr="00F9519C" w:rsidRDefault="00E02D3A" w:rsidP="006B2BF0">
            <w:pPr>
              <w:pStyle w:val="TAC"/>
              <w:keepNext w:val="0"/>
              <w:keepLines w:val="0"/>
              <w:rPr>
                <w:rFonts w:eastAsiaTheme="minorEastAsia"/>
              </w:rPr>
            </w:pPr>
            <w:r w:rsidRPr="00F9519C">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tcPr>
          <w:p w14:paraId="4E407B41" w14:textId="77777777" w:rsidR="00E02D3A" w:rsidRPr="00F9519C" w:rsidRDefault="00E02D3A" w:rsidP="006B2BF0">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1AC55105"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C1EF94"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E02D3A" w:rsidRPr="00F9519C" w14:paraId="0DD6EBF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DB66875" w14:textId="77777777" w:rsidR="00E02D3A" w:rsidRPr="00F9519C" w:rsidRDefault="00E02D3A" w:rsidP="006B2BF0">
            <w:pPr>
              <w:pStyle w:val="TAC"/>
              <w:keepNext w:val="0"/>
              <w:keepLines w:val="0"/>
              <w:rPr>
                <w:rFonts w:eastAsiaTheme="minorEastAsia"/>
              </w:rPr>
            </w:pPr>
            <w:r w:rsidRPr="00F9519C">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69D21E6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tcPr>
          <w:p w14:paraId="3CE6383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706FF5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27EFF1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D0C84D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54523A59" w14:textId="77777777" w:rsidR="00E02D3A" w:rsidRPr="00F9519C" w:rsidRDefault="00E02D3A" w:rsidP="006B2BF0">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71955247"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8267DB"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3F2A6311" w14:textId="77777777" w:rsidTr="006B2BF0">
        <w:trPr>
          <w:jc w:val="center"/>
        </w:trPr>
        <w:tc>
          <w:tcPr>
            <w:tcW w:w="2007" w:type="dxa"/>
            <w:tcBorders>
              <w:top w:val="nil"/>
              <w:left w:val="single" w:sz="4" w:space="0" w:color="auto"/>
              <w:bottom w:val="nil"/>
              <w:right w:val="single" w:sz="4" w:space="0" w:color="auto"/>
            </w:tcBorders>
            <w:vAlign w:val="center"/>
          </w:tcPr>
          <w:p w14:paraId="092821E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AA52D8"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83908D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F14771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2AAC6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2440C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0D62B4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47D900"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5CBF7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FA36203" w14:textId="77777777" w:rsidTr="006B2BF0">
        <w:trPr>
          <w:jc w:val="center"/>
        </w:trPr>
        <w:tc>
          <w:tcPr>
            <w:tcW w:w="2007" w:type="dxa"/>
            <w:tcBorders>
              <w:top w:val="nil"/>
              <w:left w:val="single" w:sz="4" w:space="0" w:color="auto"/>
              <w:bottom w:val="nil"/>
              <w:right w:val="single" w:sz="4" w:space="0" w:color="auto"/>
            </w:tcBorders>
            <w:vAlign w:val="center"/>
          </w:tcPr>
          <w:p w14:paraId="5827626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9F72ACF"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1A325125"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175FBB5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A34D6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DD3CD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6774B8F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E88492"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32884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D916679" w14:textId="77777777" w:rsidTr="006B2BF0">
        <w:trPr>
          <w:jc w:val="center"/>
        </w:trPr>
        <w:tc>
          <w:tcPr>
            <w:tcW w:w="2007" w:type="dxa"/>
            <w:tcBorders>
              <w:top w:val="nil"/>
              <w:left w:val="single" w:sz="4" w:space="0" w:color="auto"/>
              <w:bottom w:val="nil"/>
              <w:right w:val="single" w:sz="4" w:space="0" w:color="auto"/>
            </w:tcBorders>
            <w:vAlign w:val="center"/>
          </w:tcPr>
          <w:p w14:paraId="49F3F2D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B81592"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720585B"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5EEA7E7D"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035CAC"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D07157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23CF4E0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F1F7B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B889F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2DC2186" w14:textId="77777777" w:rsidTr="006B2BF0">
        <w:trPr>
          <w:jc w:val="center"/>
        </w:trPr>
        <w:tc>
          <w:tcPr>
            <w:tcW w:w="2007" w:type="dxa"/>
            <w:tcBorders>
              <w:top w:val="nil"/>
              <w:left w:val="single" w:sz="4" w:space="0" w:color="auto"/>
              <w:bottom w:val="nil"/>
              <w:right w:val="single" w:sz="4" w:space="0" w:color="auto"/>
            </w:tcBorders>
            <w:vAlign w:val="center"/>
          </w:tcPr>
          <w:p w14:paraId="4E15348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E8C1F25"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00937F99"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3592CA0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5E3AC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901B25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6124A453" w14:textId="77777777" w:rsidR="00E02D3A" w:rsidRPr="00F9519C" w:rsidRDefault="00E02D3A" w:rsidP="006B2BF0">
            <w:pPr>
              <w:pStyle w:val="TAC"/>
              <w:keepNext w:val="0"/>
              <w:keepLines w:val="0"/>
              <w:rPr>
                <w:rFonts w:eastAsiaTheme="minorEastAsia"/>
              </w:rPr>
            </w:pPr>
            <w:r w:rsidRPr="00F9519C">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tcPr>
          <w:p w14:paraId="55C0FEBC"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F9526E" w14:textId="77777777" w:rsidR="00E02D3A" w:rsidRPr="00F9519C" w:rsidRDefault="00E02D3A" w:rsidP="006B2BF0">
            <w:pPr>
              <w:pStyle w:val="TAC"/>
              <w:keepNext w:val="0"/>
              <w:keepLines w:val="0"/>
              <w:rPr>
                <w:rFonts w:eastAsiaTheme="minorEastAsia"/>
              </w:rPr>
            </w:pPr>
            <w:r w:rsidRPr="00F9519C">
              <w:rPr>
                <w:rFonts w:eastAsiaTheme="minorEastAsia" w:cs="Arial"/>
              </w:rPr>
              <w:t>IMD5</w:t>
            </w:r>
          </w:p>
        </w:tc>
      </w:tr>
      <w:tr w:rsidR="00E02D3A" w:rsidRPr="00F9519C" w14:paraId="4D70EC0F"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1FEEA2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B6A6152"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B24374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1769198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05F4A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86F6D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5DB79574" w14:textId="77777777" w:rsidR="00E02D3A" w:rsidRPr="00F9519C" w:rsidRDefault="00E02D3A" w:rsidP="006B2BF0">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6ED61B3"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C9F2B5" w14:textId="77777777" w:rsidR="00E02D3A" w:rsidRPr="00F9519C" w:rsidRDefault="00E02D3A" w:rsidP="006B2BF0">
            <w:pPr>
              <w:pStyle w:val="TAC"/>
              <w:keepNext w:val="0"/>
              <w:keepLines w:val="0"/>
              <w:rPr>
                <w:rFonts w:eastAsiaTheme="minorEastAsia"/>
              </w:rPr>
            </w:pPr>
            <w:r w:rsidRPr="00F9519C">
              <w:rPr>
                <w:rFonts w:eastAsiaTheme="minorEastAsia" w:cs="Arial"/>
              </w:rPr>
              <w:t>N/A</w:t>
            </w:r>
          </w:p>
        </w:tc>
      </w:tr>
      <w:tr w:rsidR="00E02D3A" w:rsidRPr="00F9519C" w14:paraId="2A8913B0" w14:textId="77777777" w:rsidTr="006B2BF0">
        <w:trPr>
          <w:jc w:val="center"/>
        </w:trPr>
        <w:tc>
          <w:tcPr>
            <w:tcW w:w="2007" w:type="dxa"/>
            <w:tcBorders>
              <w:top w:val="single" w:sz="4" w:space="0" w:color="auto"/>
              <w:left w:val="single" w:sz="4" w:space="0" w:color="auto"/>
              <w:bottom w:val="nil"/>
              <w:right w:val="single" w:sz="4" w:space="0" w:color="auto"/>
            </w:tcBorders>
          </w:tcPr>
          <w:p w14:paraId="001CE148" w14:textId="77777777" w:rsidR="00E02D3A" w:rsidRPr="00F9519C" w:rsidRDefault="00E02D3A" w:rsidP="006B2BF0">
            <w:pPr>
              <w:pStyle w:val="TAC"/>
              <w:keepNext w:val="0"/>
              <w:keepLines w:val="0"/>
              <w:rPr>
                <w:rFonts w:eastAsiaTheme="minorEastAsia"/>
              </w:rPr>
            </w:pPr>
            <w:r w:rsidRPr="00F9519C">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tcPr>
          <w:p w14:paraId="6EFB34DC" w14:textId="77777777" w:rsidR="00E02D3A" w:rsidRPr="00F9519C" w:rsidRDefault="00E02D3A" w:rsidP="006B2BF0">
            <w:pPr>
              <w:pStyle w:val="TAC"/>
              <w:keepNext w:val="0"/>
              <w:keepLines w:val="0"/>
              <w:rPr>
                <w:rFonts w:eastAsiaTheme="minorEastAsia"/>
              </w:rPr>
            </w:pPr>
            <w:r w:rsidRPr="00F9519C">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tcPr>
          <w:p w14:paraId="3627D47C" w14:textId="77777777" w:rsidR="00E02D3A" w:rsidRPr="00F9519C" w:rsidRDefault="00E02D3A" w:rsidP="006B2BF0">
            <w:pPr>
              <w:pStyle w:val="TAC"/>
              <w:keepNext w:val="0"/>
              <w:keepLines w:val="0"/>
              <w:rPr>
                <w:rFonts w:eastAsiaTheme="minorEastAsia"/>
              </w:rPr>
            </w:pPr>
            <w:r w:rsidRPr="00F9519C">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tcPr>
          <w:p w14:paraId="310F64F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6A0983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FB6871" w14:textId="77777777" w:rsidR="00E02D3A" w:rsidRPr="00F9519C" w:rsidRDefault="00E02D3A" w:rsidP="006B2BF0">
            <w:pPr>
              <w:pStyle w:val="TAC"/>
              <w:keepNext w:val="0"/>
              <w:keepLines w:val="0"/>
              <w:rPr>
                <w:rFonts w:eastAsiaTheme="minorEastAsia"/>
              </w:rPr>
            </w:pPr>
            <w:r w:rsidRPr="00F9519C">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4CE28C52" w14:textId="77777777" w:rsidR="00E02D3A" w:rsidRPr="00F9519C" w:rsidRDefault="00E02D3A" w:rsidP="006B2BF0">
            <w:pPr>
              <w:pStyle w:val="TAC"/>
              <w:keepNext w:val="0"/>
              <w:keepLines w:val="0"/>
              <w:rPr>
                <w:rFonts w:eastAsiaTheme="minorEastAsia"/>
              </w:rPr>
            </w:pPr>
            <w:r w:rsidRPr="00F9519C">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2A2DF46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05688F" w14:textId="77777777" w:rsidR="00E02D3A" w:rsidRPr="00F9519C" w:rsidRDefault="00E02D3A" w:rsidP="006B2BF0">
            <w:pPr>
              <w:pStyle w:val="TAC"/>
              <w:keepNext w:val="0"/>
              <w:keepLines w:val="0"/>
              <w:rPr>
                <w:rFonts w:eastAsiaTheme="minorEastAsia"/>
              </w:rPr>
            </w:pPr>
            <w:r w:rsidRPr="00F9519C">
              <w:rPr>
                <w:rFonts w:eastAsiaTheme="minorEastAsia"/>
              </w:rPr>
              <w:t xml:space="preserve">N/A </w:t>
            </w:r>
          </w:p>
        </w:tc>
      </w:tr>
      <w:tr w:rsidR="00E02D3A" w:rsidRPr="00F9519C" w14:paraId="25359702" w14:textId="77777777" w:rsidTr="006B2BF0">
        <w:trPr>
          <w:jc w:val="center"/>
        </w:trPr>
        <w:tc>
          <w:tcPr>
            <w:tcW w:w="2007" w:type="dxa"/>
            <w:tcBorders>
              <w:top w:val="nil"/>
              <w:left w:val="single" w:sz="4" w:space="0" w:color="auto"/>
              <w:bottom w:val="nil"/>
              <w:right w:val="single" w:sz="4" w:space="0" w:color="auto"/>
            </w:tcBorders>
          </w:tcPr>
          <w:p w14:paraId="67C5035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C1D96CB"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62EA51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8037C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E9822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C32BB01" w14:textId="77777777" w:rsidR="00E02D3A" w:rsidRPr="00F9519C" w:rsidRDefault="00E02D3A" w:rsidP="006B2BF0">
            <w:pPr>
              <w:pStyle w:val="TAC"/>
              <w:keepNext w:val="0"/>
              <w:keepLines w:val="0"/>
              <w:rPr>
                <w:rFonts w:eastAsiaTheme="minorEastAsia"/>
              </w:rPr>
            </w:pPr>
            <w:r w:rsidRPr="00F9519C">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tcPr>
          <w:p w14:paraId="213CEEFB" w14:textId="77777777" w:rsidR="00E02D3A" w:rsidRPr="00F9519C" w:rsidRDefault="00E02D3A" w:rsidP="006B2BF0">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39A8CFF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3E8308" w14:textId="77777777" w:rsidR="00E02D3A" w:rsidRPr="00F9519C" w:rsidRDefault="00E02D3A" w:rsidP="006B2BF0">
            <w:pPr>
              <w:pStyle w:val="TAC"/>
              <w:keepNext w:val="0"/>
              <w:keepLines w:val="0"/>
              <w:rPr>
                <w:rFonts w:eastAsiaTheme="minorEastAsia"/>
              </w:rPr>
            </w:pPr>
            <w:r w:rsidRPr="00F9519C">
              <w:rPr>
                <w:rFonts w:eastAsiaTheme="minorEastAsia"/>
              </w:rPr>
              <w:t>IMD4</w:t>
            </w:r>
          </w:p>
        </w:tc>
      </w:tr>
      <w:tr w:rsidR="00E02D3A" w:rsidRPr="00F9519C" w14:paraId="35F36060" w14:textId="77777777" w:rsidTr="006B2BF0">
        <w:trPr>
          <w:jc w:val="center"/>
        </w:trPr>
        <w:tc>
          <w:tcPr>
            <w:tcW w:w="2007" w:type="dxa"/>
            <w:tcBorders>
              <w:top w:val="nil"/>
              <w:left w:val="single" w:sz="4" w:space="0" w:color="auto"/>
              <w:bottom w:val="nil"/>
              <w:right w:val="single" w:sz="4" w:space="0" w:color="auto"/>
            </w:tcBorders>
          </w:tcPr>
          <w:p w14:paraId="13EEFE0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94CF6D" w14:textId="77777777" w:rsidR="00E02D3A" w:rsidRPr="00F9519C" w:rsidRDefault="00E02D3A" w:rsidP="006B2BF0">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31E663DD" w14:textId="77777777" w:rsidR="00E02D3A" w:rsidRPr="00F9519C" w:rsidRDefault="00E02D3A" w:rsidP="006B2BF0">
            <w:pPr>
              <w:pStyle w:val="TAC"/>
              <w:keepNext w:val="0"/>
              <w:keepLines w:val="0"/>
              <w:rPr>
                <w:rFonts w:eastAsiaTheme="minorEastAsia"/>
              </w:rPr>
            </w:pPr>
            <w:r w:rsidRPr="00F9519C">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tcPr>
          <w:p w14:paraId="6E91D1E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B2E62B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8E9BA3" w14:textId="77777777" w:rsidR="00E02D3A" w:rsidRPr="00F9519C" w:rsidRDefault="00E02D3A" w:rsidP="006B2BF0">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12F5B83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A92DD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5131E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0EBE9B0" w14:textId="77777777" w:rsidTr="006B2BF0">
        <w:trPr>
          <w:jc w:val="center"/>
        </w:trPr>
        <w:tc>
          <w:tcPr>
            <w:tcW w:w="2007" w:type="dxa"/>
            <w:tcBorders>
              <w:top w:val="nil"/>
              <w:left w:val="single" w:sz="4" w:space="0" w:color="auto"/>
              <w:bottom w:val="nil"/>
              <w:right w:val="single" w:sz="4" w:space="0" w:color="auto"/>
            </w:tcBorders>
          </w:tcPr>
          <w:p w14:paraId="54C5225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C30074" w14:textId="77777777" w:rsidR="00E02D3A" w:rsidRPr="00F9519C" w:rsidRDefault="00E02D3A" w:rsidP="006B2BF0">
            <w:pPr>
              <w:pStyle w:val="TAC"/>
              <w:keepNext w:val="0"/>
              <w:keepLines w:val="0"/>
              <w:rPr>
                <w:rFonts w:eastAsiaTheme="minorEastAsia"/>
              </w:rPr>
            </w:pPr>
            <w:r w:rsidRPr="00F9519C">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tcPr>
          <w:p w14:paraId="38F5395C" w14:textId="77777777" w:rsidR="00E02D3A" w:rsidRPr="00F9519C" w:rsidRDefault="00E02D3A" w:rsidP="006B2BF0">
            <w:pPr>
              <w:pStyle w:val="TAC"/>
              <w:keepNext w:val="0"/>
              <w:keepLines w:val="0"/>
              <w:rPr>
                <w:rFonts w:eastAsiaTheme="minorEastAsia"/>
              </w:rPr>
            </w:pPr>
            <w:r w:rsidRPr="00F9519C">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tcPr>
          <w:p w14:paraId="32A64262"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F4D79C7"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A458868" w14:textId="77777777" w:rsidR="00E02D3A" w:rsidRPr="00F9519C" w:rsidRDefault="00E02D3A" w:rsidP="006B2BF0">
            <w:pPr>
              <w:pStyle w:val="TAC"/>
              <w:keepNext w:val="0"/>
              <w:keepLines w:val="0"/>
              <w:rPr>
                <w:rFonts w:eastAsiaTheme="minorEastAsia"/>
              </w:rPr>
            </w:pPr>
            <w:r w:rsidRPr="00F9519C">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tcPr>
          <w:p w14:paraId="688ED1B3" w14:textId="77777777" w:rsidR="00E02D3A" w:rsidRPr="00F9519C" w:rsidRDefault="00E02D3A" w:rsidP="006B2BF0">
            <w:pPr>
              <w:pStyle w:val="TAC"/>
              <w:keepNext w:val="0"/>
              <w:keepLines w:val="0"/>
              <w:rPr>
                <w:rFonts w:eastAsiaTheme="minorEastAsia"/>
              </w:rPr>
            </w:pPr>
            <w:r w:rsidRPr="00F9519C">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4A0FAAA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128E5A" w14:textId="77777777" w:rsidR="00E02D3A" w:rsidRPr="00F9519C" w:rsidRDefault="00E02D3A" w:rsidP="006B2BF0">
            <w:pPr>
              <w:pStyle w:val="TAC"/>
              <w:keepNext w:val="0"/>
              <w:keepLines w:val="0"/>
              <w:rPr>
                <w:rFonts w:eastAsiaTheme="minorEastAsia"/>
              </w:rPr>
            </w:pPr>
            <w:r w:rsidRPr="00F9519C">
              <w:rPr>
                <w:rFonts w:eastAsiaTheme="minorEastAsia"/>
              </w:rPr>
              <w:t xml:space="preserve">N/A </w:t>
            </w:r>
          </w:p>
        </w:tc>
      </w:tr>
      <w:tr w:rsidR="00E02D3A" w:rsidRPr="00F9519C" w14:paraId="5DA903AA" w14:textId="77777777" w:rsidTr="006B2BF0">
        <w:trPr>
          <w:jc w:val="center"/>
        </w:trPr>
        <w:tc>
          <w:tcPr>
            <w:tcW w:w="2007" w:type="dxa"/>
            <w:tcBorders>
              <w:top w:val="nil"/>
              <w:left w:val="single" w:sz="4" w:space="0" w:color="auto"/>
              <w:bottom w:val="nil"/>
              <w:right w:val="single" w:sz="4" w:space="0" w:color="auto"/>
            </w:tcBorders>
          </w:tcPr>
          <w:p w14:paraId="1570DA5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575B199" w14:textId="77777777" w:rsidR="00E02D3A" w:rsidRPr="00F9519C" w:rsidRDefault="00E02D3A" w:rsidP="006B2BF0">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2F2AFA9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DB9187"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6A9D6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D24EBC1" w14:textId="77777777" w:rsidR="00E02D3A" w:rsidRPr="00F9519C" w:rsidRDefault="00E02D3A" w:rsidP="006B2BF0">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6C753090" w14:textId="77777777" w:rsidR="00E02D3A" w:rsidRPr="00F9519C" w:rsidRDefault="00E02D3A" w:rsidP="006B2BF0">
            <w:pPr>
              <w:pStyle w:val="TAC"/>
              <w:keepNext w:val="0"/>
              <w:keepLines w:val="0"/>
              <w:rPr>
                <w:rFonts w:eastAsiaTheme="minorEastAsia"/>
              </w:rPr>
            </w:pPr>
            <w:r w:rsidRPr="00F9519C">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66D5024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C4D195" w14:textId="77777777" w:rsidR="00E02D3A" w:rsidRPr="00F9519C" w:rsidRDefault="00E02D3A" w:rsidP="006B2BF0">
            <w:pPr>
              <w:pStyle w:val="TAC"/>
              <w:keepNext w:val="0"/>
              <w:keepLines w:val="0"/>
              <w:rPr>
                <w:rFonts w:eastAsiaTheme="minorEastAsia"/>
              </w:rPr>
            </w:pPr>
            <w:r w:rsidRPr="00F9519C">
              <w:rPr>
                <w:rFonts w:eastAsiaTheme="minorEastAsia"/>
              </w:rPr>
              <w:t>IMD4</w:t>
            </w:r>
          </w:p>
        </w:tc>
      </w:tr>
      <w:tr w:rsidR="00E02D3A" w:rsidRPr="00F9519C" w14:paraId="7777A1A4" w14:textId="77777777" w:rsidTr="006B2BF0">
        <w:trPr>
          <w:jc w:val="center"/>
        </w:trPr>
        <w:tc>
          <w:tcPr>
            <w:tcW w:w="2007" w:type="dxa"/>
            <w:tcBorders>
              <w:top w:val="nil"/>
              <w:left w:val="single" w:sz="4" w:space="0" w:color="auto"/>
              <w:bottom w:val="single" w:sz="4" w:space="0" w:color="auto"/>
              <w:right w:val="single" w:sz="4" w:space="0" w:color="auto"/>
            </w:tcBorders>
          </w:tcPr>
          <w:p w14:paraId="37FE75F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8012D99"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03F1363" w14:textId="77777777" w:rsidR="00E02D3A" w:rsidRPr="00F9519C" w:rsidRDefault="00E02D3A" w:rsidP="006B2BF0">
            <w:pPr>
              <w:pStyle w:val="TAC"/>
              <w:keepNext w:val="0"/>
              <w:keepLines w:val="0"/>
              <w:rPr>
                <w:rFonts w:eastAsiaTheme="minorEastAsia"/>
              </w:rPr>
            </w:pPr>
            <w:r w:rsidRPr="00F9519C">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tcPr>
          <w:p w14:paraId="2ED7776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B0CC4B3"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E2BA6D" w14:textId="77777777" w:rsidR="00E02D3A" w:rsidRPr="00F9519C" w:rsidRDefault="00E02D3A" w:rsidP="006B2BF0">
            <w:pPr>
              <w:pStyle w:val="TAC"/>
              <w:keepNext w:val="0"/>
              <w:keepLines w:val="0"/>
              <w:rPr>
                <w:rFonts w:eastAsiaTheme="minorEastAsia"/>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3C16D8A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82CF4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5657E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0550EEB" w14:textId="77777777" w:rsidTr="006B2BF0">
        <w:trPr>
          <w:jc w:val="center"/>
        </w:trPr>
        <w:tc>
          <w:tcPr>
            <w:tcW w:w="2007" w:type="dxa"/>
            <w:tcBorders>
              <w:top w:val="single" w:sz="4" w:space="0" w:color="auto"/>
              <w:left w:val="single" w:sz="4" w:space="0" w:color="auto"/>
              <w:bottom w:val="nil"/>
              <w:right w:val="single" w:sz="4" w:space="0" w:color="auto"/>
            </w:tcBorders>
          </w:tcPr>
          <w:p w14:paraId="43811786" w14:textId="77777777" w:rsidR="00E02D3A" w:rsidRPr="00F9519C" w:rsidRDefault="00E02D3A" w:rsidP="006B2BF0">
            <w:pPr>
              <w:pStyle w:val="TAC"/>
              <w:keepNext w:val="0"/>
              <w:keepLines w:val="0"/>
              <w:rPr>
                <w:rFonts w:eastAsiaTheme="minorEastAsia"/>
              </w:rPr>
            </w:pPr>
            <w:r w:rsidRPr="00F9519C">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A704EC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18A7BE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48C16BA5"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4B8164"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AFBB1C"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6A9FC9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4BD10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9F88E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7ED2E45C" w14:textId="77777777" w:rsidTr="006B2BF0">
        <w:trPr>
          <w:jc w:val="center"/>
        </w:trPr>
        <w:tc>
          <w:tcPr>
            <w:tcW w:w="2007" w:type="dxa"/>
            <w:tcBorders>
              <w:top w:val="nil"/>
              <w:left w:val="single" w:sz="4" w:space="0" w:color="auto"/>
              <w:bottom w:val="nil"/>
              <w:right w:val="single" w:sz="4" w:space="0" w:color="auto"/>
            </w:tcBorders>
          </w:tcPr>
          <w:p w14:paraId="6A2A32E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FEF801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212BB37"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33A50F5D"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4B2937"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79194C"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34CC24D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AD463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06B48C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30083777" w14:textId="77777777" w:rsidTr="006B2BF0">
        <w:trPr>
          <w:jc w:val="center"/>
        </w:trPr>
        <w:tc>
          <w:tcPr>
            <w:tcW w:w="2007" w:type="dxa"/>
            <w:tcBorders>
              <w:top w:val="nil"/>
              <w:left w:val="single" w:sz="4" w:space="0" w:color="auto"/>
              <w:bottom w:val="nil"/>
              <w:right w:val="single" w:sz="4" w:space="0" w:color="auto"/>
            </w:tcBorders>
          </w:tcPr>
          <w:p w14:paraId="7B8F8BD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CF5939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42C273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E9C353"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EF7062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B4703F"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7642E57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F6927F8"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2F421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IMD3</w:t>
            </w:r>
            <w:r w:rsidRPr="00F9519C">
              <w:rPr>
                <w:rFonts w:eastAsiaTheme="minorEastAsia" w:cs="Arial"/>
                <w:szCs w:val="18"/>
                <w:vertAlign w:val="superscript"/>
                <w:lang w:eastAsia="ko-KR"/>
              </w:rPr>
              <w:t>1,2</w:t>
            </w:r>
          </w:p>
        </w:tc>
      </w:tr>
      <w:tr w:rsidR="00E02D3A" w:rsidRPr="00F9519C" w14:paraId="3A786C74" w14:textId="77777777" w:rsidTr="006B2BF0">
        <w:trPr>
          <w:jc w:val="center"/>
        </w:trPr>
        <w:tc>
          <w:tcPr>
            <w:tcW w:w="2007" w:type="dxa"/>
            <w:tcBorders>
              <w:top w:val="nil"/>
              <w:left w:val="single" w:sz="4" w:space="0" w:color="auto"/>
              <w:bottom w:val="nil"/>
              <w:right w:val="single" w:sz="4" w:space="0" w:color="auto"/>
            </w:tcBorders>
          </w:tcPr>
          <w:p w14:paraId="46449D6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1578A7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6675EA8"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66A716B1"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1E5EF7"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2DFB54"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20F97F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44A48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68E72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2C29CD59" w14:textId="77777777" w:rsidTr="006B2BF0">
        <w:trPr>
          <w:jc w:val="center"/>
        </w:trPr>
        <w:tc>
          <w:tcPr>
            <w:tcW w:w="2007" w:type="dxa"/>
            <w:tcBorders>
              <w:top w:val="nil"/>
              <w:left w:val="single" w:sz="4" w:space="0" w:color="auto"/>
              <w:bottom w:val="nil"/>
              <w:right w:val="single" w:sz="4" w:space="0" w:color="auto"/>
            </w:tcBorders>
          </w:tcPr>
          <w:p w14:paraId="38E57B3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6B4444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CACD93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172438"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D56C7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AF998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1A0B62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D78599E"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12FAB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IMD</w:t>
            </w:r>
            <w:r w:rsidRPr="00F9519C">
              <w:rPr>
                <w:rFonts w:eastAsiaTheme="minorEastAsia" w:cs="Arial"/>
                <w:szCs w:val="18"/>
                <w:lang w:eastAsia="zh-CN"/>
              </w:rPr>
              <w:t>3</w:t>
            </w:r>
          </w:p>
        </w:tc>
      </w:tr>
      <w:tr w:rsidR="00E02D3A" w:rsidRPr="00F9519C" w14:paraId="7EDC194E" w14:textId="77777777" w:rsidTr="006B2BF0">
        <w:trPr>
          <w:jc w:val="center"/>
        </w:trPr>
        <w:tc>
          <w:tcPr>
            <w:tcW w:w="2007" w:type="dxa"/>
            <w:tcBorders>
              <w:top w:val="nil"/>
              <w:left w:val="single" w:sz="4" w:space="0" w:color="auto"/>
              <w:bottom w:val="single" w:sz="4" w:space="0" w:color="auto"/>
              <w:right w:val="single" w:sz="4" w:space="0" w:color="auto"/>
            </w:tcBorders>
          </w:tcPr>
          <w:p w14:paraId="5AB79B0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0C2871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1C5AF16"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27DAB323"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C171EE2"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087D6B"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56C0705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2F78D"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FFA14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3BF416C8" w14:textId="77777777" w:rsidTr="006B2BF0">
        <w:trPr>
          <w:jc w:val="center"/>
        </w:trPr>
        <w:tc>
          <w:tcPr>
            <w:tcW w:w="2007" w:type="dxa"/>
            <w:tcBorders>
              <w:top w:val="single" w:sz="4" w:space="0" w:color="auto"/>
              <w:left w:val="single" w:sz="4" w:space="0" w:color="auto"/>
              <w:bottom w:val="nil"/>
              <w:right w:val="single" w:sz="4" w:space="0" w:color="auto"/>
            </w:tcBorders>
          </w:tcPr>
          <w:p w14:paraId="5CC3BBB9" w14:textId="77777777" w:rsidR="00E02D3A" w:rsidRPr="00F9519C" w:rsidRDefault="00E02D3A" w:rsidP="006B2BF0">
            <w:pPr>
              <w:pStyle w:val="TAC"/>
              <w:keepNext w:val="0"/>
              <w:keepLines w:val="0"/>
              <w:rPr>
                <w:rFonts w:eastAsiaTheme="minorEastAsia"/>
              </w:rPr>
            </w:pPr>
            <w:r w:rsidRPr="00F9519C">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C0581B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A4F588C"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3104DCBC"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94E507"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22F105"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8851E7C"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EF7ACC"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46D8B2"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N/A</w:t>
            </w:r>
          </w:p>
        </w:tc>
      </w:tr>
      <w:tr w:rsidR="00E02D3A" w:rsidRPr="00F9519C" w14:paraId="022C1705" w14:textId="77777777" w:rsidTr="006B2BF0">
        <w:trPr>
          <w:jc w:val="center"/>
        </w:trPr>
        <w:tc>
          <w:tcPr>
            <w:tcW w:w="2007" w:type="dxa"/>
            <w:tcBorders>
              <w:top w:val="nil"/>
              <w:left w:val="single" w:sz="4" w:space="0" w:color="auto"/>
              <w:bottom w:val="nil"/>
              <w:right w:val="single" w:sz="4" w:space="0" w:color="auto"/>
            </w:tcBorders>
          </w:tcPr>
          <w:p w14:paraId="1E1AC2A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3A9A1B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DAE7DD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A1D9092"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3FFC1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B7E4E4"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79D4B825"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70A961E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1E6597" w14:textId="77777777" w:rsidR="00E02D3A" w:rsidRPr="00F9519C" w:rsidRDefault="00E02D3A" w:rsidP="006B2BF0">
            <w:pPr>
              <w:pStyle w:val="TAC"/>
              <w:keepNext w:val="0"/>
              <w:keepLines w:val="0"/>
              <w:rPr>
                <w:rFonts w:eastAsiaTheme="minorEastAsia"/>
              </w:rPr>
            </w:pPr>
            <w:r w:rsidRPr="00F9519C">
              <w:rPr>
                <w:rFonts w:eastAsia="Malgun Gothic"/>
                <w:lang w:eastAsia="ko-KR"/>
              </w:rPr>
              <w:t>IMD3</w:t>
            </w:r>
          </w:p>
        </w:tc>
      </w:tr>
      <w:tr w:rsidR="00E02D3A" w:rsidRPr="00F9519C" w14:paraId="1E5B968B" w14:textId="77777777" w:rsidTr="006B2BF0">
        <w:trPr>
          <w:jc w:val="center"/>
        </w:trPr>
        <w:tc>
          <w:tcPr>
            <w:tcW w:w="2007" w:type="dxa"/>
            <w:tcBorders>
              <w:top w:val="nil"/>
              <w:left w:val="single" w:sz="4" w:space="0" w:color="auto"/>
              <w:bottom w:val="nil"/>
              <w:right w:val="single" w:sz="4" w:space="0" w:color="auto"/>
            </w:tcBorders>
          </w:tcPr>
          <w:p w14:paraId="707BC10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6A91BC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9CC51E"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0942DF7A" w14:textId="77777777" w:rsidR="00E02D3A" w:rsidRPr="00F9519C" w:rsidRDefault="00E02D3A" w:rsidP="006B2BF0">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83FB0C" w14:textId="77777777" w:rsidR="00E02D3A" w:rsidRPr="00F9519C" w:rsidRDefault="00E02D3A" w:rsidP="006B2BF0">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42F040"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A078884"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0CEB72"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156CC"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46E29BEA" w14:textId="77777777" w:rsidTr="006B2BF0">
        <w:trPr>
          <w:jc w:val="center"/>
        </w:trPr>
        <w:tc>
          <w:tcPr>
            <w:tcW w:w="2007" w:type="dxa"/>
            <w:tcBorders>
              <w:top w:val="nil"/>
              <w:left w:val="single" w:sz="4" w:space="0" w:color="auto"/>
              <w:bottom w:val="nil"/>
              <w:right w:val="single" w:sz="4" w:space="0" w:color="auto"/>
            </w:tcBorders>
          </w:tcPr>
          <w:p w14:paraId="3AAB227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5541F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BD140D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5B0EE84"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FBB0E3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1CA8FA"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48B2842"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994309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19B933" w14:textId="77777777" w:rsidR="00E02D3A" w:rsidRPr="00F9519C" w:rsidRDefault="00E02D3A" w:rsidP="006B2BF0">
            <w:pPr>
              <w:pStyle w:val="TAC"/>
              <w:keepNext w:val="0"/>
              <w:keepLines w:val="0"/>
              <w:rPr>
                <w:rFonts w:eastAsiaTheme="minorEastAsia"/>
              </w:rPr>
            </w:pPr>
            <w:r w:rsidRPr="00F9519C">
              <w:rPr>
                <w:rFonts w:eastAsia="Malgun Gothic"/>
                <w:lang w:eastAsia="ko-KR"/>
              </w:rPr>
              <w:t>IMD3</w:t>
            </w:r>
            <w:r w:rsidRPr="00F9519C">
              <w:rPr>
                <w:rFonts w:eastAsia="Malgun Gothic"/>
                <w:vertAlign w:val="superscript"/>
                <w:lang w:eastAsia="ko-KR"/>
              </w:rPr>
              <w:t>5</w:t>
            </w:r>
          </w:p>
        </w:tc>
      </w:tr>
      <w:tr w:rsidR="00E02D3A" w:rsidRPr="00F9519C" w14:paraId="63E94378" w14:textId="77777777" w:rsidTr="006B2BF0">
        <w:trPr>
          <w:jc w:val="center"/>
        </w:trPr>
        <w:tc>
          <w:tcPr>
            <w:tcW w:w="2007" w:type="dxa"/>
            <w:tcBorders>
              <w:top w:val="nil"/>
              <w:left w:val="single" w:sz="4" w:space="0" w:color="auto"/>
              <w:bottom w:val="nil"/>
              <w:right w:val="single" w:sz="4" w:space="0" w:color="auto"/>
            </w:tcBorders>
          </w:tcPr>
          <w:p w14:paraId="7E84374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14A4FE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AE81CF9"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05AC3DF3"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D13D50"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29FC14"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16B87930"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DEBD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71CB8C6"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0A342060" w14:textId="77777777" w:rsidTr="006B2BF0">
        <w:trPr>
          <w:jc w:val="center"/>
        </w:trPr>
        <w:tc>
          <w:tcPr>
            <w:tcW w:w="2007" w:type="dxa"/>
            <w:tcBorders>
              <w:top w:val="nil"/>
              <w:left w:val="single" w:sz="4" w:space="0" w:color="auto"/>
              <w:bottom w:val="nil"/>
              <w:right w:val="single" w:sz="4" w:space="0" w:color="auto"/>
            </w:tcBorders>
          </w:tcPr>
          <w:p w14:paraId="06CE2DA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B96DE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ABB0148"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132CD504" w14:textId="77777777" w:rsidR="00E02D3A" w:rsidRPr="00F9519C" w:rsidRDefault="00E02D3A" w:rsidP="006B2BF0">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9F4B439" w14:textId="77777777" w:rsidR="00E02D3A" w:rsidRPr="00F9519C" w:rsidRDefault="00E02D3A" w:rsidP="006B2BF0">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B2CA44"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506918F"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0AE25B"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49A9ADF"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23F0695A" w14:textId="77777777" w:rsidTr="006B2BF0">
        <w:trPr>
          <w:jc w:val="center"/>
        </w:trPr>
        <w:tc>
          <w:tcPr>
            <w:tcW w:w="2007" w:type="dxa"/>
            <w:tcBorders>
              <w:top w:val="nil"/>
              <w:left w:val="single" w:sz="4" w:space="0" w:color="auto"/>
              <w:bottom w:val="nil"/>
              <w:right w:val="single" w:sz="4" w:space="0" w:color="auto"/>
            </w:tcBorders>
          </w:tcPr>
          <w:p w14:paraId="0CCAC1A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97478D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644CA107" w14:textId="77777777" w:rsidR="00E02D3A" w:rsidRPr="00F9519C" w:rsidRDefault="00E02D3A" w:rsidP="006B2BF0">
            <w:pPr>
              <w:pStyle w:val="TAC"/>
              <w:keepNext w:val="0"/>
              <w:keepLines w:val="0"/>
              <w:rPr>
                <w:rFonts w:eastAsiaTheme="minorEastAsia"/>
              </w:rPr>
            </w:pPr>
            <w:r w:rsidRPr="00F9519C">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tcPr>
          <w:p w14:paraId="6ACA69F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506CE4"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6E555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2DCD0E2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A59BD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57F8C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189CA567" w14:textId="77777777" w:rsidTr="006B2BF0">
        <w:trPr>
          <w:jc w:val="center"/>
        </w:trPr>
        <w:tc>
          <w:tcPr>
            <w:tcW w:w="2007" w:type="dxa"/>
            <w:tcBorders>
              <w:top w:val="nil"/>
              <w:left w:val="single" w:sz="4" w:space="0" w:color="auto"/>
              <w:bottom w:val="nil"/>
              <w:right w:val="single" w:sz="4" w:space="0" w:color="auto"/>
            </w:tcBorders>
          </w:tcPr>
          <w:p w14:paraId="590660D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BEB67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36B6F5E" w14:textId="77777777" w:rsidR="00E02D3A" w:rsidRPr="00F9519C" w:rsidRDefault="00E02D3A" w:rsidP="006B2BF0">
            <w:pPr>
              <w:pStyle w:val="TAC"/>
              <w:keepNext w:val="0"/>
              <w:keepLines w:val="0"/>
              <w:rPr>
                <w:rFonts w:eastAsiaTheme="minorEastAsia"/>
              </w:rPr>
            </w:pPr>
            <w:r w:rsidRPr="00F9519C">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tcPr>
          <w:p w14:paraId="4B9C2517"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047C92F"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CFDE42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532631A3"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4B1E0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BCB7D9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1090F5AA" w14:textId="77777777" w:rsidTr="006B2BF0">
        <w:trPr>
          <w:jc w:val="center"/>
        </w:trPr>
        <w:tc>
          <w:tcPr>
            <w:tcW w:w="2007" w:type="dxa"/>
            <w:tcBorders>
              <w:top w:val="nil"/>
              <w:left w:val="single" w:sz="4" w:space="0" w:color="auto"/>
              <w:bottom w:val="single" w:sz="4" w:space="0" w:color="auto"/>
              <w:right w:val="single" w:sz="4" w:space="0" w:color="auto"/>
            </w:tcBorders>
          </w:tcPr>
          <w:p w14:paraId="4C821AB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6479E18"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488E0B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220986"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ED43E4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F67345E" w14:textId="77777777" w:rsidR="00E02D3A" w:rsidRPr="00F9519C" w:rsidRDefault="00E02D3A" w:rsidP="006B2BF0">
            <w:pPr>
              <w:pStyle w:val="TAC"/>
              <w:keepNext w:val="0"/>
              <w:keepLines w:val="0"/>
              <w:rPr>
                <w:rFonts w:eastAsiaTheme="minorEastAsia"/>
              </w:rPr>
            </w:pPr>
            <w:r w:rsidRPr="00F9519C">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tcPr>
          <w:p w14:paraId="5550C18E"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161E4266"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1E6066B"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1,2,5</w:t>
            </w:r>
          </w:p>
        </w:tc>
      </w:tr>
      <w:tr w:rsidR="00E02D3A" w:rsidRPr="00F9519C" w14:paraId="14BC246D" w14:textId="77777777" w:rsidTr="006B2BF0">
        <w:trPr>
          <w:jc w:val="center"/>
        </w:trPr>
        <w:tc>
          <w:tcPr>
            <w:tcW w:w="2007" w:type="dxa"/>
            <w:tcBorders>
              <w:top w:val="single" w:sz="4" w:space="0" w:color="auto"/>
              <w:left w:val="single" w:sz="4" w:space="0" w:color="auto"/>
              <w:bottom w:val="nil"/>
              <w:right w:val="single" w:sz="4" w:space="0" w:color="auto"/>
            </w:tcBorders>
          </w:tcPr>
          <w:p w14:paraId="242D367A" w14:textId="77777777" w:rsidR="00E02D3A" w:rsidRPr="00F9519C" w:rsidRDefault="00E02D3A" w:rsidP="006B2BF0">
            <w:pPr>
              <w:pStyle w:val="TAC"/>
              <w:keepNext w:val="0"/>
              <w:keepLines w:val="0"/>
              <w:rPr>
                <w:rFonts w:eastAsiaTheme="minorEastAsia"/>
              </w:rPr>
            </w:pPr>
            <w:r w:rsidRPr="00F9519C">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58FB73D" w14:textId="77777777" w:rsidR="00E02D3A" w:rsidRPr="00F9519C" w:rsidRDefault="00E02D3A" w:rsidP="006B2BF0">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575A5F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6C7927"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5709C2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22FC27" w14:textId="77777777" w:rsidR="00E02D3A" w:rsidRPr="00F9519C" w:rsidRDefault="00E02D3A" w:rsidP="006B2BF0">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25302D4D" w14:textId="77777777" w:rsidR="00E02D3A" w:rsidRPr="00F9519C" w:rsidRDefault="00E02D3A" w:rsidP="006B2BF0">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446A13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478D3"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E02D3A" w:rsidRPr="00F9519C" w14:paraId="79983B3A" w14:textId="77777777" w:rsidTr="006B2BF0">
        <w:trPr>
          <w:jc w:val="center"/>
        </w:trPr>
        <w:tc>
          <w:tcPr>
            <w:tcW w:w="2007" w:type="dxa"/>
            <w:tcBorders>
              <w:top w:val="nil"/>
              <w:left w:val="single" w:sz="4" w:space="0" w:color="auto"/>
              <w:bottom w:val="nil"/>
              <w:right w:val="single" w:sz="4" w:space="0" w:color="auto"/>
            </w:tcBorders>
          </w:tcPr>
          <w:p w14:paraId="10CE210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ED68CB8" w14:textId="77777777" w:rsidR="00E02D3A" w:rsidRPr="00F9519C" w:rsidRDefault="00E02D3A" w:rsidP="006B2BF0">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7E15400"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3A603FB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97946C5"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9CADA2"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1BE174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9039E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09A8A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6FEB089" w14:textId="77777777" w:rsidTr="006B2BF0">
        <w:trPr>
          <w:jc w:val="center"/>
        </w:trPr>
        <w:tc>
          <w:tcPr>
            <w:tcW w:w="2007" w:type="dxa"/>
            <w:tcBorders>
              <w:top w:val="nil"/>
              <w:left w:val="single" w:sz="4" w:space="0" w:color="auto"/>
              <w:bottom w:val="nil"/>
              <w:right w:val="single" w:sz="4" w:space="0" w:color="auto"/>
            </w:tcBorders>
          </w:tcPr>
          <w:p w14:paraId="6025061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768BC64"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80FF5BC" w14:textId="77777777" w:rsidR="00E02D3A" w:rsidRPr="00F9519C" w:rsidRDefault="00E02D3A" w:rsidP="006B2BF0">
            <w:pPr>
              <w:pStyle w:val="TAC"/>
              <w:keepNext w:val="0"/>
              <w:keepLines w:val="0"/>
              <w:rPr>
                <w:rFonts w:eastAsiaTheme="minorEastAsia"/>
              </w:rPr>
            </w:pPr>
            <w:r w:rsidRPr="00F9519C">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tcPr>
          <w:p w14:paraId="775309FB"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7B2D679"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2DAB633" w14:textId="77777777" w:rsidR="00E02D3A" w:rsidRPr="00F9519C" w:rsidRDefault="00E02D3A" w:rsidP="006B2BF0">
            <w:pPr>
              <w:pStyle w:val="TAC"/>
              <w:keepNext w:val="0"/>
              <w:keepLines w:val="0"/>
              <w:rPr>
                <w:rFonts w:eastAsiaTheme="minorEastAsia"/>
              </w:rPr>
            </w:pPr>
            <w:r w:rsidRPr="00F9519C">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0B8C9EF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BC2F4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6F32D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79C7486" w14:textId="77777777" w:rsidTr="006B2BF0">
        <w:trPr>
          <w:jc w:val="center"/>
        </w:trPr>
        <w:tc>
          <w:tcPr>
            <w:tcW w:w="2007" w:type="dxa"/>
            <w:tcBorders>
              <w:top w:val="nil"/>
              <w:left w:val="single" w:sz="4" w:space="0" w:color="auto"/>
              <w:bottom w:val="nil"/>
              <w:right w:val="single" w:sz="4" w:space="0" w:color="auto"/>
            </w:tcBorders>
          </w:tcPr>
          <w:p w14:paraId="13C73B5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3CE5C1" w14:textId="77777777" w:rsidR="00E02D3A" w:rsidRPr="00F9519C" w:rsidRDefault="00E02D3A" w:rsidP="006B2BF0">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0446F2D6" w14:textId="77777777" w:rsidR="00E02D3A" w:rsidRPr="00F9519C" w:rsidRDefault="00E02D3A" w:rsidP="006B2BF0">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30DEA76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C9D67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357337" w14:textId="77777777" w:rsidR="00E02D3A" w:rsidRPr="00F9519C" w:rsidRDefault="00E02D3A" w:rsidP="006B2BF0">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791D29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049650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B61DA8"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9A2D2CE" w14:textId="77777777" w:rsidTr="006B2BF0">
        <w:trPr>
          <w:jc w:val="center"/>
        </w:trPr>
        <w:tc>
          <w:tcPr>
            <w:tcW w:w="2007" w:type="dxa"/>
            <w:tcBorders>
              <w:top w:val="nil"/>
              <w:left w:val="single" w:sz="4" w:space="0" w:color="auto"/>
              <w:bottom w:val="nil"/>
              <w:right w:val="single" w:sz="4" w:space="0" w:color="auto"/>
            </w:tcBorders>
          </w:tcPr>
          <w:p w14:paraId="182EFEE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F52BDF" w14:textId="77777777" w:rsidR="00E02D3A" w:rsidRPr="00F9519C" w:rsidRDefault="00E02D3A" w:rsidP="006B2BF0">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1A0E8F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5156B1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B9859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474CA6"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B543EC4" w14:textId="77777777" w:rsidR="00E02D3A" w:rsidRPr="00F9519C" w:rsidRDefault="00E02D3A" w:rsidP="006B2BF0">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9F8C377"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6F732F"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534BF6F3" w14:textId="77777777" w:rsidTr="006B2BF0">
        <w:trPr>
          <w:jc w:val="center"/>
        </w:trPr>
        <w:tc>
          <w:tcPr>
            <w:tcW w:w="2007" w:type="dxa"/>
            <w:tcBorders>
              <w:top w:val="nil"/>
              <w:left w:val="single" w:sz="4" w:space="0" w:color="auto"/>
              <w:bottom w:val="nil"/>
              <w:right w:val="single" w:sz="4" w:space="0" w:color="auto"/>
            </w:tcBorders>
          </w:tcPr>
          <w:p w14:paraId="467DDEB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5D5B698"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2CAD430" w14:textId="77777777" w:rsidR="00E02D3A" w:rsidRPr="00F9519C" w:rsidRDefault="00E02D3A" w:rsidP="006B2BF0">
            <w:pPr>
              <w:pStyle w:val="TAC"/>
              <w:keepNext w:val="0"/>
              <w:keepLines w:val="0"/>
              <w:rPr>
                <w:rFonts w:eastAsiaTheme="minorEastAsia"/>
              </w:rPr>
            </w:pPr>
            <w:r w:rsidRPr="00F9519C">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tcPr>
          <w:p w14:paraId="4A3B0FA7"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6D447D1"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40813" w14:textId="77777777" w:rsidR="00E02D3A" w:rsidRPr="00F9519C" w:rsidRDefault="00E02D3A" w:rsidP="006B2BF0">
            <w:pPr>
              <w:pStyle w:val="TAC"/>
              <w:keepNext w:val="0"/>
              <w:keepLines w:val="0"/>
              <w:rPr>
                <w:rFonts w:eastAsiaTheme="minorEastAsia"/>
              </w:rPr>
            </w:pPr>
            <w:r w:rsidRPr="00F9519C">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6946910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358D82"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828C4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1B0C68F" w14:textId="77777777" w:rsidTr="006B2BF0">
        <w:trPr>
          <w:jc w:val="center"/>
        </w:trPr>
        <w:tc>
          <w:tcPr>
            <w:tcW w:w="2007" w:type="dxa"/>
            <w:tcBorders>
              <w:top w:val="nil"/>
              <w:left w:val="single" w:sz="4" w:space="0" w:color="auto"/>
              <w:bottom w:val="nil"/>
              <w:right w:val="single" w:sz="4" w:space="0" w:color="auto"/>
            </w:tcBorders>
          </w:tcPr>
          <w:p w14:paraId="244DB7D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492C511" w14:textId="77777777" w:rsidR="00E02D3A" w:rsidRPr="00F9519C" w:rsidRDefault="00E02D3A" w:rsidP="006B2BF0">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1D9EF0B9" w14:textId="77777777" w:rsidR="00E02D3A" w:rsidRPr="00F9519C" w:rsidRDefault="00E02D3A" w:rsidP="006B2BF0">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7585B0F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4E3B433"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84DDB8" w14:textId="77777777" w:rsidR="00E02D3A" w:rsidRPr="00F9519C" w:rsidRDefault="00E02D3A" w:rsidP="006B2BF0">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A3AC9D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5E097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9DAAD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FBA00B9" w14:textId="77777777" w:rsidTr="006B2BF0">
        <w:trPr>
          <w:jc w:val="center"/>
        </w:trPr>
        <w:tc>
          <w:tcPr>
            <w:tcW w:w="2007" w:type="dxa"/>
            <w:tcBorders>
              <w:top w:val="nil"/>
              <w:left w:val="single" w:sz="4" w:space="0" w:color="auto"/>
              <w:bottom w:val="nil"/>
              <w:right w:val="single" w:sz="4" w:space="0" w:color="auto"/>
            </w:tcBorders>
          </w:tcPr>
          <w:p w14:paraId="55BE59D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288F9DA" w14:textId="77777777" w:rsidR="00E02D3A" w:rsidRPr="00F9519C" w:rsidRDefault="00E02D3A" w:rsidP="006B2BF0">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BE5DFE2"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1CCACA15"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B73E1A"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D6474E"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17A6FB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1C033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B5138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9ACF6DA" w14:textId="77777777" w:rsidTr="006B2BF0">
        <w:trPr>
          <w:jc w:val="center"/>
        </w:trPr>
        <w:tc>
          <w:tcPr>
            <w:tcW w:w="2007" w:type="dxa"/>
            <w:tcBorders>
              <w:top w:val="nil"/>
              <w:left w:val="single" w:sz="4" w:space="0" w:color="auto"/>
              <w:bottom w:val="single" w:sz="4" w:space="0" w:color="auto"/>
              <w:right w:val="single" w:sz="4" w:space="0" w:color="auto"/>
            </w:tcBorders>
          </w:tcPr>
          <w:p w14:paraId="2DBA904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93DA9D0"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DA88F5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8FE355"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9110EE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761B72" w14:textId="77777777" w:rsidR="00E02D3A" w:rsidRPr="00F9519C" w:rsidRDefault="00E02D3A" w:rsidP="006B2BF0">
            <w:pPr>
              <w:pStyle w:val="TAC"/>
              <w:keepNext w:val="0"/>
              <w:keepLines w:val="0"/>
              <w:rPr>
                <w:rFonts w:eastAsiaTheme="minorEastAsia"/>
              </w:rPr>
            </w:pPr>
            <w:r w:rsidRPr="00F9519C">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tcPr>
          <w:p w14:paraId="5407C898" w14:textId="77777777" w:rsidR="00E02D3A" w:rsidRPr="00F9519C" w:rsidRDefault="00E02D3A" w:rsidP="006B2BF0">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9A74370"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D2FFD2"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37BD918E" w14:textId="77777777" w:rsidTr="006B2BF0">
        <w:trPr>
          <w:jc w:val="center"/>
        </w:trPr>
        <w:tc>
          <w:tcPr>
            <w:tcW w:w="2007" w:type="dxa"/>
            <w:tcBorders>
              <w:top w:val="single" w:sz="4" w:space="0" w:color="auto"/>
              <w:left w:val="single" w:sz="4" w:space="0" w:color="auto"/>
              <w:bottom w:val="nil"/>
              <w:right w:val="single" w:sz="4" w:space="0" w:color="auto"/>
            </w:tcBorders>
          </w:tcPr>
          <w:p w14:paraId="6B86E1AF" w14:textId="77777777" w:rsidR="00E02D3A" w:rsidRPr="00F9519C" w:rsidRDefault="00E02D3A" w:rsidP="006B2BF0">
            <w:pPr>
              <w:pStyle w:val="TAC"/>
              <w:keepNext w:val="0"/>
              <w:keepLines w:val="0"/>
              <w:rPr>
                <w:rFonts w:eastAsiaTheme="minorEastAsia"/>
              </w:rPr>
            </w:pPr>
            <w:r w:rsidRPr="00F9519C">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08CE445" w14:textId="77777777" w:rsidR="00E02D3A" w:rsidRPr="00F9519C" w:rsidRDefault="00E02D3A" w:rsidP="006B2BF0">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81E01E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3C0F2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1D236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E40C04" w14:textId="77777777" w:rsidR="00E02D3A" w:rsidRPr="00F9519C" w:rsidRDefault="00E02D3A" w:rsidP="006B2BF0">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CAE0158" w14:textId="77777777" w:rsidR="00E02D3A" w:rsidRPr="00F9519C" w:rsidRDefault="00E02D3A" w:rsidP="006B2BF0">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A766B9A"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0ADC99"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E02D3A" w:rsidRPr="00F9519C" w14:paraId="165F8C4F" w14:textId="77777777" w:rsidTr="006B2BF0">
        <w:trPr>
          <w:jc w:val="center"/>
        </w:trPr>
        <w:tc>
          <w:tcPr>
            <w:tcW w:w="2007" w:type="dxa"/>
            <w:tcBorders>
              <w:top w:val="nil"/>
              <w:left w:val="single" w:sz="4" w:space="0" w:color="auto"/>
              <w:bottom w:val="nil"/>
              <w:right w:val="single" w:sz="4" w:space="0" w:color="auto"/>
            </w:tcBorders>
          </w:tcPr>
          <w:p w14:paraId="7E85C25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C7E3217"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0548122" w14:textId="77777777" w:rsidR="00E02D3A" w:rsidRPr="00F9519C" w:rsidRDefault="00E02D3A" w:rsidP="006B2BF0">
            <w:pPr>
              <w:pStyle w:val="TAC"/>
              <w:keepNext w:val="0"/>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04EADB0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0E1880A"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2CC213" w14:textId="77777777" w:rsidR="00E02D3A" w:rsidRPr="00F9519C" w:rsidRDefault="00E02D3A" w:rsidP="006B2BF0">
            <w:pPr>
              <w:pStyle w:val="TAC"/>
              <w:keepNext w:val="0"/>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7B1E0F9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491901"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510CA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FEFC9C5" w14:textId="77777777" w:rsidTr="006B2BF0">
        <w:trPr>
          <w:jc w:val="center"/>
        </w:trPr>
        <w:tc>
          <w:tcPr>
            <w:tcW w:w="2007" w:type="dxa"/>
            <w:tcBorders>
              <w:top w:val="nil"/>
              <w:left w:val="single" w:sz="4" w:space="0" w:color="auto"/>
              <w:bottom w:val="nil"/>
              <w:right w:val="single" w:sz="4" w:space="0" w:color="auto"/>
            </w:tcBorders>
          </w:tcPr>
          <w:p w14:paraId="6A966F2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8338E81"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CEEA216" w14:textId="77777777" w:rsidR="00E02D3A" w:rsidRPr="00F9519C" w:rsidRDefault="00E02D3A" w:rsidP="006B2BF0">
            <w:pPr>
              <w:pStyle w:val="TAC"/>
              <w:keepNext w:val="0"/>
              <w:keepLines w:val="0"/>
              <w:rPr>
                <w:rFonts w:eastAsiaTheme="minorEastAsia"/>
              </w:rPr>
            </w:pPr>
            <w:r w:rsidRPr="00F9519C">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tcPr>
          <w:p w14:paraId="49CCFAD0"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7BEC8B7"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26F570" w14:textId="77777777" w:rsidR="00E02D3A" w:rsidRPr="00F9519C" w:rsidRDefault="00E02D3A" w:rsidP="006B2BF0">
            <w:pPr>
              <w:pStyle w:val="TAC"/>
              <w:keepNext w:val="0"/>
              <w:keepLines w:val="0"/>
              <w:rPr>
                <w:rFonts w:eastAsiaTheme="minorEastAsia"/>
              </w:rPr>
            </w:pPr>
            <w:r w:rsidRPr="00F9519C">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6AA2A52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A780DE"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07B67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98330F3" w14:textId="77777777" w:rsidTr="006B2BF0">
        <w:trPr>
          <w:jc w:val="center"/>
        </w:trPr>
        <w:tc>
          <w:tcPr>
            <w:tcW w:w="2007" w:type="dxa"/>
            <w:tcBorders>
              <w:top w:val="nil"/>
              <w:left w:val="single" w:sz="4" w:space="0" w:color="auto"/>
              <w:bottom w:val="nil"/>
              <w:right w:val="single" w:sz="4" w:space="0" w:color="auto"/>
            </w:tcBorders>
          </w:tcPr>
          <w:p w14:paraId="0D1C82E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D6A6D2" w14:textId="77777777" w:rsidR="00E02D3A" w:rsidRPr="00F9519C" w:rsidRDefault="00E02D3A" w:rsidP="006B2BF0">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ACA8407" w14:textId="77777777" w:rsidR="00E02D3A" w:rsidRPr="00F9519C" w:rsidRDefault="00E02D3A" w:rsidP="006B2BF0">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2637F42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B9E86C9"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A5A836" w14:textId="77777777" w:rsidR="00E02D3A" w:rsidRPr="00F9519C" w:rsidRDefault="00E02D3A" w:rsidP="006B2BF0">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3D32D54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2C6DA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77018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C96A07D" w14:textId="77777777" w:rsidTr="006B2BF0">
        <w:trPr>
          <w:jc w:val="center"/>
        </w:trPr>
        <w:tc>
          <w:tcPr>
            <w:tcW w:w="2007" w:type="dxa"/>
            <w:tcBorders>
              <w:top w:val="nil"/>
              <w:left w:val="single" w:sz="4" w:space="0" w:color="auto"/>
              <w:bottom w:val="nil"/>
              <w:right w:val="single" w:sz="4" w:space="0" w:color="auto"/>
            </w:tcBorders>
          </w:tcPr>
          <w:p w14:paraId="78F9B2F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E549683"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E1EEA2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095D0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42388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802176" w14:textId="77777777" w:rsidR="00E02D3A" w:rsidRPr="00F9519C" w:rsidRDefault="00E02D3A" w:rsidP="006B2BF0">
            <w:pPr>
              <w:pStyle w:val="TAC"/>
              <w:keepNext w:val="0"/>
              <w:keepLines w:val="0"/>
              <w:rPr>
                <w:rFonts w:eastAsiaTheme="minorEastAsia"/>
              </w:rPr>
            </w:pPr>
            <w:r w:rsidRPr="00F9519C">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2A90741A" w14:textId="77777777" w:rsidR="00E02D3A" w:rsidRPr="00F9519C" w:rsidRDefault="00E02D3A" w:rsidP="006B2BF0">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02C2C0D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6BF4AF"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5134FF7F" w14:textId="77777777" w:rsidTr="006B2BF0">
        <w:trPr>
          <w:jc w:val="center"/>
        </w:trPr>
        <w:tc>
          <w:tcPr>
            <w:tcW w:w="2007" w:type="dxa"/>
            <w:tcBorders>
              <w:top w:val="nil"/>
              <w:left w:val="single" w:sz="4" w:space="0" w:color="auto"/>
              <w:bottom w:val="nil"/>
              <w:right w:val="single" w:sz="4" w:space="0" w:color="auto"/>
            </w:tcBorders>
          </w:tcPr>
          <w:p w14:paraId="7997ADB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F15AD8"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36DE05" w14:textId="77777777" w:rsidR="00E02D3A" w:rsidRPr="00F9519C" w:rsidRDefault="00E02D3A" w:rsidP="006B2BF0">
            <w:pPr>
              <w:pStyle w:val="TAC"/>
              <w:keepNext w:val="0"/>
              <w:keepLines w:val="0"/>
              <w:rPr>
                <w:rFonts w:eastAsiaTheme="minorEastAsia"/>
              </w:rPr>
            </w:pPr>
            <w:r w:rsidRPr="00F9519C">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tcPr>
          <w:p w14:paraId="5BF03F94"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AC401D6"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8725E4" w14:textId="77777777" w:rsidR="00E02D3A" w:rsidRPr="00F9519C" w:rsidRDefault="00E02D3A" w:rsidP="006B2BF0">
            <w:pPr>
              <w:pStyle w:val="TAC"/>
              <w:keepNext w:val="0"/>
              <w:keepLines w:val="0"/>
              <w:rPr>
                <w:rFonts w:eastAsiaTheme="minorEastAsia"/>
              </w:rPr>
            </w:pPr>
            <w:r w:rsidRPr="00F9519C">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27C569A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74077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5000A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A9E905F" w14:textId="77777777" w:rsidTr="006B2BF0">
        <w:trPr>
          <w:jc w:val="center"/>
        </w:trPr>
        <w:tc>
          <w:tcPr>
            <w:tcW w:w="2007" w:type="dxa"/>
            <w:tcBorders>
              <w:top w:val="nil"/>
              <w:left w:val="single" w:sz="4" w:space="0" w:color="auto"/>
              <w:bottom w:val="nil"/>
              <w:right w:val="single" w:sz="4" w:space="0" w:color="auto"/>
            </w:tcBorders>
          </w:tcPr>
          <w:p w14:paraId="793A914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6E3A748" w14:textId="77777777" w:rsidR="00E02D3A" w:rsidRPr="00F9519C" w:rsidRDefault="00E02D3A" w:rsidP="006B2BF0">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6955D61" w14:textId="77777777" w:rsidR="00E02D3A" w:rsidRPr="00F9519C" w:rsidRDefault="00E02D3A" w:rsidP="006B2BF0">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5B2C457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72413F"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DE541" w14:textId="77777777" w:rsidR="00E02D3A" w:rsidRPr="00F9519C" w:rsidRDefault="00E02D3A" w:rsidP="006B2BF0">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F90C08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36298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E3BB8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48AE65F" w14:textId="77777777" w:rsidTr="006B2BF0">
        <w:trPr>
          <w:jc w:val="center"/>
        </w:trPr>
        <w:tc>
          <w:tcPr>
            <w:tcW w:w="2007" w:type="dxa"/>
            <w:tcBorders>
              <w:top w:val="nil"/>
              <w:left w:val="single" w:sz="4" w:space="0" w:color="auto"/>
              <w:bottom w:val="nil"/>
              <w:right w:val="single" w:sz="4" w:space="0" w:color="auto"/>
            </w:tcBorders>
          </w:tcPr>
          <w:p w14:paraId="1015744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21B0451"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1814B35" w14:textId="77777777" w:rsidR="00E02D3A" w:rsidRPr="00F9519C" w:rsidRDefault="00E02D3A" w:rsidP="006B2BF0">
            <w:pPr>
              <w:pStyle w:val="TAC"/>
              <w:keepNext w:val="0"/>
              <w:keepLines w:val="0"/>
              <w:rPr>
                <w:rFonts w:eastAsiaTheme="minorEastAsia"/>
              </w:rPr>
            </w:pPr>
            <w:r w:rsidRPr="00F9519C">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tcPr>
          <w:p w14:paraId="582ED11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7178ED0"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CE7662" w14:textId="77777777" w:rsidR="00E02D3A" w:rsidRPr="00F9519C" w:rsidRDefault="00E02D3A" w:rsidP="006B2BF0">
            <w:pPr>
              <w:pStyle w:val="TAC"/>
              <w:keepNext w:val="0"/>
              <w:keepLines w:val="0"/>
              <w:rPr>
                <w:rFonts w:eastAsiaTheme="minorEastAsia"/>
              </w:rPr>
            </w:pPr>
            <w:r w:rsidRPr="00F9519C">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74A08FF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C045C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40F88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A21F48C" w14:textId="77777777" w:rsidTr="006B2BF0">
        <w:trPr>
          <w:jc w:val="center"/>
        </w:trPr>
        <w:tc>
          <w:tcPr>
            <w:tcW w:w="2007" w:type="dxa"/>
            <w:tcBorders>
              <w:top w:val="nil"/>
              <w:left w:val="single" w:sz="4" w:space="0" w:color="auto"/>
              <w:bottom w:val="single" w:sz="4" w:space="0" w:color="auto"/>
              <w:right w:val="single" w:sz="4" w:space="0" w:color="auto"/>
            </w:tcBorders>
          </w:tcPr>
          <w:p w14:paraId="0FB4C57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086948"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EBBBD1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51A4E0"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E2EDB7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A69058" w14:textId="77777777" w:rsidR="00E02D3A" w:rsidRPr="00F9519C" w:rsidRDefault="00E02D3A" w:rsidP="006B2BF0">
            <w:pPr>
              <w:pStyle w:val="TAC"/>
              <w:keepNext w:val="0"/>
              <w:keepLines w:val="0"/>
              <w:rPr>
                <w:rFonts w:eastAsiaTheme="minorEastAsia"/>
              </w:rPr>
            </w:pPr>
            <w:r w:rsidRPr="00F9519C">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tcPr>
          <w:p w14:paraId="5EFC3C36" w14:textId="77777777" w:rsidR="00E02D3A" w:rsidRPr="00F9519C" w:rsidRDefault="00E02D3A" w:rsidP="006B2BF0">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D9EBEF5"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108097"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E02D3A" w:rsidRPr="00F9519C" w14:paraId="1169CD9F" w14:textId="77777777" w:rsidTr="006B2BF0">
        <w:trPr>
          <w:jc w:val="center"/>
        </w:trPr>
        <w:tc>
          <w:tcPr>
            <w:tcW w:w="2007" w:type="dxa"/>
            <w:tcBorders>
              <w:top w:val="single" w:sz="4" w:space="0" w:color="auto"/>
              <w:left w:val="single" w:sz="4" w:space="0" w:color="auto"/>
              <w:bottom w:val="nil"/>
              <w:right w:val="single" w:sz="4" w:space="0" w:color="auto"/>
            </w:tcBorders>
          </w:tcPr>
          <w:p w14:paraId="03AF9AF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2D7E19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2EF68074"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1AA9BC3"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49266C78"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1C0F42"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98244BF"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5943132"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3034E3"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25C5531F" w14:textId="77777777" w:rsidTr="006B2BF0">
        <w:trPr>
          <w:jc w:val="center"/>
        </w:trPr>
        <w:tc>
          <w:tcPr>
            <w:tcW w:w="2007" w:type="dxa"/>
            <w:tcBorders>
              <w:top w:val="nil"/>
              <w:left w:val="single" w:sz="4" w:space="0" w:color="auto"/>
              <w:bottom w:val="nil"/>
              <w:right w:val="single" w:sz="4" w:space="0" w:color="auto"/>
            </w:tcBorders>
          </w:tcPr>
          <w:p w14:paraId="2302087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0C279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D5845B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0E785B1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4B961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C9B931"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5D22F31"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B6952F3"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2A02C04"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615F674A" w14:textId="77777777" w:rsidTr="006B2BF0">
        <w:trPr>
          <w:jc w:val="center"/>
        </w:trPr>
        <w:tc>
          <w:tcPr>
            <w:tcW w:w="2007" w:type="dxa"/>
            <w:tcBorders>
              <w:top w:val="nil"/>
              <w:left w:val="single" w:sz="4" w:space="0" w:color="auto"/>
              <w:bottom w:val="nil"/>
              <w:right w:val="single" w:sz="4" w:space="0" w:color="auto"/>
            </w:tcBorders>
          </w:tcPr>
          <w:p w14:paraId="1E12928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98CC6D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8B633D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EF053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A6CC9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049C7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49F47879"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4</w:t>
            </w:r>
            <w:r w:rsidRPr="00F9519C">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2BE869C"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3EE18B"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E02D3A" w:rsidRPr="00F9519C" w14:paraId="4FE42CC7" w14:textId="77777777" w:rsidTr="006B2BF0">
        <w:trPr>
          <w:jc w:val="center"/>
        </w:trPr>
        <w:tc>
          <w:tcPr>
            <w:tcW w:w="2007" w:type="dxa"/>
            <w:tcBorders>
              <w:top w:val="nil"/>
              <w:left w:val="single" w:sz="4" w:space="0" w:color="auto"/>
              <w:bottom w:val="nil"/>
              <w:right w:val="single" w:sz="4" w:space="0" w:color="auto"/>
            </w:tcBorders>
          </w:tcPr>
          <w:p w14:paraId="240A5AE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C4DFB4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6AE9955"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433D1BFC"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675EAD"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A7DB4F"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4950B9C"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4EB5C6D"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45AC00"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56D92478" w14:textId="77777777" w:rsidTr="006B2BF0">
        <w:trPr>
          <w:jc w:val="center"/>
        </w:trPr>
        <w:tc>
          <w:tcPr>
            <w:tcW w:w="2007" w:type="dxa"/>
            <w:tcBorders>
              <w:top w:val="nil"/>
              <w:left w:val="single" w:sz="4" w:space="0" w:color="auto"/>
              <w:bottom w:val="nil"/>
              <w:right w:val="single" w:sz="4" w:space="0" w:color="auto"/>
            </w:tcBorders>
          </w:tcPr>
          <w:p w14:paraId="7F96B1A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2A019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D8C31C3"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565DBDE3"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54A8235"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215CD"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1BB3E8E"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75B8269"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A6D227"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E02D3A" w:rsidRPr="00F9519C" w14:paraId="56341973" w14:textId="77777777" w:rsidTr="006B2BF0">
        <w:trPr>
          <w:jc w:val="center"/>
        </w:trPr>
        <w:tc>
          <w:tcPr>
            <w:tcW w:w="2007" w:type="dxa"/>
            <w:tcBorders>
              <w:top w:val="nil"/>
              <w:left w:val="single" w:sz="4" w:space="0" w:color="auto"/>
              <w:bottom w:val="single" w:sz="4" w:space="0" w:color="auto"/>
              <w:right w:val="single" w:sz="4" w:space="0" w:color="auto"/>
            </w:tcBorders>
          </w:tcPr>
          <w:p w14:paraId="6358E4A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48214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E314F0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B175C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700B3B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0FADAC1"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2A6FA34"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3</w:t>
            </w:r>
            <w:r w:rsidRPr="00F9519C">
              <w:rPr>
                <w:rFonts w:eastAsiaTheme="minorEastAsia"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2AD9596F"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F48C82B"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E02D3A" w:rsidRPr="00F9519C" w14:paraId="5A84074C" w14:textId="77777777" w:rsidTr="006B2BF0">
        <w:trPr>
          <w:jc w:val="center"/>
        </w:trPr>
        <w:tc>
          <w:tcPr>
            <w:tcW w:w="2007" w:type="dxa"/>
            <w:tcBorders>
              <w:top w:val="single" w:sz="4" w:space="0" w:color="auto"/>
              <w:left w:val="single" w:sz="4" w:space="0" w:color="auto"/>
              <w:bottom w:val="nil"/>
              <w:right w:val="single" w:sz="4" w:space="0" w:color="auto"/>
            </w:tcBorders>
          </w:tcPr>
          <w:p w14:paraId="27C1261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37E048D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3256D77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4895B48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23B318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E8C2E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3389886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42E6F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A405E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7A329551" w14:textId="77777777" w:rsidTr="006B2BF0">
        <w:trPr>
          <w:jc w:val="center"/>
        </w:trPr>
        <w:tc>
          <w:tcPr>
            <w:tcW w:w="2007" w:type="dxa"/>
            <w:tcBorders>
              <w:top w:val="nil"/>
              <w:left w:val="single" w:sz="4" w:space="0" w:color="auto"/>
              <w:bottom w:val="nil"/>
              <w:right w:val="single" w:sz="4" w:space="0" w:color="auto"/>
            </w:tcBorders>
          </w:tcPr>
          <w:p w14:paraId="1618E34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D3C72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E8BEB0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58C4266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80367D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B34BB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3A6C96B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DE4E7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4BAE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ko-KR"/>
              </w:rPr>
              <w:t>N/A</w:t>
            </w:r>
          </w:p>
        </w:tc>
      </w:tr>
      <w:tr w:rsidR="00E02D3A" w:rsidRPr="00F9519C" w14:paraId="62777F06" w14:textId="77777777" w:rsidTr="006B2BF0">
        <w:trPr>
          <w:jc w:val="center"/>
        </w:trPr>
        <w:tc>
          <w:tcPr>
            <w:tcW w:w="2007" w:type="dxa"/>
            <w:tcBorders>
              <w:top w:val="nil"/>
              <w:left w:val="single" w:sz="4" w:space="0" w:color="auto"/>
              <w:bottom w:val="nil"/>
              <w:right w:val="single" w:sz="4" w:space="0" w:color="auto"/>
            </w:tcBorders>
          </w:tcPr>
          <w:p w14:paraId="0197322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6AA61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673214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D1042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2998D2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CA1A5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5F6071E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11FDF0D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0D977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E02D3A" w:rsidRPr="00F9519C" w14:paraId="44F7E055" w14:textId="77777777" w:rsidTr="006B2BF0">
        <w:trPr>
          <w:jc w:val="center"/>
        </w:trPr>
        <w:tc>
          <w:tcPr>
            <w:tcW w:w="2007" w:type="dxa"/>
            <w:tcBorders>
              <w:top w:val="nil"/>
              <w:left w:val="single" w:sz="4" w:space="0" w:color="auto"/>
              <w:bottom w:val="nil"/>
              <w:right w:val="single" w:sz="4" w:space="0" w:color="auto"/>
            </w:tcBorders>
          </w:tcPr>
          <w:p w14:paraId="1D50F32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58C0CA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8CF6B4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3853EE4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6E9891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83DFD8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D33A4F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4B924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7C11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2736BB1F" w14:textId="77777777" w:rsidTr="006B2BF0">
        <w:trPr>
          <w:jc w:val="center"/>
        </w:trPr>
        <w:tc>
          <w:tcPr>
            <w:tcW w:w="2007" w:type="dxa"/>
            <w:tcBorders>
              <w:top w:val="nil"/>
              <w:left w:val="single" w:sz="4" w:space="0" w:color="auto"/>
              <w:bottom w:val="nil"/>
              <w:right w:val="single" w:sz="4" w:space="0" w:color="auto"/>
            </w:tcBorders>
          </w:tcPr>
          <w:p w14:paraId="7465E73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463BD4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1617C0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3E0D31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0F076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9CBF6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26853C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6762209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88A53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E02D3A" w:rsidRPr="00F9519C" w14:paraId="3F45B39A" w14:textId="77777777" w:rsidTr="006B2BF0">
        <w:trPr>
          <w:jc w:val="center"/>
        </w:trPr>
        <w:tc>
          <w:tcPr>
            <w:tcW w:w="2007" w:type="dxa"/>
            <w:tcBorders>
              <w:top w:val="nil"/>
              <w:left w:val="single" w:sz="4" w:space="0" w:color="auto"/>
              <w:bottom w:val="nil"/>
              <w:right w:val="single" w:sz="4" w:space="0" w:color="auto"/>
            </w:tcBorders>
          </w:tcPr>
          <w:p w14:paraId="79B5581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D00932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A19956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2286967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048517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169249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09AD3B6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BA42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650A3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5BEFB28C" w14:textId="77777777" w:rsidTr="006B2BF0">
        <w:trPr>
          <w:jc w:val="center"/>
        </w:trPr>
        <w:tc>
          <w:tcPr>
            <w:tcW w:w="2007" w:type="dxa"/>
            <w:tcBorders>
              <w:top w:val="nil"/>
              <w:left w:val="single" w:sz="4" w:space="0" w:color="auto"/>
              <w:bottom w:val="nil"/>
              <w:right w:val="single" w:sz="4" w:space="0" w:color="auto"/>
            </w:tcBorders>
          </w:tcPr>
          <w:p w14:paraId="7007E9B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A9D363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C35D33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F3D85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0BF5DD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7FF1F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F71BFE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9DB1B5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B3C09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E02D3A" w:rsidRPr="00F9519C" w14:paraId="713457D7" w14:textId="77777777" w:rsidTr="006B2BF0">
        <w:trPr>
          <w:jc w:val="center"/>
        </w:trPr>
        <w:tc>
          <w:tcPr>
            <w:tcW w:w="2007" w:type="dxa"/>
            <w:tcBorders>
              <w:top w:val="nil"/>
              <w:left w:val="single" w:sz="4" w:space="0" w:color="auto"/>
              <w:bottom w:val="nil"/>
              <w:right w:val="single" w:sz="4" w:space="0" w:color="auto"/>
            </w:tcBorders>
          </w:tcPr>
          <w:p w14:paraId="15A19B5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3D0794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FCA30A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2AB93AA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F0B02A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471F4E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2CBE2E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CDAF1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2A4A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3C959032" w14:textId="77777777" w:rsidTr="006B2BF0">
        <w:trPr>
          <w:jc w:val="center"/>
        </w:trPr>
        <w:tc>
          <w:tcPr>
            <w:tcW w:w="2007" w:type="dxa"/>
            <w:tcBorders>
              <w:top w:val="nil"/>
              <w:left w:val="single" w:sz="4" w:space="0" w:color="auto"/>
              <w:bottom w:val="single" w:sz="4" w:space="0" w:color="auto"/>
              <w:right w:val="single" w:sz="4" w:space="0" w:color="auto"/>
            </w:tcBorders>
          </w:tcPr>
          <w:p w14:paraId="001ABF8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D32719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33C75A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3179D6E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2A35B92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CDC3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A691C0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64D72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A0317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0B66C4E4" w14:textId="77777777" w:rsidTr="006B2BF0">
        <w:trPr>
          <w:jc w:val="center"/>
        </w:trPr>
        <w:tc>
          <w:tcPr>
            <w:tcW w:w="2007" w:type="dxa"/>
            <w:tcBorders>
              <w:top w:val="single" w:sz="4" w:space="0" w:color="auto"/>
              <w:left w:val="single" w:sz="4" w:space="0" w:color="auto"/>
              <w:bottom w:val="nil"/>
              <w:right w:val="single" w:sz="4" w:space="0" w:color="auto"/>
            </w:tcBorders>
          </w:tcPr>
          <w:p w14:paraId="50C9A75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6325213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27779A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C8279C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4874C3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582DFC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8CF7EF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46302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B330E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0E46655B" w14:textId="77777777" w:rsidTr="006B2BF0">
        <w:trPr>
          <w:jc w:val="center"/>
        </w:trPr>
        <w:tc>
          <w:tcPr>
            <w:tcW w:w="2007" w:type="dxa"/>
            <w:tcBorders>
              <w:top w:val="nil"/>
              <w:left w:val="single" w:sz="4" w:space="0" w:color="auto"/>
              <w:bottom w:val="nil"/>
              <w:right w:val="single" w:sz="4" w:space="0" w:color="auto"/>
            </w:tcBorders>
          </w:tcPr>
          <w:p w14:paraId="009C053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C8002A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55F21F4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44A5BF2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5A414E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C225C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D2F161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6E191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C5407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6DFCB622" w14:textId="77777777" w:rsidTr="006B2BF0">
        <w:trPr>
          <w:jc w:val="center"/>
        </w:trPr>
        <w:tc>
          <w:tcPr>
            <w:tcW w:w="2007" w:type="dxa"/>
            <w:tcBorders>
              <w:top w:val="nil"/>
              <w:left w:val="single" w:sz="4" w:space="0" w:color="auto"/>
              <w:bottom w:val="nil"/>
              <w:right w:val="single" w:sz="4" w:space="0" w:color="auto"/>
            </w:tcBorders>
          </w:tcPr>
          <w:p w14:paraId="3DAB04E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E848F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3E44224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E3722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EA022A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05D651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9FCCF4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22A94E3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42A188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IMD2</w:t>
            </w:r>
            <w:r w:rsidRPr="00F9519C">
              <w:rPr>
                <w:rFonts w:eastAsiaTheme="minorEastAsia" w:cs="Arial"/>
                <w:szCs w:val="18"/>
                <w:vertAlign w:val="superscript"/>
                <w:lang w:eastAsia="ja-JP"/>
              </w:rPr>
              <w:t>2,4</w:t>
            </w:r>
          </w:p>
        </w:tc>
      </w:tr>
      <w:tr w:rsidR="00E02D3A" w:rsidRPr="00F9519C" w14:paraId="78571372" w14:textId="77777777" w:rsidTr="006B2BF0">
        <w:trPr>
          <w:jc w:val="center"/>
        </w:trPr>
        <w:tc>
          <w:tcPr>
            <w:tcW w:w="2007" w:type="dxa"/>
            <w:tcBorders>
              <w:top w:val="nil"/>
              <w:left w:val="single" w:sz="4" w:space="0" w:color="auto"/>
              <w:bottom w:val="nil"/>
              <w:right w:val="single" w:sz="4" w:space="0" w:color="auto"/>
            </w:tcBorders>
          </w:tcPr>
          <w:p w14:paraId="12E4192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A6EA0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456CF31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7FB6D6C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45A823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41228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0D5C27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926F5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C6AFE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5CBAFAB7" w14:textId="77777777" w:rsidTr="006B2BF0">
        <w:trPr>
          <w:jc w:val="center"/>
        </w:trPr>
        <w:tc>
          <w:tcPr>
            <w:tcW w:w="2007" w:type="dxa"/>
            <w:tcBorders>
              <w:top w:val="nil"/>
              <w:left w:val="single" w:sz="4" w:space="0" w:color="auto"/>
              <w:bottom w:val="nil"/>
              <w:right w:val="single" w:sz="4" w:space="0" w:color="auto"/>
            </w:tcBorders>
          </w:tcPr>
          <w:p w14:paraId="3F91F72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DC334A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4C818A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2B668FA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8A2542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68375D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1C4CCE3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8FD94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8FC66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E02D3A" w:rsidRPr="00F9519C" w14:paraId="0A79DADE" w14:textId="77777777" w:rsidTr="006B2BF0">
        <w:trPr>
          <w:jc w:val="center"/>
        </w:trPr>
        <w:tc>
          <w:tcPr>
            <w:tcW w:w="2007" w:type="dxa"/>
            <w:tcBorders>
              <w:top w:val="nil"/>
              <w:left w:val="single" w:sz="4" w:space="0" w:color="auto"/>
              <w:bottom w:val="nil"/>
              <w:right w:val="single" w:sz="4" w:space="0" w:color="auto"/>
            </w:tcBorders>
          </w:tcPr>
          <w:p w14:paraId="0C31192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9E720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389BC0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00376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15B68B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ACC910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04E509B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61B1C79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C41FC5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IMD2</w:t>
            </w:r>
            <w:r w:rsidRPr="00F9519C">
              <w:rPr>
                <w:rFonts w:eastAsiaTheme="minorEastAsia" w:cs="Arial"/>
                <w:szCs w:val="18"/>
                <w:vertAlign w:val="superscript"/>
                <w:lang w:eastAsia="ja-JP"/>
              </w:rPr>
              <w:t>4</w:t>
            </w:r>
          </w:p>
        </w:tc>
      </w:tr>
      <w:tr w:rsidR="00E02D3A" w:rsidRPr="00F9519C" w14:paraId="0055F4A3" w14:textId="77777777" w:rsidTr="006B2BF0">
        <w:trPr>
          <w:jc w:val="center"/>
        </w:trPr>
        <w:tc>
          <w:tcPr>
            <w:tcW w:w="2007" w:type="dxa"/>
            <w:tcBorders>
              <w:top w:val="nil"/>
              <w:left w:val="single" w:sz="4" w:space="0" w:color="auto"/>
              <w:bottom w:val="nil"/>
              <w:right w:val="single" w:sz="4" w:space="0" w:color="auto"/>
            </w:tcBorders>
          </w:tcPr>
          <w:p w14:paraId="7FCE1A8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DCFA3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87736E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7081A3C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87569D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6AB89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183793D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72FF1B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595D1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zh-CN"/>
              </w:rPr>
              <w:t>N</w:t>
            </w:r>
            <w:r w:rsidRPr="00F9519C">
              <w:rPr>
                <w:rFonts w:eastAsiaTheme="minorEastAsia" w:cs="Arial"/>
                <w:szCs w:val="18"/>
                <w:lang w:eastAsia="zh-CN"/>
              </w:rPr>
              <w:t>/A</w:t>
            </w:r>
          </w:p>
        </w:tc>
      </w:tr>
      <w:tr w:rsidR="00E02D3A" w:rsidRPr="00F9519C" w14:paraId="36E03E2F" w14:textId="77777777" w:rsidTr="006B2BF0">
        <w:trPr>
          <w:jc w:val="center"/>
        </w:trPr>
        <w:tc>
          <w:tcPr>
            <w:tcW w:w="2007" w:type="dxa"/>
            <w:tcBorders>
              <w:top w:val="nil"/>
              <w:left w:val="single" w:sz="4" w:space="0" w:color="auto"/>
              <w:bottom w:val="nil"/>
              <w:right w:val="single" w:sz="4" w:space="0" w:color="auto"/>
            </w:tcBorders>
          </w:tcPr>
          <w:p w14:paraId="7C96AF4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CE70F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w:t>
            </w:r>
            <w:r w:rsidRPr="00F9519C">
              <w:rPr>
                <w:rFonts w:eastAsiaTheme="minorEastAsia" w:cs="Arial" w:hint="eastAsia"/>
                <w:szCs w:val="18"/>
                <w:lang w:eastAsia="ja-JP"/>
              </w:rPr>
              <w:t>7</w:t>
            </w:r>
            <w:r w:rsidRPr="00F9519C">
              <w:rPr>
                <w:rFonts w:eastAsiaTheme="minorEastAsia"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79D06A8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4B92A83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44CE9D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B3304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6650BBF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2488D5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463E1F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zh-CN"/>
              </w:rPr>
              <w:t>N</w:t>
            </w:r>
            <w:r w:rsidRPr="00F9519C">
              <w:rPr>
                <w:rFonts w:eastAsiaTheme="minorEastAsia" w:cs="Arial"/>
                <w:szCs w:val="18"/>
                <w:lang w:eastAsia="zh-CN"/>
              </w:rPr>
              <w:t>/A</w:t>
            </w:r>
          </w:p>
        </w:tc>
      </w:tr>
      <w:tr w:rsidR="00E02D3A" w:rsidRPr="00F9519C" w14:paraId="1DD998FE" w14:textId="77777777" w:rsidTr="006B2BF0">
        <w:trPr>
          <w:jc w:val="center"/>
        </w:trPr>
        <w:tc>
          <w:tcPr>
            <w:tcW w:w="2007" w:type="dxa"/>
            <w:tcBorders>
              <w:top w:val="nil"/>
              <w:left w:val="single" w:sz="4" w:space="0" w:color="auto"/>
              <w:bottom w:val="single" w:sz="4" w:space="0" w:color="auto"/>
              <w:right w:val="single" w:sz="4" w:space="0" w:color="auto"/>
            </w:tcBorders>
          </w:tcPr>
          <w:p w14:paraId="53BE645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A1B700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19A6DA3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0E905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C3B54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D0DC7D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4B98B8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2</w:t>
            </w:r>
            <w:r w:rsidRPr="00F9519C">
              <w:rPr>
                <w:rFonts w:eastAsiaTheme="minorEastAsia"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1D29B77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6F534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MD2</w:t>
            </w:r>
            <w:r w:rsidRPr="00F9519C">
              <w:rPr>
                <w:rFonts w:eastAsiaTheme="minorEastAsia" w:cs="Arial"/>
                <w:szCs w:val="18"/>
                <w:vertAlign w:val="superscript"/>
                <w:lang w:eastAsia="ja-JP"/>
              </w:rPr>
              <w:t>1,4</w:t>
            </w:r>
          </w:p>
        </w:tc>
      </w:tr>
      <w:tr w:rsidR="00E02D3A" w:rsidRPr="00F9519C" w14:paraId="14AAFC1C" w14:textId="77777777" w:rsidTr="006B2BF0">
        <w:trPr>
          <w:jc w:val="center"/>
        </w:trPr>
        <w:tc>
          <w:tcPr>
            <w:tcW w:w="2007" w:type="dxa"/>
            <w:tcBorders>
              <w:top w:val="single" w:sz="4" w:space="0" w:color="auto"/>
              <w:left w:val="single" w:sz="4" w:space="0" w:color="auto"/>
              <w:bottom w:val="nil"/>
              <w:right w:val="single" w:sz="4" w:space="0" w:color="auto"/>
            </w:tcBorders>
          </w:tcPr>
          <w:p w14:paraId="3FCEFA7A" w14:textId="77777777" w:rsidR="00E02D3A" w:rsidRPr="00F9519C" w:rsidRDefault="00E02D3A" w:rsidP="006B2BF0">
            <w:pPr>
              <w:pStyle w:val="TAC"/>
              <w:keepNext w:val="0"/>
              <w:keepLines w:val="0"/>
              <w:rPr>
                <w:rFonts w:eastAsiaTheme="minorEastAsia"/>
              </w:rPr>
            </w:pPr>
            <w:r>
              <w:rPr>
                <w:rFonts w:cs="Arial"/>
                <w:color w:val="000000"/>
                <w:szCs w:val="18"/>
              </w:rPr>
              <w:t>CA_n20-n41-n71</w:t>
            </w:r>
          </w:p>
        </w:tc>
        <w:tc>
          <w:tcPr>
            <w:tcW w:w="1146" w:type="dxa"/>
            <w:tcBorders>
              <w:top w:val="single" w:sz="4" w:space="0" w:color="auto"/>
              <w:left w:val="single" w:sz="4" w:space="0" w:color="auto"/>
              <w:bottom w:val="single" w:sz="4" w:space="0" w:color="auto"/>
              <w:right w:val="single" w:sz="4" w:space="0" w:color="auto"/>
            </w:tcBorders>
          </w:tcPr>
          <w:p w14:paraId="026BE8A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0C7EE7D" w14:textId="77777777" w:rsidR="00E02D3A" w:rsidRPr="00F9519C" w:rsidRDefault="00E02D3A" w:rsidP="006B2BF0">
            <w:pPr>
              <w:pStyle w:val="TAC"/>
              <w:keepNext w:val="0"/>
              <w:keepLines w:val="0"/>
              <w:rPr>
                <w:rFonts w:eastAsiaTheme="minorEastAsia" w:cs="Arial"/>
                <w:color w:val="000000"/>
                <w:szCs w:val="18"/>
              </w:rPr>
            </w:pPr>
            <w:r>
              <w:rPr>
                <w:lang w:val="en-US" w:eastAsia="zh-CN"/>
              </w:rPr>
              <w:t>834</w:t>
            </w:r>
          </w:p>
        </w:tc>
        <w:tc>
          <w:tcPr>
            <w:tcW w:w="851" w:type="dxa"/>
            <w:tcBorders>
              <w:top w:val="single" w:sz="4" w:space="0" w:color="auto"/>
              <w:left w:val="single" w:sz="4" w:space="0" w:color="auto"/>
              <w:bottom w:val="single" w:sz="4" w:space="0" w:color="auto"/>
              <w:right w:val="single" w:sz="4" w:space="0" w:color="auto"/>
            </w:tcBorders>
          </w:tcPr>
          <w:p w14:paraId="1114D2E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6EBE02C"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03D32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67C8630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8CA213" w14:textId="77777777" w:rsidR="00E02D3A" w:rsidRPr="00F9519C" w:rsidRDefault="00E02D3A" w:rsidP="006B2BF0">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7326DC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063C6203" w14:textId="77777777" w:rsidTr="006B2BF0">
        <w:trPr>
          <w:jc w:val="center"/>
        </w:trPr>
        <w:tc>
          <w:tcPr>
            <w:tcW w:w="2007" w:type="dxa"/>
            <w:tcBorders>
              <w:top w:val="nil"/>
              <w:left w:val="single" w:sz="4" w:space="0" w:color="auto"/>
              <w:bottom w:val="nil"/>
              <w:right w:val="single" w:sz="4" w:space="0" w:color="auto"/>
            </w:tcBorders>
          </w:tcPr>
          <w:p w14:paraId="7E967F3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E9B0791"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C7E347F" w14:textId="77777777" w:rsidR="00E02D3A" w:rsidRPr="00F9519C" w:rsidRDefault="00E02D3A" w:rsidP="006B2BF0">
            <w:pPr>
              <w:pStyle w:val="TAC"/>
              <w:keepNext w:val="0"/>
              <w:keepLines w:val="0"/>
              <w:rPr>
                <w:rFonts w:eastAsiaTheme="minorEastAsia" w:cs="Arial"/>
                <w:color w:val="000000"/>
                <w:szCs w:val="18"/>
              </w:rPr>
            </w:pPr>
            <w:r>
              <w:rPr>
                <w:lang w:val="en-US" w:eastAsia="zh-CN"/>
              </w:rPr>
              <w:t>2686</w:t>
            </w:r>
          </w:p>
        </w:tc>
        <w:tc>
          <w:tcPr>
            <w:tcW w:w="851" w:type="dxa"/>
            <w:tcBorders>
              <w:top w:val="single" w:sz="4" w:space="0" w:color="auto"/>
              <w:left w:val="single" w:sz="4" w:space="0" w:color="auto"/>
              <w:bottom w:val="single" w:sz="4" w:space="0" w:color="auto"/>
              <w:right w:val="single" w:sz="4" w:space="0" w:color="auto"/>
            </w:tcBorders>
          </w:tcPr>
          <w:p w14:paraId="20B0B87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6A270C6"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CD1BD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2686</w:t>
            </w:r>
          </w:p>
        </w:tc>
        <w:tc>
          <w:tcPr>
            <w:tcW w:w="977" w:type="dxa"/>
            <w:tcBorders>
              <w:top w:val="single" w:sz="4" w:space="0" w:color="auto"/>
              <w:left w:val="single" w:sz="4" w:space="0" w:color="auto"/>
              <w:bottom w:val="single" w:sz="4" w:space="0" w:color="auto"/>
              <w:right w:val="single" w:sz="4" w:space="0" w:color="auto"/>
            </w:tcBorders>
          </w:tcPr>
          <w:p w14:paraId="27B204F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761761" w14:textId="77777777" w:rsidR="00E02D3A" w:rsidRPr="00F9519C" w:rsidRDefault="00E02D3A" w:rsidP="006B2BF0">
            <w:pPr>
              <w:pStyle w:val="TAC"/>
              <w:keepNext w:val="0"/>
              <w:keepLines w:val="0"/>
              <w:rPr>
                <w:rFonts w:eastAsiaTheme="minorEastAsia"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46BCA4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47A9C0F8" w14:textId="77777777" w:rsidTr="006B2BF0">
        <w:trPr>
          <w:jc w:val="center"/>
        </w:trPr>
        <w:tc>
          <w:tcPr>
            <w:tcW w:w="2007" w:type="dxa"/>
            <w:tcBorders>
              <w:top w:val="nil"/>
              <w:left w:val="single" w:sz="4" w:space="0" w:color="auto"/>
              <w:bottom w:val="nil"/>
              <w:right w:val="single" w:sz="4" w:space="0" w:color="auto"/>
            </w:tcBorders>
          </w:tcPr>
          <w:p w14:paraId="5588BA7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96776D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11464A95" w14:textId="77777777" w:rsidR="00E02D3A" w:rsidRPr="00F9519C" w:rsidRDefault="00E02D3A" w:rsidP="006B2BF0">
            <w:pPr>
              <w:pStyle w:val="TAC"/>
              <w:keepNext w:val="0"/>
              <w:keepLines w:val="0"/>
              <w:rPr>
                <w:rFonts w:eastAsiaTheme="minorEastAsia"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0A7E60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42FB730" w14:textId="77777777" w:rsidR="00E02D3A" w:rsidRPr="00F9519C" w:rsidRDefault="00E02D3A" w:rsidP="006B2BF0">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938BD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650</w:t>
            </w:r>
          </w:p>
        </w:tc>
        <w:tc>
          <w:tcPr>
            <w:tcW w:w="977" w:type="dxa"/>
            <w:tcBorders>
              <w:top w:val="single" w:sz="4" w:space="0" w:color="auto"/>
              <w:left w:val="single" w:sz="4" w:space="0" w:color="auto"/>
              <w:bottom w:val="single" w:sz="4" w:space="0" w:color="auto"/>
              <w:right w:val="single" w:sz="4" w:space="0" w:color="auto"/>
            </w:tcBorders>
          </w:tcPr>
          <w:p w14:paraId="4867D9E5"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531F0187" w14:textId="77777777" w:rsidR="00E02D3A" w:rsidRPr="00F9519C" w:rsidRDefault="00E02D3A" w:rsidP="006B2BF0">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78A81FD" w14:textId="77777777" w:rsidR="00E02D3A" w:rsidRPr="00F9519C" w:rsidRDefault="00E02D3A" w:rsidP="006B2BF0">
            <w:pPr>
              <w:pStyle w:val="TAC"/>
              <w:keepNext w:val="0"/>
              <w:keepLines w:val="0"/>
              <w:rPr>
                <w:rFonts w:eastAsiaTheme="minorEastAsia" w:cs="Arial"/>
                <w:szCs w:val="18"/>
                <w:lang w:eastAsia="ja-JP"/>
              </w:rPr>
            </w:pPr>
            <w:r>
              <w:t>IMD5</w:t>
            </w:r>
          </w:p>
        </w:tc>
      </w:tr>
      <w:tr w:rsidR="00E02D3A" w:rsidRPr="00F9519C" w14:paraId="4F0BFA3A" w14:textId="77777777" w:rsidTr="006B2BF0">
        <w:trPr>
          <w:jc w:val="center"/>
        </w:trPr>
        <w:tc>
          <w:tcPr>
            <w:tcW w:w="2007" w:type="dxa"/>
            <w:tcBorders>
              <w:top w:val="nil"/>
              <w:left w:val="single" w:sz="4" w:space="0" w:color="auto"/>
              <w:bottom w:val="nil"/>
              <w:right w:val="single" w:sz="4" w:space="0" w:color="auto"/>
            </w:tcBorders>
          </w:tcPr>
          <w:p w14:paraId="565CBFD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F37609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A82168A" w14:textId="77777777" w:rsidR="00E02D3A" w:rsidRPr="00F9519C" w:rsidRDefault="00E02D3A" w:rsidP="006B2BF0">
            <w:pPr>
              <w:pStyle w:val="TAC"/>
              <w:keepNext w:val="0"/>
              <w:keepLines w:val="0"/>
              <w:rPr>
                <w:rFonts w:eastAsiaTheme="minorEastAsia" w:cs="Arial"/>
                <w:color w:val="000000"/>
                <w:szCs w:val="18"/>
              </w:rPr>
            </w:pPr>
            <w:r>
              <w:rPr>
                <w:lang w:val="en-US" w:eastAsia="zh-CN"/>
              </w:rPr>
              <w:t>835</w:t>
            </w:r>
          </w:p>
        </w:tc>
        <w:tc>
          <w:tcPr>
            <w:tcW w:w="851" w:type="dxa"/>
            <w:tcBorders>
              <w:top w:val="single" w:sz="4" w:space="0" w:color="auto"/>
              <w:left w:val="single" w:sz="4" w:space="0" w:color="auto"/>
              <w:bottom w:val="single" w:sz="4" w:space="0" w:color="auto"/>
              <w:right w:val="single" w:sz="4" w:space="0" w:color="auto"/>
            </w:tcBorders>
          </w:tcPr>
          <w:p w14:paraId="7BA78C1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B72886"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9A7D6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794</w:t>
            </w:r>
          </w:p>
        </w:tc>
        <w:tc>
          <w:tcPr>
            <w:tcW w:w="977" w:type="dxa"/>
            <w:tcBorders>
              <w:top w:val="single" w:sz="4" w:space="0" w:color="auto"/>
              <w:left w:val="single" w:sz="4" w:space="0" w:color="auto"/>
              <w:bottom w:val="single" w:sz="4" w:space="0" w:color="auto"/>
              <w:right w:val="single" w:sz="4" w:space="0" w:color="auto"/>
            </w:tcBorders>
          </w:tcPr>
          <w:p w14:paraId="47CA121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24DA3E" w14:textId="77777777" w:rsidR="00E02D3A" w:rsidRPr="00F9519C" w:rsidRDefault="00E02D3A" w:rsidP="006B2BF0">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56D546D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r>
      <w:tr w:rsidR="00E02D3A" w:rsidRPr="00F9519C" w14:paraId="13213566" w14:textId="77777777" w:rsidTr="006B2BF0">
        <w:trPr>
          <w:jc w:val="center"/>
        </w:trPr>
        <w:tc>
          <w:tcPr>
            <w:tcW w:w="2007" w:type="dxa"/>
            <w:tcBorders>
              <w:top w:val="nil"/>
              <w:left w:val="single" w:sz="4" w:space="0" w:color="auto"/>
              <w:bottom w:val="nil"/>
              <w:right w:val="single" w:sz="4" w:space="0" w:color="auto"/>
            </w:tcBorders>
          </w:tcPr>
          <w:p w14:paraId="198B658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3C2B972"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051163E" w14:textId="77777777" w:rsidR="00E02D3A" w:rsidRPr="00F9519C" w:rsidRDefault="00E02D3A" w:rsidP="006B2BF0">
            <w:pPr>
              <w:pStyle w:val="TAC"/>
              <w:keepNext w:val="0"/>
              <w:keepLines w:val="0"/>
              <w:rPr>
                <w:rFonts w:eastAsiaTheme="minorEastAsia" w:cs="Arial"/>
                <w:color w:val="000000"/>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31CF1B7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15DA75A" w14:textId="77777777" w:rsidR="00E02D3A" w:rsidRPr="00F9519C" w:rsidRDefault="00E02D3A" w:rsidP="006B2BF0">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0EA22F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214BBCD7" w14:textId="77777777" w:rsidR="00E02D3A" w:rsidRPr="00F9519C" w:rsidRDefault="00E02D3A" w:rsidP="006B2BF0">
            <w:pPr>
              <w:pStyle w:val="TAC"/>
              <w:keepNext w:val="0"/>
              <w:keepLines w:val="0"/>
              <w:rPr>
                <w:rFonts w:eastAsiaTheme="minorEastAsia" w:cs="Arial"/>
                <w:szCs w:val="18"/>
                <w:lang w:eastAsia="ja-JP"/>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7198418B" w14:textId="77777777" w:rsidR="00E02D3A" w:rsidRPr="00F9519C" w:rsidRDefault="00E02D3A" w:rsidP="006B2BF0">
            <w:pPr>
              <w:pStyle w:val="TAC"/>
              <w:keepNext w:val="0"/>
              <w:keepLines w:val="0"/>
              <w:rPr>
                <w:rFonts w:eastAsiaTheme="minorEastAsia" w:cs="Arial"/>
                <w:szCs w:val="18"/>
                <w:lang w:eastAsia="ja-JP"/>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79176F99" w14:textId="77777777" w:rsidR="00E02D3A" w:rsidRPr="00F9519C" w:rsidRDefault="00E02D3A" w:rsidP="006B2BF0">
            <w:pPr>
              <w:pStyle w:val="TAC"/>
              <w:keepNext w:val="0"/>
              <w:keepLines w:val="0"/>
              <w:rPr>
                <w:rFonts w:eastAsiaTheme="minorEastAsia" w:cs="Arial"/>
                <w:szCs w:val="18"/>
                <w:lang w:eastAsia="ja-JP"/>
              </w:rPr>
            </w:pPr>
            <w:r>
              <w:t>IMD5</w:t>
            </w:r>
          </w:p>
        </w:tc>
      </w:tr>
      <w:tr w:rsidR="00E02D3A" w:rsidRPr="00F9519C" w14:paraId="77011BE2" w14:textId="77777777" w:rsidTr="006B2BF0">
        <w:trPr>
          <w:jc w:val="center"/>
        </w:trPr>
        <w:tc>
          <w:tcPr>
            <w:tcW w:w="2007" w:type="dxa"/>
            <w:tcBorders>
              <w:top w:val="nil"/>
              <w:left w:val="single" w:sz="4" w:space="0" w:color="auto"/>
              <w:bottom w:val="single" w:sz="4" w:space="0" w:color="auto"/>
              <w:right w:val="single" w:sz="4" w:space="0" w:color="auto"/>
            </w:tcBorders>
          </w:tcPr>
          <w:p w14:paraId="7C0A446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0EFD02E"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7B1252BE" w14:textId="77777777" w:rsidR="00E02D3A" w:rsidRPr="00F9519C" w:rsidRDefault="00E02D3A" w:rsidP="006B2BF0">
            <w:pPr>
              <w:pStyle w:val="TAC"/>
              <w:keepNext w:val="0"/>
              <w:keepLines w:val="0"/>
              <w:rPr>
                <w:rFonts w:eastAsiaTheme="minorEastAsia" w:cs="Arial"/>
                <w:color w:val="000000"/>
                <w:szCs w:val="18"/>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08FD41A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6CC7C9B"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D53774" w14:textId="77777777" w:rsidR="00E02D3A" w:rsidRPr="00F9519C" w:rsidRDefault="00E02D3A" w:rsidP="006B2BF0">
            <w:pPr>
              <w:pStyle w:val="TAC"/>
              <w:keepNext w:val="0"/>
              <w:keepLines w:val="0"/>
              <w:rPr>
                <w:rFonts w:eastAsiaTheme="minorEastAsia" w:cs="Arial"/>
                <w:szCs w:val="18"/>
                <w:lang w:eastAsia="ja-JP"/>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17BD1B69"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D13C72" w14:textId="77777777" w:rsidR="00E02D3A" w:rsidRPr="00F9519C" w:rsidRDefault="00E02D3A" w:rsidP="006B2BF0">
            <w:pPr>
              <w:pStyle w:val="TAC"/>
              <w:keepNext w:val="0"/>
              <w:keepLines w:val="0"/>
              <w:rPr>
                <w:rFonts w:eastAsiaTheme="minorEastAsia" w:cs="Arial"/>
                <w:szCs w:val="18"/>
                <w:lang w:eastAsia="ja-JP"/>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208CF30" w14:textId="77777777" w:rsidR="00E02D3A" w:rsidRPr="00F9519C" w:rsidRDefault="00E02D3A" w:rsidP="006B2BF0">
            <w:pPr>
              <w:pStyle w:val="TAC"/>
              <w:keepNext w:val="0"/>
              <w:keepLines w:val="0"/>
              <w:rPr>
                <w:rFonts w:eastAsiaTheme="minorEastAsia" w:cs="Arial"/>
                <w:szCs w:val="18"/>
                <w:lang w:eastAsia="ja-JP"/>
              </w:rPr>
            </w:pPr>
            <w:r>
              <w:t>N/A</w:t>
            </w:r>
          </w:p>
        </w:tc>
      </w:tr>
      <w:tr w:rsidR="00E02D3A" w:rsidRPr="00F9519C" w14:paraId="6264CC75" w14:textId="77777777" w:rsidTr="006B2BF0">
        <w:trPr>
          <w:jc w:val="center"/>
        </w:trPr>
        <w:tc>
          <w:tcPr>
            <w:tcW w:w="2007" w:type="dxa"/>
            <w:tcBorders>
              <w:top w:val="single" w:sz="4" w:space="0" w:color="auto"/>
              <w:left w:val="single" w:sz="4" w:space="0" w:color="auto"/>
              <w:bottom w:val="nil"/>
              <w:right w:val="single" w:sz="4" w:space="0" w:color="auto"/>
            </w:tcBorders>
          </w:tcPr>
          <w:p w14:paraId="009796D4" w14:textId="77777777" w:rsidR="00E02D3A" w:rsidRPr="00F9519C" w:rsidRDefault="00E02D3A" w:rsidP="006B2BF0">
            <w:pPr>
              <w:pStyle w:val="TAC"/>
              <w:keepNext w:val="0"/>
              <w:keepLines w:val="0"/>
              <w:rPr>
                <w:rFonts w:eastAsiaTheme="minorEastAsia"/>
              </w:rPr>
            </w:pPr>
            <w:r>
              <w:rPr>
                <w:rFonts w:cs="Arial"/>
                <w:color w:val="000000"/>
                <w:szCs w:val="18"/>
              </w:rPr>
              <w:t>CA_n20-n41-n77</w:t>
            </w:r>
          </w:p>
        </w:tc>
        <w:tc>
          <w:tcPr>
            <w:tcW w:w="1146" w:type="dxa"/>
            <w:tcBorders>
              <w:top w:val="single" w:sz="4" w:space="0" w:color="auto"/>
              <w:left w:val="single" w:sz="4" w:space="0" w:color="auto"/>
              <w:bottom w:val="single" w:sz="4" w:space="0" w:color="auto"/>
              <w:right w:val="single" w:sz="4" w:space="0" w:color="auto"/>
            </w:tcBorders>
          </w:tcPr>
          <w:p w14:paraId="528201E1"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08EFDCA" w14:textId="77777777" w:rsidR="00E02D3A" w:rsidRDefault="00E02D3A" w:rsidP="006B2BF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68AB06A5"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42AE719"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F066EC" w14:textId="77777777" w:rsidR="00E02D3A" w:rsidRDefault="00E02D3A" w:rsidP="006B2BF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DA95875"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B3498F" w14:textId="77777777" w:rsidR="00E02D3A" w:rsidRDefault="00E02D3A" w:rsidP="006B2BF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19D09B" w14:textId="77777777" w:rsidR="00E02D3A" w:rsidRDefault="00E02D3A" w:rsidP="006B2BF0">
            <w:pPr>
              <w:pStyle w:val="TAC"/>
              <w:keepNext w:val="0"/>
              <w:keepLines w:val="0"/>
            </w:pPr>
            <w:r>
              <w:rPr>
                <w:lang w:val="en-US" w:eastAsia="zh-CN"/>
              </w:rPr>
              <w:t>N/A</w:t>
            </w:r>
          </w:p>
        </w:tc>
      </w:tr>
      <w:tr w:rsidR="00E02D3A" w:rsidRPr="00F9519C" w14:paraId="660F8A33" w14:textId="77777777" w:rsidTr="006B2BF0">
        <w:trPr>
          <w:jc w:val="center"/>
        </w:trPr>
        <w:tc>
          <w:tcPr>
            <w:tcW w:w="2007" w:type="dxa"/>
            <w:tcBorders>
              <w:top w:val="nil"/>
              <w:left w:val="single" w:sz="4" w:space="0" w:color="auto"/>
              <w:bottom w:val="nil"/>
              <w:right w:val="single" w:sz="4" w:space="0" w:color="auto"/>
            </w:tcBorders>
          </w:tcPr>
          <w:p w14:paraId="500491F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A60E5C2"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25B1752" w14:textId="77777777" w:rsidR="00E02D3A" w:rsidRDefault="00E02D3A" w:rsidP="006B2BF0">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0B9A8872"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714738"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C605F7" w14:textId="77777777" w:rsidR="00E02D3A" w:rsidRDefault="00E02D3A" w:rsidP="006B2BF0">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5DDF874E"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56AC7A"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3A8CD" w14:textId="77777777" w:rsidR="00E02D3A" w:rsidRDefault="00E02D3A" w:rsidP="006B2BF0">
            <w:pPr>
              <w:pStyle w:val="TAC"/>
              <w:keepNext w:val="0"/>
              <w:keepLines w:val="0"/>
            </w:pPr>
            <w:r>
              <w:rPr>
                <w:lang w:val="en-US" w:eastAsia="zh-CN"/>
              </w:rPr>
              <w:t>N/A</w:t>
            </w:r>
          </w:p>
        </w:tc>
      </w:tr>
      <w:tr w:rsidR="00E02D3A" w:rsidRPr="00F9519C" w14:paraId="02031F2E" w14:textId="77777777" w:rsidTr="006B2BF0">
        <w:trPr>
          <w:jc w:val="center"/>
        </w:trPr>
        <w:tc>
          <w:tcPr>
            <w:tcW w:w="2007" w:type="dxa"/>
            <w:tcBorders>
              <w:top w:val="nil"/>
              <w:left w:val="single" w:sz="4" w:space="0" w:color="auto"/>
              <w:bottom w:val="nil"/>
              <w:right w:val="single" w:sz="4" w:space="0" w:color="auto"/>
            </w:tcBorders>
          </w:tcPr>
          <w:p w14:paraId="7D35BC8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18ED732" w14:textId="77777777" w:rsidR="00E02D3A" w:rsidRDefault="00E02D3A" w:rsidP="006B2BF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FE263B8"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B18596C"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02B33F8"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4755941" w14:textId="77777777" w:rsidR="00E02D3A" w:rsidRDefault="00E02D3A" w:rsidP="006B2BF0">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04EDFA3E" w14:textId="77777777" w:rsidR="00E02D3A" w:rsidRDefault="00E02D3A" w:rsidP="006B2BF0">
            <w:pPr>
              <w:pStyle w:val="TAC"/>
              <w:keepNext w:val="0"/>
              <w:keepLines w:val="0"/>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38A5D804"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5CF3D5" w14:textId="77777777" w:rsidR="00E02D3A" w:rsidRDefault="00E02D3A" w:rsidP="006B2BF0">
            <w:pPr>
              <w:pStyle w:val="TAC"/>
              <w:keepNext w:val="0"/>
              <w:keepLines w:val="0"/>
            </w:pPr>
            <w:r>
              <w:t>IMD2</w:t>
            </w:r>
            <w:r>
              <w:rPr>
                <w:vertAlign w:val="superscript"/>
              </w:rPr>
              <w:t>2</w:t>
            </w:r>
          </w:p>
        </w:tc>
      </w:tr>
      <w:tr w:rsidR="00E02D3A" w:rsidRPr="00F9519C" w14:paraId="2C897A7E" w14:textId="77777777" w:rsidTr="006B2BF0">
        <w:trPr>
          <w:jc w:val="center"/>
        </w:trPr>
        <w:tc>
          <w:tcPr>
            <w:tcW w:w="2007" w:type="dxa"/>
            <w:tcBorders>
              <w:top w:val="nil"/>
              <w:left w:val="single" w:sz="4" w:space="0" w:color="auto"/>
              <w:bottom w:val="nil"/>
              <w:right w:val="single" w:sz="4" w:space="0" w:color="auto"/>
            </w:tcBorders>
          </w:tcPr>
          <w:p w14:paraId="4CCFD14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B9D232E"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65B92FF" w14:textId="77777777" w:rsidR="00E02D3A" w:rsidRDefault="00E02D3A" w:rsidP="006B2BF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2232111"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8B8809C"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2ACF30" w14:textId="77777777" w:rsidR="00E02D3A" w:rsidRDefault="00E02D3A" w:rsidP="006B2BF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A5B6192"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BADE8E" w14:textId="77777777" w:rsidR="00E02D3A" w:rsidRDefault="00E02D3A" w:rsidP="006B2BF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F8B020" w14:textId="77777777" w:rsidR="00E02D3A" w:rsidRDefault="00E02D3A" w:rsidP="006B2BF0">
            <w:pPr>
              <w:pStyle w:val="TAC"/>
              <w:keepNext w:val="0"/>
              <w:keepLines w:val="0"/>
            </w:pPr>
            <w:r>
              <w:rPr>
                <w:lang w:val="en-US" w:eastAsia="zh-CN"/>
              </w:rPr>
              <w:t>N/A</w:t>
            </w:r>
          </w:p>
        </w:tc>
      </w:tr>
      <w:tr w:rsidR="00E02D3A" w:rsidRPr="00F9519C" w14:paraId="6964636F" w14:textId="77777777" w:rsidTr="006B2BF0">
        <w:trPr>
          <w:jc w:val="center"/>
        </w:trPr>
        <w:tc>
          <w:tcPr>
            <w:tcW w:w="2007" w:type="dxa"/>
            <w:tcBorders>
              <w:top w:val="nil"/>
              <w:left w:val="single" w:sz="4" w:space="0" w:color="auto"/>
              <w:bottom w:val="nil"/>
              <w:right w:val="single" w:sz="4" w:space="0" w:color="auto"/>
            </w:tcBorders>
          </w:tcPr>
          <w:p w14:paraId="312CF67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4F7D9AC"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36655ED" w14:textId="77777777" w:rsidR="00E02D3A" w:rsidRDefault="00E02D3A" w:rsidP="006B2BF0">
            <w:pPr>
              <w:pStyle w:val="TAC"/>
              <w:keepNext w:val="0"/>
              <w:keepLines w:val="0"/>
              <w:rPr>
                <w:lang w:val="en-US" w:eastAsia="zh-CN"/>
              </w:rPr>
            </w:pPr>
            <w:r>
              <w:rPr>
                <w:lang w:val="en-US" w:eastAsia="zh-CN"/>
              </w:rPr>
              <w:t>2506</w:t>
            </w:r>
          </w:p>
        </w:tc>
        <w:tc>
          <w:tcPr>
            <w:tcW w:w="851" w:type="dxa"/>
            <w:tcBorders>
              <w:top w:val="single" w:sz="4" w:space="0" w:color="auto"/>
              <w:left w:val="single" w:sz="4" w:space="0" w:color="auto"/>
              <w:bottom w:val="single" w:sz="4" w:space="0" w:color="auto"/>
              <w:right w:val="single" w:sz="4" w:space="0" w:color="auto"/>
            </w:tcBorders>
          </w:tcPr>
          <w:p w14:paraId="17FB5904"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092A1DB"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581943" w14:textId="77777777" w:rsidR="00E02D3A" w:rsidRDefault="00E02D3A" w:rsidP="006B2BF0">
            <w:pPr>
              <w:pStyle w:val="TAC"/>
              <w:keepNext w:val="0"/>
              <w:keepLines w:val="0"/>
              <w:rPr>
                <w:lang w:val="en-US" w:eastAsia="zh-CN"/>
              </w:rPr>
            </w:pPr>
            <w:r>
              <w:rPr>
                <w:lang w:val="en-US" w:eastAsia="zh-CN"/>
              </w:rPr>
              <w:t>2506</w:t>
            </w:r>
          </w:p>
        </w:tc>
        <w:tc>
          <w:tcPr>
            <w:tcW w:w="977" w:type="dxa"/>
            <w:tcBorders>
              <w:top w:val="single" w:sz="4" w:space="0" w:color="auto"/>
              <w:left w:val="single" w:sz="4" w:space="0" w:color="auto"/>
              <w:bottom w:val="single" w:sz="4" w:space="0" w:color="auto"/>
              <w:right w:val="single" w:sz="4" w:space="0" w:color="auto"/>
            </w:tcBorders>
          </w:tcPr>
          <w:p w14:paraId="32CDFCDA"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6A050C"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06CA2" w14:textId="77777777" w:rsidR="00E02D3A" w:rsidRDefault="00E02D3A" w:rsidP="006B2BF0">
            <w:pPr>
              <w:pStyle w:val="TAC"/>
              <w:keepNext w:val="0"/>
              <w:keepLines w:val="0"/>
            </w:pPr>
            <w:r>
              <w:rPr>
                <w:lang w:val="en-US" w:eastAsia="zh-CN"/>
              </w:rPr>
              <w:t>N/A</w:t>
            </w:r>
          </w:p>
        </w:tc>
      </w:tr>
      <w:tr w:rsidR="00E02D3A" w:rsidRPr="00F9519C" w14:paraId="0F7B70C6" w14:textId="77777777" w:rsidTr="006B2BF0">
        <w:trPr>
          <w:jc w:val="center"/>
        </w:trPr>
        <w:tc>
          <w:tcPr>
            <w:tcW w:w="2007" w:type="dxa"/>
            <w:tcBorders>
              <w:top w:val="nil"/>
              <w:left w:val="single" w:sz="4" w:space="0" w:color="auto"/>
              <w:bottom w:val="nil"/>
              <w:right w:val="single" w:sz="4" w:space="0" w:color="auto"/>
            </w:tcBorders>
          </w:tcPr>
          <w:p w14:paraId="4B47785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FE03B02" w14:textId="77777777" w:rsidR="00E02D3A" w:rsidRDefault="00E02D3A" w:rsidP="006B2BF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844854F"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7BAE969"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8994674"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30736E" w14:textId="77777777" w:rsidR="00E02D3A" w:rsidRDefault="00E02D3A" w:rsidP="006B2BF0">
            <w:pPr>
              <w:pStyle w:val="TAC"/>
              <w:keepNext w:val="0"/>
              <w:keepLines w:val="0"/>
              <w:rPr>
                <w:lang w:val="en-US" w:eastAsia="zh-CN"/>
              </w:rPr>
            </w:pPr>
            <w:r>
              <w:rPr>
                <w:lang w:val="en-US" w:eastAsia="zh-CN"/>
              </w:rPr>
              <w:t>4165</w:t>
            </w:r>
          </w:p>
        </w:tc>
        <w:tc>
          <w:tcPr>
            <w:tcW w:w="977" w:type="dxa"/>
            <w:tcBorders>
              <w:top w:val="single" w:sz="4" w:space="0" w:color="auto"/>
              <w:left w:val="single" w:sz="4" w:space="0" w:color="auto"/>
              <w:bottom w:val="single" w:sz="4" w:space="0" w:color="auto"/>
              <w:right w:val="single" w:sz="4" w:space="0" w:color="auto"/>
            </w:tcBorders>
          </w:tcPr>
          <w:p w14:paraId="0CC93202" w14:textId="77777777" w:rsidR="00E02D3A" w:rsidRDefault="00E02D3A" w:rsidP="006B2BF0">
            <w:pPr>
              <w:pStyle w:val="TAC"/>
              <w:keepNext w:val="0"/>
              <w:keepLines w:val="0"/>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1D9031B3"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CF51A1" w14:textId="77777777" w:rsidR="00E02D3A" w:rsidRDefault="00E02D3A" w:rsidP="006B2BF0">
            <w:pPr>
              <w:pStyle w:val="TAC"/>
              <w:keepNext w:val="0"/>
              <w:keepLines w:val="0"/>
            </w:pPr>
            <w:r>
              <w:t>IMD3</w:t>
            </w:r>
          </w:p>
        </w:tc>
      </w:tr>
      <w:tr w:rsidR="00E02D3A" w:rsidRPr="00F9519C" w14:paraId="0A7B3711" w14:textId="77777777" w:rsidTr="006B2BF0">
        <w:trPr>
          <w:jc w:val="center"/>
        </w:trPr>
        <w:tc>
          <w:tcPr>
            <w:tcW w:w="2007" w:type="dxa"/>
            <w:tcBorders>
              <w:top w:val="nil"/>
              <w:left w:val="single" w:sz="4" w:space="0" w:color="auto"/>
              <w:bottom w:val="nil"/>
              <w:right w:val="single" w:sz="4" w:space="0" w:color="auto"/>
            </w:tcBorders>
          </w:tcPr>
          <w:p w14:paraId="0DA202E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55D00E"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461B59CA" w14:textId="77777777" w:rsidR="00E02D3A" w:rsidRDefault="00E02D3A" w:rsidP="006B2BF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25076C6"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3E93BFC"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AEF2EA" w14:textId="77777777" w:rsidR="00E02D3A" w:rsidRDefault="00E02D3A" w:rsidP="006B2BF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43A9AF9C"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C2BAC7" w14:textId="77777777" w:rsidR="00E02D3A" w:rsidRDefault="00E02D3A" w:rsidP="006B2BF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844C98" w14:textId="77777777" w:rsidR="00E02D3A" w:rsidRDefault="00E02D3A" w:rsidP="006B2BF0">
            <w:pPr>
              <w:pStyle w:val="TAC"/>
              <w:keepNext w:val="0"/>
              <w:keepLines w:val="0"/>
            </w:pPr>
            <w:r>
              <w:rPr>
                <w:lang w:val="en-US" w:eastAsia="zh-CN"/>
              </w:rPr>
              <w:t>N/A</w:t>
            </w:r>
          </w:p>
        </w:tc>
      </w:tr>
      <w:tr w:rsidR="00E02D3A" w:rsidRPr="00F9519C" w14:paraId="5E00C2A5" w14:textId="77777777" w:rsidTr="006B2BF0">
        <w:trPr>
          <w:jc w:val="center"/>
        </w:trPr>
        <w:tc>
          <w:tcPr>
            <w:tcW w:w="2007" w:type="dxa"/>
            <w:tcBorders>
              <w:top w:val="nil"/>
              <w:left w:val="single" w:sz="4" w:space="0" w:color="auto"/>
              <w:bottom w:val="nil"/>
              <w:right w:val="single" w:sz="4" w:space="0" w:color="auto"/>
            </w:tcBorders>
          </w:tcPr>
          <w:p w14:paraId="33FC447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DB7965"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51CD14AC"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39EE36D"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1879760"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C7225C" w14:textId="77777777" w:rsidR="00E02D3A" w:rsidRDefault="00E02D3A" w:rsidP="006B2BF0">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77DC6CA" w14:textId="77777777" w:rsidR="00E02D3A" w:rsidRDefault="00E02D3A" w:rsidP="006B2BF0">
            <w:pPr>
              <w:pStyle w:val="TAC"/>
              <w:keepNext w:val="0"/>
              <w:keepLines w:val="0"/>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6F400307"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C126F9" w14:textId="77777777" w:rsidR="00E02D3A" w:rsidRDefault="00E02D3A" w:rsidP="006B2BF0">
            <w:pPr>
              <w:pStyle w:val="TAC"/>
              <w:keepNext w:val="0"/>
              <w:keepLines w:val="0"/>
            </w:pPr>
            <w:r>
              <w:t>IMD2</w:t>
            </w:r>
          </w:p>
        </w:tc>
      </w:tr>
      <w:tr w:rsidR="00E02D3A" w:rsidRPr="00F9519C" w14:paraId="2AE90269" w14:textId="77777777" w:rsidTr="006B2BF0">
        <w:trPr>
          <w:jc w:val="center"/>
        </w:trPr>
        <w:tc>
          <w:tcPr>
            <w:tcW w:w="2007" w:type="dxa"/>
            <w:tcBorders>
              <w:top w:val="nil"/>
              <w:left w:val="single" w:sz="4" w:space="0" w:color="auto"/>
              <w:bottom w:val="nil"/>
              <w:right w:val="single" w:sz="4" w:space="0" w:color="auto"/>
            </w:tcBorders>
          </w:tcPr>
          <w:p w14:paraId="5E3829E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BAB72D5" w14:textId="77777777" w:rsidR="00E02D3A" w:rsidRDefault="00E02D3A" w:rsidP="006B2BF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6B6123E7" w14:textId="77777777" w:rsidR="00E02D3A" w:rsidRDefault="00E02D3A" w:rsidP="006B2BF0">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08AB3C8C"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C3E826E"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1E78F2" w14:textId="77777777" w:rsidR="00E02D3A" w:rsidRDefault="00E02D3A" w:rsidP="006B2BF0">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2D12C497"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0CA541"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C84A2" w14:textId="77777777" w:rsidR="00E02D3A" w:rsidRDefault="00E02D3A" w:rsidP="006B2BF0">
            <w:pPr>
              <w:pStyle w:val="TAC"/>
              <w:keepNext w:val="0"/>
              <w:keepLines w:val="0"/>
            </w:pPr>
            <w:r>
              <w:rPr>
                <w:lang w:val="en-US" w:eastAsia="zh-CN"/>
              </w:rPr>
              <w:t>N/A</w:t>
            </w:r>
          </w:p>
        </w:tc>
      </w:tr>
      <w:tr w:rsidR="00E02D3A" w:rsidRPr="00F9519C" w14:paraId="706E37EA" w14:textId="77777777" w:rsidTr="006B2BF0">
        <w:trPr>
          <w:jc w:val="center"/>
        </w:trPr>
        <w:tc>
          <w:tcPr>
            <w:tcW w:w="2007" w:type="dxa"/>
            <w:tcBorders>
              <w:top w:val="nil"/>
              <w:left w:val="single" w:sz="4" w:space="0" w:color="auto"/>
              <w:bottom w:val="nil"/>
              <w:right w:val="single" w:sz="4" w:space="0" w:color="auto"/>
            </w:tcBorders>
          </w:tcPr>
          <w:p w14:paraId="480E3B8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0E8B86"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A0B7994" w14:textId="77777777" w:rsidR="00E02D3A" w:rsidRDefault="00E02D3A" w:rsidP="006B2BF0">
            <w:pPr>
              <w:pStyle w:val="TAC"/>
              <w:keepNext w:val="0"/>
              <w:keepLines w:val="0"/>
              <w:rPr>
                <w:lang w:val="en-US" w:eastAsia="zh-CN"/>
              </w:rPr>
            </w:pPr>
            <w:r>
              <w:rPr>
                <w:lang w:val="en-US" w:eastAsia="zh-CN"/>
              </w:rPr>
              <w:t>837</w:t>
            </w:r>
          </w:p>
        </w:tc>
        <w:tc>
          <w:tcPr>
            <w:tcW w:w="851" w:type="dxa"/>
            <w:tcBorders>
              <w:top w:val="single" w:sz="4" w:space="0" w:color="auto"/>
              <w:left w:val="single" w:sz="4" w:space="0" w:color="auto"/>
              <w:bottom w:val="single" w:sz="4" w:space="0" w:color="auto"/>
              <w:right w:val="single" w:sz="4" w:space="0" w:color="auto"/>
            </w:tcBorders>
          </w:tcPr>
          <w:p w14:paraId="2544242B"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2C53C6"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9697B7" w14:textId="77777777" w:rsidR="00E02D3A" w:rsidRDefault="00E02D3A" w:rsidP="006B2BF0">
            <w:pPr>
              <w:pStyle w:val="TAC"/>
              <w:keepNext w:val="0"/>
              <w:keepLines w:val="0"/>
              <w:rPr>
                <w:lang w:val="en-US" w:eastAsia="zh-CN"/>
              </w:rPr>
            </w:pPr>
            <w:r>
              <w:rPr>
                <w:lang w:val="en-US" w:eastAsia="zh-CN"/>
              </w:rPr>
              <w:t>796</w:t>
            </w:r>
          </w:p>
        </w:tc>
        <w:tc>
          <w:tcPr>
            <w:tcW w:w="977" w:type="dxa"/>
            <w:tcBorders>
              <w:top w:val="single" w:sz="4" w:space="0" w:color="auto"/>
              <w:left w:val="single" w:sz="4" w:space="0" w:color="auto"/>
              <w:bottom w:val="single" w:sz="4" w:space="0" w:color="auto"/>
              <w:right w:val="single" w:sz="4" w:space="0" w:color="auto"/>
            </w:tcBorders>
          </w:tcPr>
          <w:p w14:paraId="61471794"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606945" w14:textId="77777777" w:rsidR="00E02D3A" w:rsidRDefault="00E02D3A" w:rsidP="006B2BF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B37A79" w14:textId="77777777" w:rsidR="00E02D3A" w:rsidRDefault="00E02D3A" w:rsidP="006B2BF0">
            <w:pPr>
              <w:pStyle w:val="TAC"/>
              <w:keepNext w:val="0"/>
              <w:keepLines w:val="0"/>
            </w:pPr>
            <w:r>
              <w:rPr>
                <w:lang w:val="en-US" w:eastAsia="zh-CN"/>
              </w:rPr>
              <w:t>N/A</w:t>
            </w:r>
          </w:p>
        </w:tc>
      </w:tr>
      <w:tr w:rsidR="00E02D3A" w:rsidRPr="00F9519C" w14:paraId="2D021D50" w14:textId="77777777" w:rsidTr="006B2BF0">
        <w:trPr>
          <w:jc w:val="center"/>
        </w:trPr>
        <w:tc>
          <w:tcPr>
            <w:tcW w:w="2007" w:type="dxa"/>
            <w:tcBorders>
              <w:top w:val="nil"/>
              <w:left w:val="single" w:sz="4" w:space="0" w:color="auto"/>
              <w:bottom w:val="nil"/>
              <w:right w:val="single" w:sz="4" w:space="0" w:color="auto"/>
            </w:tcBorders>
          </w:tcPr>
          <w:p w14:paraId="4F64028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AC2761F"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13A651F"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8461247"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3381A98"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60E2CD" w14:textId="77777777" w:rsidR="00E02D3A" w:rsidRDefault="00E02D3A" w:rsidP="006B2BF0">
            <w:pPr>
              <w:pStyle w:val="TAC"/>
              <w:keepNext w:val="0"/>
              <w:keepLines w:val="0"/>
              <w:rPr>
                <w:lang w:val="en-US" w:eastAsia="zh-CN"/>
              </w:rPr>
            </w:pPr>
            <w:r>
              <w:rPr>
                <w:lang w:val="en-US" w:eastAsia="zh-CN"/>
              </w:rPr>
              <w:t>2516</w:t>
            </w:r>
          </w:p>
        </w:tc>
        <w:tc>
          <w:tcPr>
            <w:tcW w:w="977" w:type="dxa"/>
            <w:tcBorders>
              <w:top w:val="single" w:sz="4" w:space="0" w:color="auto"/>
              <w:left w:val="single" w:sz="4" w:space="0" w:color="auto"/>
              <w:bottom w:val="single" w:sz="4" w:space="0" w:color="auto"/>
              <w:right w:val="single" w:sz="4" w:space="0" w:color="auto"/>
            </w:tcBorders>
          </w:tcPr>
          <w:p w14:paraId="21E9CB69" w14:textId="77777777" w:rsidR="00E02D3A" w:rsidRDefault="00E02D3A" w:rsidP="006B2BF0">
            <w:pPr>
              <w:pStyle w:val="TAC"/>
              <w:keepNext w:val="0"/>
              <w:keepLines w:val="0"/>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212D3511"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59904F" w14:textId="77777777" w:rsidR="00E02D3A" w:rsidRDefault="00E02D3A" w:rsidP="006B2BF0">
            <w:pPr>
              <w:pStyle w:val="TAC"/>
              <w:keepNext w:val="0"/>
              <w:keepLines w:val="0"/>
            </w:pPr>
            <w:r>
              <w:t>IMD3</w:t>
            </w:r>
          </w:p>
        </w:tc>
      </w:tr>
      <w:tr w:rsidR="00E02D3A" w:rsidRPr="00F9519C" w14:paraId="3C5F003B" w14:textId="77777777" w:rsidTr="006B2BF0">
        <w:trPr>
          <w:jc w:val="center"/>
        </w:trPr>
        <w:tc>
          <w:tcPr>
            <w:tcW w:w="2007" w:type="dxa"/>
            <w:tcBorders>
              <w:top w:val="nil"/>
              <w:left w:val="single" w:sz="4" w:space="0" w:color="auto"/>
              <w:bottom w:val="nil"/>
              <w:right w:val="single" w:sz="4" w:space="0" w:color="auto"/>
            </w:tcBorders>
          </w:tcPr>
          <w:p w14:paraId="452B4E2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61B13E" w14:textId="77777777" w:rsidR="00E02D3A" w:rsidRDefault="00E02D3A" w:rsidP="006B2BF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23D95C29" w14:textId="77777777" w:rsidR="00E02D3A" w:rsidRDefault="00E02D3A" w:rsidP="006B2BF0">
            <w:pPr>
              <w:pStyle w:val="TAC"/>
              <w:keepNext w:val="0"/>
              <w:keepLines w:val="0"/>
              <w:rPr>
                <w:lang w:val="en-US" w:eastAsia="zh-CN"/>
              </w:rPr>
            </w:pPr>
            <w:r>
              <w:rPr>
                <w:lang w:val="en-US" w:eastAsia="zh-CN"/>
              </w:rPr>
              <w:t>4190</w:t>
            </w:r>
          </w:p>
        </w:tc>
        <w:tc>
          <w:tcPr>
            <w:tcW w:w="851" w:type="dxa"/>
            <w:tcBorders>
              <w:top w:val="single" w:sz="4" w:space="0" w:color="auto"/>
              <w:left w:val="single" w:sz="4" w:space="0" w:color="auto"/>
              <w:bottom w:val="single" w:sz="4" w:space="0" w:color="auto"/>
              <w:right w:val="single" w:sz="4" w:space="0" w:color="auto"/>
            </w:tcBorders>
          </w:tcPr>
          <w:p w14:paraId="64B1530E"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1CC28D7"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477109" w14:textId="77777777" w:rsidR="00E02D3A" w:rsidRDefault="00E02D3A" w:rsidP="006B2BF0">
            <w:pPr>
              <w:pStyle w:val="TAC"/>
              <w:keepNext w:val="0"/>
              <w:keepLines w:val="0"/>
              <w:rPr>
                <w:lang w:val="en-US" w:eastAsia="zh-CN"/>
              </w:rPr>
            </w:pPr>
            <w:r>
              <w:rPr>
                <w:lang w:val="en-US" w:eastAsia="zh-CN"/>
              </w:rPr>
              <w:t>4190</w:t>
            </w:r>
          </w:p>
        </w:tc>
        <w:tc>
          <w:tcPr>
            <w:tcW w:w="977" w:type="dxa"/>
            <w:tcBorders>
              <w:top w:val="single" w:sz="4" w:space="0" w:color="auto"/>
              <w:left w:val="single" w:sz="4" w:space="0" w:color="auto"/>
              <w:bottom w:val="single" w:sz="4" w:space="0" w:color="auto"/>
              <w:right w:val="single" w:sz="4" w:space="0" w:color="auto"/>
            </w:tcBorders>
          </w:tcPr>
          <w:p w14:paraId="1FC83134"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145495"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FDB6EA" w14:textId="77777777" w:rsidR="00E02D3A" w:rsidRDefault="00E02D3A" w:rsidP="006B2BF0">
            <w:pPr>
              <w:pStyle w:val="TAC"/>
              <w:keepNext w:val="0"/>
              <w:keepLines w:val="0"/>
            </w:pPr>
            <w:r>
              <w:rPr>
                <w:lang w:val="en-US" w:eastAsia="zh-CN"/>
              </w:rPr>
              <w:t>N/A</w:t>
            </w:r>
          </w:p>
        </w:tc>
      </w:tr>
      <w:tr w:rsidR="00E02D3A" w:rsidRPr="00F9519C" w14:paraId="1C3D6395" w14:textId="77777777" w:rsidTr="006B2BF0">
        <w:trPr>
          <w:jc w:val="center"/>
        </w:trPr>
        <w:tc>
          <w:tcPr>
            <w:tcW w:w="2007" w:type="dxa"/>
            <w:tcBorders>
              <w:top w:val="nil"/>
              <w:left w:val="single" w:sz="4" w:space="0" w:color="auto"/>
              <w:bottom w:val="nil"/>
              <w:right w:val="single" w:sz="4" w:space="0" w:color="auto"/>
            </w:tcBorders>
          </w:tcPr>
          <w:p w14:paraId="2398AD6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34022D4"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E84E885"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0BD9176D"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26473A9"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B5E3AE" w14:textId="77777777" w:rsidR="00E02D3A" w:rsidRDefault="00E02D3A" w:rsidP="006B2BF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16EC300D" w14:textId="77777777" w:rsidR="00E02D3A" w:rsidRDefault="00E02D3A" w:rsidP="006B2BF0">
            <w:pPr>
              <w:pStyle w:val="TAC"/>
              <w:keepNext w:val="0"/>
              <w:keepLines w:val="0"/>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7DFC3225" w14:textId="77777777" w:rsidR="00E02D3A" w:rsidRDefault="00E02D3A" w:rsidP="006B2BF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1CBAF7" w14:textId="77777777" w:rsidR="00E02D3A" w:rsidRDefault="00E02D3A" w:rsidP="006B2BF0">
            <w:pPr>
              <w:pStyle w:val="TAC"/>
              <w:keepNext w:val="0"/>
              <w:keepLines w:val="0"/>
            </w:pPr>
            <w:r>
              <w:t>IMD2</w:t>
            </w:r>
          </w:p>
        </w:tc>
      </w:tr>
      <w:tr w:rsidR="00E02D3A" w:rsidRPr="00F9519C" w14:paraId="2A65AFA9" w14:textId="77777777" w:rsidTr="006B2BF0">
        <w:trPr>
          <w:jc w:val="center"/>
        </w:trPr>
        <w:tc>
          <w:tcPr>
            <w:tcW w:w="2007" w:type="dxa"/>
            <w:tcBorders>
              <w:top w:val="nil"/>
              <w:left w:val="single" w:sz="4" w:space="0" w:color="auto"/>
              <w:bottom w:val="nil"/>
              <w:right w:val="single" w:sz="4" w:space="0" w:color="auto"/>
            </w:tcBorders>
          </w:tcPr>
          <w:p w14:paraId="7A221A6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95BC201"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02E5916" w14:textId="77777777" w:rsidR="00E02D3A" w:rsidRDefault="00E02D3A" w:rsidP="006B2BF0">
            <w:pPr>
              <w:pStyle w:val="TAC"/>
              <w:keepNext w:val="0"/>
              <w:keepLines w:val="0"/>
              <w:rPr>
                <w:lang w:val="en-US" w:eastAsia="zh-CN"/>
              </w:rPr>
            </w:pPr>
            <w:r>
              <w:rPr>
                <w:lang w:val="en-US" w:eastAsia="zh-CN"/>
              </w:rPr>
              <w:t>2594</w:t>
            </w:r>
          </w:p>
        </w:tc>
        <w:tc>
          <w:tcPr>
            <w:tcW w:w="851" w:type="dxa"/>
            <w:tcBorders>
              <w:top w:val="single" w:sz="4" w:space="0" w:color="auto"/>
              <w:left w:val="single" w:sz="4" w:space="0" w:color="auto"/>
              <w:bottom w:val="single" w:sz="4" w:space="0" w:color="auto"/>
              <w:right w:val="single" w:sz="4" w:space="0" w:color="auto"/>
            </w:tcBorders>
          </w:tcPr>
          <w:p w14:paraId="2D1C67BA"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5C41008"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DA7C4FE" w14:textId="77777777" w:rsidR="00E02D3A" w:rsidRDefault="00E02D3A" w:rsidP="006B2BF0">
            <w:pPr>
              <w:pStyle w:val="TAC"/>
              <w:keepNext w:val="0"/>
              <w:keepLines w:val="0"/>
              <w:rPr>
                <w:lang w:val="en-US" w:eastAsia="zh-CN"/>
              </w:rPr>
            </w:pPr>
            <w:r>
              <w:rPr>
                <w:lang w:val="en-US" w:eastAsia="zh-CN"/>
              </w:rPr>
              <w:t>2594</w:t>
            </w:r>
          </w:p>
        </w:tc>
        <w:tc>
          <w:tcPr>
            <w:tcW w:w="977" w:type="dxa"/>
            <w:tcBorders>
              <w:top w:val="single" w:sz="4" w:space="0" w:color="auto"/>
              <w:left w:val="single" w:sz="4" w:space="0" w:color="auto"/>
              <w:bottom w:val="single" w:sz="4" w:space="0" w:color="auto"/>
              <w:right w:val="single" w:sz="4" w:space="0" w:color="auto"/>
            </w:tcBorders>
          </w:tcPr>
          <w:p w14:paraId="683D260D"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E9C280"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D7730D" w14:textId="77777777" w:rsidR="00E02D3A" w:rsidRDefault="00E02D3A" w:rsidP="006B2BF0">
            <w:pPr>
              <w:pStyle w:val="TAC"/>
              <w:keepNext w:val="0"/>
              <w:keepLines w:val="0"/>
            </w:pPr>
            <w:r>
              <w:rPr>
                <w:lang w:val="en-US" w:eastAsia="zh-CN"/>
              </w:rPr>
              <w:t>N/A</w:t>
            </w:r>
          </w:p>
        </w:tc>
      </w:tr>
      <w:tr w:rsidR="00E02D3A" w:rsidRPr="00F9519C" w14:paraId="6CCD7B27" w14:textId="77777777" w:rsidTr="006B2BF0">
        <w:trPr>
          <w:jc w:val="center"/>
        </w:trPr>
        <w:tc>
          <w:tcPr>
            <w:tcW w:w="2007" w:type="dxa"/>
            <w:tcBorders>
              <w:top w:val="nil"/>
              <w:left w:val="single" w:sz="4" w:space="0" w:color="auto"/>
              <w:bottom w:val="nil"/>
              <w:right w:val="single" w:sz="4" w:space="0" w:color="auto"/>
            </w:tcBorders>
          </w:tcPr>
          <w:p w14:paraId="1A10BCA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F2195AE" w14:textId="77777777" w:rsidR="00E02D3A" w:rsidRDefault="00E02D3A" w:rsidP="006B2BF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1677ED3C" w14:textId="77777777" w:rsidR="00E02D3A" w:rsidRDefault="00E02D3A" w:rsidP="006B2BF0">
            <w:pPr>
              <w:pStyle w:val="TAC"/>
              <w:keepNext w:val="0"/>
              <w:keepLines w:val="0"/>
              <w:rPr>
                <w:lang w:val="en-US" w:eastAsia="zh-CN"/>
              </w:rPr>
            </w:pPr>
            <w:r>
              <w:rPr>
                <w:lang w:val="en-US" w:eastAsia="zh-CN"/>
              </w:rPr>
              <w:t>3400</w:t>
            </w:r>
          </w:p>
        </w:tc>
        <w:tc>
          <w:tcPr>
            <w:tcW w:w="851" w:type="dxa"/>
            <w:tcBorders>
              <w:top w:val="single" w:sz="4" w:space="0" w:color="auto"/>
              <w:left w:val="single" w:sz="4" w:space="0" w:color="auto"/>
              <w:bottom w:val="single" w:sz="4" w:space="0" w:color="auto"/>
              <w:right w:val="single" w:sz="4" w:space="0" w:color="auto"/>
            </w:tcBorders>
          </w:tcPr>
          <w:p w14:paraId="11D4D30B"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CB101F9"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A5710B" w14:textId="77777777" w:rsidR="00E02D3A" w:rsidRDefault="00E02D3A" w:rsidP="006B2BF0">
            <w:pPr>
              <w:pStyle w:val="TAC"/>
              <w:keepNext w:val="0"/>
              <w:keepLines w:val="0"/>
              <w:rPr>
                <w:lang w:val="en-US" w:eastAsia="zh-CN"/>
              </w:rPr>
            </w:pPr>
            <w:r>
              <w:rPr>
                <w:lang w:val="en-US" w:eastAsia="zh-CN"/>
              </w:rPr>
              <w:t>3400</w:t>
            </w:r>
          </w:p>
        </w:tc>
        <w:tc>
          <w:tcPr>
            <w:tcW w:w="977" w:type="dxa"/>
            <w:tcBorders>
              <w:top w:val="single" w:sz="4" w:space="0" w:color="auto"/>
              <w:left w:val="single" w:sz="4" w:space="0" w:color="auto"/>
              <w:bottom w:val="single" w:sz="4" w:space="0" w:color="auto"/>
              <w:right w:val="single" w:sz="4" w:space="0" w:color="auto"/>
            </w:tcBorders>
          </w:tcPr>
          <w:p w14:paraId="6EEE86B0"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B20A05"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3733DC" w14:textId="77777777" w:rsidR="00E02D3A" w:rsidRDefault="00E02D3A" w:rsidP="006B2BF0">
            <w:pPr>
              <w:pStyle w:val="TAC"/>
              <w:keepNext w:val="0"/>
              <w:keepLines w:val="0"/>
            </w:pPr>
            <w:r>
              <w:rPr>
                <w:lang w:val="en-US" w:eastAsia="zh-CN"/>
              </w:rPr>
              <w:t>N/A</w:t>
            </w:r>
          </w:p>
        </w:tc>
      </w:tr>
      <w:tr w:rsidR="00E02D3A" w:rsidRPr="00F9519C" w14:paraId="60B78D2E" w14:textId="77777777" w:rsidTr="006B2BF0">
        <w:trPr>
          <w:jc w:val="center"/>
        </w:trPr>
        <w:tc>
          <w:tcPr>
            <w:tcW w:w="2007" w:type="dxa"/>
            <w:tcBorders>
              <w:top w:val="nil"/>
              <w:left w:val="single" w:sz="4" w:space="0" w:color="auto"/>
              <w:bottom w:val="nil"/>
              <w:right w:val="single" w:sz="4" w:space="0" w:color="auto"/>
            </w:tcBorders>
          </w:tcPr>
          <w:p w14:paraId="21FA674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E59D09D"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76A4D021"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2BD16B90"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C184A9B"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F2E73C" w14:textId="77777777" w:rsidR="00E02D3A" w:rsidRDefault="00E02D3A" w:rsidP="006B2BF0">
            <w:pPr>
              <w:pStyle w:val="TAC"/>
              <w:keepNext w:val="0"/>
              <w:keepLines w:val="0"/>
              <w:rPr>
                <w:lang w:val="en-US" w:eastAsia="zh-CN"/>
              </w:rPr>
            </w:pPr>
            <w:r>
              <w:rPr>
                <w:lang w:val="en-US" w:eastAsia="zh-CN"/>
              </w:rPr>
              <w:t>817</w:t>
            </w:r>
          </w:p>
        </w:tc>
        <w:tc>
          <w:tcPr>
            <w:tcW w:w="977" w:type="dxa"/>
            <w:tcBorders>
              <w:top w:val="single" w:sz="4" w:space="0" w:color="auto"/>
              <w:left w:val="single" w:sz="4" w:space="0" w:color="auto"/>
              <w:bottom w:val="single" w:sz="4" w:space="0" w:color="auto"/>
              <w:right w:val="single" w:sz="4" w:space="0" w:color="auto"/>
            </w:tcBorders>
          </w:tcPr>
          <w:p w14:paraId="039DDB37" w14:textId="77777777" w:rsidR="00E02D3A" w:rsidRDefault="00E02D3A" w:rsidP="006B2BF0">
            <w:pPr>
              <w:pStyle w:val="TAC"/>
              <w:keepNext w:val="0"/>
              <w:keepLines w:val="0"/>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59EF8E8B" w14:textId="77777777" w:rsidR="00E02D3A" w:rsidRDefault="00E02D3A" w:rsidP="006B2BF0">
            <w:pPr>
              <w:pStyle w:val="TAC"/>
              <w:keepNext w:val="0"/>
              <w:keepLines w:val="0"/>
              <w:rPr>
                <w:rFonts w:cs="Arial"/>
                <w:color w:val="000000"/>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3C41DD" w14:textId="77777777" w:rsidR="00E02D3A" w:rsidRDefault="00E02D3A" w:rsidP="006B2BF0">
            <w:pPr>
              <w:pStyle w:val="TAC"/>
              <w:keepNext w:val="0"/>
              <w:keepLines w:val="0"/>
            </w:pPr>
            <w:r>
              <w:t>IMD3</w:t>
            </w:r>
          </w:p>
        </w:tc>
      </w:tr>
      <w:tr w:rsidR="00E02D3A" w:rsidRPr="00F9519C" w14:paraId="4549A73C" w14:textId="77777777" w:rsidTr="006B2BF0">
        <w:trPr>
          <w:jc w:val="center"/>
        </w:trPr>
        <w:tc>
          <w:tcPr>
            <w:tcW w:w="2007" w:type="dxa"/>
            <w:tcBorders>
              <w:top w:val="nil"/>
              <w:left w:val="single" w:sz="4" w:space="0" w:color="auto"/>
              <w:bottom w:val="nil"/>
              <w:right w:val="single" w:sz="4" w:space="0" w:color="auto"/>
            </w:tcBorders>
          </w:tcPr>
          <w:p w14:paraId="7CB00C0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8C96A98"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320AEFCF" w14:textId="77777777" w:rsidR="00E02D3A" w:rsidRDefault="00E02D3A" w:rsidP="006B2BF0">
            <w:pPr>
              <w:pStyle w:val="TAC"/>
              <w:keepNext w:val="0"/>
              <w:keepLines w:val="0"/>
              <w:rPr>
                <w:lang w:val="en-US" w:eastAsia="zh-CN"/>
              </w:rPr>
            </w:pPr>
            <w:r>
              <w:rPr>
                <w:lang w:val="en-US" w:eastAsia="zh-CN"/>
              </w:rPr>
              <w:t>2501</w:t>
            </w:r>
          </w:p>
        </w:tc>
        <w:tc>
          <w:tcPr>
            <w:tcW w:w="851" w:type="dxa"/>
            <w:tcBorders>
              <w:top w:val="single" w:sz="4" w:space="0" w:color="auto"/>
              <w:left w:val="single" w:sz="4" w:space="0" w:color="auto"/>
              <w:bottom w:val="single" w:sz="4" w:space="0" w:color="auto"/>
              <w:right w:val="single" w:sz="4" w:space="0" w:color="auto"/>
            </w:tcBorders>
          </w:tcPr>
          <w:p w14:paraId="689EA094"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28833970"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3F5833" w14:textId="77777777" w:rsidR="00E02D3A" w:rsidRDefault="00E02D3A" w:rsidP="006B2BF0">
            <w:pPr>
              <w:pStyle w:val="TAC"/>
              <w:keepNext w:val="0"/>
              <w:keepLines w:val="0"/>
              <w:rPr>
                <w:lang w:val="en-US" w:eastAsia="zh-CN"/>
              </w:rPr>
            </w:pPr>
            <w:r>
              <w:rPr>
                <w:lang w:val="en-US" w:eastAsia="zh-CN"/>
              </w:rPr>
              <w:t>2501</w:t>
            </w:r>
          </w:p>
        </w:tc>
        <w:tc>
          <w:tcPr>
            <w:tcW w:w="977" w:type="dxa"/>
            <w:tcBorders>
              <w:top w:val="single" w:sz="4" w:space="0" w:color="auto"/>
              <w:left w:val="single" w:sz="4" w:space="0" w:color="auto"/>
              <w:bottom w:val="single" w:sz="4" w:space="0" w:color="auto"/>
              <w:right w:val="single" w:sz="4" w:space="0" w:color="auto"/>
            </w:tcBorders>
          </w:tcPr>
          <w:p w14:paraId="1227868E"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61A9E4"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BF3B0F" w14:textId="77777777" w:rsidR="00E02D3A" w:rsidRDefault="00E02D3A" w:rsidP="006B2BF0">
            <w:pPr>
              <w:pStyle w:val="TAC"/>
              <w:keepNext w:val="0"/>
              <w:keepLines w:val="0"/>
            </w:pPr>
            <w:r>
              <w:rPr>
                <w:lang w:val="en-US" w:eastAsia="zh-CN"/>
              </w:rPr>
              <w:t>N/A</w:t>
            </w:r>
          </w:p>
        </w:tc>
      </w:tr>
      <w:tr w:rsidR="00E02D3A" w:rsidRPr="00F9519C" w14:paraId="23F106BA" w14:textId="77777777" w:rsidTr="006B2BF0">
        <w:trPr>
          <w:jc w:val="center"/>
        </w:trPr>
        <w:tc>
          <w:tcPr>
            <w:tcW w:w="2007" w:type="dxa"/>
            <w:tcBorders>
              <w:top w:val="nil"/>
              <w:left w:val="single" w:sz="4" w:space="0" w:color="auto"/>
              <w:bottom w:val="single" w:sz="4" w:space="0" w:color="auto"/>
              <w:right w:val="single" w:sz="4" w:space="0" w:color="auto"/>
            </w:tcBorders>
          </w:tcPr>
          <w:p w14:paraId="35A17B2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FE05D3" w14:textId="77777777" w:rsidR="00E02D3A" w:rsidRDefault="00E02D3A" w:rsidP="006B2BF0">
            <w:pPr>
              <w:pStyle w:val="TAC"/>
              <w:keepNext w:val="0"/>
              <w:keepLines w:val="0"/>
              <w:rPr>
                <w:lang w:val="en-US" w:eastAsia="zh-CN"/>
              </w:rPr>
            </w:pPr>
            <w:r>
              <w:rPr>
                <w:lang w:val="en-US" w:eastAsia="zh-CN"/>
              </w:rPr>
              <w:t>n77</w:t>
            </w:r>
          </w:p>
        </w:tc>
        <w:tc>
          <w:tcPr>
            <w:tcW w:w="926" w:type="dxa"/>
            <w:tcBorders>
              <w:top w:val="single" w:sz="4" w:space="0" w:color="auto"/>
              <w:left w:val="single" w:sz="4" w:space="0" w:color="auto"/>
              <w:bottom w:val="single" w:sz="4" w:space="0" w:color="auto"/>
              <w:right w:val="single" w:sz="4" w:space="0" w:color="auto"/>
            </w:tcBorders>
          </w:tcPr>
          <w:p w14:paraId="423218CA" w14:textId="77777777" w:rsidR="00E02D3A" w:rsidRDefault="00E02D3A" w:rsidP="006B2BF0">
            <w:pPr>
              <w:pStyle w:val="TAC"/>
              <w:keepNext w:val="0"/>
              <w:keepLines w:val="0"/>
              <w:rPr>
                <w:lang w:val="en-US" w:eastAsia="zh-CN"/>
              </w:rPr>
            </w:pPr>
            <w:r>
              <w:rPr>
                <w:lang w:val="en-US" w:eastAsia="zh-CN"/>
              </w:rPr>
              <w:t>4185</w:t>
            </w:r>
          </w:p>
        </w:tc>
        <w:tc>
          <w:tcPr>
            <w:tcW w:w="851" w:type="dxa"/>
            <w:tcBorders>
              <w:top w:val="single" w:sz="4" w:space="0" w:color="auto"/>
              <w:left w:val="single" w:sz="4" w:space="0" w:color="auto"/>
              <w:bottom w:val="single" w:sz="4" w:space="0" w:color="auto"/>
              <w:right w:val="single" w:sz="4" w:space="0" w:color="auto"/>
            </w:tcBorders>
          </w:tcPr>
          <w:p w14:paraId="16EDCC83"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BCB69E0"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A97744" w14:textId="77777777" w:rsidR="00E02D3A" w:rsidRDefault="00E02D3A" w:rsidP="006B2BF0">
            <w:pPr>
              <w:pStyle w:val="TAC"/>
              <w:keepNext w:val="0"/>
              <w:keepLines w:val="0"/>
              <w:rPr>
                <w:lang w:val="en-US" w:eastAsia="zh-CN"/>
              </w:rPr>
            </w:pPr>
            <w:r>
              <w:rPr>
                <w:lang w:val="en-US" w:eastAsia="zh-CN"/>
              </w:rPr>
              <w:t>4185</w:t>
            </w:r>
          </w:p>
        </w:tc>
        <w:tc>
          <w:tcPr>
            <w:tcW w:w="977" w:type="dxa"/>
            <w:tcBorders>
              <w:top w:val="single" w:sz="4" w:space="0" w:color="auto"/>
              <w:left w:val="single" w:sz="4" w:space="0" w:color="auto"/>
              <w:bottom w:val="single" w:sz="4" w:space="0" w:color="auto"/>
              <w:right w:val="single" w:sz="4" w:space="0" w:color="auto"/>
            </w:tcBorders>
          </w:tcPr>
          <w:p w14:paraId="51512AB8"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1E0A578" w14:textId="77777777" w:rsidR="00E02D3A" w:rsidRDefault="00E02D3A" w:rsidP="006B2BF0">
            <w:pPr>
              <w:pStyle w:val="TAC"/>
              <w:keepNext w:val="0"/>
              <w:keepLines w:val="0"/>
              <w:rPr>
                <w:rFonts w:cs="Arial"/>
                <w:color w:val="000000"/>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38B128" w14:textId="77777777" w:rsidR="00E02D3A" w:rsidRDefault="00E02D3A" w:rsidP="006B2BF0">
            <w:pPr>
              <w:pStyle w:val="TAC"/>
              <w:keepNext w:val="0"/>
              <w:keepLines w:val="0"/>
            </w:pPr>
            <w:r>
              <w:rPr>
                <w:lang w:val="en-US" w:eastAsia="zh-CN"/>
              </w:rPr>
              <w:t>N/A</w:t>
            </w:r>
          </w:p>
        </w:tc>
      </w:tr>
      <w:tr w:rsidR="00E02D3A" w:rsidRPr="00F9519C" w14:paraId="0A301E1B" w14:textId="77777777" w:rsidTr="006B2BF0">
        <w:trPr>
          <w:jc w:val="center"/>
        </w:trPr>
        <w:tc>
          <w:tcPr>
            <w:tcW w:w="2007" w:type="dxa"/>
            <w:tcBorders>
              <w:top w:val="single" w:sz="4" w:space="0" w:color="auto"/>
              <w:left w:val="single" w:sz="4" w:space="0" w:color="auto"/>
              <w:bottom w:val="nil"/>
              <w:right w:val="single" w:sz="4" w:space="0" w:color="auto"/>
            </w:tcBorders>
          </w:tcPr>
          <w:p w14:paraId="709BD413" w14:textId="77777777" w:rsidR="00E02D3A" w:rsidRPr="00F9519C" w:rsidRDefault="00E02D3A" w:rsidP="006B2BF0">
            <w:pPr>
              <w:pStyle w:val="TAC"/>
              <w:keepNext w:val="0"/>
              <w:keepLines w:val="0"/>
              <w:rPr>
                <w:rFonts w:eastAsiaTheme="minorEastAsia"/>
              </w:rPr>
            </w:pPr>
            <w:r>
              <w:rPr>
                <w:rFonts w:cs="Arial"/>
                <w:color w:val="000000"/>
                <w:szCs w:val="18"/>
              </w:rPr>
              <w:t>CA_n20-n41-n78</w:t>
            </w:r>
          </w:p>
        </w:tc>
        <w:tc>
          <w:tcPr>
            <w:tcW w:w="1146" w:type="dxa"/>
            <w:tcBorders>
              <w:top w:val="single" w:sz="4" w:space="0" w:color="auto"/>
              <w:left w:val="single" w:sz="4" w:space="0" w:color="auto"/>
              <w:bottom w:val="single" w:sz="4" w:space="0" w:color="auto"/>
              <w:right w:val="single" w:sz="4" w:space="0" w:color="auto"/>
            </w:tcBorders>
          </w:tcPr>
          <w:p w14:paraId="2523DA2F"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6B760B86" w14:textId="77777777" w:rsidR="00E02D3A" w:rsidRDefault="00E02D3A" w:rsidP="006B2BF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2AA4F457"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153E6D5F"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F69F18" w14:textId="77777777" w:rsidR="00E02D3A" w:rsidRDefault="00E02D3A" w:rsidP="006B2BF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E421D6F"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FEA44" w14:textId="77777777" w:rsidR="00E02D3A" w:rsidRDefault="00E02D3A" w:rsidP="006B2BF0">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57AFC5B" w14:textId="77777777" w:rsidR="00E02D3A" w:rsidRDefault="00E02D3A" w:rsidP="006B2BF0">
            <w:pPr>
              <w:pStyle w:val="TAC"/>
              <w:keepNext w:val="0"/>
              <w:keepLines w:val="0"/>
              <w:rPr>
                <w:lang w:val="en-US" w:eastAsia="zh-CN"/>
              </w:rPr>
            </w:pPr>
            <w:r>
              <w:rPr>
                <w:lang w:val="en-US" w:eastAsia="zh-CN"/>
              </w:rPr>
              <w:t>N/A</w:t>
            </w:r>
          </w:p>
        </w:tc>
      </w:tr>
      <w:tr w:rsidR="00E02D3A" w:rsidRPr="00F9519C" w14:paraId="08F39AB6" w14:textId="77777777" w:rsidTr="006B2BF0">
        <w:trPr>
          <w:jc w:val="center"/>
        </w:trPr>
        <w:tc>
          <w:tcPr>
            <w:tcW w:w="2007" w:type="dxa"/>
            <w:tcBorders>
              <w:top w:val="nil"/>
              <w:left w:val="single" w:sz="4" w:space="0" w:color="auto"/>
              <w:bottom w:val="nil"/>
              <w:right w:val="single" w:sz="4" w:space="0" w:color="auto"/>
            </w:tcBorders>
          </w:tcPr>
          <w:p w14:paraId="72FFACC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5942642"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2F8C9568" w14:textId="77777777" w:rsidR="00E02D3A" w:rsidRDefault="00E02D3A" w:rsidP="006B2BF0">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3F4C920B"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778B92F9"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9258A3" w14:textId="77777777" w:rsidR="00E02D3A" w:rsidRDefault="00E02D3A" w:rsidP="006B2BF0">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495F3A8F"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565584" w14:textId="77777777" w:rsidR="00E02D3A" w:rsidRDefault="00E02D3A" w:rsidP="006B2BF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C1B936D" w14:textId="77777777" w:rsidR="00E02D3A" w:rsidRDefault="00E02D3A" w:rsidP="006B2BF0">
            <w:pPr>
              <w:pStyle w:val="TAC"/>
              <w:keepNext w:val="0"/>
              <w:keepLines w:val="0"/>
              <w:rPr>
                <w:lang w:val="en-US" w:eastAsia="zh-CN"/>
              </w:rPr>
            </w:pPr>
            <w:r>
              <w:rPr>
                <w:lang w:val="en-US" w:eastAsia="zh-CN"/>
              </w:rPr>
              <w:t>N/A</w:t>
            </w:r>
          </w:p>
        </w:tc>
      </w:tr>
      <w:tr w:rsidR="00E02D3A" w:rsidRPr="00F9519C" w14:paraId="63E7F77E" w14:textId="77777777" w:rsidTr="006B2BF0">
        <w:trPr>
          <w:jc w:val="center"/>
        </w:trPr>
        <w:tc>
          <w:tcPr>
            <w:tcW w:w="2007" w:type="dxa"/>
            <w:tcBorders>
              <w:top w:val="nil"/>
              <w:left w:val="single" w:sz="4" w:space="0" w:color="auto"/>
              <w:bottom w:val="nil"/>
              <w:right w:val="single" w:sz="4" w:space="0" w:color="auto"/>
            </w:tcBorders>
          </w:tcPr>
          <w:p w14:paraId="0482F0F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E63EE95" w14:textId="77777777" w:rsidR="00E02D3A" w:rsidRDefault="00E02D3A" w:rsidP="006B2BF0">
            <w:pPr>
              <w:pStyle w:val="TAC"/>
              <w:keepNext w:val="0"/>
              <w:keepLines w:val="0"/>
              <w:rPr>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AC48758"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089242A"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83D605C"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A68210" w14:textId="77777777" w:rsidR="00E02D3A" w:rsidRDefault="00E02D3A" w:rsidP="006B2BF0">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1FD87515" w14:textId="77777777" w:rsidR="00E02D3A" w:rsidRDefault="00E02D3A" w:rsidP="006B2BF0">
            <w:pPr>
              <w:pStyle w:val="TAC"/>
              <w:keepNext w:val="0"/>
              <w:keepLines w:val="0"/>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4E10753A" w14:textId="77777777" w:rsidR="00E02D3A" w:rsidRDefault="00E02D3A" w:rsidP="006B2BF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686E20AA" w14:textId="77777777" w:rsidR="00E02D3A" w:rsidRDefault="00E02D3A" w:rsidP="006B2BF0">
            <w:pPr>
              <w:pStyle w:val="TAC"/>
              <w:keepNext w:val="0"/>
              <w:keepLines w:val="0"/>
              <w:rPr>
                <w:lang w:val="en-US" w:eastAsia="zh-CN"/>
              </w:rPr>
            </w:pPr>
            <w:r>
              <w:t>IMD2</w:t>
            </w:r>
          </w:p>
        </w:tc>
      </w:tr>
      <w:tr w:rsidR="00E02D3A" w:rsidRPr="00F9519C" w14:paraId="088832A7" w14:textId="77777777" w:rsidTr="006B2BF0">
        <w:trPr>
          <w:jc w:val="center"/>
        </w:trPr>
        <w:tc>
          <w:tcPr>
            <w:tcW w:w="2007" w:type="dxa"/>
            <w:tcBorders>
              <w:top w:val="nil"/>
              <w:left w:val="single" w:sz="4" w:space="0" w:color="auto"/>
              <w:bottom w:val="nil"/>
              <w:right w:val="single" w:sz="4" w:space="0" w:color="auto"/>
            </w:tcBorders>
          </w:tcPr>
          <w:p w14:paraId="550E7F8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3F4752"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1E9FD022" w14:textId="77777777" w:rsidR="00E02D3A" w:rsidRDefault="00E02D3A" w:rsidP="006B2BF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4007CCB"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51C06CC9"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1A2A5E" w14:textId="77777777" w:rsidR="00E02D3A" w:rsidRDefault="00E02D3A" w:rsidP="006B2BF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2CD83FB3"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1090E9" w14:textId="77777777" w:rsidR="00E02D3A" w:rsidRDefault="00E02D3A" w:rsidP="006B2BF0">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9944783" w14:textId="77777777" w:rsidR="00E02D3A" w:rsidRDefault="00E02D3A" w:rsidP="006B2BF0">
            <w:pPr>
              <w:pStyle w:val="TAC"/>
              <w:keepNext w:val="0"/>
              <w:keepLines w:val="0"/>
              <w:rPr>
                <w:lang w:val="en-US" w:eastAsia="zh-CN"/>
              </w:rPr>
            </w:pPr>
            <w:r>
              <w:rPr>
                <w:lang w:val="en-US" w:eastAsia="zh-CN"/>
              </w:rPr>
              <w:t>N/A</w:t>
            </w:r>
          </w:p>
        </w:tc>
      </w:tr>
      <w:tr w:rsidR="00E02D3A" w:rsidRPr="00F9519C" w14:paraId="0F6F52A1" w14:textId="77777777" w:rsidTr="006B2BF0">
        <w:trPr>
          <w:jc w:val="center"/>
        </w:trPr>
        <w:tc>
          <w:tcPr>
            <w:tcW w:w="2007" w:type="dxa"/>
            <w:tcBorders>
              <w:top w:val="nil"/>
              <w:left w:val="single" w:sz="4" w:space="0" w:color="auto"/>
              <w:bottom w:val="nil"/>
              <w:right w:val="single" w:sz="4" w:space="0" w:color="auto"/>
            </w:tcBorders>
          </w:tcPr>
          <w:p w14:paraId="6C0BDDC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E47DC1C"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5D3D64B" w14:textId="77777777" w:rsidR="00E02D3A" w:rsidRDefault="00E02D3A" w:rsidP="006B2BF0">
            <w:pPr>
              <w:pStyle w:val="TAC"/>
              <w:keepNext w:val="0"/>
              <w:keepLines w:val="0"/>
              <w:rPr>
                <w:lang w:val="en-US" w:eastAsia="zh-CN"/>
              </w:rPr>
            </w:pPr>
            <w:r>
              <w:rPr>
                <w:lang w:val="en-US" w:eastAsia="zh-CN"/>
              </w:rPr>
              <w:t>2601</w:t>
            </w:r>
          </w:p>
        </w:tc>
        <w:tc>
          <w:tcPr>
            <w:tcW w:w="851" w:type="dxa"/>
            <w:tcBorders>
              <w:top w:val="single" w:sz="4" w:space="0" w:color="auto"/>
              <w:left w:val="single" w:sz="4" w:space="0" w:color="auto"/>
              <w:bottom w:val="single" w:sz="4" w:space="0" w:color="auto"/>
              <w:right w:val="single" w:sz="4" w:space="0" w:color="auto"/>
            </w:tcBorders>
          </w:tcPr>
          <w:p w14:paraId="6AD0D6F5"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8D35B6E"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67707E" w14:textId="77777777" w:rsidR="00E02D3A" w:rsidRDefault="00E02D3A" w:rsidP="006B2BF0">
            <w:pPr>
              <w:pStyle w:val="TAC"/>
              <w:keepNext w:val="0"/>
              <w:keepLines w:val="0"/>
              <w:rPr>
                <w:lang w:val="en-US" w:eastAsia="zh-CN"/>
              </w:rPr>
            </w:pPr>
            <w:r>
              <w:rPr>
                <w:lang w:val="en-US" w:eastAsia="zh-CN"/>
              </w:rPr>
              <w:t>2601</w:t>
            </w:r>
          </w:p>
        </w:tc>
        <w:tc>
          <w:tcPr>
            <w:tcW w:w="977" w:type="dxa"/>
            <w:tcBorders>
              <w:top w:val="single" w:sz="4" w:space="0" w:color="auto"/>
              <w:left w:val="single" w:sz="4" w:space="0" w:color="auto"/>
              <w:bottom w:val="single" w:sz="4" w:space="0" w:color="auto"/>
              <w:right w:val="single" w:sz="4" w:space="0" w:color="auto"/>
            </w:tcBorders>
          </w:tcPr>
          <w:p w14:paraId="0E5349F9"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991C7" w14:textId="77777777" w:rsidR="00E02D3A" w:rsidRDefault="00E02D3A" w:rsidP="006B2BF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D6A3B3D" w14:textId="77777777" w:rsidR="00E02D3A" w:rsidRDefault="00E02D3A" w:rsidP="006B2BF0">
            <w:pPr>
              <w:pStyle w:val="TAC"/>
              <w:keepNext w:val="0"/>
              <w:keepLines w:val="0"/>
              <w:rPr>
                <w:lang w:val="en-US" w:eastAsia="zh-CN"/>
              </w:rPr>
            </w:pPr>
            <w:r>
              <w:rPr>
                <w:lang w:val="en-US" w:eastAsia="zh-CN"/>
              </w:rPr>
              <w:t>N/A</w:t>
            </w:r>
          </w:p>
        </w:tc>
      </w:tr>
      <w:tr w:rsidR="00E02D3A" w:rsidRPr="00F9519C" w14:paraId="0F99E096" w14:textId="77777777" w:rsidTr="006B2BF0">
        <w:trPr>
          <w:jc w:val="center"/>
        </w:trPr>
        <w:tc>
          <w:tcPr>
            <w:tcW w:w="2007" w:type="dxa"/>
            <w:tcBorders>
              <w:top w:val="nil"/>
              <w:left w:val="single" w:sz="4" w:space="0" w:color="auto"/>
              <w:bottom w:val="nil"/>
              <w:right w:val="single" w:sz="4" w:space="0" w:color="auto"/>
            </w:tcBorders>
          </w:tcPr>
          <w:p w14:paraId="3CC1983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9F8885C" w14:textId="77777777" w:rsidR="00E02D3A" w:rsidRDefault="00E02D3A" w:rsidP="006B2BF0">
            <w:pPr>
              <w:pStyle w:val="TAC"/>
              <w:keepNext w:val="0"/>
              <w:keepLines w:val="0"/>
              <w:rPr>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E941539"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11FF29D1"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4F3DF04"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BF56C0" w14:textId="77777777" w:rsidR="00E02D3A" w:rsidRDefault="00E02D3A" w:rsidP="006B2BF0">
            <w:pPr>
              <w:pStyle w:val="TAC"/>
              <w:keepNext w:val="0"/>
              <w:keepLines w:val="0"/>
              <w:rPr>
                <w:lang w:val="en-US" w:eastAsia="zh-CN"/>
              </w:rPr>
            </w:pPr>
            <w:r>
              <w:rPr>
                <w:lang w:val="en-US" w:eastAsia="zh-CN"/>
              </w:rPr>
              <w:t>3508</w:t>
            </w:r>
          </w:p>
        </w:tc>
        <w:tc>
          <w:tcPr>
            <w:tcW w:w="977" w:type="dxa"/>
            <w:tcBorders>
              <w:top w:val="single" w:sz="4" w:space="0" w:color="auto"/>
              <w:left w:val="single" w:sz="4" w:space="0" w:color="auto"/>
              <w:bottom w:val="single" w:sz="4" w:space="0" w:color="auto"/>
              <w:right w:val="single" w:sz="4" w:space="0" w:color="auto"/>
            </w:tcBorders>
          </w:tcPr>
          <w:p w14:paraId="396FC35D" w14:textId="77777777" w:rsidR="00E02D3A" w:rsidRDefault="00E02D3A" w:rsidP="006B2BF0">
            <w:pPr>
              <w:pStyle w:val="TAC"/>
              <w:keepNext w:val="0"/>
              <w:keepLines w:val="0"/>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0FA6A8CB" w14:textId="77777777" w:rsidR="00E02D3A" w:rsidRDefault="00E02D3A" w:rsidP="006B2BF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7A63DB4" w14:textId="77777777" w:rsidR="00E02D3A" w:rsidRDefault="00E02D3A" w:rsidP="006B2BF0">
            <w:pPr>
              <w:pStyle w:val="TAC"/>
              <w:keepNext w:val="0"/>
              <w:keepLines w:val="0"/>
              <w:rPr>
                <w:lang w:val="en-US" w:eastAsia="zh-CN"/>
              </w:rPr>
            </w:pPr>
            <w:r>
              <w:t>IMD4</w:t>
            </w:r>
          </w:p>
        </w:tc>
      </w:tr>
      <w:tr w:rsidR="00E02D3A" w:rsidRPr="00F9519C" w14:paraId="5470063B" w14:textId="77777777" w:rsidTr="006B2BF0">
        <w:trPr>
          <w:jc w:val="center"/>
        </w:trPr>
        <w:tc>
          <w:tcPr>
            <w:tcW w:w="2007" w:type="dxa"/>
            <w:tcBorders>
              <w:top w:val="nil"/>
              <w:left w:val="single" w:sz="4" w:space="0" w:color="auto"/>
              <w:bottom w:val="nil"/>
              <w:right w:val="single" w:sz="4" w:space="0" w:color="auto"/>
            </w:tcBorders>
          </w:tcPr>
          <w:p w14:paraId="1D4984D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79848C"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58DEA5EE" w14:textId="77777777" w:rsidR="00E02D3A" w:rsidRDefault="00E02D3A" w:rsidP="006B2BF0">
            <w:pPr>
              <w:pStyle w:val="TAC"/>
              <w:keepNext w:val="0"/>
              <w:keepLines w:val="0"/>
              <w:rPr>
                <w:lang w:val="en-US" w:eastAsia="zh-CN"/>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709088B4"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73D95B25" w14:textId="77777777" w:rsidR="00E02D3A" w:rsidRDefault="00E02D3A" w:rsidP="006B2BF0">
            <w:pPr>
              <w:pStyle w:val="TAC"/>
              <w:keepNext w:val="0"/>
              <w:keepLines w:val="0"/>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8AA116" w14:textId="77777777" w:rsidR="00E02D3A" w:rsidRDefault="00E02D3A" w:rsidP="006B2BF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552B292"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993BF7" w14:textId="77777777" w:rsidR="00E02D3A" w:rsidRDefault="00E02D3A" w:rsidP="006B2BF0">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19E6406" w14:textId="77777777" w:rsidR="00E02D3A" w:rsidRDefault="00E02D3A" w:rsidP="006B2BF0">
            <w:pPr>
              <w:pStyle w:val="TAC"/>
              <w:keepNext w:val="0"/>
              <w:keepLines w:val="0"/>
              <w:rPr>
                <w:lang w:val="en-US" w:eastAsia="zh-CN"/>
              </w:rPr>
            </w:pPr>
            <w:r>
              <w:rPr>
                <w:lang w:val="en-US" w:eastAsia="zh-CN"/>
              </w:rPr>
              <w:t>N/A</w:t>
            </w:r>
          </w:p>
        </w:tc>
      </w:tr>
      <w:tr w:rsidR="00E02D3A" w:rsidRPr="00F9519C" w14:paraId="2AAC46C2" w14:textId="77777777" w:rsidTr="006B2BF0">
        <w:trPr>
          <w:jc w:val="center"/>
        </w:trPr>
        <w:tc>
          <w:tcPr>
            <w:tcW w:w="2007" w:type="dxa"/>
            <w:tcBorders>
              <w:top w:val="nil"/>
              <w:left w:val="single" w:sz="4" w:space="0" w:color="auto"/>
              <w:bottom w:val="nil"/>
              <w:right w:val="single" w:sz="4" w:space="0" w:color="auto"/>
            </w:tcBorders>
          </w:tcPr>
          <w:p w14:paraId="68ABED4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BAD9EB"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6946E263"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5F67DDE2"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2EB812DA"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6B7F050" w14:textId="77777777" w:rsidR="00E02D3A" w:rsidRDefault="00E02D3A" w:rsidP="006B2BF0">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398B12F7" w14:textId="77777777" w:rsidR="00E02D3A" w:rsidRDefault="00E02D3A" w:rsidP="006B2BF0">
            <w:pPr>
              <w:pStyle w:val="TAC"/>
              <w:keepNext w:val="0"/>
              <w:keepLines w:val="0"/>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276368C5" w14:textId="77777777" w:rsidR="00E02D3A" w:rsidRDefault="00E02D3A" w:rsidP="006B2BF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BB71BA5" w14:textId="77777777" w:rsidR="00E02D3A" w:rsidRDefault="00E02D3A" w:rsidP="006B2BF0">
            <w:pPr>
              <w:pStyle w:val="TAC"/>
              <w:keepNext w:val="0"/>
              <w:keepLines w:val="0"/>
              <w:rPr>
                <w:lang w:val="en-US" w:eastAsia="zh-CN"/>
              </w:rPr>
            </w:pPr>
            <w:r>
              <w:t>IMD2</w:t>
            </w:r>
          </w:p>
        </w:tc>
      </w:tr>
      <w:tr w:rsidR="00E02D3A" w:rsidRPr="00F9519C" w14:paraId="58D79E92" w14:textId="77777777" w:rsidTr="006B2BF0">
        <w:trPr>
          <w:jc w:val="center"/>
        </w:trPr>
        <w:tc>
          <w:tcPr>
            <w:tcW w:w="2007" w:type="dxa"/>
            <w:tcBorders>
              <w:top w:val="nil"/>
              <w:left w:val="single" w:sz="4" w:space="0" w:color="auto"/>
              <w:bottom w:val="nil"/>
              <w:right w:val="single" w:sz="4" w:space="0" w:color="auto"/>
            </w:tcBorders>
          </w:tcPr>
          <w:p w14:paraId="2E2354B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7510CD" w14:textId="77777777" w:rsidR="00E02D3A" w:rsidRDefault="00E02D3A" w:rsidP="006B2BF0">
            <w:pPr>
              <w:pStyle w:val="TAC"/>
              <w:keepNext w:val="0"/>
              <w:keepLines w:val="0"/>
              <w:rPr>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52123DAC" w14:textId="77777777" w:rsidR="00E02D3A" w:rsidRDefault="00E02D3A" w:rsidP="006B2BF0">
            <w:pPr>
              <w:pStyle w:val="TAC"/>
              <w:keepNext w:val="0"/>
              <w:keepLines w:val="0"/>
              <w:rPr>
                <w:lang w:val="en-US" w:eastAsia="zh-CN"/>
              </w:rPr>
            </w:pPr>
            <w:r>
              <w:rPr>
                <w:lang w:val="en-US" w:eastAsia="zh-CN"/>
              </w:rPr>
              <w:t>3440</w:t>
            </w:r>
          </w:p>
        </w:tc>
        <w:tc>
          <w:tcPr>
            <w:tcW w:w="851" w:type="dxa"/>
            <w:tcBorders>
              <w:top w:val="single" w:sz="4" w:space="0" w:color="auto"/>
              <w:left w:val="single" w:sz="4" w:space="0" w:color="auto"/>
              <w:bottom w:val="single" w:sz="4" w:space="0" w:color="auto"/>
              <w:right w:val="single" w:sz="4" w:space="0" w:color="auto"/>
            </w:tcBorders>
          </w:tcPr>
          <w:p w14:paraId="20D4C7FA"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1E088928"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827402" w14:textId="77777777" w:rsidR="00E02D3A" w:rsidRDefault="00E02D3A" w:rsidP="006B2BF0">
            <w:pPr>
              <w:pStyle w:val="TAC"/>
              <w:keepNext w:val="0"/>
              <w:keepLines w:val="0"/>
              <w:rPr>
                <w:lang w:val="en-US" w:eastAsia="zh-CN"/>
              </w:rPr>
            </w:pPr>
            <w:r>
              <w:rPr>
                <w:lang w:val="en-US" w:eastAsia="zh-CN"/>
              </w:rPr>
              <w:t>3440</w:t>
            </w:r>
          </w:p>
        </w:tc>
        <w:tc>
          <w:tcPr>
            <w:tcW w:w="977" w:type="dxa"/>
            <w:tcBorders>
              <w:top w:val="single" w:sz="4" w:space="0" w:color="auto"/>
              <w:left w:val="single" w:sz="4" w:space="0" w:color="auto"/>
              <w:bottom w:val="single" w:sz="4" w:space="0" w:color="auto"/>
              <w:right w:val="single" w:sz="4" w:space="0" w:color="auto"/>
            </w:tcBorders>
          </w:tcPr>
          <w:p w14:paraId="4FA95E92"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9DEBD2" w14:textId="77777777" w:rsidR="00E02D3A" w:rsidRDefault="00E02D3A" w:rsidP="006B2BF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86C9687" w14:textId="77777777" w:rsidR="00E02D3A" w:rsidRDefault="00E02D3A" w:rsidP="006B2BF0">
            <w:pPr>
              <w:pStyle w:val="TAC"/>
              <w:keepNext w:val="0"/>
              <w:keepLines w:val="0"/>
              <w:rPr>
                <w:lang w:val="en-US" w:eastAsia="zh-CN"/>
              </w:rPr>
            </w:pPr>
            <w:r>
              <w:rPr>
                <w:lang w:val="en-US" w:eastAsia="zh-CN"/>
              </w:rPr>
              <w:t>N/A</w:t>
            </w:r>
          </w:p>
        </w:tc>
      </w:tr>
      <w:tr w:rsidR="00E02D3A" w:rsidRPr="00F9519C" w14:paraId="2236FB3B" w14:textId="77777777" w:rsidTr="006B2BF0">
        <w:trPr>
          <w:jc w:val="center"/>
        </w:trPr>
        <w:tc>
          <w:tcPr>
            <w:tcW w:w="2007" w:type="dxa"/>
            <w:tcBorders>
              <w:top w:val="nil"/>
              <w:left w:val="single" w:sz="4" w:space="0" w:color="auto"/>
              <w:bottom w:val="nil"/>
              <w:right w:val="single" w:sz="4" w:space="0" w:color="auto"/>
            </w:tcBorders>
          </w:tcPr>
          <w:p w14:paraId="62EB259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20E4143"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27EA89A6"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6BAF64C4"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42B9ADA3"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47188F" w14:textId="77777777" w:rsidR="00E02D3A" w:rsidRDefault="00E02D3A" w:rsidP="006B2BF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0A8617B2" w14:textId="77777777" w:rsidR="00E02D3A" w:rsidRDefault="00E02D3A" w:rsidP="006B2BF0">
            <w:pPr>
              <w:pStyle w:val="TAC"/>
              <w:keepNext w:val="0"/>
              <w:keepLines w:val="0"/>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547B0CC" w14:textId="77777777" w:rsidR="00E02D3A" w:rsidRDefault="00E02D3A" w:rsidP="006B2BF0">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A567799" w14:textId="77777777" w:rsidR="00E02D3A" w:rsidRDefault="00E02D3A" w:rsidP="006B2BF0">
            <w:pPr>
              <w:pStyle w:val="TAC"/>
              <w:keepNext w:val="0"/>
              <w:keepLines w:val="0"/>
              <w:rPr>
                <w:lang w:val="en-US" w:eastAsia="zh-CN"/>
              </w:rPr>
            </w:pPr>
            <w:r>
              <w:t>IMD2</w:t>
            </w:r>
          </w:p>
        </w:tc>
      </w:tr>
      <w:tr w:rsidR="00E02D3A" w:rsidRPr="00F9519C" w14:paraId="0D614C6B" w14:textId="77777777" w:rsidTr="006B2BF0">
        <w:trPr>
          <w:jc w:val="center"/>
        </w:trPr>
        <w:tc>
          <w:tcPr>
            <w:tcW w:w="2007" w:type="dxa"/>
            <w:tcBorders>
              <w:top w:val="nil"/>
              <w:left w:val="single" w:sz="4" w:space="0" w:color="auto"/>
              <w:bottom w:val="nil"/>
              <w:right w:val="single" w:sz="4" w:space="0" w:color="auto"/>
            </w:tcBorders>
          </w:tcPr>
          <w:p w14:paraId="3250C75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FB7A2A"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D8A943E" w14:textId="77777777" w:rsidR="00E02D3A" w:rsidRDefault="00E02D3A" w:rsidP="006B2BF0">
            <w:pPr>
              <w:pStyle w:val="TAC"/>
              <w:keepNext w:val="0"/>
              <w:keepLines w:val="0"/>
              <w:rPr>
                <w:lang w:val="en-US" w:eastAsia="zh-CN"/>
              </w:rPr>
            </w:pPr>
            <w:r>
              <w:rPr>
                <w:lang w:val="en-US" w:eastAsia="zh-CN"/>
              </w:rPr>
              <w:t>2593</w:t>
            </w:r>
          </w:p>
        </w:tc>
        <w:tc>
          <w:tcPr>
            <w:tcW w:w="851" w:type="dxa"/>
            <w:tcBorders>
              <w:top w:val="single" w:sz="4" w:space="0" w:color="auto"/>
              <w:left w:val="single" w:sz="4" w:space="0" w:color="auto"/>
              <w:bottom w:val="single" w:sz="4" w:space="0" w:color="auto"/>
              <w:right w:val="single" w:sz="4" w:space="0" w:color="auto"/>
            </w:tcBorders>
          </w:tcPr>
          <w:p w14:paraId="5865F972"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5B1F6BF8"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7DF5F7" w14:textId="77777777" w:rsidR="00E02D3A" w:rsidRDefault="00E02D3A" w:rsidP="006B2BF0">
            <w:pPr>
              <w:pStyle w:val="TAC"/>
              <w:keepNext w:val="0"/>
              <w:keepLines w:val="0"/>
              <w:rPr>
                <w:lang w:val="en-US" w:eastAsia="zh-CN"/>
              </w:rPr>
            </w:pPr>
            <w:r>
              <w:rPr>
                <w:lang w:val="en-US" w:eastAsia="zh-CN"/>
              </w:rPr>
              <w:t>2593</w:t>
            </w:r>
          </w:p>
        </w:tc>
        <w:tc>
          <w:tcPr>
            <w:tcW w:w="977" w:type="dxa"/>
            <w:tcBorders>
              <w:top w:val="single" w:sz="4" w:space="0" w:color="auto"/>
              <w:left w:val="single" w:sz="4" w:space="0" w:color="auto"/>
              <w:bottom w:val="single" w:sz="4" w:space="0" w:color="auto"/>
              <w:right w:val="single" w:sz="4" w:space="0" w:color="auto"/>
            </w:tcBorders>
          </w:tcPr>
          <w:p w14:paraId="7E51DBA5"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643DC2" w14:textId="77777777" w:rsidR="00E02D3A" w:rsidRDefault="00E02D3A" w:rsidP="006B2BF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1A1F5D9" w14:textId="77777777" w:rsidR="00E02D3A" w:rsidRDefault="00E02D3A" w:rsidP="006B2BF0">
            <w:pPr>
              <w:pStyle w:val="TAC"/>
              <w:keepNext w:val="0"/>
              <w:keepLines w:val="0"/>
              <w:rPr>
                <w:lang w:val="en-US" w:eastAsia="zh-CN"/>
              </w:rPr>
            </w:pPr>
            <w:r>
              <w:rPr>
                <w:lang w:val="en-US" w:eastAsia="zh-CN"/>
              </w:rPr>
              <w:t>N/A</w:t>
            </w:r>
          </w:p>
        </w:tc>
      </w:tr>
      <w:tr w:rsidR="00E02D3A" w:rsidRPr="00F9519C" w14:paraId="3598492D" w14:textId="77777777" w:rsidTr="006B2BF0">
        <w:trPr>
          <w:jc w:val="center"/>
        </w:trPr>
        <w:tc>
          <w:tcPr>
            <w:tcW w:w="2007" w:type="dxa"/>
            <w:tcBorders>
              <w:top w:val="nil"/>
              <w:left w:val="single" w:sz="4" w:space="0" w:color="auto"/>
              <w:bottom w:val="nil"/>
              <w:right w:val="single" w:sz="4" w:space="0" w:color="auto"/>
            </w:tcBorders>
          </w:tcPr>
          <w:p w14:paraId="68BD5C6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38E5905" w14:textId="77777777" w:rsidR="00E02D3A" w:rsidRDefault="00E02D3A" w:rsidP="006B2BF0">
            <w:pPr>
              <w:pStyle w:val="TAC"/>
              <w:keepNext w:val="0"/>
              <w:keepLines w:val="0"/>
              <w:rPr>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46F9F5D9" w14:textId="77777777" w:rsidR="00E02D3A" w:rsidRDefault="00E02D3A" w:rsidP="006B2BF0">
            <w:pPr>
              <w:pStyle w:val="TAC"/>
              <w:keepNext w:val="0"/>
              <w:keepLines w:val="0"/>
              <w:rPr>
                <w:lang w:val="en-US" w:eastAsia="zh-CN"/>
              </w:rPr>
            </w:pPr>
            <w:r>
              <w:rPr>
                <w:lang w:val="en-US" w:eastAsia="zh-CN"/>
              </w:rPr>
              <w:t>3399</w:t>
            </w:r>
          </w:p>
        </w:tc>
        <w:tc>
          <w:tcPr>
            <w:tcW w:w="851" w:type="dxa"/>
            <w:tcBorders>
              <w:top w:val="single" w:sz="4" w:space="0" w:color="auto"/>
              <w:left w:val="single" w:sz="4" w:space="0" w:color="auto"/>
              <w:bottom w:val="single" w:sz="4" w:space="0" w:color="auto"/>
              <w:right w:val="single" w:sz="4" w:space="0" w:color="auto"/>
            </w:tcBorders>
          </w:tcPr>
          <w:p w14:paraId="7E596849"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4702AC49"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98386C" w14:textId="77777777" w:rsidR="00E02D3A" w:rsidRDefault="00E02D3A" w:rsidP="006B2BF0">
            <w:pPr>
              <w:pStyle w:val="TAC"/>
              <w:keepNext w:val="0"/>
              <w:keepLines w:val="0"/>
              <w:rPr>
                <w:lang w:val="en-US" w:eastAsia="zh-CN"/>
              </w:rPr>
            </w:pPr>
            <w:r>
              <w:rPr>
                <w:lang w:val="en-US" w:eastAsia="zh-CN"/>
              </w:rPr>
              <w:t>3399</w:t>
            </w:r>
          </w:p>
        </w:tc>
        <w:tc>
          <w:tcPr>
            <w:tcW w:w="977" w:type="dxa"/>
            <w:tcBorders>
              <w:top w:val="single" w:sz="4" w:space="0" w:color="auto"/>
              <w:left w:val="single" w:sz="4" w:space="0" w:color="auto"/>
              <w:bottom w:val="single" w:sz="4" w:space="0" w:color="auto"/>
              <w:right w:val="single" w:sz="4" w:space="0" w:color="auto"/>
            </w:tcBorders>
          </w:tcPr>
          <w:p w14:paraId="06B96127"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D0C773" w14:textId="77777777" w:rsidR="00E02D3A" w:rsidRDefault="00E02D3A" w:rsidP="006B2BF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48035AF" w14:textId="77777777" w:rsidR="00E02D3A" w:rsidRDefault="00E02D3A" w:rsidP="006B2BF0">
            <w:pPr>
              <w:pStyle w:val="TAC"/>
              <w:keepNext w:val="0"/>
              <w:keepLines w:val="0"/>
              <w:rPr>
                <w:lang w:val="en-US" w:eastAsia="zh-CN"/>
              </w:rPr>
            </w:pPr>
            <w:r>
              <w:rPr>
                <w:lang w:val="en-US" w:eastAsia="zh-CN"/>
              </w:rPr>
              <w:t>N/A</w:t>
            </w:r>
          </w:p>
        </w:tc>
      </w:tr>
      <w:tr w:rsidR="00E02D3A" w:rsidRPr="00F9519C" w14:paraId="59DCD016" w14:textId="77777777" w:rsidTr="006B2BF0">
        <w:trPr>
          <w:jc w:val="center"/>
        </w:trPr>
        <w:tc>
          <w:tcPr>
            <w:tcW w:w="2007" w:type="dxa"/>
            <w:tcBorders>
              <w:top w:val="nil"/>
              <w:left w:val="single" w:sz="4" w:space="0" w:color="auto"/>
              <w:bottom w:val="nil"/>
              <w:right w:val="single" w:sz="4" w:space="0" w:color="auto"/>
            </w:tcBorders>
          </w:tcPr>
          <w:p w14:paraId="2E3C0B9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0950A80" w14:textId="77777777" w:rsidR="00E02D3A" w:rsidRDefault="00E02D3A" w:rsidP="006B2BF0">
            <w:pPr>
              <w:pStyle w:val="TAC"/>
              <w:keepNext w:val="0"/>
              <w:keepLines w:val="0"/>
              <w:rPr>
                <w:lang w:val="en-US" w:eastAsia="zh-CN"/>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00C0B342" w14:textId="77777777" w:rsidR="00E02D3A" w:rsidRDefault="00E02D3A" w:rsidP="006B2BF0">
            <w:pPr>
              <w:pStyle w:val="TAC"/>
              <w:keepNext w:val="0"/>
              <w:keepLines w:val="0"/>
              <w:rPr>
                <w:lang w:val="en-US" w:eastAsia="zh-CN"/>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7BA9ADE2" w14:textId="77777777" w:rsidR="00E02D3A" w:rsidRDefault="00E02D3A" w:rsidP="006B2BF0">
            <w:pPr>
              <w:pStyle w:val="TAC"/>
              <w:keepNext w:val="0"/>
              <w:keepLines w:val="0"/>
              <w:rPr>
                <w:lang w:val="en-US" w:eastAsia="zh-CN"/>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3780BF2C" w14:textId="77777777" w:rsidR="00E02D3A" w:rsidRDefault="00E02D3A" w:rsidP="006B2BF0">
            <w:pPr>
              <w:pStyle w:val="TAC"/>
              <w:keepNext w:val="0"/>
              <w:keepLines w:val="0"/>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32DAF7" w14:textId="77777777" w:rsidR="00E02D3A" w:rsidRDefault="00E02D3A" w:rsidP="006B2BF0">
            <w:pPr>
              <w:pStyle w:val="TAC"/>
              <w:keepNext w:val="0"/>
              <w:keepLines w:val="0"/>
              <w:rPr>
                <w:lang w:val="en-US" w:eastAsia="zh-CN"/>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70729B7" w14:textId="77777777" w:rsidR="00E02D3A" w:rsidRDefault="00E02D3A" w:rsidP="006B2BF0">
            <w:pPr>
              <w:pStyle w:val="TAC"/>
              <w:keepNext w:val="0"/>
              <w:keepLines w:val="0"/>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8D85893" w14:textId="77777777" w:rsidR="00E02D3A" w:rsidRDefault="00E02D3A" w:rsidP="006B2BF0">
            <w:pPr>
              <w:pStyle w:val="TAC"/>
              <w:keepNext w:val="0"/>
              <w:keepLines w:val="0"/>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ECAEC6C" w14:textId="77777777" w:rsidR="00E02D3A" w:rsidRDefault="00E02D3A" w:rsidP="006B2BF0">
            <w:pPr>
              <w:pStyle w:val="TAC"/>
              <w:keepNext w:val="0"/>
              <w:keepLines w:val="0"/>
              <w:rPr>
                <w:lang w:val="en-US" w:eastAsia="zh-CN"/>
              </w:rPr>
            </w:pPr>
            <w:r>
              <w:t>IMD5</w:t>
            </w:r>
          </w:p>
        </w:tc>
      </w:tr>
      <w:tr w:rsidR="00E02D3A" w:rsidRPr="00F9519C" w14:paraId="62054488" w14:textId="77777777" w:rsidTr="006B2BF0">
        <w:trPr>
          <w:jc w:val="center"/>
        </w:trPr>
        <w:tc>
          <w:tcPr>
            <w:tcW w:w="2007" w:type="dxa"/>
            <w:tcBorders>
              <w:top w:val="nil"/>
              <w:left w:val="single" w:sz="4" w:space="0" w:color="auto"/>
              <w:bottom w:val="nil"/>
              <w:right w:val="single" w:sz="4" w:space="0" w:color="auto"/>
            </w:tcBorders>
          </w:tcPr>
          <w:p w14:paraId="0727C89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C461DB9" w14:textId="77777777" w:rsidR="00E02D3A" w:rsidRDefault="00E02D3A" w:rsidP="006B2BF0">
            <w:pPr>
              <w:pStyle w:val="TAC"/>
              <w:keepNext w:val="0"/>
              <w:keepLines w:val="0"/>
              <w:rPr>
                <w:lang w:val="en-US" w:eastAsia="zh-CN"/>
              </w:rPr>
            </w:pPr>
            <w:r>
              <w:rPr>
                <w:lang w:val="en-US" w:eastAsia="zh-CN"/>
              </w:rPr>
              <w:t>n41</w:t>
            </w:r>
          </w:p>
        </w:tc>
        <w:tc>
          <w:tcPr>
            <w:tcW w:w="926" w:type="dxa"/>
            <w:tcBorders>
              <w:top w:val="single" w:sz="4" w:space="0" w:color="auto"/>
              <w:left w:val="single" w:sz="4" w:space="0" w:color="auto"/>
              <w:bottom w:val="single" w:sz="4" w:space="0" w:color="auto"/>
              <w:right w:val="single" w:sz="4" w:space="0" w:color="auto"/>
            </w:tcBorders>
          </w:tcPr>
          <w:p w14:paraId="48EEFAC7" w14:textId="77777777" w:rsidR="00E02D3A" w:rsidRDefault="00E02D3A" w:rsidP="006B2BF0">
            <w:pPr>
              <w:pStyle w:val="TAC"/>
              <w:keepNext w:val="0"/>
              <w:keepLines w:val="0"/>
              <w:rPr>
                <w:lang w:val="en-US" w:eastAsia="zh-CN"/>
              </w:rPr>
            </w:pPr>
            <w:r>
              <w:rPr>
                <w:lang w:val="en-US" w:eastAsia="zh-CN"/>
              </w:rPr>
              <w:t>2635</w:t>
            </w:r>
          </w:p>
        </w:tc>
        <w:tc>
          <w:tcPr>
            <w:tcW w:w="851" w:type="dxa"/>
            <w:tcBorders>
              <w:top w:val="single" w:sz="4" w:space="0" w:color="auto"/>
              <w:left w:val="single" w:sz="4" w:space="0" w:color="auto"/>
              <w:bottom w:val="single" w:sz="4" w:space="0" w:color="auto"/>
              <w:right w:val="single" w:sz="4" w:space="0" w:color="auto"/>
            </w:tcBorders>
          </w:tcPr>
          <w:p w14:paraId="13178374"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081AC6D8"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4B0DCF" w14:textId="77777777" w:rsidR="00E02D3A" w:rsidRDefault="00E02D3A" w:rsidP="006B2BF0">
            <w:pPr>
              <w:pStyle w:val="TAC"/>
              <w:keepNext w:val="0"/>
              <w:keepLines w:val="0"/>
              <w:rPr>
                <w:lang w:val="en-US" w:eastAsia="zh-CN"/>
              </w:rPr>
            </w:pPr>
            <w:r>
              <w:rPr>
                <w:lang w:val="en-US" w:eastAsia="zh-CN"/>
              </w:rPr>
              <w:t>2635</w:t>
            </w:r>
          </w:p>
        </w:tc>
        <w:tc>
          <w:tcPr>
            <w:tcW w:w="977" w:type="dxa"/>
            <w:tcBorders>
              <w:top w:val="single" w:sz="4" w:space="0" w:color="auto"/>
              <w:left w:val="single" w:sz="4" w:space="0" w:color="auto"/>
              <w:bottom w:val="single" w:sz="4" w:space="0" w:color="auto"/>
              <w:right w:val="single" w:sz="4" w:space="0" w:color="auto"/>
            </w:tcBorders>
          </w:tcPr>
          <w:p w14:paraId="085D80AA"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1DB1A8" w14:textId="77777777" w:rsidR="00E02D3A" w:rsidRDefault="00E02D3A" w:rsidP="006B2BF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C3540D7" w14:textId="77777777" w:rsidR="00E02D3A" w:rsidRDefault="00E02D3A" w:rsidP="006B2BF0">
            <w:pPr>
              <w:pStyle w:val="TAC"/>
              <w:keepNext w:val="0"/>
              <w:keepLines w:val="0"/>
              <w:rPr>
                <w:lang w:val="en-US" w:eastAsia="zh-CN"/>
              </w:rPr>
            </w:pPr>
            <w:r>
              <w:rPr>
                <w:lang w:val="en-US" w:eastAsia="zh-CN"/>
              </w:rPr>
              <w:t>N/A</w:t>
            </w:r>
          </w:p>
        </w:tc>
      </w:tr>
      <w:tr w:rsidR="00E02D3A" w:rsidRPr="00F9519C" w14:paraId="33FDBDFA" w14:textId="77777777" w:rsidTr="006B2BF0">
        <w:trPr>
          <w:jc w:val="center"/>
        </w:trPr>
        <w:tc>
          <w:tcPr>
            <w:tcW w:w="2007" w:type="dxa"/>
            <w:tcBorders>
              <w:top w:val="nil"/>
              <w:left w:val="single" w:sz="4" w:space="0" w:color="auto"/>
              <w:bottom w:val="single" w:sz="4" w:space="0" w:color="auto"/>
              <w:right w:val="single" w:sz="4" w:space="0" w:color="auto"/>
            </w:tcBorders>
          </w:tcPr>
          <w:p w14:paraId="7F22F9B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BD38373" w14:textId="77777777" w:rsidR="00E02D3A" w:rsidRDefault="00E02D3A" w:rsidP="006B2BF0">
            <w:pPr>
              <w:pStyle w:val="TAC"/>
              <w:keepNext w:val="0"/>
              <w:keepLines w:val="0"/>
              <w:rPr>
                <w:lang w:val="en-US" w:eastAsia="zh-CN"/>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7C66D12E" w14:textId="77777777" w:rsidR="00E02D3A" w:rsidRDefault="00E02D3A" w:rsidP="006B2BF0">
            <w:pPr>
              <w:pStyle w:val="TAC"/>
              <w:keepNext w:val="0"/>
              <w:keepLines w:val="0"/>
              <w:rPr>
                <w:lang w:val="en-US" w:eastAsia="zh-CN"/>
              </w:rPr>
            </w:pPr>
            <w:r>
              <w:rPr>
                <w:lang w:val="en-US" w:eastAsia="zh-CN"/>
              </w:rPr>
              <w:t>3549.5</w:t>
            </w:r>
          </w:p>
        </w:tc>
        <w:tc>
          <w:tcPr>
            <w:tcW w:w="851" w:type="dxa"/>
            <w:tcBorders>
              <w:top w:val="single" w:sz="4" w:space="0" w:color="auto"/>
              <w:left w:val="single" w:sz="4" w:space="0" w:color="auto"/>
              <w:bottom w:val="single" w:sz="4" w:space="0" w:color="auto"/>
              <w:right w:val="single" w:sz="4" w:space="0" w:color="auto"/>
            </w:tcBorders>
          </w:tcPr>
          <w:p w14:paraId="0F73BC0A" w14:textId="77777777" w:rsidR="00E02D3A" w:rsidRDefault="00E02D3A" w:rsidP="006B2BF0">
            <w:pPr>
              <w:pStyle w:val="TAC"/>
              <w:keepNext w:val="0"/>
              <w:keepLines w:val="0"/>
              <w:rPr>
                <w:lang w:val="en-US" w:eastAsia="zh-CN"/>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66017584" w14:textId="77777777" w:rsidR="00E02D3A" w:rsidRDefault="00E02D3A" w:rsidP="006B2BF0">
            <w:pPr>
              <w:pStyle w:val="TAC"/>
              <w:keepNext w:val="0"/>
              <w:keepLines w:val="0"/>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063765" w14:textId="77777777" w:rsidR="00E02D3A" w:rsidRDefault="00E02D3A" w:rsidP="006B2BF0">
            <w:pPr>
              <w:pStyle w:val="TAC"/>
              <w:keepNext w:val="0"/>
              <w:keepLines w:val="0"/>
              <w:rPr>
                <w:lang w:val="en-US" w:eastAsia="zh-CN"/>
              </w:rPr>
            </w:pPr>
            <w:r>
              <w:rPr>
                <w:lang w:val="en-US" w:eastAsia="zh-CN"/>
              </w:rPr>
              <w:t>3549.5</w:t>
            </w:r>
          </w:p>
        </w:tc>
        <w:tc>
          <w:tcPr>
            <w:tcW w:w="977" w:type="dxa"/>
            <w:tcBorders>
              <w:top w:val="single" w:sz="4" w:space="0" w:color="auto"/>
              <w:left w:val="single" w:sz="4" w:space="0" w:color="auto"/>
              <w:bottom w:val="single" w:sz="4" w:space="0" w:color="auto"/>
              <w:right w:val="single" w:sz="4" w:space="0" w:color="auto"/>
            </w:tcBorders>
          </w:tcPr>
          <w:p w14:paraId="468813DA" w14:textId="77777777" w:rsidR="00E02D3A" w:rsidRDefault="00E02D3A" w:rsidP="006B2BF0">
            <w:pPr>
              <w:pStyle w:val="TAC"/>
              <w:keepNext w:val="0"/>
              <w:keepLines w:val="0"/>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6E7D31" w14:textId="77777777" w:rsidR="00E02D3A" w:rsidRDefault="00E02D3A" w:rsidP="006B2BF0">
            <w:pPr>
              <w:pStyle w:val="TAC"/>
              <w:keepNext w:val="0"/>
              <w:keepLines w:val="0"/>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42C5A953" w14:textId="77777777" w:rsidR="00E02D3A" w:rsidRDefault="00E02D3A" w:rsidP="006B2BF0">
            <w:pPr>
              <w:pStyle w:val="TAC"/>
              <w:keepNext w:val="0"/>
              <w:keepLines w:val="0"/>
              <w:rPr>
                <w:lang w:val="en-US" w:eastAsia="zh-CN"/>
              </w:rPr>
            </w:pPr>
            <w:r>
              <w:rPr>
                <w:lang w:val="en-US" w:eastAsia="zh-CN"/>
              </w:rPr>
              <w:t>N/A</w:t>
            </w:r>
          </w:p>
        </w:tc>
      </w:tr>
      <w:tr w:rsidR="00E02D3A" w:rsidRPr="00F9519C" w14:paraId="0EF4DB2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86DFE1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1EB9327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41D0BF1D"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tcPr>
          <w:p w14:paraId="00409FD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A41C37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F39DF1" w14:textId="77777777" w:rsidR="00E02D3A" w:rsidRPr="00F9519C" w:rsidRDefault="00E02D3A" w:rsidP="006B2BF0">
            <w:pPr>
              <w:pStyle w:val="TAC"/>
              <w:keepNext w:val="0"/>
              <w:keepLines w:val="0"/>
              <w:rPr>
                <w:rFonts w:eastAsiaTheme="minorEastAsia" w:cs="Arial"/>
                <w:szCs w:val="18"/>
                <w:lang w:eastAsia="ja-JP"/>
              </w:rPr>
            </w:pPr>
            <w:r w:rsidRPr="00F9519C">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37FF114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4590E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D4C0C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76457E15" w14:textId="77777777" w:rsidTr="006B2BF0">
        <w:trPr>
          <w:jc w:val="center"/>
        </w:trPr>
        <w:tc>
          <w:tcPr>
            <w:tcW w:w="2007" w:type="dxa"/>
            <w:tcBorders>
              <w:top w:val="nil"/>
              <w:left w:val="single" w:sz="4" w:space="0" w:color="auto"/>
              <w:bottom w:val="nil"/>
              <w:right w:val="single" w:sz="4" w:space="0" w:color="auto"/>
            </w:tcBorders>
            <w:vAlign w:val="center"/>
          </w:tcPr>
          <w:p w14:paraId="6289265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2918F8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653C34C3"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1C10D4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6285BD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579C7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tcPr>
          <w:p w14:paraId="0D1A9A5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tcPr>
          <w:p w14:paraId="509EA60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5573B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IMD4</w:t>
            </w:r>
          </w:p>
        </w:tc>
      </w:tr>
      <w:tr w:rsidR="00E02D3A" w:rsidRPr="00F9519C" w14:paraId="5127FBC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302F1D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30411C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E2AEF3C"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tcPr>
          <w:p w14:paraId="6028B8DF"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5493F52"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60EED6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75B56BB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3392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CE3906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4652BFB9" w14:textId="77777777" w:rsidTr="006B2BF0">
        <w:trPr>
          <w:jc w:val="center"/>
        </w:trPr>
        <w:tc>
          <w:tcPr>
            <w:tcW w:w="2007" w:type="dxa"/>
            <w:tcBorders>
              <w:top w:val="single" w:sz="4" w:space="0" w:color="auto"/>
              <w:left w:val="single" w:sz="4" w:space="0" w:color="auto"/>
              <w:bottom w:val="nil"/>
              <w:right w:val="single" w:sz="4" w:space="0" w:color="auto"/>
            </w:tcBorders>
          </w:tcPr>
          <w:p w14:paraId="05F34097" w14:textId="77777777" w:rsidR="00E02D3A" w:rsidRPr="00F9519C" w:rsidRDefault="00E02D3A" w:rsidP="006B2BF0">
            <w:pPr>
              <w:pStyle w:val="TAC"/>
              <w:keepNext w:val="0"/>
              <w:keepLines w:val="0"/>
              <w:rPr>
                <w:rFonts w:eastAsiaTheme="minorEastAsia"/>
              </w:rPr>
            </w:pPr>
            <w:r>
              <w:rPr>
                <w:lang w:val="en-US" w:eastAsia="zh-CN"/>
              </w:rPr>
              <w:t>CA_n20-n71-n78</w:t>
            </w:r>
          </w:p>
        </w:tc>
        <w:tc>
          <w:tcPr>
            <w:tcW w:w="1146" w:type="dxa"/>
            <w:tcBorders>
              <w:top w:val="single" w:sz="4" w:space="0" w:color="auto"/>
              <w:left w:val="single" w:sz="4" w:space="0" w:color="auto"/>
              <w:bottom w:val="single" w:sz="4" w:space="0" w:color="auto"/>
              <w:right w:val="single" w:sz="4" w:space="0" w:color="auto"/>
            </w:tcBorders>
          </w:tcPr>
          <w:p w14:paraId="600189EA"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single" w:sz="4" w:space="0" w:color="auto"/>
              <w:right w:val="single" w:sz="4" w:space="0" w:color="auto"/>
            </w:tcBorders>
          </w:tcPr>
          <w:p w14:paraId="3614C487" w14:textId="77777777" w:rsidR="00E02D3A" w:rsidRPr="00F9519C" w:rsidRDefault="00E02D3A" w:rsidP="006B2BF0">
            <w:pPr>
              <w:pStyle w:val="TAC"/>
              <w:keepNext w:val="0"/>
              <w:keepLines w:val="0"/>
              <w:rPr>
                <w:rFonts w:eastAsiaTheme="minorEastAsia"/>
              </w:rPr>
            </w:pPr>
            <w:r>
              <w:rPr>
                <w:lang w:val="en-US" w:eastAsia="zh-CN"/>
              </w:rPr>
              <w:t>847</w:t>
            </w:r>
          </w:p>
        </w:tc>
        <w:tc>
          <w:tcPr>
            <w:tcW w:w="851" w:type="dxa"/>
            <w:tcBorders>
              <w:top w:val="single" w:sz="4" w:space="0" w:color="auto"/>
              <w:left w:val="single" w:sz="4" w:space="0" w:color="auto"/>
              <w:bottom w:val="single" w:sz="4" w:space="0" w:color="auto"/>
              <w:right w:val="single" w:sz="4" w:space="0" w:color="auto"/>
            </w:tcBorders>
          </w:tcPr>
          <w:p w14:paraId="55C445CF" w14:textId="77777777" w:rsidR="00E02D3A" w:rsidRPr="00F9519C" w:rsidRDefault="00E02D3A" w:rsidP="006B2BF0">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65B6FD13"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17AACE" w14:textId="77777777" w:rsidR="00E02D3A" w:rsidRPr="00F9519C" w:rsidRDefault="00E02D3A" w:rsidP="006B2BF0">
            <w:pPr>
              <w:pStyle w:val="TAC"/>
              <w:keepNext w:val="0"/>
              <w:keepLines w:val="0"/>
              <w:rPr>
                <w:rFonts w:eastAsiaTheme="minorEastAsia"/>
              </w:rPr>
            </w:pPr>
            <w:r>
              <w:rPr>
                <w:lang w:val="en-US" w:eastAsia="zh-CN"/>
              </w:rPr>
              <w:t>806</w:t>
            </w:r>
          </w:p>
        </w:tc>
        <w:tc>
          <w:tcPr>
            <w:tcW w:w="977" w:type="dxa"/>
            <w:tcBorders>
              <w:top w:val="single" w:sz="4" w:space="0" w:color="auto"/>
              <w:left w:val="single" w:sz="4" w:space="0" w:color="auto"/>
              <w:bottom w:val="single" w:sz="4" w:space="0" w:color="auto"/>
              <w:right w:val="single" w:sz="4" w:space="0" w:color="auto"/>
            </w:tcBorders>
          </w:tcPr>
          <w:p w14:paraId="7F005FB2"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643F14" w14:textId="77777777" w:rsidR="00E02D3A" w:rsidRPr="00F9519C" w:rsidRDefault="00E02D3A" w:rsidP="006B2BF0">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D4AF38"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4D561C16" w14:textId="77777777" w:rsidTr="006B2BF0">
        <w:trPr>
          <w:jc w:val="center"/>
        </w:trPr>
        <w:tc>
          <w:tcPr>
            <w:tcW w:w="2007" w:type="dxa"/>
            <w:tcBorders>
              <w:top w:val="nil"/>
              <w:left w:val="single" w:sz="4" w:space="0" w:color="auto"/>
              <w:bottom w:val="nil"/>
              <w:right w:val="single" w:sz="4" w:space="0" w:color="auto"/>
            </w:tcBorders>
          </w:tcPr>
          <w:p w14:paraId="6F9207E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0451D40"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n71</w:t>
            </w:r>
          </w:p>
        </w:tc>
        <w:tc>
          <w:tcPr>
            <w:tcW w:w="926" w:type="dxa"/>
            <w:tcBorders>
              <w:top w:val="single" w:sz="4" w:space="0" w:color="auto"/>
              <w:left w:val="single" w:sz="4" w:space="0" w:color="auto"/>
              <w:bottom w:val="single" w:sz="4" w:space="0" w:color="auto"/>
              <w:right w:val="single" w:sz="4" w:space="0" w:color="auto"/>
            </w:tcBorders>
          </w:tcPr>
          <w:p w14:paraId="06800A47" w14:textId="77777777" w:rsidR="00E02D3A" w:rsidRPr="00F9519C" w:rsidRDefault="00E02D3A" w:rsidP="006B2BF0">
            <w:pPr>
              <w:pStyle w:val="TAC"/>
              <w:keepNext w:val="0"/>
              <w:keepLines w:val="0"/>
              <w:rPr>
                <w:rFonts w:eastAsiaTheme="minorEastAsia"/>
              </w:rPr>
            </w:pPr>
            <w:r>
              <w:rPr>
                <w:lang w:val="en-US" w:eastAsia="zh-CN"/>
              </w:rPr>
              <w:t>680</w:t>
            </w:r>
          </w:p>
        </w:tc>
        <w:tc>
          <w:tcPr>
            <w:tcW w:w="851" w:type="dxa"/>
            <w:tcBorders>
              <w:top w:val="single" w:sz="4" w:space="0" w:color="auto"/>
              <w:left w:val="single" w:sz="4" w:space="0" w:color="auto"/>
              <w:bottom w:val="single" w:sz="4" w:space="0" w:color="auto"/>
              <w:right w:val="single" w:sz="4" w:space="0" w:color="auto"/>
            </w:tcBorders>
          </w:tcPr>
          <w:p w14:paraId="7916FA17" w14:textId="77777777" w:rsidR="00E02D3A" w:rsidRPr="00F9519C" w:rsidRDefault="00E02D3A" w:rsidP="006B2BF0">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single" w:sz="4" w:space="0" w:color="auto"/>
              <w:right w:val="single" w:sz="4" w:space="0" w:color="auto"/>
            </w:tcBorders>
          </w:tcPr>
          <w:p w14:paraId="01853C52"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67C1EB" w14:textId="77777777" w:rsidR="00E02D3A" w:rsidRPr="00F9519C" w:rsidRDefault="00E02D3A" w:rsidP="006B2BF0">
            <w:pPr>
              <w:pStyle w:val="TAC"/>
              <w:keepNext w:val="0"/>
              <w:keepLines w:val="0"/>
              <w:rPr>
                <w:rFonts w:eastAsiaTheme="minorEastAsia"/>
              </w:rPr>
            </w:pPr>
            <w:r>
              <w:rPr>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7A87540C"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B04985" w14:textId="77777777" w:rsidR="00E02D3A" w:rsidRPr="00F9519C" w:rsidRDefault="00E02D3A" w:rsidP="006B2BF0">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014237"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5DC727EF" w14:textId="77777777" w:rsidTr="006B2BF0">
        <w:trPr>
          <w:jc w:val="center"/>
        </w:trPr>
        <w:tc>
          <w:tcPr>
            <w:tcW w:w="2007" w:type="dxa"/>
            <w:tcBorders>
              <w:top w:val="nil"/>
              <w:left w:val="single" w:sz="4" w:space="0" w:color="auto"/>
              <w:bottom w:val="nil"/>
              <w:right w:val="single" w:sz="4" w:space="0" w:color="auto"/>
            </w:tcBorders>
          </w:tcPr>
          <w:p w14:paraId="7B80453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ED3FC8"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62B490A1" w14:textId="77777777" w:rsidR="00E02D3A" w:rsidRPr="00F9519C" w:rsidRDefault="00E02D3A" w:rsidP="006B2BF0">
            <w:pPr>
              <w:pStyle w:val="TAC"/>
              <w:keepNext w:val="0"/>
              <w:keepLines w:val="0"/>
              <w:rPr>
                <w:rFonts w:eastAsiaTheme="minorEastAsia"/>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tcPr>
          <w:p w14:paraId="441D5A70" w14:textId="77777777" w:rsidR="00E02D3A" w:rsidRPr="00F9519C" w:rsidRDefault="00E02D3A" w:rsidP="006B2BF0">
            <w:pPr>
              <w:pStyle w:val="TAC"/>
              <w:keepNext w:val="0"/>
              <w:keepLines w:val="0"/>
              <w:rPr>
                <w:rFonts w:eastAsiaTheme="minorEastAsia"/>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5236563" w14:textId="77777777" w:rsidR="00E02D3A" w:rsidRPr="00F9519C" w:rsidRDefault="00E02D3A" w:rsidP="006B2BF0">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F5539E" w14:textId="77777777" w:rsidR="00E02D3A" w:rsidRPr="00F9519C" w:rsidRDefault="00E02D3A" w:rsidP="006B2BF0">
            <w:pPr>
              <w:pStyle w:val="TAC"/>
              <w:keepNext w:val="0"/>
              <w:keepLines w:val="0"/>
              <w:rPr>
                <w:rFonts w:eastAsiaTheme="minorEastAsia"/>
              </w:rPr>
            </w:pPr>
            <w:r>
              <w:rPr>
                <w:lang w:val="en-US" w:eastAsia="zh-CN"/>
              </w:rPr>
              <w:t>3567</w:t>
            </w:r>
          </w:p>
        </w:tc>
        <w:tc>
          <w:tcPr>
            <w:tcW w:w="977" w:type="dxa"/>
            <w:tcBorders>
              <w:top w:val="single" w:sz="4" w:space="0" w:color="auto"/>
              <w:left w:val="single" w:sz="4" w:space="0" w:color="auto"/>
              <w:bottom w:val="single" w:sz="4" w:space="0" w:color="auto"/>
              <w:right w:val="single" w:sz="4" w:space="0" w:color="auto"/>
            </w:tcBorders>
          </w:tcPr>
          <w:p w14:paraId="4395A745" w14:textId="77777777" w:rsidR="00E02D3A" w:rsidRPr="00F9519C" w:rsidRDefault="00E02D3A" w:rsidP="006B2BF0">
            <w:pPr>
              <w:pStyle w:val="TAC"/>
              <w:keepNext w:val="0"/>
              <w:keepLines w:val="0"/>
              <w:rPr>
                <w:rFonts w:eastAsiaTheme="minorEastAsia"/>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F3ED7DC" w14:textId="77777777" w:rsidR="00E02D3A" w:rsidRPr="00F9519C" w:rsidRDefault="00E02D3A" w:rsidP="006B2BF0">
            <w:pPr>
              <w:pStyle w:val="TAC"/>
              <w:keepNext w:val="0"/>
              <w:keepLines w:val="0"/>
              <w:rPr>
                <w:rFonts w:eastAsiaTheme="minorEastAsia"/>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EBEBF1" w14:textId="77777777" w:rsidR="00E02D3A" w:rsidRPr="00F9519C" w:rsidRDefault="00E02D3A" w:rsidP="006B2BF0">
            <w:pPr>
              <w:pStyle w:val="TAC"/>
              <w:keepNext w:val="0"/>
              <w:keepLines w:val="0"/>
              <w:rPr>
                <w:rFonts w:eastAsiaTheme="minorEastAsia"/>
              </w:rPr>
            </w:pPr>
            <w:r>
              <w:t>IMD5</w:t>
            </w:r>
          </w:p>
        </w:tc>
      </w:tr>
      <w:tr w:rsidR="00E02D3A" w:rsidRPr="00F9519C" w14:paraId="616DF5EA" w14:textId="77777777" w:rsidTr="006B2BF0">
        <w:trPr>
          <w:jc w:val="center"/>
        </w:trPr>
        <w:tc>
          <w:tcPr>
            <w:tcW w:w="2007" w:type="dxa"/>
            <w:tcBorders>
              <w:top w:val="nil"/>
              <w:left w:val="single" w:sz="4" w:space="0" w:color="auto"/>
              <w:bottom w:val="nil"/>
              <w:right w:val="single" w:sz="4" w:space="0" w:color="auto"/>
            </w:tcBorders>
          </w:tcPr>
          <w:p w14:paraId="3C53DC2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tcPr>
          <w:p w14:paraId="7832C12D"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n20</w:t>
            </w:r>
          </w:p>
        </w:tc>
        <w:tc>
          <w:tcPr>
            <w:tcW w:w="926" w:type="dxa"/>
            <w:tcBorders>
              <w:top w:val="single" w:sz="4" w:space="0" w:color="auto"/>
              <w:left w:val="single" w:sz="4" w:space="0" w:color="auto"/>
              <w:bottom w:val="nil"/>
              <w:right w:val="single" w:sz="4" w:space="0" w:color="auto"/>
            </w:tcBorders>
          </w:tcPr>
          <w:p w14:paraId="4E29CDD6" w14:textId="77777777" w:rsidR="00E02D3A" w:rsidRPr="00F9519C" w:rsidRDefault="00E02D3A" w:rsidP="006B2BF0">
            <w:pPr>
              <w:pStyle w:val="TAC"/>
              <w:keepNext w:val="0"/>
              <w:keepLines w:val="0"/>
              <w:rPr>
                <w:rFonts w:eastAsiaTheme="minorEastAsia"/>
              </w:rPr>
            </w:pPr>
            <w:r>
              <w:rPr>
                <w:lang w:val="en-US" w:eastAsia="zh-CN"/>
              </w:rPr>
              <w:t>N/A</w:t>
            </w:r>
          </w:p>
        </w:tc>
        <w:tc>
          <w:tcPr>
            <w:tcW w:w="851" w:type="dxa"/>
            <w:tcBorders>
              <w:top w:val="single" w:sz="4" w:space="0" w:color="auto"/>
              <w:left w:val="single" w:sz="4" w:space="0" w:color="auto"/>
              <w:bottom w:val="nil"/>
              <w:right w:val="single" w:sz="4" w:space="0" w:color="auto"/>
            </w:tcBorders>
          </w:tcPr>
          <w:p w14:paraId="34CA7990" w14:textId="77777777" w:rsidR="00E02D3A" w:rsidRPr="00F9519C" w:rsidRDefault="00E02D3A" w:rsidP="006B2BF0">
            <w:pPr>
              <w:pStyle w:val="TAC"/>
              <w:keepNext w:val="0"/>
              <w:keepLines w:val="0"/>
              <w:rPr>
                <w:rFonts w:eastAsiaTheme="minorEastAsia"/>
              </w:rPr>
            </w:pPr>
            <w:r>
              <w:rPr>
                <w:lang w:val="en-US" w:eastAsia="zh-CN"/>
              </w:rPr>
              <w:t>5</w:t>
            </w:r>
          </w:p>
        </w:tc>
        <w:tc>
          <w:tcPr>
            <w:tcW w:w="1107" w:type="dxa"/>
            <w:tcBorders>
              <w:top w:val="single" w:sz="4" w:space="0" w:color="auto"/>
              <w:left w:val="single" w:sz="4" w:space="0" w:color="auto"/>
              <w:bottom w:val="nil"/>
              <w:right w:val="single" w:sz="4" w:space="0" w:color="auto"/>
            </w:tcBorders>
          </w:tcPr>
          <w:p w14:paraId="56A65597" w14:textId="77777777" w:rsidR="00E02D3A" w:rsidRPr="00F9519C" w:rsidRDefault="00E02D3A" w:rsidP="006B2BF0">
            <w:pPr>
              <w:pStyle w:val="TAC"/>
              <w:keepNext w:val="0"/>
              <w:keepLines w:val="0"/>
              <w:rPr>
                <w:rFonts w:eastAsiaTheme="minorEastAsia"/>
              </w:rPr>
            </w:pPr>
            <w:r>
              <w:rPr>
                <w:lang w:val="en-US" w:eastAsia="zh-CN"/>
              </w:rPr>
              <w:t>N/A</w:t>
            </w:r>
          </w:p>
        </w:tc>
        <w:tc>
          <w:tcPr>
            <w:tcW w:w="960" w:type="dxa"/>
            <w:tcBorders>
              <w:top w:val="single" w:sz="4" w:space="0" w:color="auto"/>
              <w:left w:val="single" w:sz="4" w:space="0" w:color="auto"/>
              <w:bottom w:val="nil"/>
              <w:right w:val="single" w:sz="4" w:space="0" w:color="auto"/>
            </w:tcBorders>
          </w:tcPr>
          <w:p w14:paraId="462E583F" w14:textId="77777777" w:rsidR="00E02D3A" w:rsidRPr="00F9519C" w:rsidRDefault="00E02D3A" w:rsidP="006B2BF0">
            <w:pPr>
              <w:pStyle w:val="TAC"/>
              <w:keepNext w:val="0"/>
              <w:keepLines w:val="0"/>
              <w:rPr>
                <w:rFonts w:eastAsiaTheme="minorEastAsia"/>
              </w:rPr>
            </w:pPr>
            <w:r>
              <w:rPr>
                <w:lang w:val="en-US" w:eastAsia="zh-CN"/>
              </w:rPr>
              <w:t>808</w:t>
            </w:r>
          </w:p>
        </w:tc>
        <w:tc>
          <w:tcPr>
            <w:tcW w:w="977" w:type="dxa"/>
            <w:tcBorders>
              <w:top w:val="single" w:sz="4" w:space="0" w:color="auto"/>
              <w:left w:val="single" w:sz="4" w:space="0" w:color="auto"/>
              <w:bottom w:val="nil"/>
              <w:right w:val="single" w:sz="4" w:space="0" w:color="auto"/>
            </w:tcBorders>
          </w:tcPr>
          <w:p w14:paraId="7AFC5348" w14:textId="77777777" w:rsidR="00E02D3A" w:rsidRPr="00F9519C" w:rsidRDefault="00E02D3A" w:rsidP="006B2BF0">
            <w:pPr>
              <w:pStyle w:val="TAC"/>
              <w:keepNext w:val="0"/>
              <w:keepLines w:val="0"/>
              <w:rPr>
                <w:rFonts w:eastAsiaTheme="minorEastAsia"/>
              </w:rPr>
            </w:pPr>
            <w:r>
              <w:rPr>
                <w:lang w:val="en-US" w:eastAsia="zh-CN"/>
              </w:rPr>
              <w:t>3.8</w:t>
            </w:r>
          </w:p>
        </w:tc>
        <w:tc>
          <w:tcPr>
            <w:tcW w:w="828" w:type="dxa"/>
            <w:tcBorders>
              <w:top w:val="single" w:sz="4" w:space="0" w:color="auto"/>
              <w:left w:val="single" w:sz="4" w:space="0" w:color="auto"/>
              <w:bottom w:val="nil"/>
              <w:right w:val="single" w:sz="4" w:space="0" w:color="auto"/>
            </w:tcBorders>
          </w:tcPr>
          <w:p w14:paraId="3D13EEA9" w14:textId="77777777" w:rsidR="00E02D3A" w:rsidRPr="00F9519C" w:rsidRDefault="00E02D3A" w:rsidP="006B2BF0">
            <w:pPr>
              <w:pStyle w:val="TAC"/>
              <w:keepNext w:val="0"/>
              <w:keepLines w:val="0"/>
              <w:rPr>
                <w:rFonts w:eastAsiaTheme="minorEastAsia"/>
              </w:rPr>
            </w:pPr>
            <w:r>
              <w:rPr>
                <w:lang w:val="en-US" w:eastAsia="zh-CN"/>
              </w:rPr>
              <w:t>FDD</w:t>
            </w:r>
          </w:p>
        </w:tc>
        <w:tc>
          <w:tcPr>
            <w:tcW w:w="1057" w:type="dxa"/>
            <w:tcBorders>
              <w:top w:val="single" w:sz="4" w:space="0" w:color="auto"/>
              <w:left w:val="single" w:sz="4" w:space="0" w:color="auto"/>
              <w:bottom w:val="nil"/>
              <w:right w:val="single" w:sz="4" w:space="0" w:color="auto"/>
            </w:tcBorders>
          </w:tcPr>
          <w:p w14:paraId="40B7ACD3" w14:textId="77777777" w:rsidR="00E02D3A" w:rsidRPr="00F9519C" w:rsidRDefault="00E02D3A" w:rsidP="006B2BF0">
            <w:pPr>
              <w:pStyle w:val="TAC"/>
              <w:keepNext w:val="0"/>
              <w:keepLines w:val="0"/>
              <w:rPr>
                <w:rFonts w:eastAsiaTheme="minorEastAsia"/>
              </w:rPr>
            </w:pPr>
            <w:r>
              <w:t>IMD5</w:t>
            </w:r>
          </w:p>
        </w:tc>
      </w:tr>
      <w:tr w:rsidR="00E02D3A" w:rsidRPr="00F9519C" w14:paraId="576FC7A2" w14:textId="77777777" w:rsidTr="006B2BF0">
        <w:trPr>
          <w:jc w:val="center"/>
        </w:trPr>
        <w:tc>
          <w:tcPr>
            <w:tcW w:w="2007" w:type="dxa"/>
            <w:tcBorders>
              <w:top w:val="nil"/>
              <w:left w:val="single" w:sz="4" w:space="0" w:color="auto"/>
              <w:bottom w:val="nil"/>
              <w:right w:val="single" w:sz="4" w:space="0" w:color="auto"/>
            </w:tcBorders>
          </w:tcPr>
          <w:p w14:paraId="527FF4FD" w14:textId="77777777" w:rsidR="00E02D3A" w:rsidRPr="00F9519C" w:rsidRDefault="00E02D3A" w:rsidP="006B2BF0">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11E665BB"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n71</w:t>
            </w:r>
          </w:p>
        </w:tc>
        <w:tc>
          <w:tcPr>
            <w:tcW w:w="926" w:type="dxa"/>
            <w:tcBorders>
              <w:top w:val="nil"/>
              <w:left w:val="single" w:sz="4" w:space="0" w:color="auto"/>
              <w:bottom w:val="single" w:sz="4" w:space="0" w:color="auto"/>
              <w:right w:val="single" w:sz="4" w:space="0" w:color="auto"/>
            </w:tcBorders>
          </w:tcPr>
          <w:p w14:paraId="4ED965EA" w14:textId="77777777" w:rsidR="00E02D3A" w:rsidRPr="00F9519C" w:rsidRDefault="00E02D3A" w:rsidP="006B2BF0">
            <w:pPr>
              <w:pStyle w:val="TAC"/>
              <w:keepNext w:val="0"/>
              <w:keepLines w:val="0"/>
              <w:rPr>
                <w:rFonts w:eastAsiaTheme="minorEastAsia"/>
              </w:rPr>
            </w:pPr>
            <w:r>
              <w:rPr>
                <w:lang w:val="en-US" w:eastAsia="zh-CN"/>
              </w:rPr>
              <w:t>680</w:t>
            </w:r>
          </w:p>
        </w:tc>
        <w:tc>
          <w:tcPr>
            <w:tcW w:w="851" w:type="dxa"/>
            <w:tcBorders>
              <w:top w:val="nil"/>
              <w:left w:val="single" w:sz="4" w:space="0" w:color="auto"/>
              <w:bottom w:val="single" w:sz="4" w:space="0" w:color="auto"/>
              <w:right w:val="single" w:sz="4" w:space="0" w:color="auto"/>
            </w:tcBorders>
          </w:tcPr>
          <w:p w14:paraId="05279794" w14:textId="77777777" w:rsidR="00E02D3A" w:rsidRPr="00F9519C" w:rsidRDefault="00E02D3A" w:rsidP="006B2BF0">
            <w:pPr>
              <w:pStyle w:val="TAC"/>
              <w:keepNext w:val="0"/>
              <w:keepLines w:val="0"/>
              <w:rPr>
                <w:rFonts w:eastAsiaTheme="minorEastAsia"/>
              </w:rPr>
            </w:pPr>
            <w:r>
              <w:rPr>
                <w:lang w:val="en-US" w:eastAsia="zh-CN"/>
              </w:rPr>
              <w:t>5</w:t>
            </w:r>
          </w:p>
        </w:tc>
        <w:tc>
          <w:tcPr>
            <w:tcW w:w="1107" w:type="dxa"/>
            <w:tcBorders>
              <w:top w:val="nil"/>
              <w:left w:val="single" w:sz="4" w:space="0" w:color="auto"/>
              <w:bottom w:val="single" w:sz="4" w:space="0" w:color="auto"/>
              <w:right w:val="single" w:sz="4" w:space="0" w:color="auto"/>
            </w:tcBorders>
          </w:tcPr>
          <w:p w14:paraId="5AEECCE0" w14:textId="77777777" w:rsidR="00E02D3A" w:rsidRPr="00F9519C" w:rsidRDefault="00E02D3A" w:rsidP="006B2BF0">
            <w:pPr>
              <w:pStyle w:val="TAC"/>
              <w:keepNext w:val="0"/>
              <w:keepLines w:val="0"/>
              <w:rPr>
                <w:rFonts w:eastAsiaTheme="minorEastAsia"/>
              </w:rPr>
            </w:pPr>
            <w:r>
              <w:rPr>
                <w:lang w:val="en-US" w:eastAsia="zh-CN"/>
              </w:rPr>
              <w:t>25</w:t>
            </w:r>
          </w:p>
        </w:tc>
        <w:tc>
          <w:tcPr>
            <w:tcW w:w="960" w:type="dxa"/>
            <w:tcBorders>
              <w:top w:val="nil"/>
              <w:left w:val="single" w:sz="4" w:space="0" w:color="auto"/>
              <w:bottom w:val="single" w:sz="4" w:space="0" w:color="auto"/>
              <w:right w:val="single" w:sz="4" w:space="0" w:color="auto"/>
            </w:tcBorders>
          </w:tcPr>
          <w:p w14:paraId="16368B7D" w14:textId="77777777" w:rsidR="00E02D3A" w:rsidRPr="00F9519C" w:rsidRDefault="00E02D3A" w:rsidP="006B2BF0">
            <w:pPr>
              <w:pStyle w:val="TAC"/>
              <w:keepNext w:val="0"/>
              <w:keepLines w:val="0"/>
              <w:rPr>
                <w:rFonts w:eastAsiaTheme="minorEastAsia"/>
              </w:rPr>
            </w:pPr>
            <w:r>
              <w:rPr>
                <w:lang w:val="en-US" w:eastAsia="zh-CN"/>
              </w:rPr>
              <w:t>634</w:t>
            </w:r>
          </w:p>
        </w:tc>
        <w:tc>
          <w:tcPr>
            <w:tcW w:w="977" w:type="dxa"/>
            <w:tcBorders>
              <w:top w:val="nil"/>
              <w:left w:val="single" w:sz="4" w:space="0" w:color="auto"/>
              <w:bottom w:val="single" w:sz="4" w:space="0" w:color="auto"/>
              <w:right w:val="single" w:sz="4" w:space="0" w:color="auto"/>
            </w:tcBorders>
          </w:tcPr>
          <w:p w14:paraId="4591F348"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nil"/>
              <w:left w:val="single" w:sz="4" w:space="0" w:color="auto"/>
              <w:bottom w:val="single" w:sz="4" w:space="0" w:color="auto"/>
              <w:right w:val="single" w:sz="4" w:space="0" w:color="auto"/>
            </w:tcBorders>
          </w:tcPr>
          <w:p w14:paraId="0B2EE5D4" w14:textId="77777777" w:rsidR="00E02D3A" w:rsidRPr="00F9519C" w:rsidRDefault="00E02D3A" w:rsidP="006B2BF0">
            <w:pPr>
              <w:pStyle w:val="TAC"/>
              <w:keepNext w:val="0"/>
              <w:keepLines w:val="0"/>
              <w:rPr>
                <w:rFonts w:eastAsiaTheme="minorEastAsia"/>
              </w:rPr>
            </w:pPr>
            <w:r>
              <w:rPr>
                <w:lang w:val="en-US" w:eastAsia="zh-CN"/>
              </w:rPr>
              <w:t>FDD</w:t>
            </w:r>
          </w:p>
        </w:tc>
        <w:tc>
          <w:tcPr>
            <w:tcW w:w="1057" w:type="dxa"/>
            <w:tcBorders>
              <w:top w:val="nil"/>
              <w:left w:val="single" w:sz="4" w:space="0" w:color="auto"/>
              <w:bottom w:val="single" w:sz="4" w:space="0" w:color="auto"/>
              <w:right w:val="single" w:sz="4" w:space="0" w:color="auto"/>
            </w:tcBorders>
          </w:tcPr>
          <w:p w14:paraId="2133B33C"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2C6A2F97" w14:textId="77777777" w:rsidTr="006B2BF0">
        <w:trPr>
          <w:jc w:val="center"/>
        </w:trPr>
        <w:tc>
          <w:tcPr>
            <w:tcW w:w="2007" w:type="dxa"/>
            <w:tcBorders>
              <w:top w:val="nil"/>
              <w:left w:val="single" w:sz="4" w:space="0" w:color="auto"/>
              <w:bottom w:val="single" w:sz="4" w:space="0" w:color="auto"/>
              <w:right w:val="single" w:sz="4" w:space="0" w:color="auto"/>
            </w:tcBorders>
          </w:tcPr>
          <w:p w14:paraId="764A6C9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34B56C" w14:textId="77777777" w:rsidR="00E02D3A" w:rsidRPr="00F9519C" w:rsidRDefault="00E02D3A" w:rsidP="006B2BF0">
            <w:pPr>
              <w:pStyle w:val="TAC"/>
              <w:keepNext w:val="0"/>
              <w:keepLines w:val="0"/>
              <w:rPr>
                <w:rFonts w:eastAsiaTheme="minorEastAsia" w:cs="Arial"/>
                <w:szCs w:val="18"/>
                <w:lang w:eastAsia="ja-JP"/>
              </w:rPr>
            </w:pPr>
            <w:r>
              <w:rPr>
                <w:lang w:val="en-US" w:eastAsia="zh-CN"/>
              </w:rPr>
              <w:t>n78</w:t>
            </w:r>
          </w:p>
        </w:tc>
        <w:tc>
          <w:tcPr>
            <w:tcW w:w="926" w:type="dxa"/>
            <w:tcBorders>
              <w:top w:val="single" w:sz="4" w:space="0" w:color="auto"/>
              <w:left w:val="single" w:sz="4" w:space="0" w:color="auto"/>
              <w:bottom w:val="single" w:sz="4" w:space="0" w:color="auto"/>
              <w:right w:val="single" w:sz="4" w:space="0" w:color="auto"/>
            </w:tcBorders>
          </w:tcPr>
          <w:p w14:paraId="2120BEB0" w14:textId="77777777" w:rsidR="00E02D3A" w:rsidRPr="00F9519C" w:rsidRDefault="00E02D3A" w:rsidP="006B2BF0">
            <w:pPr>
              <w:pStyle w:val="TAC"/>
              <w:keepNext w:val="0"/>
              <w:keepLines w:val="0"/>
              <w:rPr>
                <w:rFonts w:eastAsiaTheme="minorEastAsia"/>
              </w:rPr>
            </w:pPr>
            <w:r>
              <w:rPr>
                <w:lang w:val="en-US" w:eastAsia="zh-CN"/>
              </w:rPr>
              <w:t>3528</w:t>
            </w:r>
          </w:p>
        </w:tc>
        <w:tc>
          <w:tcPr>
            <w:tcW w:w="851" w:type="dxa"/>
            <w:tcBorders>
              <w:top w:val="single" w:sz="4" w:space="0" w:color="auto"/>
              <w:left w:val="single" w:sz="4" w:space="0" w:color="auto"/>
              <w:bottom w:val="single" w:sz="4" w:space="0" w:color="auto"/>
              <w:right w:val="single" w:sz="4" w:space="0" w:color="auto"/>
            </w:tcBorders>
          </w:tcPr>
          <w:p w14:paraId="0040203C" w14:textId="77777777" w:rsidR="00E02D3A" w:rsidRPr="00F9519C" w:rsidRDefault="00E02D3A" w:rsidP="006B2BF0">
            <w:pPr>
              <w:pStyle w:val="TAC"/>
              <w:keepNext w:val="0"/>
              <w:keepLines w:val="0"/>
              <w:rPr>
                <w:rFonts w:eastAsiaTheme="minorEastAsia"/>
              </w:rPr>
            </w:pPr>
            <w:r>
              <w:rPr>
                <w:lang w:val="en-US" w:eastAsia="zh-CN"/>
              </w:rPr>
              <w:t>10</w:t>
            </w:r>
          </w:p>
        </w:tc>
        <w:tc>
          <w:tcPr>
            <w:tcW w:w="1107" w:type="dxa"/>
            <w:tcBorders>
              <w:top w:val="single" w:sz="4" w:space="0" w:color="auto"/>
              <w:left w:val="single" w:sz="4" w:space="0" w:color="auto"/>
              <w:bottom w:val="single" w:sz="4" w:space="0" w:color="auto"/>
              <w:right w:val="single" w:sz="4" w:space="0" w:color="auto"/>
            </w:tcBorders>
          </w:tcPr>
          <w:p w14:paraId="37215D69" w14:textId="77777777" w:rsidR="00E02D3A" w:rsidRPr="00F9519C" w:rsidRDefault="00E02D3A" w:rsidP="006B2BF0">
            <w:pPr>
              <w:pStyle w:val="TAC"/>
              <w:keepNext w:val="0"/>
              <w:keepLines w:val="0"/>
              <w:rPr>
                <w:rFonts w:eastAsiaTheme="minorEastAsia"/>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096728" w14:textId="77777777" w:rsidR="00E02D3A" w:rsidRPr="00F9519C" w:rsidRDefault="00E02D3A" w:rsidP="006B2BF0">
            <w:pPr>
              <w:pStyle w:val="TAC"/>
              <w:keepNext w:val="0"/>
              <w:keepLines w:val="0"/>
              <w:rPr>
                <w:rFonts w:eastAsiaTheme="minorEastAsia"/>
              </w:rPr>
            </w:pPr>
            <w:r>
              <w:rPr>
                <w:lang w:val="en-US" w:eastAsia="zh-CN"/>
              </w:rPr>
              <w:t>3528</w:t>
            </w:r>
          </w:p>
        </w:tc>
        <w:tc>
          <w:tcPr>
            <w:tcW w:w="977" w:type="dxa"/>
            <w:tcBorders>
              <w:top w:val="single" w:sz="4" w:space="0" w:color="auto"/>
              <w:left w:val="single" w:sz="4" w:space="0" w:color="auto"/>
              <w:bottom w:val="single" w:sz="4" w:space="0" w:color="auto"/>
              <w:right w:val="single" w:sz="4" w:space="0" w:color="auto"/>
            </w:tcBorders>
          </w:tcPr>
          <w:p w14:paraId="01C71B83" w14:textId="77777777" w:rsidR="00E02D3A" w:rsidRPr="00F9519C" w:rsidRDefault="00E02D3A" w:rsidP="006B2BF0">
            <w:pPr>
              <w:pStyle w:val="TAC"/>
              <w:keepNext w:val="0"/>
              <w:keepLines w:val="0"/>
              <w:rPr>
                <w:rFonts w:eastAsiaTheme="minorEastAsia"/>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7729FC" w14:textId="77777777" w:rsidR="00E02D3A" w:rsidRPr="00F9519C" w:rsidRDefault="00E02D3A" w:rsidP="006B2BF0">
            <w:pPr>
              <w:pStyle w:val="TAC"/>
              <w:keepNext w:val="0"/>
              <w:keepLines w:val="0"/>
              <w:rPr>
                <w:rFonts w:eastAsiaTheme="minorEastAsia"/>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9287A2" w14:textId="77777777" w:rsidR="00E02D3A" w:rsidRPr="00F9519C" w:rsidRDefault="00E02D3A" w:rsidP="006B2BF0">
            <w:pPr>
              <w:pStyle w:val="TAC"/>
              <w:keepNext w:val="0"/>
              <w:keepLines w:val="0"/>
              <w:rPr>
                <w:rFonts w:eastAsiaTheme="minorEastAsia"/>
              </w:rPr>
            </w:pPr>
            <w:r>
              <w:rPr>
                <w:lang w:val="en-US" w:eastAsia="zh-CN"/>
              </w:rPr>
              <w:t>N/A</w:t>
            </w:r>
          </w:p>
        </w:tc>
      </w:tr>
      <w:tr w:rsidR="00E02D3A" w:rsidRPr="00F9519C" w14:paraId="13CF19C8" w14:textId="77777777" w:rsidTr="006B2BF0">
        <w:trPr>
          <w:jc w:val="center"/>
        </w:trPr>
        <w:tc>
          <w:tcPr>
            <w:tcW w:w="2007" w:type="dxa"/>
            <w:tcBorders>
              <w:top w:val="single" w:sz="4" w:space="0" w:color="auto"/>
              <w:left w:val="single" w:sz="4" w:space="0" w:color="auto"/>
              <w:bottom w:val="nil"/>
              <w:right w:val="single" w:sz="4" w:space="0" w:color="auto"/>
            </w:tcBorders>
          </w:tcPr>
          <w:p w14:paraId="00B07040" w14:textId="77777777" w:rsidR="00E02D3A" w:rsidRPr="00F9519C" w:rsidRDefault="00E02D3A" w:rsidP="006B2BF0">
            <w:pPr>
              <w:pStyle w:val="TAC"/>
              <w:keepNext w:val="0"/>
              <w:keepLines w:val="0"/>
              <w:rPr>
                <w:rFonts w:eastAsiaTheme="minorEastAsia"/>
              </w:rPr>
            </w:pPr>
            <w:r w:rsidRPr="00F9519C">
              <w:rPr>
                <w:rFonts w:eastAsiaTheme="minorEastAsia" w:hint="eastAsia"/>
                <w:szCs w:val="22"/>
                <w:lang w:eastAsia="zh-CN"/>
              </w:rPr>
              <w:t>CA</w:t>
            </w:r>
            <w:r w:rsidRPr="00F9519C">
              <w:rPr>
                <w:rFonts w:eastAsiaTheme="minorEastAsia" w:hint="eastAsia"/>
                <w:szCs w:val="22"/>
                <w:lang w:eastAsia="ko-KR"/>
              </w:rPr>
              <w:t>_</w:t>
            </w:r>
            <w:r w:rsidRPr="00F9519C">
              <w:rPr>
                <w:rFonts w:eastAsiaTheme="minorEastAsia" w:hint="eastAsia"/>
                <w:szCs w:val="22"/>
                <w:lang w:eastAsia="zh-CN"/>
              </w:rPr>
              <w:t>n</w:t>
            </w:r>
            <w:r w:rsidRPr="00F9519C">
              <w:rPr>
                <w:rFonts w:eastAsiaTheme="minorEastAsia"/>
                <w:szCs w:val="22"/>
                <w:lang w:eastAsia="ko-KR"/>
              </w:rPr>
              <w:t>24</w:t>
            </w:r>
            <w:r w:rsidRPr="00F9519C">
              <w:rPr>
                <w:rFonts w:eastAsiaTheme="minorEastAsia" w:hint="eastAsia"/>
                <w:szCs w:val="22"/>
                <w:lang w:eastAsia="zh-CN"/>
              </w:rPr>
              <w:t>-</w:t>
            </w:r>
            <w:r w:rsidRPr="00F9519C">
              <w:rPr>
                <w:rFonts w:eastAsiaTheme="minorEastAsia" w:hint="eastAsia"/>
                <w:szCs w:val="22"/>
                <w:lang w:eastAsia="ko-KR"/>
              </w:rPr>
              <w:t>n4</w:t>
            </w:r>
            <w:r w:rsidRPr="00F9519C">
              <w:rPr>
                <w:rFonts w:eastAsiaTheme="minorEastAsia"/>
                <w:szCs w:val="22"/>
                <w:lang w:eastAsia="ko-KR"/>
              </w:rPr>
              <w:t>1</w:t>
            </w:r>
            <w:r w:rsidRPr="00F9519C">
              <w:rPr>
                <w:rFonts w:eastAsiaTheme="minorEastAsia" w:hint="eastAsia"/>
                <w:szCs w:val="22"/>
                <w:lang w:eastAsia="ko-KR"/>
              </w:rPr>
              <w:t>-n</w:t>
            </w:r>
            <w:r w:rsidRPr="00F9519C">
              <w:rPr>
                <w:rFonts w:eastAsiaTheme="minorEastAsia"/>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BCF0A2A"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0C5A89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59E1FBE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89372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15A2B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D11291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63326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9240D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5DABE079" w14:textId="77777777" w:rsidTr="006B2BF0">
        <w:trPr>
          <w:jc w:val="center"/>
        </w:trPr>
        <w:tc>
          <w:tcPr>
            <w:tcW w:w="2007" w:type="dxa"/>
            <w:tcBorders>
              <w:top w:val="nil"/>
              <w:left w:val="single" w:sz="4" w:space="0" w:color="auto"/>
              <w:bottom w:val="nil"/>
              <w:right w:val="single" w:sz="4" w:space="0" w:color="auto"/>
            </w:tcBorders>
          </w:tcPr>
          <w:p w14:paraId="0B1CC9A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71B847"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B7721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43A1486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62918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7584D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C75162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E0846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53FC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748474F1" w14:textId="77777777" w:rsidTr="006B2BF0">
        <w:trPr>
          <w:jc w:val="center"/>
        </w:trPr>
        <w:tc>
          <w:tcPr>
            <w:tcW w:w="2007" w:type="dxa"/>
            <w:tcBorders>
              <w:top w:val="nil"/>
              <w:left w:val="single" w:sz="4" w:space="0" w:color="auto"/>
              <w:bottom w:val="nil"/>
              <w:right w:val="single" w:sz="4" w:space="0" w:color="auto"/>
            </w:tcBorders>
          </w:tcPr>
          <w:p w14:paraId="25CF6A7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134D970"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3864E9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282CE5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32389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4B0FA8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487DD9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7B4CCDC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8063E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IMD3</w:t>
            </w:r>
          </w:p>
        </w:tc>
      </w:tr>
      <w:tr w:rsidR="00E02D3A" w:rsidRPr="00F9519C" w14:paraId="39F993CE" w14:textId="77777777" w:rsidTr="006B2BF0">
        <w:trPr>
          <w:jc w:val="center"/>
        </w:trPr>
        <w:tc>
          <w:tcPr>
            <w:tcW w:w="2007" w:type="dxa"/>
            <w:tcBorders>
              <w:top w:val="nil"/>
              <w:left w:val="single" w:sz="4" w:space="0" w:color="auto"/>
              <w:bottom w:val="nil"/>
              <w:right w:val="single" w:sz="4" w:space="0" w:color="auto"/>
            </w:tcBorders>
          </w:tcPr>
          <w:p w14:paraId="1887495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14ADBA"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959715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075EF0D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4A9C8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63F63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AEA13B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25A7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5A07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630C8019" w14:textId="77777777" w:rsidTr="006B2BF0">
        <w:trPr>
          <w:jc w:val="center"/>
        </w:trPr>
        <w:tc>
          <w:tcPr>
            <w:tcW w:w="2007" w:type="dxa"/>
            <w:tcBorders>
              <w:top w:val="nil"/>
              <w:left w:val="single" w:sz="4" w:space="0" w:color="auto"/>
              <w:bottom w:val="nil"/>
              <w:right w:val="single" w:sz="4" w:space="0" w:color="auto"/>
            </w:tcBorders>
          </w:tcPr>
          <w:p w14:paraId="36A808F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76D08B4"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CF3CFD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79148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15DD2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D1238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F4C415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6B737DE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B1AB7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IMD5</w:t>
            </w:r>
          </w:p>
        </w:tc>
      </w:tr>
      <w:tr w:rsidR="00E02D3A" w:rsidRPr="00F9519C" w14:paraId="0967A9BD" w14:textId="77777777" w:rsidTr="006B2BF0">
        <w:trPr>
          <w:jc w:val="center"/>
        </w:trPr>
        <w:tc>
          <w:tcPr>
            <w:tcW w:w="2007" w:type="dxa"/>
            <w:tcBorders>
              <w:top w:val="nil"/>
              <w:left w:val="single" w:sz="4" w:space="0" w:color="auto"/>
              <w:bottom w:val="nil"/>
              <w:right w:val="single" w:sz="4" w:space="0" w:color="auto"/>
            </w:tcBorders>
          </w:tcPr>
          <w:p w14:paraId="719B26E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8316F38"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4B84B3CD"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3CF28DF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03E574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6873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99D6B8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3A04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992D3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0898878C" w14:textId="77777777" w:rsidTr="006B2BF0">
        <w:trPr>
          <w:jc w:val="center"/>
        </w:trPr>
        <w:tc>
          <w:tcPr>
            <w:tcW w:w="2007" w:type="dxa"/>
            <w:tcBorders>
              <w:top w:val="nil"/>
              <w:left w:val="single" w:sz="4" w:space="0" w:color="auto"/>
              <w:bottom w:val="nil"/>
              <w:right w:val="single" w:sz="4" w:space="0" w:color="auto"/>
            </w:tcBorders>
          </w:tcPr>
          <w:p w14:paraId="68E7719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1FD2445"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376514F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E19CB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946350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56C525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57A07BF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42BFDBB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DBFE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IMD3</w:t>
            </w:r>
          </w:p>
        </w:tc>
      </w:tr>
      <w:tr w:rsidR="00E02D3A" w:rsidRPr="00F9519C" w14:paraId="38964663" w14:textId="77777777" w:rsidTr="006B2BF0">
        <w:trPr>
          <w:jc w:val="center"/>
        </w:trPr>
        <w:tc>
          <w:tcPr>
            <w:tcW w:w="2007" w:type="dxa"/>
            <w:tcBorders>
              <w:top w:val="nil"/>
              <w:left w:val="single" w:sz="4" w:space="0" w:color="auto"/>
              <w:bottom w:val="nil"/>
              <w:right w:val="single" w:sz="4" w:space="0" w:color="auto"/>
            </w:tcBorders>
          </w:tcPr>
          <w:p w14:paraId="5E94ABE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8946111"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F5C84F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5B65F5F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9AA0D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9E95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011AA61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61E21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2B9F9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5D2BE91D" w14:textId="77777777" w:rsidTr="006B2BF0">
        <w:trPr>
          <w:jc w:val="center"/>
        </w:trPr>
        <w:tc>
          <w:tcPr>
            <w:tcW w:w="2007" w:type="dxa"/>
            <w:tcBorders>
              <w:top w:val="nil"/>
              <w:left w:val="single" w:sz="4" w:space="0" w:color="auto"/>
              <w:bottom w:val="single" w:sz="4" w:space="0" w:color="auto"/>
              <w:right w:val="single" w:sz="4" w:space="0" w:color="auto"/>
            </w:tcBorders>
          </w:tcPr>
          <w:p w14:paraId="7817185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0D62F3"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0199D7AD"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05F3C1B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35A85D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CD1C3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41C16BA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B227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5BEF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59445ED6" w14:textId="77777777" w:rsidTr="006B2BF0">
        <w:trPr>
          <w:jc w:val="center"/>
        </w:trPr>
        <w:tc>
          <w:tcPr>
            <w:tcW w:w="2007" w:type="dxa"/>
            <w:tcBorders>
              <w:top w:val="single" w:sz="4" w:space="0" w:color="auto"/>
              <w:left w:val="single" w:sz="4" w:space="0" w:color="auto"/>
              <w:bottom w:val="nil"/>
              <w:right w:val="single" w:sz="4" w:space="0" w:color="auto"/>
            </w:tcBorders>
          </w:tcPr>
          <w:p w14:paraId="789AE023" w14:textId="77777777" w:rsidR="00E02D3A" w:rsidRPr="00F9519C" w:rsidRDefault="00E02D3A" w:rsidP="006B2BF0">
            <w:pPr>
              <w:pStyle w:val="TAC"/>
              <w:keepNext w:val="0"/>
              <w:keepLines w:val="0"/>
              <w:rPr>
                <w:rFonts w:eastAsiaTheme="minorEastAsia"/>
              </w:rPr>
            </w:pPr>
            <w:r w:rsidRPr="00F9519C">
              <w:rPr>
                <w:rFonts w:eastAsiaTheme="minorEastAsia" w:hint="eastAsia"/>
                <w:szCs w:val="22"/>
                <w:lang w:eastAsia="zh-CN"/>
              </w:rPr>
              <w:t>CA</w:t>
            </w:r>
            <w:r w:rsidRPr="00F9519C">
              <w:rPr>
                <w:rFonts w:eastAsiaTheme="minorEastAsia" w:hint="eastAsia"/>
                <w:szCs w:val="22"/>
                <w:lang w:eastAsia="ko-KR"/>
              </w:rPr>
              <w:t>_</w:t>
            </w:r>
            <w:r w:rsidRPr="00F9519C">
              <w:rPr>
                <w:rFonts w:eastAsiaTheme="minorEastAsia" w:hint="eastAsia"/>
                <w:szCs w:val="22"/>
                <w:lang w:eastAsia="zh-CN"/>
              </w:rPr>
              <w:t>n</w:t>
            </w:r>
            <w:r w:rsidRPr="00F9519C">
              <w:rPr>
                <w:rFonts w:eastAsiaTheme="minorEastAsia"/>
                <w:szCs w:val="22"/>
                <w:lang w:eastAsia="ko-KR"/>
              </w:rPr>
              <w:t>24</w:t>
            </w:r>
            <w:r w:rsidRPr="00F9519C">
              <w:rPr>
                <w:rFonts w:eastAsiaTheme="minorEastAsia" w:hint="eastAsia"/>
                <w:szCs w:val="22"/>
                <w:lang w:eastAsia="zh-CN"/>
              </w:rPr>
              <w:t>-</w:t>
            </w:r>
            <w:r w:rsidRPr="00F9519C">
              <w:rPr>
                <w:rFonts w:eastAsiaTheme="minorEastAsia" w:hint="eastAsia"/>
                <w:szCs w:val="22"/>
                <w:lang w:eastAsia="ko-KR"/>
              </w:rPr>
              <w:t>n4</w:t>
            </w:r>
            <w:r w:rsidRPr="00F9519C">
              <w:rPr>
                <w:rFonts w:eastAsiaTheme="minorEastAsia"/>
                <w:szCs w:val="22"/>
                <w:lang w:eastAsia="ko-KR"/>
              </w:rPr>
              <w:t>1</w:t>
            </w:r>
            <w:r w:rsidRPr="00F9519C">
              <w:rPr>
                <w:rFonts w:eastAsiaTheme="minorEastAsia" w:hint="eastAsia"/>
                <w:szCs w:val="22"/>
                <w:lang w:eastAsia="ko-KR"/>
              </w:rPr>
              <w:t>-n</w:t>
            </w:r>
            <w:r w:rsidRPr="00F9519C">
              <w:rPr>
                <w:rFonts w:eastAsiaTheme="minorEastAsia"/>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895A06A"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F37EC8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2F79F81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2E9C2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28BD2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DECBA0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AAC33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0EFE7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5AE051B8" w14:textId="77777777" w:rsidTr="006B2BF0">
        <w:trPr>
          <w:jc w:val="center"/>
        </w:trPr>
        <w:tc>
          <w:tcPr>
            <w:tcW w:w="2007" w:type="dxa"/>
            <w:tcBorders>
              <w:top w:val="nil"/>
              <w:left w:val="single" w:sz="4" w:space="0" w:color="auto"/>
              <w:bottom w:val="nil"/>
              <w:right w:val="single" w:sz="4" w:space="0" w:color="auto"/>
            </w:tcBorders>
          </w:tcPr>
          <w:p w14:paraId="2EF7288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AD9EB3A"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521EE6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31C3D98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7E0B6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88611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A0052D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76EC8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5BE80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04836BF3" w14:textId="77777777" w:rsidTr="006B2BF0">
        <w:trPr>
          <w:jc w:val="center"/>
        </w:trPr>
        <w:tc>
          <w:tcPr>
            <w:tcW w:w="2007" w:type="dxa"/>
            <w:tcBorders>
              <w:top w:val="nil"/>
              <w:left w:val="single" w:sz="4" w:space="0" w:color="auto"/>
              <w:bottom w:val="nil"/>
              <w:right w:val="single" w:sz="4" w:space="0" w:color="auto"/>
            </w:tcBorders>
          </w:tcPr>
          <w:p w14:paraId="6AABD42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CF629D1"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AAF0E5D"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C7050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182E4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8B3A8F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2F64EEE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4E2E0D7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C6E67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IMD3</w:t>
            </w:r>
            <w:r w:rsidRPr="00F9519C">
              <w:rPr>
                <w:rFonts w:eastAsiaTheme="minorEastAsia" w:cs="Arial"/>
                <w:szCs w:val="18"/>
                <w:vertAlign w:val="superscript"/>
                <w:lang w:eastAsia="zh-CN"/>
              </w:rPr>
              <w:t>1,5</w:t>
            </w:r>
          </w:p>
        </w:tc>
      </w:tr>
      <w:tr w:rsidR="00E02D3A" w:rsidRPr="00F9519C" w14:paraId="7CB90D13" w14:textId="77777777" w:rsidTr="006B2BF0">
        <w:trPr>
          <w:jc w:val="center"/>
        </w:trPr>
        <w:tc>
          <w:tcPr>
            <w:tcW w:w="2007" w:type="dxa"/>
            <w:tcBorders>
              <w:top w:val="nil"/>
              <w:left w:val="single" w:sz="4" w:space="0" w:color="auto"/>
              <w:bottom w:val="nil"/>
              <w:right w:val="single" w:sz="4" w:space="0" w:color="auto"/>
            </w:tcBorders>
          </w:tcPr>
          <w:p w14:paraId="40D0F62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B80552B"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550170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1C90618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FA46C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7AAFE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ABB798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31070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E6939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031796B5" w14:textId="77777777" w:rsidTr="006B2BF0">
        <w:trPr>
          <w:jc w:val="center"/>
        </w:trPr>
        <w:tc>
          <w:tcPr>
            <w:tcW w:w="2007" w:type="dxa"/>
            <w:tcBorders>
              <w:top w:val="nil"/>
              <w:left w:val="single" w:sz="4" w:space="0" w:color="auto"/>
              <w:bottom w:val="nil"/>
              <w:right w:val="single" w:sz="4" w:space="0" w:color="auto"/>
            </w:tcBorders>
          </w:tcPr>
          <w:p w14:paraId="6237907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8ADAA67"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96EF95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60B39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D541D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4B236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0A9B080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788EEE6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5D79D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IMD5</w:t>
            </w:r>
            <w:r w:rsidRPr="00F9519C">
              <w:rPr>
                <w:rFonts w:eastAsiaTheme="minorEastAsia" w:cs="Arial"/>
                <w:szCs w:val="18"/>
                <w:vertAlign w:val="superscript"/>
                <w:lang w:eastAsia="zh-CN"/>
              </w:rPr>
              <w:t>5</w:t>
            </w:r>
          </w:p>
        </w:tc>
      </w:tr>
      <w:tr w:rsidR="00E02D3A" w:rsidRPr="00F9519C" w14:paraId="2F1B664A" w14:textId="77777777" w:rsidTr="006B2BF0">
        <w:trPr>
          <w:jc w:val="center"/>
        </w:trPr>
        <w:tc>
          <w:tcPr>
            <w:tcW w:w="2007" w:type="dxa"/>
            <w:tcBorders>
              <w:top w:val="nil"/>
              <w:left w:val="single" w:sz="4" w:space="0" w:color="auto"/>
              <w:bottom w:val="nil"/>
              <w:right w:val="single" w:sz="4" w:space="0" w:color="auto"/>
            </w:tcBorders>
          </w:tcPr>
          <w:p w14:paraId="3AFD455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1590AAC"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FFB359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134391D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23D95A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A21CC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935D4B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2EE1C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97581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7793E657" w14:textId="77777777" w:rsidTr="006B2BF0">
        <w:trPr>
          <w:jc w:val="center"/>
        </w:trPr>
        <w:tc>
          <w:tcPr>
            <w:tcW w:w="2007" w:type="dxa"/>
            <w:tcBorders>
              <w:top w:val="nil"/>
              <w:left w:val="single" w:sz="4" w:space="0" w:color="auto"/>
              <w:bottom w:val="nil"/>
              <w:right w:val="single" w:sz="4" w:space="0" w:color="auto"/>
            </w:tcBorders>
          </w:tcPr>
          <w:p w14:paraId="492FE8F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E0A3662"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78D52CD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25E26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6BB9E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4C6972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1A15F4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26D1E65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7F4C0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IMD3</w:t>
            </w:r>
            <w:r w:rsidRPr="00F9519C">
              <w:rPr>
                <w:rFonts w:eastAsiaTheme="minorEastAsia" w:cs="Arial"/>
                <w:szCs w:val="18"/>
                <w:vertAlign w:val="superscript"/>
                <w:lang w:eastAsia="zh-CN"/>
              </w:rPr>
              <w:t>2,5</w:t>
            </w:r>
          </w:p>
        </w:tc>
      </w:tr>
      <w:tr w:rsidR="00E02D3A" w:rsidRPr="00F9519C" w14:paraId="3E185EA7" w14:textId="77777777" w:rsidTr="006B2BF0">
        <w:trPr>
          <w:jc w:val="center"/>
        </w:trPr>
        <w:tc>
          <w:tcPr>
            <w:tcW w:w="2007" w:type="dxa"/>
            <w:tcBorders>
              <w:top w:val="nil"/>
              <w:left w:val="single" w:sz="4" w:space="0" w:color="auto"/>
              <w:bottom w:val="nil"/>
              <w:right w:val="single" w:sz="4" w:space="0" w:color="auto"/>
            </w:tcBorders>
          </w:tcPr>
          <w:p w14:paraId="7FF898A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045098"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394DE0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6116109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87B2E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E7CC7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5D9AFA8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8A8B2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08224A"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31E66788" w14:textId="77777777" w:rsidTr="006B2BF0">
        <w:trPr>
          <w:jc w:val="center"/>
        </w:trPr>
        <w:tc>
          <w:tcPr>
            <w:tcW w:w="2007" w:type="dxa"/>
            <w:tcBorders>
              <w:top w:val="nil"/>
              <w:left w:val="single" w:sz="4" w:space="0" w:color="auto"/>
              <w:bottom w:val="single" w:sz="4" w:space="0" w:color="auto"/>
              <w:right w:val="single" w:sz="4" w:space="0" w:color="auto"/>
            </w:tcBorders>
          </w:tcPr>
          <w:p w14:paraId="47F40A7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842D40B" w14:textId="77777777" w:rsidR="00E02D3A" w:rsidRPr="00F9519C" w:rsidRDefault="00E02D3A" w:rsidP="006B2BF0">
            <w:pPr>
              <w:pStyle w:val="TAC"/>
              <w:keepNext w:val="0"/>
              <w:keepLines w:val="0"/>
              <w:rPr>
                <w:rFonts w:eastAsiaTheme="minorEastAsia"/>
              </w:rPr>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6CD8F2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06F9870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DBE432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22212D"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35FB38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774FB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AA55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r>
      <w:tr w:rsidR="00E02D3A" w:rsidRPr="00F9519C" w14:paraId="079D5EEE" w14:textId="77777777" w:rsidTr="006B2BF0">
        <w:trPr>
          <w:jc w:val="center"/>
        </w:trPr>
        <w:tc>
          <w:tcPr>
            <w:tcW w:w="2007" w:type="dxa"/>
            <w:tcBorders>
              <w:top w:val="single" w:sz="4" w:space="0" w:color="auto"/>
              <w:left w:val="single" w:sz="4" w:space="0" w:color="auto"/>
              <w:bottom w:val="nil"/>
              <w:right w:val="single" w:sz="4" w:space="0" w:color="auto"/>
            </w:tcBorders>
          </w:tcPr>
          <w:p w14:paraId="6F1E8D37" w14:textId="77777777" w:rsidR="00E02D3A" w:rsidRPr="00F9519C" w:rsidRDefault="00E02D3A" w:rsidP="006B2BF0">
            <w:pPr>
              <w:pStyle w:val="TAC"/>
              <w:keepNext w:val="0"/>
              <w:keepLines w:val="0"/>
              <w:rPr>
                <w:rFonts w:eastAsiaTheme="minorEastAsia"/>
              </w:rPr>
            </w:pPr>
            <w:r w:rsidRPr="00F9519C">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tcPr>
          <w:p w14:paraId="021C7BC2" w14:textId="77777777" w:rsidR="00E02D3A" w:rsidRPr="00F9519C" w:rsidRDefault="00E02D3A" w:rsidP="006B2BF0">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19C46FD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040F1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6C47AE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AAB4EE0" w14:textId="77777777" w:rsidR="00E02D3A" w:rsidRPr="00F9519C" w:rsidRDefault="00E02D3A" w:rsidP="006B2BF0">
            <w:pPr>
              <w:pStyle w:val="TAC"/>
              <w:keepNext w:val="0"/>
              <w:keepLines w:val="0"/>
              <w:rPr>
                <w:rFonts w:eastAsiaTheme="minorEastAsia"/>
              </w:rPr>
            </w:pPr>
            <w:r w:rsidRPr="00F9519C">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tcPr>
          <w:p w14:paraId="28FDBD3F" w14:textId="77777777" w:rsidR="00E02D3A" w:rsidRPr="00F9519C" w:rsidRDefault="00E02D3A" w:rsidP="006B2BF0">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2951D38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2BEFDA"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218BCE0A" w14:textId="77777777" w:rsidTr="006B2BF0">
        <w:trPr>
          <w:jc w:val="center"/>
        </w:trPr>
        <w:tc>
          <w:tcPr>
            <w:tcW w:w="2007" w:type="dxa"/>
            <w:tcBorders>
              <w:top w:val="nil"/>
              <w:left w:val="single" w:sz="4" w:space="0" w:color="auto"/>
              <w:bottom w:val="nil"/>
              <w:right w:val="single" w:sz="4" w:space="0" w:color="auto"/>
            </w:tcBorders>
          </w:tcPr>
          <w:p w14:paraId="3B4F970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7625EE1" w14:textId="77777777" w:rsidR="00E02D3A" w:rsidRPr="00F9519C" w:rsidRDefault="00E02D3A" w:rsidP="006B2BF0">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13DECE6F" w14:textId="77777777" w:rsidR="00E02D3A" w:rsidRPr="00F9519C" w:rsidRDefault="00E02D3A" w:rsidP="006B2BF0">
            <w:pPr>
              <w:pStyle w:val="TAC"/>
              <w:keepNext w:val="0"/>
              <w:keepLines w:val="0"/>
              <w:rPr>
                <w:rFonts w:eastAsiaTheme="minorEastAsia"/>
              </w:rPr>
            </w:pPr>
            <w:r w:rsidRPr="00F9519C">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tcPr>
          <w:p w14:paraId="65A232F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A8B1CB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D9FF55" w14:textId="77777777" w:rsidR="00E02D3A" w:rsidRPr="00F9519C" w:rsidRDefault="00E02D3A" w:rsidP="006B2BF0">
            <w:pPr>
              <w:pStyle w:val="TAC"/>
              <w:keepNext w:val="0"/>
              <w:keepLines w:val="0"/>
              <w:rPr>
                <w:rFonts w:eastAsiaTheme="minorEastAsia"/>
              </w:rPr>
            </w:pPr>
            <w:r w:rsidRPr="00F9519C">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tcPr>
          <w:p w14:paraId="7725521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CA4F7B"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5824E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FF4FC86" w14:textId="77777777" w:rsidTr="006B2BF0">
        <w:trPr>
          <w:jc w:val="center"/>
        </w:trPr>
        <w:tc>
          <w:tcPr>
            <w:tcW w:w="2007" w:type="dxa"/>
            <w:tcBorders>
              <w:top w:val="nil"/>
              <w:left w:val="single" w:sz="4" w:space="0" w:color="auto"/>
              <w:bottom w:val="nil"/>
              <w:right w:val="single" w:sz="4" w:space="0" w:color="auto"/>
            </w:tcBorders>
          </w:tcPr>
          <w:p w14:paraId="0B6C2A9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AB2F09"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53844FB"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0ABB53CA"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F8A1093"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AAA6F9" w14:textId="77777777" w:rsidR="00E02D3A" w:rsidRPr="00F9519C" w:rsidRDefault="00E02D3A" w:rsidP="006B2BF0">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73D49AE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47D19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4115F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F8C156A" w14:textId="77777777" w:rsidTr="006B2BF0">
        <w:trPr>
          <w:jc w:val="center"/>
        </w:trPr>
        <w:tc>
          <w:tcPr>
            <w:tcW w:w="2007" w:type="dxa"/>
            <w:tcBorders>
              <w:top w:val="nil"/>
              <w:left w:val="single" w:sz="4" w:space="0" w:color="auto"/>
              <w:bottom w:val="nil"/>
              <w:right w:val="single" w:sz="4" w:space="0" w:color="auto"/>
            </w:tcBorders>
          </w:tcPr>
          <w:p w14:paraId="64887F5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38909B6" w14:textId="77777777" w:rsidR="00E02D3A" w:rsidRPr="00F9519C" w:rsidRDefault="00E02D3A" w:rsidP="006B2BF0">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1B46694E" w14:textId="77777777" w:rsidR="00E02D3A" w:rsidRPr="00F9519C" w:rsidRDefault="00E02D3A" w:rsidP="006B2BF0">
            <w:pPr>
              <w:pStyle w:val="TAC"/>
              <w:keepNext w:val="0"/>
              <w:keepLines w:val="0"/>
              <w:rPr>
                <w:rFonts w:eastAsiaTheme="minorEastAsia"/>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7742952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061AFE5"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A5C838" w14:textId="77777777" w:rsidR="00E02D3A" w:rsidRPr="00F9519C" w:rsidRDefault="00E02D3A" w:rsidP="006B2BF0">
            <w:pPr>
              <w:pStyle w:val="TAC"/>
              <w:keepNext w:val="0"/>
              <w:keepLines w:val="0"/>
              <w:rPr>
                <w:rFonts w:eastAsiaTheme="minorEastAsia"/>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48FEF8F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A2EA4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02CD5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4F180A9" w14:textId="77777777" w:rsidTr="006B2BF0">
        <w:trPr>
          <w:jc w:val="center"/>
        </w:trPr>
        <w:tc>
          <w:tcPr>
            <w:tcW w:w="2007" w:type="dxa"/>
            <w:tcBorders>
              <w:top w:val="nil"/>
              <w:left w:val="single" w:sz="4" w:space="0" w:color="auto"/>
              <w:bottom w:val="nil"/>
              <w:right w:val="single" w:sz="4" w:space="0" w:color="auto"/>
            </w:tcBorders>
          </w:tcPr>
          <w:p w14:paraId="0C1E4DB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1972C0A" w14:textId="77777777" w:rsidR="00E02D3A" w:rsidRPr="00F9519C" w:rsidRDefault="00E02D3A" w:rsidP="006B2BF0">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1F81199B" w14:textId="77777777" w:rsidR="00E02D3A" w:rsidRPr="00F9519C" w:rsidRDefault="00E02D3A" w:rsidP="006B2BF0">
            <w:pPr>
              <w:pStyle w:val="TAC"/>
              <w:keepNext w:val="0"/>
              <w:keepLines w:val="0"/>
              <w:rPr>
                <w:rFonts w:eastAsiaTheme="minorEastAsia"/>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36C01BF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FD8AB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C05910" w14:textId="77777777" w:rsidR="00E02D3A" w:rsidRPr="00F9519C" w:rsidRDefault="00E02D3A" w:rsidP="006B2BF0">
            <w:pPr>
              <w:pStyle w:val="TAC"/>
              <w:keepNext w:val="0"/>
              <w:keepLines w:val="0"/>
              <w:rPr>
                <w:rFonts w:eastAsiaTheme="minorEastAsia"/>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1525A3F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0F18F5"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E3D68F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413AAA8" w14:textId="77777777" w:rsidTr="006B2BF0">
        <w:trPr>
          <w:jc w:val="center"/>
        </w:trPr>
        <w:tc>
          <w:tcPr>
            <w:tcW w:w="2007" w:type="dxa"/>
            <w:tcBorders>
              <w:top w:val="nil"/>
              <w:left w:val="single" w:sz="4" w:space="0" w:color="auto"/>
              <w:bottom w:val="nil"/>
              <w:right w:val="single" w:sz="4" w:space="0" w:color="auto"/>
            </w:tcBorders>
          </w:tcPr>
          <w:p w14:paraId="4FE1A99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F32CECF"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B34985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C523D7"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4FCA7A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BB97702" w14:textId="77777777" w:rsidR="00E02D3A" w:rsidRPr="00F9519C" w:rsidRDefault="00E02D3A" w:rsidP="006B2BF0">
            <w:pPr>
              <w:pStyle w:val="TAC"/>
              <w:keepNext w:val="0"/>
              <w:keepLines w:val="0"/>
              <w:rPr>
                <w:rFonts w:eastAsiaTheme="minorEastAsia"/>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0517556E" w14:textId="77777777" w:rsidR="00E02D3A" w:rsidRPr="00F9519C" w:rsidRDefault="00E02D3A" w:rsidP="006B2BF0">
            <w:pPr>
              <w:pStyle w:val="TAC"/>
              <w:keepNext w:val="0"/>
              <w:keepLines w:val="0"/>
              <w:rPr>
                <w:rFonts w:eastAsiaTheme="minorEastAsia"/>
              </w:rPr>
            </w:pPr>
            <w:r w:rsidRPr="00F9519C">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tcPr>
          <w:p w14:paraId="6B351E4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D8326E"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45BBFBF8" w14:textId="77777777" w:rsidTr="006B2BF0">
        <w:trPr>
          <w:jc w:val="center"/>
        </w:trPr>
        <w:tc>
          <w:tcPr>
            <w:tcW w:w="2007" w:type="dxa"/>
            <w:tcBorders>
              <w:top w:val="nil"/>
              <w:left w:val="single" w:sz="4" w:space="0" w:color="auto"/>
              <w:bottom w:val="nil"/>
              <w:right w:val="single" w:sz="4" w:space="0" w:color="auto"/>
            </w:tcBorders>
          </w:tcPr>
          <w:p w14:paraId="1186E34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EC8B728" w14:textId="77777777" w:rsidR="00E02D3A" w:rsidRPr="00F9519C" w:rsidRDefault="00E02D3A" w:rsidP="006B2BF0">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7527807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78A76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BB079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41EF849" w14:textId="77777777" w:rsidR="00E02D3A" w:rsidRPr="00F9519C" w:rsidRDefault="00E02D3A" w:rsidP="006B2BF0">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327C67D" w14:textId="77777777" w:rsidR="00E02D3A" w:rsidRPr="00F9519C" w:rsidRDefault="00E02D3A" w:rsidP="006B2BF0">
            <w:pPr>
              <w:pStyle w:val="TAC"/>
              <w:keepNext w:val="0"/>
              <w:keepLines w:val="0"/>
              <w:rPr>
                <w:rFonts w:eastAsiaTheme="minorEastAsia"/>
              </w:rPr>
            </w:pPr>
            <w:r w:rsidRPr="00F951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47F66534"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9553C8" w14:textId="77777777" w:rsidR="00E02D3A" w:rsidRPr="00F9519C" w:rsidRDefault="00E02D3A" w:rsidP="006B2BF0">
            <w:pPr>
              <w:pStyle w:val="TAC"/>
              <w:keepNext w:val="0"/>
              <w:keepLines w:val="0"/>
              <w:rPr>
                <w:rFonts w:eastAsiaTheme="minorEastAsia"/>
              </w:rPr>
            </w:pPr>
            <w:r w:rsidRPr="00F9519C">
              <w:rPr>
                <w:rFonts w:eastAsiaTheme="minorEastAsia"/>
              </w:rPr>
              <w:t>IMD4</w:t>
            </w:r>
          </w:p>
        </w:tc>
      </w:tr>
      <w:tr w:rsidR="00E02D3A" w:rsidRPr="00F9519C" w14:paraId="5E96A621" w14:textId="77777777" w:rsidTr="006B2BF0">
        <w:trPr>
          <w:jc w:val="center"/>
        </w:trPr>
        <w:tc>
          <w:tcPr>
            <w:tcW w:w="2007" w:type="dxa"/>
            <w:tcBorders>
              <w:top w:val="nil"/>
              <w:left w:val="single" w:sz="4" w:space="0" w:color="auto"/>
              <w:bottom w:val="nil"/>
              <w:right w:val="single" w:sz="4" w:space="0" w:color="auto"/>
            </w:tcBorders>
          </w:tcPr>
          <w:p w14:paraId="57BE2A8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572DAFB" w14:textId="77777777" w:rsidR="00E02D3A" w:rsidRPr="00F9519C" w:rsidRDefault="00E02D3A" w:rsidP="006B2BF0">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1247A9C6" w14:textId="77777777" w:rsidR="00E02D3A" w:rsidRPr="00F9519C" w:rsidRDefault="00E02D3A" w:rsidP="006B2BF0">
            <w:pPr>
              <w:pStyle w:val="TAC"/>
              <w:keepNext w:val="0"/>
              <w:keepLines w:val="0"/>
              <w:rPr>
                <w:rFonts w:eastAsiaTheme="minorEastAsia"/>
              </w:rPr>
            </w:pPr>
            <w:r w:rsidRPr="00F9519C">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tcPr>
          <w:p w14:paraId="6248DB8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01BD37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8D5ABE" w14:textId="77777777" w:rsidR="00E02D3A" w:rsidRPr="00F9519C" w:rsidRDefault="00E02D3A" w:rsidP="006B2BF0">
            <w:pPr>
              <w:pStyle w:val="TAC"/>
              <w:keepNext w:val="0"/>
              <w:keepLines w:val="0"/>
              <w:rPr>
                <w:rFonts w:eastAsiaTheme="minorEastAsia"/>
              </w:rPr>
            </w:pPr>
            <w:r w:rsidRPr="00F9519C">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tcPr>
          <w:p w14:paraId="57DF204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E674A0"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14EB6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7D5F1E8" w14:textId="77777777" w:rsidTr="006B2BF0">
        <w:trPr>
          <w:jc w:val="center"/>
        </w:trPr>
        <w:tc>
          <w:tcPr>
            <w:tcW w:w="2007" w:type="dxa"/>
            <w:tcBorders>
              <w:top w:val="nil"/>
              <w:left w:val="single" w:sz="4" w:space="0" w:color="auto"/>
              <w:bottom w:val="single" w:sz="4" w:space="0" w:color="auto"/>
              <w:right w:val="single" w:sz="4" w:space="0" w:color="auto"/>
            </w:tcBorders>
          </w:tcPr>
          <w:p w14:paraId="54701B2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BCF695B"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0F09CA5D" w14:textId="77777777" w:rsidR="00E02D3A" w:rsidRPr="00F9519C" w:rsidRDefault="00E02D3A" w:rsidP="006B2BF0">
            <w:pPr>
              <w:pStyle w:val="TAC"/>
              <w:keepNext w:val="0"/>
              <w:keepLines w:val="0"/>
              <w:rPr>
                <w:rFonts w:eastAsiaTheme="minorEastAsia"/>
              </w:rPr>
            </w:pPr>
            <w:r w:rsidRPr="00F9519C">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tcPr>
          <w:p w14:paraId="05A50078"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60FB54A"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AAAC7A" w14:textId="77777777" w:rsidR="00E02D3A" w:rsidRPr="00F9519C" w:rsidRDefault="00E02D3A" w:rsidP="006B2BF0">
            <w:pPr>
              <w:pStyle w:val="TAC"/>
              <w:keepNext w:val="0"/>
              <w:keepLines w:val="0"/>
              <w:rPr>
                <w:rFonts w:eastAsiaTheme="minorEastAsia"/>
              </w:rPr>
            </w:pPr>
            <w:r w:rsidRPr="00F9519C">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05A7A0F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D5B7C9"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3F84E0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1A37CEE" w14:textId="77777777" w:rsidTr="006B2BF0">
        <w:trPr>
          <w:jc w:val="center"/>
        </w:trPr>
        <w:tc>
          <w:tcPr>
            <w:tcW w:w="2007" w:type="dxa"/>
            <w:tcBorders>
              <w:top w:val="single" w:sz="4" w:space="0" w:color="auto"/>
              <w:left w:val="single" w:sz="4" w:space="0" w:color="auto"/>
              <w:bottom w:val="nil"/>
              <w:right w:val="single" w:sz="4" w:space="0" w:color="auto"/>
            </w:tcBorders>
          </w:tcPr>
          <w:p w14:paraId="55AE0DD3" w14:textId="77777777" w:rsidR="00E02D3A" w:rsidRPr="00F9519C" w:rsidRDefault="00E02D3A" w:rsidP="006B2BF0">
            <w:pPr>
              <w:pStyle w:val="TAC"/>
              <w:keepNext w:val="0"/>
              <w:keepLines w:val="0"/>
              <w:rPr>
                <w:rFonts w:eastAsiaTheme="minorEastAsia"/>
              </w:rPr>
            </w:pPr>
            <w:r w:rsidRPr="00F9519C">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1155288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0AFF8FF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42CBE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960AB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267449" w14:textId="77777777" w:rsidR="00E02D3A" w:rsidRPr="00F9519C" w:rsidRDefault="00E02D3A" w:rsidP="006B2BF0">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2B47F1E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tcPr>
          <w:p w14:paraId="02172B05"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DDA0FF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IMD4</w:t>
            </w:r>
          </w:p>
        </w:tc>
      </w:tr>
      <w:tr w:rsidR="00E02D3A" w:rsidRPr="00F9519C" w14:paraId="25359655" w14:textId="77777777" w:rsidTr="006B2BF0">
        <w:trPr>
          <w:jc w:val="center"/>
        </w:trPr>
        <w:tc>
          <w:tcPr>
            <w:tcW w:w="2007" w:type="dxa"/>
            <w:tcBorders>
              <w:top w:val="nil"/>
              <w:left w:val="single" w:sz="4" w:space="0" w:color="auto"/>
              <w:bottom w:val="nil"/>
              <w:right w:val="single" w:sz="4" w:space="0" w:color="auto"/>
            </w:tcBorders>
          </w:tcPr>
          <w:p w14:paraId="37FC8D2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EBFF113"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49052EC" w14:textId="77777777" w:rsidR="00E02D3A" w:rsidRPr="00F9519C" w:rsidRDefault="00E02D3A" w:rsidP="006B2BF0">
            <w:pPr>
              <w:pStyle w:val="TAC"/>
              <w:keepNext w:val="0"/>
              <w:keepLines w:val="0"/>
              <w:rPr>
                <w:rFonts w:eastAsiaTheme="minorEastAsia"/>
              </w:rPr>
            </w:pPr>
            <w:r w:rsidRPr="00F9519C">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tcPr>
          <w:p w14:paraId="3FCA0CAA"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554A2EF"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AFB881C" w14:textId="77777777" w:rsidR="00E02D3A" w:rsidRPr="00F9519C" w:rsidRDefault="00E02D3A" w:rsidP="006B2BF0">
            <w:pPr>
              <w:pStyle w:val="TAC"/>
              <w:keepNext w:val="0"/>
              <w:keepLines w:val="0"/>
              <w:rPr>
                <w:rFonts w:eastAsiaTheme="minorEastAsia"/>
              </w:rPr>
            </w:pPr>
            <w:r w:rsidRPr="00F9519C">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7EA1797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BE3F53"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900C5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122D51A5" w14:textId="77777777" w:rsidTr="006B2BF0">
        <w:trPr>
          <w:jc w:val="center"/>
        </w:trPr>
        <w:tc>
          <w:tcPr>
            <w:tcW w:w="2007" w:type="dxa"/>
            <w:tcBorders>
              <w:top w:val="nil"/>
              <w:left w:val="single" w:sz="4" w:space="0" w:color="auto"/>
              <w:bottom w:val="single" w:sz="4" w:space="0" w:color="auto"/>
              <w:right w:val="single" w:sz="4" w:space="0" w:color="auto"/>
            </w:tcBorders>
          </w:tcPr>
          <w:p w14:paraId="13D50DF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F85F42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00F46F30" w14:textId="77777777" w:rsidR="00E02D3A" w:rsidRPr="00F9519C" w:rsidRDefault="00E02D3A" w:rsidP="006B2BF0">
            <w:pPr>
              <w:pStyle w:val="TAC"/>
              <w:keepNext w:val="0"/>
              <w:keepLines w:val="0"/>
              <w:rPr>
                <w:rFonts w:eastAsiaTheme="minorEastAsia"/>
              </w:rPr>
            </w:pPr>
            <w:r w:rsidRPr="00F9519C">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tcPr>
          <w:p w14:paraId="3C5A3105"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B176994"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3A331F" w14:textId="77777777" w:rsidR="00E02D3A" w:rsidRPr="00F9519C" w:rsidRDefault="00E02D3A" w:rsidP="006B2BF0">
            <w:pPr>
              <w:pStyle w:val="TAC"/>
              <w:keepNext w:val="0"/>
              <w:keepLines w:val="0"/>
              <w:rPr>
                <w:rFonts w:eastAsiaTheme="minorEastAsia"/>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5FC81CE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08BDE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6927EC"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31DB1B69" w14:textId="77777777" w:rsidTr="006B2BF0">
        <w:trPr>
          <w:jc w:val="center"/>
        </w:trPr>
        <w:tc>
          <w:tcPr>
            <w:tcW w:w="2007" w:type="dxa"/>
            <w:tcBorders>
              <w:top w:val="single" w:sz="4" w:space="0" w:color="auto"/>
              <w:left w:val="single" w:sz="4" w:space="0" w:color="auto"/>
              <w:bottom w:val="nil"/>
              <w:right w:val="single" w:sz="4" w:space="0" w:color="auto"/>
            </w:tcBorders>
          </w:tcPr>
          <w:p w14:paraId="6FA1D04D" w14:textId="77777777" w:rsidR="00E02D3A" w:rsidRPr="00F9519C" w:rsidRDefault="00E02D3A" w:rsidP="006B2BF0">
            <w:pPr>
              <w:pStyle w:val="TAC"/>
              <w:keepNext w:val="0"/>
              <w:keepLines w:val="0"/>
              <w:rPr>
                <w:rFonts w:eastAsiaTheme="minorEastAsia"/>
              </w:rPr>
            </w:pPr>
            <w:r w:rsidRPr="00F9519C">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2DC0FE0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FDD32B8" w14:textId="77777777" w:rsidR="00E02D3A" w:rsidRPr="00F9519C" w:rsidRDefault="00E02D3A" w:rsidP="006B2BF0">
            <w:pPr>
              <w:pStyle w:val="TAC"/>
              <w:keepNext w:val="0"/>
              <w:keepLines w:val="0"/>
              <w:rPr>
                <w:rFonts w:eastAsiaTheme="minorEastAsia"/>
              </w:rPr>
            </w:pPr>
            <w:r w:rsidRPr="00F9519C">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3EFAC30"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AD8421"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B2C5E6"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05ECF36"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0402F7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69FB5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IMD3</w:t>
            </w:r>
          </w:p>
        </w:tc>
      </w:tr>
      <w:tr w:rsidR="00E02D3A" w:rsidRPr="00F9519C" w14:paraId="1DEE6963" w14:textId="77777777" w:rsidTr="006B2BF0">
        <w:trPr>
          <w:jc w:val="center"/>
        </w:trPr>
        <w:tc>
          <w:tcPr>
            <w:tcW w:w="2007" w:type="dxa"/>
            <w:tcBorders>
              <w:top w:val="nil"/>
              <w:left w:val="single" w:sz="4" w:space="0" w:color="auto"/>
              <w:bottom w:val="nil"/>
              <w:right w:val="single" w:sz="4" w:space="0" w:color="auto"/>
            </w:tcBorders>
          </w:tcPr>
          <w:p w14:paraId="3DB749D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tcPr>
          <w:p w14:paraId="3B99580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4D3265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3371AB1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2ABE98D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(RB</w:t>
            </w:r>
            <w:r w:rsidRPr="00F9519C">
              <w:rPr>
                <w:rFonts w:eastAsiaTheme="minorEastAsia"/>
                <w:sz w:val="13"/>
                <w:szCs w:val="13"/>
                <w:vertAlign w:val="subscript"/>
                <w:lang w:eastAsia="zh-CN"/>
              </w:rPr>
              <w:t>start</w:t>
            </w:r>
            <w:r w:rsidRPr="00F9519C">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6CFAE62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tcPr>
          <w:p w14:paraId="705CECF0"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37FAB3F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7D7D40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r>
      <w:tr w:rsidR="00E02D3A" w:rsidRPr="00F9519C" w14:paraId="3DDDC471" w14:textId="77777777" w:rsidTr="006B2BF0">
        <w:trPr>
          <w:jc w:val="center"/>
        </w:trPr>
        <w:tc>
          <w:tcPr>
            <w:tcW w:w="2007" w:type="dxa"/>
            <w:tcBorders>
              <w:top w:val="nil"/>
              <w:left w:val="single" w:sz="4" w:space="0" w:color="auto"/>
              <w:bottom w:val="nil"/>
              <w:right w:val="single" w:sz="4" w:space="0" w:color="auto"/>
            </w:tcBorders>
          </w:tcPr>
          <w:p w14:paraId="5E4DC811" w14:textId="77777777" w:rsidR="00E02D3A" w:rsidRPr="00F9519C" w:rsidRDefault="00E02D3A" w:rsidP="006B2BF0">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69010A7E" w14:textId="77777777" w:rsidR="00E02D3A" w:rsidRPr="00F9519C" w:rsidRDefault="00E02D3A" w:rsidP="006B2BF0">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tcPr>
          <w:p w14:paraId="67FC673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5910112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586EE82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(RB</w:t>
            </w:r>
            <w:r w:rsidRPr="00F9519C">
              <w:rPr>
                <w:rFonts w:eastAsiaTheme="minorEastAsia"/>
                <w:sz w:val="13"/>
                <w:szCs w:val="13"/>
                <w:vertAlign w:val="subscript"/>
                <w:lang w:eastAsia="zh-CN"/>
              </w:rPr>
              <w:t>start</w:t>
            </w:r>
            <w:r w:rsidRPr="00F9519C">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31CCD19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1992961C" w14:textId="77777777" w:rsidR="00E02D3A" w:rsidRPr="00F9519C" w:rsidRDefault="00E02D3A" w:rsidP="006B2BF0">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7955F61" w14:textId="77777777" w:rsidR="00E02D3A" w:rsidRPr="00F9519C" w:rsidRDefault="00E02D3A" w:rsidP="006B2BF0">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2878D05A" w14:textId="77777777" w:rsidR="00E02D3A" w:rsidRPr="00F9519C" w:rsidRDefault="00E02D3A" w:rsidP="006B2BF0">
            <w:pPr>
              <w:pStyle w:val="TAC"/>
              <w:keepNext w:val="0"/>
              <w:keepLines w:val="0"/>
              <w:rPr>
                <w:rFonts w:eastAsiaTheme="minorEastAsia"/>
              </w:rPr>
            </w:pPr>
          </w:p>
        </w:tc>
      </w:tr>
      <w:tr w:rsidR="00E02D3A" w:rsidRPr="00F9519C" w14:paraId="297B91E5" w14:textId="77777777" w:rsidTr="006B2BF0">
        <w:trPr>
          <w:jc w:val="center"/>
        </w:trPr>
        <w:tc>
          <w:tcPr>
            <w:tcW w:w="2007" w:type="dxa"/>
            <w:tcBorders>
              <w:top w:val="nil"/>
              <w:left w:val="single" w:sz="4" w:space="0" w:color="auto"/>
              <w:bottom w:val="nil"/>
              <w:right w:val="single" w:sz="4" w:space="0" w:color="auto"/>
            </w:tcBorders>
          </w:tcPr>
          <w:p w14:paraId="7FC6024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527F30" w14:textId="77777777" w:rsidR="00E02D3A" w:rsidRPr="00F9519C" w:rsidRDefault="00E02D3A" w:rsidP="006B2BF0">
            <w:pPr>
              <w:pStyle w:val="TAC"/>
              <w:keepNext w:val="0"/>
              <w:keepLines w:val="0"/>
              <w:rPr>
                <w:rFonts w:eastAsiaTheme="minorEastAsia"/>
              </w:rPr>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9E6382A" w14:textId="77777777" w:rsidR="00E02D3A" w:rsidRPr="00F9519C" w:rsidRDefault="00E02D3A" w:rsidP="006B2BF0">
            <w:pPr>
              <w:pStyle w:val="TAC"/>
              <w:keepNext w:val="0"/>
              <w:keepLines w:val="0"/>
              <w:rPr>
                <w:rFonts w:eastAsiaTheme="minorEastAsia"/>
              </w:rPr>
            </w:pPr>
            <w:r w:rsidRPr="00F9519C">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10059A66"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00E756"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B7B57F"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1DBA8827"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0610C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BF004E"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6D40A88E" w14:textId="77777777" w:rsidTr="006B2BF0">
        <w:trPr>
          <w:jc w:val="center"/>
        </w:trPr>
        <w:tc>
          <w:tcPr>
            <w:tcW w:w="2007" w:type="dxa"/>
            <w:tcBorders>
              <w:top w:val="nil"/>
              <w:left w:val="single" w:sz="4" w:space="0" w:color="auto"/>
              <w:bottom w:val="nil"/>
              <w:right w:val="single" w:sz="4" w:space="0" w:color="auto"/>
            </w:tcBorders>
          </w:tcPr>
          <w:p w14:paraId="0498C4B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3BEDDF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C555B5C"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719EDF84"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F1B7F9"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2BB063"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511A9337"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E893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339DFD"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2659CD9F" w14:textId="77777777" w:rsidTr="006B2BF0">
        <w:trPr>
          <w:jc w:val="center"/>
        </w:trPr>
        <w:tc>
          <w:tcPr>
            <w:tcW w:w="2007" w:type="dxa"/>
            <w:tcBorders>
              <w:top w:val="nil"/>
              <w:left w:val="single" w:sz="4" w:space="0" w:color="auto"/>
              <w:bottom w:val="nil"/>
              <w:right w:val="single" w:sz="4" w:space="0" w:color="auto"/>
            </w:tcBorders>
          </w:tcPr>
          <w:p w14:paraId="648F51E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tcPr>
          <w:p w14:paraId="6945468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21AEC94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96CCA1D" w14:textId="77777777" w:rsidR="00E02D3A" w:rsidRPr="00F9519C" w:rsidRDefault="00E02D3A" w:rsidP="006B2BF0">
            <w:pPr>
              <w:pStyle w:val="TAC"/>
              <w:keepNext w:val="0"/>
              <w:keepLines w:val="0"/>
              <w:rPr>
                <w:rFonts w:eastAsiaTheme="minorEastAsia"/>
              </w:rPr>
            </w:pPr>
            <w:r w:rsidRPr="00F9519C">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6D92972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(RB</w:t>
            </w:r>
            <w:r w:rsidRPr="00F9519C">
              <w:rPr>
                <w:rFonts w:eastAsiaTheme="minorEastAsia"/>
                <w:sz w:val="13"/>
                <w:szCs w:val="13"/>
                <w:vertAlign w:val="subscript"/>
                <w:lang w:eastAsia="zh-CN"/>
              </w:rPr>
              <w:t>start</w:t>
            </w:r>
            <w:r w:rsidRPr="00F9519C">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2BBD53C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19433A48"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431F98D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2E379B9E"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ja-JP"/>
              </w:rPr>
              <w:t>N/A</w:t>
            </w:r>
          </w:p>
        </w:tc>
      </w:tr>
      <w:tr w:rsidR="00E02D3A" w:rsidRPr="00F9519C" w14:paraId="1797B58F" w14:textId="77777777" w:rsidTr="006B2BF0">
        <w:trPr>
          <w:jc w:val="center"/>
        </w:trPr>
        <w:tc>
          <w:tcPr>
            <w:tcW w:w="2007" w:type="dxa"/>
            <w:tcBorders>
              <w:top w:val="nil"/>
              <w:left w:val="single" w:sz="4" w:space="0" w:color="auto"/>
              <w:bottom w:val="nil"/>
              <w:right w:val="single" w:sz="4" w:space="0" w:color="auto"/>
            </w:tcBorders>
          </w:tcPr>
          <w:p w14:paraId="5E3222B4" w14:textId="77777777" w:rsidR="00E02D3A" w:rsidRPr="00F9519C" w:rsidRDefault="00E02D3A" w:rsidP="006B2BF0">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446A3A58" w14:textId="77777777" w:rsidR="00E02D3A" w:rsidRPr="00F9519C" w:rsidRDefault="00E02D3A" w:rsidP="006B2BF0">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tcPr>
          <w:p w14:paraId="3A4D0B7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38BE0211" w14:textId="77777777" w:rsidR="00E02D3A" w:rsidRPr="00F9519C" w:rsidRDefault="00E02D3A" w:rsidP="006B2BF0">
            <w:pPr>
              <w:pStyle w:val="TAC"/>
              <w:keepNext w:val="0"/>
              <w:keepLines w:val="0"/>
              <w:rPr>
                <w:rFonts w:eastAsiaTheme="minorEastAsia"/>
              </w:rPr>
            </w:pPr>
            <w:r w:rsidRPr="00F9519C">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6C62093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(RB</w:t>
            </w:r>
            <w:r w:rsidRPr="00F9519C">
              <w:rPr>
                <w:rFonts w:eastAsiaTheme="minorEastAsia"/>
                <w:sz w:val="13"/>
                <w:szCs w:val="13"/>
                <w:vertAlign w:val="subscript"/>
                <w:lang w:eastAsia="zh-CN"/>
              </w:rPr>
              <w:t>start</w:t>
            </w:r>
            <w:r w:rsidRPr="00F9519C">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0809327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63E0E567" w14:textId="77777777" w:rsidR="00E02D3A" w:rsidRPr="00F9519C" w:rsidRDefault="00E02D3A" w:rsidP="006B2BF0">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5CD7DC7" w14:textId="77777777" w:rsidR="00E02D3A" w:rsidRPr="00F9519C" w:rsidRDefault="00E02D3A" w:rsidP="006B2BF0">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775F2191" w14:textId="77777777" w:rsidR="00E02D3A" w:rsidRPr="00F9519C" w:rsidRDefault="00E02D3A" w:rsidP="006B2BF0">
            <w:pPr>
              <w:pStyle w:val="TAC"/>
              <w:keepNext w:val="0"/>
              <w:keepLines w:val="0"/>
              <w:rPr>
                <w:rFonts w:eastAsiaTheme="minorEastAsia"/>
              </w:rPr>
            </w:pPr>
          </w:p>
        </w:tc>
      </w:tr>
      <w:tr w:rsidR="00E02D3A" w:rsidRPr="00F9519C" w14:paraId="5966E214" w14:textId="77777777" w:rsidTr="006B2BF0">
        <w:trPr>
          <w:jc w:val="center"/>
        </w:trPr>
        <w:tc>
          <w:tcPr>
            <w:tcW w:w="2007" w:type="dxa"/>
            <w:tcBorders>
              <w:top w:val="nil"/>
              <w:left w:val="single" w:sz="4" w:space="0" w:color="auto"/>
              <w:bottom w:val="single" w:sz="4" w:space="0" w:color="auto"/>
              <w:right w:val="single" w:sz="4" w:space="0" w:color="auto"/>
            </w:tcBorders>
          </w:tcPr>
          <w:p w14:paraId="321CE86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0D36ED" w14:textId="77777777" w:rsidR="00E02D3A" w:rsidRPr="00F9519C" w:rsidRDefault="00E02D3A" w:rsidP="006B2BF0">
            <w:pPr>
              <w:pStyle w:val="TAC"/>
              <w:keepNext w:val="0"/>
              <w:keepLines w:val="0"/>
              <w:rPr>
                <w:rFonts w:eastAsiaTheme="minorEastAsia"/>
              </w:rPr>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800E4B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552DFF4"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665234"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6C886F"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7DBAC165"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009A2CF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5BAC6BC"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IMD3</w:t>
            </w:r>
          </w:p>
        </w:tc>
      </w:tr>
      <w:tr w:rsidR="00E02D3A" w:rsidRPr="00F9519C" w14:paraId="42691073" w14:textId="77777777" w:rsidTr="006B2BF0">
        <w:trPr>
          <w:jc w:val="center"/>
        </w:trPr>
        <w:tc>
          <w:tcPr>
            <w:tcW w:w="2007" w:type="dxa"/>
            <w:tcBorders>
              <w:top w:val="single" w:sz="4" w:space="0" w:color="auto"/>
              <w:left w:val="single" w:sz="4" w:space="0" w:color="auto"/>
              <w:bottom w:val="nil"/>
              <w:right w:val="single" w:sz="4" w:space="0" w:color="auto"/>
            </w:tcBorders>
          </w:tcPr>
          <w:p w14:paraId="5AFBFF0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tcPr>
          <w:p w14:paraId="10732FEC"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E0220B1"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22ACE35F"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D9B686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016720"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6DE0E72"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DCDA66"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6B32A43"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0E26C9ED" w14:textId="77777777" w:rsidTr="006B2BF0">
        <w:trPr>
          <w:jc w:val="center"/>
        </w:trPr>
        <w:tc>
          <w:tcPr>
            <w:tcW w:w="2007" w:type="dxa"/>
            <w:tcBorders>
              <w:top w:val="nil"/>
              <w:left w:val="single" w:sz="4" w:space="0" w:color="auto"/>
              <w:bottom w:val="nil"/>
              <w:right w:val="single" w:sz="4" w:space="0" w:color="auto"/>
            </w:tcBorders>
          </w:tcPr>
          <w:p w14:paraId="53A8E9E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2188B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860FB3"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5115033E"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E2A4AB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8175F2"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2C969D7B"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2445FC"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F9DA744"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32962A89" w14:textId="77777777" w:rsidTr="006B2BF0">
        <w:trPr>
          <w:jc w:val="center"/>
        </w:trPr>
        <w:tc>
          <w:tcPr>
            <w:tcW w:w="2007" w:type="dxa"/>
            <w:tcBorders>
              <w:top w:val="nil"/>
              <w:left w:val="single" w:sz="4" w:space="0" w:color="auto"/>
              <w:bottom w:val="nil"/>
              <w:right w:val="single" w:sz="4" w:space="0" w:color="auto"/>
            </w:tcBorders>
          </w:tcPr>
          <w:p w14:paraId="011D441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C9182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FB0005B"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0AA23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8FDD4E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CDD48E2"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2041CAF7"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17141670"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AD7CB5"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IMD3</w:t>
            </w:r>
          </w:p>
        </w:tc>
      </w:tr>
      <w:tr w:rsidR="00E02D3A" w:rsidRPr="00F9519C" w14:paraId="7B9D4634" w14:textId="77777777" w:rsidTr="006B2BF0">
        <w:trPr>
          <w:jc w:val="center"/>
        </w:trPr>
        <w:tc>
          <w:tcPr>
            <w:tcW w:w="2007" w:type="dxa"/>
            <w:tcBorders>
              <w:top w:val="nil"/>
              <w:left w:val="single" w:sz="4" w:space="0" w:color="auto"/>
              <w:bottom w:val="nil"/>
              <w:right w:val="single" w:sz="4" w:space="0" w:color="auto"/>
            </w:tcBorders>
          </w:tcPr>
          <w:p w14:paraId="45EA8A2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2155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DB88B89"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BCDC8B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999B9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F3203D"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D288DF6"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DB135A"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A821646"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306C16E8" w14:textId="77777777" w:rsidTr="006B2BF0">
        <w:trPr>
          <w:jc w:val="center"/>
        </w:trPr>
        <w:tc>
          <w:tcPr>
            <w:tcW w:w="2007" w:type="dxa"/>
            <w:tcBorders>
              <w:top w:val="nil"/>
              <w:left w:val="single" w:sz="4" w:space="0" w:color="auto"/>
              <w:bottom w:val="nil"/>
              <w:right w:val="single" w:sz="4" w:space="0" w:color="auto"/>
            </w:tcBorders>
          </w:tcPr>
          <w:p w14:paraId="5B9B43B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824D1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7D4B511"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5632FFC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8A59E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A7644F"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3BFF482"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13CF7B"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0B7AA1"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6B8B636A" w14:textId="77777777" w:rsidTr="006B2BF0">
        <w:trPr>
          <w:jc w:val="center"/>
        </w:trPr>
        <w:tc>
          <w:tcPr>
            <w:tcW w:w="2007" w:type="dxa"/>
            <w:tcBorders>
              <w:top w:val="nil"/>
              <w:left w:val="single" w:sz="4" w:space="0" w:color="auto"/>
              <w:bottom w:val="nil"/>
              <w:right w:val="single" w:sz="4" w:space="0" w:color="auto"/>
            </w:tcBorders>
          </w:tcPr>
          <w:p w14:paraId="3DB7806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C59E4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F5634C8"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33A376"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D12D8A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70E895C"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33B87094"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tcPr>
          <w:p w14:paraId="45C3B5A8"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01CCA5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IMD5</w:t>
            </w:r>
          </w:p>
        </w:tc>
      </w:tr>
      <w:tr w:rsidR="00E02D3A" w:rsidRPr="00F9519C" w14:paraId="3A444B8C" w14:textId="77777777" w:rsidTr="006B2BF0">
        <w:trPr>
          <w:jc w:val="center"/>
        </w:trPr>
        <w:tc>
          <w:tcPr>
            <w:tcW w:w="2007" w:type="dxa"/>
            <w:tcBorders>
              <w:top w:val="nil"/>
              <w:left w:val="single" w:sz="4" w:space="0" w:color="auto"/>
              <w:bottom w:val="nil"/>
              <w:right w:val="single" w:sz="4" w:space="0" w:color="auto"/>
            </w:tcBorders>
          </w:tcPr>
          <w:p w14:paraId="5D71C45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86C008"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C81DF19"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1D58CD6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CBA92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2414E2"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2541D714"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E4DDD9"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C1FC7E5"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3F5FCA0B" w14:textId="77777777" w:rsidTr="006B2BF0">
        <w:trPr>
          <w:jc w:val="center"/>
        </w:trPr>
        <w:tc>
          <w:tcPr>
            <w:tcW w:w="2007" w:type="dxa"/>
            <w:tcBorders>
              <w:top w:val="nil"/>
              <w:left w:val="single" w:sz="4" w:space="0" w:color="auto"/>
              <w:bottom w:val="nil"/>
              <w:right w:val="single" w:sz="4" w:space="0" w:color="auto"/>
            </w:tcBorders>
          </w:tcPr>
          <w:p w14:paraId="69130BE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BC992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04C26CA"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478E103"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C5CEA75"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9B7774"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E4254D0"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1BC87D4"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8B3A8C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IMD5</w:t>
            </w:r>
            <w:r w:rsidRPr="00F9519C">
              <w:rPr>
                <w:rFonts w:eastAsiaTheme="minorEastAsia"/>
                <w:vertAlign w:val="superscript"/>
              </w:rPr>
              <w:t>5</w:t>
            </w:r>
          </w:p>
        </w:tc>
      </w:tr>
      <w:tr w:rsidR="00E02D3A" w:rsidRPr="00F9519C" w14:paraId="7497FE8F" w14:textId="77777777" w:rsidTr="006B2BF0">
        <w:trPr>
          <w:jc w:val="center"/>
        </w:trPr>
        <w:tc>
          <w:tcPr>
            <w:tcW w:w="2007" w:type="dxa"/>
            <w:tcBorders>
              <w:top w:val="nil"/>
              <w:left w:val="single" w:sz="4" w:space="0" w:color="auto"/>
              <w:bottom w:val="nil"/>
              <w:right w:val="single" w:sz="4" w:space="0" w:color="auto"/>
            </w:tcBorders>
          </w:tcPr>
          <w:p w14:paraId="58D6CE5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B7420A"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86D5053"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44AF601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7050C79"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BC3C73"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4B67CDFC"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561DF4"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AC7F893"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36FBD45F" w14:textId="77777777" w:rsidTr="006B2BF0">
        <w:trPr>
          <w:jc w:val="center"/>
        </w:trPr>
        <w:tc>
          <w:tcPr>
            <w:tcW w:w="2007" w:type="dxa"/>
            <w:tcBorders>
              <w:top w:val="nil"/>
              <w:left w:val="single" w:sz="4" w:space="0" w:color="auto"/>
              <w:bottom w:val="nil"/>
              <w:right w:val="single" w:sz="4" w:space="0" w:color="auto"/>
            </w:tcBorders>
          </w:tcPr>
          <w:p w14:paraId="060DA80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F362D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1824A815"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50E16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6E419F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7C4E1A3"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710F9EF"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1515037"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7F3AB5"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IMD3</w:t>
            </w:r>
            <w:r w:rsidRPr="00F9519C">
              <w:rPr>
                <w:rFonts w:eastAsiaTheme="minorEastAsia"/>
                <w:vertAlign w:val="superscript"/>
              </w:rPr>
              <w:t>5</w:t>
            </w:r>
          </w:p>
        </w:tc>
      </w:tr>
      <w:tr w:rsidR="00E02D3A" w:rsidRPr="00F9519C" w14:paraId="4B545CEF" w14:textId="77777777" w:rsidTr="006B2BF0">
        <w:trPr>
          <w:jc w:val="center"/>
        </w:trPr>
        <w:tc>
          <w:tcPr>
            <w:tcW w:w="2007" w:type="dxa"/>
            <w:tcBorders>
              <w:top w:val="nil"/>
              <w:left w:val="single" w:sz="4" w:space="0" w:color="auto"/>
              <w:bottom w:val="nil"/>
              <w:right w:val="single" w:sz="4" w:space="0" w:color="auto"/>
            </w:tcBorders>
          </w:tcPr>
          <w:p w14:paraId="760F173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FA05C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BD5022"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56B7E6D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1FB2A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168F42"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382ACD8"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2DBA74"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056C1C4"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13DE293D" w14:textId="77777777" w:rsidTr="006B2BF0">
        <w:trPr>
          <w:jc w:val="center"/>
        </w:trPr>
        <w:tc>
          <w:tcPr>
            <w:tcW w:w="2007" w:type="dxa"/>
            <w:tcBorders>
              <w:top w:val="nil"/>
              <w:left w:val="single" w:sz="4" w:space="0" w:color="auto"/>
              <w:bottom w:val="nil"/>
              <w:right w:val="single" w:sz="4" w:space="0" w:color="auto"/>
            </w:tcBorders>
          </w:tcPr>
          <w:p w14:paraId="7E7E29D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18285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ECFBE83"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42CC709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80767BB"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cs="Arial"/>
                <w:kern w:val="2"/>
                <w:szCs w:val="24"/>
                <w:lang w:eastAsia="ko-KR"/>
              </w:rPr>
              <w:t>5</w:t>
            </w:r>
            <w:r w:rsidRPr="00F9519C">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F2350D8"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8E13520"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BFF17A"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9FC1E5"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0E7E8899" w14:textId="77777777" w:rsidTr="006B2BF0">
        <w:trPr>
          <w:jc w:val="center"/>
        </w:trPr>
        <w:tc>
          <w:tcPr>
            <w:tcW w:w="2007" w:type="dxa"/>
            <w:tcBorders>
              <w:top w:val="nil"/>
              <w:left w:val="single" w:sz="4" w:space="0" w:color="auto"/>
              <w:bottom w:val="nil"/>
              <w:right w:val="single" w:sz="4" w:space="0" w:color="auto"/>
            </w:tcBorders>
          </w:tcPr>
          <w:p w14:paraId="4CE0C1B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75021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4DE206B"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8E9092"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4D19D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E6118B"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D3BEEAA"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F3FE28C"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0E2F93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IMD4</w:t>
            </w:r>
          </w:p>
        </w:tc>
      </w:tr>
      <w:tr w:rsidR="00E02D3A" w:rsidRPr="00F9519C" w14:paraId="4BCAB437" w14:textId="77777777" w:rsidTr="006B2BF0">
        <w:trPr>
          <w:jc w:val="center"/>
        </w:trPr>
        <w:tc>
          <w:tcPr>
            <w:tcW w:w="2007" w:type="dxa"/>
            <w:tcBorders>
              <w:top w:val="nil"/>
              <w:left w:val="single" w:sz="4" w:space="0" w:color="auto"/>
              <w:bottom w:val="nil"/>
              <w:right w:val="single" w:sz="4" w:space="0" w:color="auto"/>
            </w:tcBorders>
          </w:tcPr>
          <w:p w14:paraId="274B071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5C997D"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78FB7E"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0F54FBA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45DD80"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4F5010"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EBF6A79"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649D1F"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EC56C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69D74A58" w14:textId="77777777" w:rsidTr="006B2BF0">
        <w:trPr>
          <w:jc w:val="center"/>
        </w:trPr>
        <w:tc>
          <w:tcPr>
            <w:tcW w:w="2007" w:type="dxa"/>
            <w:tcBorders>
              <w:top w:val="nil"/>
              <w:left w:val="single" w:sz="4" w:space="0" w:color="auto"/>
              <w:bottom w:val="single" w:sz="4" w:space="0" w:color="auto"/>
              <w:right w:val="single" w:sz="4" w:space="0" w:color="auto"/>
            </w:tcBorders>
          </w:tcPr>
          <w:p w14:paraId="3A706F3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6680EB1"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61085120"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171D14A4"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AD8D27" w14:textId="77777777" w:rsidR="00E02D3A" w:rsidRPr="00F9519C" w:rsidRDefault="00E02D3A" w:rsidP="006B2BF0">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0CE624"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BE5A5CE"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16A88E"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44D0576"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56798D53"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34C00F1" w14:textId="77777777" w:rsidR="00E02D3A" w:rsidRPr="00F9519C" w:rsidRDefault="00E02D3A" w:rsidP="006B2BF0">
            <w:pPr>
              <w:pStyle w:val="TAC"/>
              <w:keepLines w:val="0"/>
              <w:rPr>
                <w:rFonts w:eastAsiaTheme="minorEastAsia" w:cs="Arial"/>
                <w:bCs/>
              </w:rPr>
            </w:pPr>
            <w:r w:rsidRPr="00F9519C">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5CCD167" w14:textId="77777777" w:rsidR="00E02D3A" w:rsidRPr="00F9519C" w:rsidRDefault="00E02D3A" w:rsidP="006B2BF0">
            <w:pPr>
              <w:pStyle w:val="TAC"/>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6D8A2A91" w14:textId="77777777" w:rsidR="00E02D3A" w:rsidRPr="00F9519C" w:rsidRDefault="00E02D3A" w:rsidP="006B2BF0">
            <w:pPr>
              <w:pStyle w:val="TAC"/>
              <w:keepLines w:val="0"/>
              <w:rPr>
                <w:rFonts w:eastAsiaTheme="minorEastAsia" w:cs="Arial"/>
                <w:szCs w:val="18"/>
                <w:lang w:eastAsia="ko-KR"/>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688FFED3" w14:textId="77777777" w:rsidR="00E02D3A" w:rsidRPr="00F9519C" w:rsidRDefault="00E02D3A" w:rsidP="006B2BF0">
            <w:pPr>
              <w:pStyle w:val="TAC"/>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72FD21F" w14:textId="77777777" w:rsidR="00E02D3A" w:rsidRPr="00F9519C" w:rsidRDefault="00E02D3A" w:rsidP="006B2BF0">
            <w:pPr>
              <w:pStyle w:val="TAC"/>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9CD791" w14:textId="77777777" w:rsidR="00E02D3A" w:rsidRPr="00F9519C" w:rsidRDefault="00E02D3A" w:rsidP="006B2BF0">
            <w:pPr>
              <w:pStyle w:val="TAC"/>
              <w:keepLines w:val="0"/>
              <w:rPr>
                <w:rFonts w:eastAsiaTheme="minorEastAsia" w:cs="Arial"/>
                <w:szCs w:val="18"/>
                <w:lang w:eastAsia="ko-KR"/>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1C068329" w14:textId="77777777" w:rsidR="00E02D3A" w:rsidRPr="00F9519C" w:rsidRDefault="00E02D3A" w:rsidP="006B2BF0">
            <w:pPr>
              <w:pStyle w:val="TAC"/>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E27930" w14:textId="77777777" w:rsidR="00E02D3A" w:rsidRPr="00F9519C" w:rsidRDefault="00E02D3A" w:rsidP="006B2BF0">
            <w:pPr>
              <w:pStyle w:val="TAC"/>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B4FFBBE" w14:textId="77777777" w:rsidR="00E02D3A" w:rsidRPr="00F9519C" w:rsidRDefault="00E02D3A" w:rsidP="006B2BF0">
            <w:pPr>
              <w:pStyle w:val="TAC"/>
              <w:keepLines w:val="0"/>
              <w:rPr>
                <w:rFonts w:eastAsiaTheme="minorEastAsia" w:cs="Arial"/>
                <w:szCs w:val="18"/>
                <w:lang w:eastAsia="ko-KR"/>
              </w:rPr>
            </w:pPr>
            <w:r w:rsidRPr="00F9519C">
              <w:rPr>
                <w:rFonts w:eastAsiaTheme="minorEastAsia"/>
                <w:lang w:eastAsia="ko-KR"/>
              </w:rPr>
              <w:t>N/A</w:t>
            </w:r>
          </w:p>
        </w:tc>
      </w:tr>
      <w:tr w:rsidR="00E02D3A" w:rsidRPr="00F9519C" w14:paraId="11D43293" w14:textId="77777777" w:rsidTr="006B2BF0">
        <w:trPr>
          <w:jc w:val="center"/>
        </w:trPr>
        <w:tc>
          <w:tcPr>
            <w:tcW w:w="2007" w:type="dxa"/>
            <w:tcBorders>
              <w:top w:val="nil"/>
              <w:left w:val="single" w:sz="4" w:space="0" w:color="auto"/>
              <w:bottom w:val="nil"/>
              <w:right w:val="single" w:sz="4" w:space="0" w:color="auto"/>
            </w:tcBorders>
            <w:vAlign w:val="center"/>
          </w:tcPr>
          <w:p w14:paraId="102F992C"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0D13F5AB"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1C45BF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7507F69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D8B774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6C1E8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20DC40A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A8A985"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D7C3A4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r>
      <w:tr w:rsidR="00E02D3A" w:rsidRPr="00F9519C" w14:paraId="576FC38C" w14:textId="77777777" w:rsidTr="006B2BF0">
        <w:trPr>
          <w:jc w:val="center"/>
        </w:trPr>
        <w:tc>
          <w:tcPr>
            <w:tcW w:w="2007" w:type="dxa"/>
            <w:tcBorders>
              <w:top w:val="nil"/>
              <w:left w:val="single" w:sz="4" w:space="0" w:color="auto"/>
              <w:bottom w:val="nil"/>
              <w:right w:val="single" w:sz="4" w:space="0" w:color="auto"/>
            </w:tcBorders>
            <w:vAlign w:val="center"/>
          </w:tcPr>
          <w:p w14:paraId="14A4EC26"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160430DE"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9D37DE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92DFA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A9B4C2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2C66F3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01A60CD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A46745B"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BEABD5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IMD3</w:t>
            </w:r>
          </w:p>
        </w:tc>
      </w:tr>
      <w:tr w:rsidR="00E02D3A" w:rsidRPr="00F9519C" w14:paraId="2138C037" w14:textId="77777777" w:rsidTr="006B2BF0">
        <w:trPr>
          <w:jc w:val="center"/>
        </w:trPr>
        <w:tc>
          <w:tcPr>
            <w:tcW w:w="2007" w:type="dxa"/>
            <w:tcBorders>
              <w:top w:val="nil"/>
              <w:left w:val="single" w:sz="4" w:space="0" w:color="auto"/>
              <w:bottom w:val="nil"/>
              <w:right w:val="single" w:sz="4" w:space="0" w:color="auto"/>
            </w:tcBorders>
            <w:vAlign w:val="center"/>
          </w:tcPr>
          <w:p w14:paraId="75ADAA1F"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2264666B"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0B9D3C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73FEB9B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E273FF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CE3C8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CF3DCC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6AB0AB"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083DD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r>
      <w:tr w:rsidR="00E02D3A" w:rsidRPr="00F9519C" w14:paraId="7BCAE3FB" w14:textId="77777777" w:rsidTr="006B2BF0">
        <w:trPr>
          <w:jc w:val="center"/>
        </w:trPr>
        <w:tc>
          <w:tcPr>
            <w:tcW w:w="2007" w:type="dxa"/>
            <w:tcBorders>
              <w:top w:val="nil"/>
              <w:left w:val="single" w:sz="4" w:space="0" w:color="auto"/>
              <w:bottom w:val="nil"/>
              <w:right w:val="single" w:sz="4" w:space="0" w:color="auto"/>
            </w:tcBorders>
            <w:vAlign w:val="center"/>
          </w:tcPr>
          <w:p w14:paraId="1932D26D"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4DBF6E46"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3F642A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5966F41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AF6C9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E5292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B68B0A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4D0D2C"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FF0E0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r>
      <w:tr w:rsidR="00E02D3A" w:rsidRPr="00F9519C" w14:paraId="76FBABCB" w14:textId="77777777" w:rsidTr="006B2BF0">
        <w:trPr>
          <w:jc w:val="center"/>
        </w:trPr>
        <w:tc>
          <w:tcPr>
            <w:tcW w:w="2007" w:type="dxa"/>
            <w:tcBorders>
              <w:top w:val="nil"/>
              <w:left w:val="single" w:sz="4" w:space="0" w:color="auto"/>
              <w:bottom w:val="nil"/>
              <w:right w:val="single" w:sz="4" w:space="0" w:color="auto"/>
            </w:tcBorders>
            <w:vAlign w:val="center"/>
          </w:tcPr>
          <w:p w14:paraId="31991D87"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5A0E9BEF"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D80FC2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559C2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54BBD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8B6227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3E55B58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tcPr>
          <w:p w14:paraId="7922DF80"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E5265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IMD5</w:t>
            </w:r>
          </w:p>
        </w:tc>
      </w:tr>
      <w:tr w:rsidR="00E02D3A" w:rsidRPr="00F9519C" w14:paraId="58B6FABE" w14:textId="77777777" w:rsidTr="006B2BF0">
        <w:trPr>
          <w:jc w:val="center"/>
        </w:trPr>
        <w:tc>
          <w:tcPr>
            <w:tcW w:w="2007" w:type="dxa"/>
            <w:tcBorders>
              <w:top w:val="nil"/>
              <w:left w:val="single" w:sz="4" w:space="0" w:color="auto"/>
              <w:bottom w:val="nil"/>
              <w:right w:val="single" w:sz="4" w:space="0" w:color="auto"/>
            </w:tcBorders>
            <w:vAlign w:val="center"/>
          </w:tcPr>
          <w:p w14:paraId="2FFA77B1"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36CE9F56"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FC37E8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9D91A0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8C7EEA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1B8FC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166A81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A4B776A"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C30D70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IMD3</w:t>
            </w:r>
          </w:p>
        </w:tc>
      </w:tr>
      <w:tr w:rsidR="00E02D3A" w:rsidRPr="00F9519C" w14:paraId="4FFF8644" w14:textId="77777777" w:rsidTr="006B2BF0">
        <w:trPr>
          <w:jc w:val="center"/>
        </w:trPr>
        <w:tc>
          <w:tcPr>
            <w:tcW w:w="2007" w:type="dxa"/>
            <w:tcBorders>
              <w:top w:val="nil"/>
              <w:left w:val="single" w:sz="4" w:space="0" w:color="auto"/>
              <w:bottom w:val="nil"/>
              <w:right w:val="single" w:sz="4" w:space="0" w:color="auto"/>
            </w:tcBorders>
            <w:vAlign w:val="center"/>
          </w:tcPr>
          <w:p w14:paraId="7EBE2FE0"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613F90F2"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EA8756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7FAC899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27674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B11D2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0B73FC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165F08"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248700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r>
      <w:tr w:rsidR="00E02D3A" w:rsidRPr="00F9519C" w14:paraId="5D75254B" w14:textId="77777777" w:rsidTr="006B2BF0">
        <w:trPr>
          <w:jc w:val="center"/>
        </w:trPr>
        <w:tc>
          <w:tcPr>
            <w:tcW w:w="2007" w:type="dxa"/>
            <w:tcBorders>
              <w:top w:val="nil"/>
              <w:left w:val="single" w:sz="4" w:space="0" w:color="auto"/>
              <w:bottom w:val="nil"/>
              <w:right w:val="single" w:sz="4" w:space="0" w:color="auto"/>
            </w:tcBorders>
            <w:vAlign w:val="center"/>
          </w:tcPr>
          <w:p w14:paraId="18CEB13D"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4C723ABD"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5444CB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3840AD9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450B69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kern w:val="2"/>
                <w:szCs w:val="24"/>
                <w:lang w:eastAsia="ko-KR"/>
              </w:rPr>
              <w:t>5</w:t>
            </w:r>
            <w:r w:rsidRPr="00F9519C">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4779FAA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2D90AD4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5579BB"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42BC01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r>
      <w:tr w:rsidR="00E02D3A" w:rsidRPr="00F9519C" w14:paraId="20FFFDBE" w14:textId="77777777" w:rsidTr="006B2BF0">
        <w:trPr>
          <w:jc w:val="center"/>
        </w:trPr>
        <w:tc>
          <w:tcPr>
            <w:tcW w:w="2007" w:type="dxa"/>
            <w:tcBorders>
              <w:top w:val="nil"/>
              <w:left w:val="single" w:sz="4" w:space="0" w:color="auto"/>
              <w:bottom w:val="nil"/>
              <w:right w:val="single" w:sz="4" w:space="0" w:color="auto"/>
            </w:tcBorders>
            <w:vAlign w:val="center"/>
          </w:tcPr>
          <w:p w14:paraId="7224A082"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022E9B82"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1107C8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85362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7A9BF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BDC52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641ECA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A21C08B"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BE450E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IMD4</w:t>
            </w:r>
          </w:p>
        </w:tc>
      </w:tr>
      <w:tr w:rsidR="00E02D3A" w:rsidRPr="00F9519C" w14:paraId="2071B219" w14:textId="77777777" w:rsidTr="006B2BF0">
        <w:trPr>
          <w:jc w:val="center"/>
        </w:trPr>
        <w:tc>
          <w:tcPr>
            <w:tcW w:w="2007" w:type="dxa"/>
            <w:tcBorders>
              <w:top w:val="nil"/>
              <w:left w:val="single" w:sz="4" w:space="0" w:color="auto"/>
              <w:bottom w:val="nil"/>
              <w:right w:val="single" w:sz="4" w:space="0" w:color="auto"/>
            </w:tcBorders>
            <w:vAlign w:val="center"/>
          </w:tcPr>
          <w:p w14:paraId="17B61D5F"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40917398"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0C5CE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0548C6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9AB1F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A94DA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515F1F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F05DD6"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14C8AB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r>
      <w:tr w:rsidR="00E02D3A" w:rsidRPr="00F9519C" w14:paraId="0F543F04"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4CA1E0E"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18EFE90A" w14:textId="77777777" w:rsidR="00E02D3A" w:rsidRPr="00F9519C" w:rsidRDefault="00E02D3A" w:rsidP="006B2BF0">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6CBD1F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1442C67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C3FBD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A0A38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02AE054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0E2899"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38565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ko-KR"/>
              </w:rPr>
              <w:t>N/A</w:t>
            </w:r>
          </w:p>
        </w:tc>
      </w:tr>
      <w:tr w:rsidR="00E02D3A" w:rsidRPr="00F9519C" w14:paraId="0ED8880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E022AE9" w14:textId="77777777" w:rsidR="00E02D3A" w:rsidRPr="00F9519C" w:rsidRDefault="00E02D3A" w:rsidP="006B2BF0">
            <w:pPr>
              <w:pStyle w:val="TAC"/>
              <w:keepNext w:val="0"/>
              <w:keepLines w:val="0"/>
              <w:rPr>
                <w:rFonts w:eastAsiaTheme="minorEastAsia" w:cs="Arial"/>
                <w:bCs/>
              </w:rPr>
            </w:pPr>
            <w:r w:rsidRPr="00F9519C">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2434F7CD"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1F132E1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3DDB1DAA"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0DD448"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95999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932CC24"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CE4C15"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994A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N/A</w:t>
            </w:r>
          </w:p>
        </w:tc>
      </w:tr>
      <w:tr w:rsidR="00E02D3A" w:rsidRPr="00F9519C" w14:paraId="045747F0" w14:textId="77777777" w:rsidTr="006B2BF0">
        <w:trPr>
          <w:jc w:val="center"/>
        </w:trPr>
        <w:tc>
          <w:tcPr>
            <w:tcW w:w="2007" w:type="dxa"/>
            <w:tcBorders>
              <w:top w:val="nil"/>
              <w:left w:val="single" w:sz="4" w:space="0" w:color="auto"/>
              <w:bottom w:val="nil"/>
              <w:right w:val="single" w:sz="4" w:space="0" w:color="auto"/>
            </w:tcBorders>
            <w:vAlign w:val="center"/>
          </w:tcPr>
          <w:p w14:paraId="23E7920B"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5DA827F"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ACCF51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13E33A9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F4C68E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617E4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14351B4B"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64CF02"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665F00"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1790DD33" w14:textId="77777777" w:rsidTr="006B2BF0">
        <w:trPr>
          <w:jc w:val="center"/>
        </w:trPr>
        <w:tc>
          <w:tcPr>
            <w:tcW w:w="2007" w:type="dxa"/>
            <w:tcBorders>
              <w:top w:val="nil"/>
              <w:left w:val="single" w:sz="4" w:space="0" w:color="auto"/>
              <w:bottom w:val="nil"/>
              <w:right w:val="single" w:sz="4" w:space="0" w:color="auto"/>
            </w:tcBorders>
            <w:vAlign w:val="center"/>
          </w:tcPr>
          <w:p w14:paraId="236F79DC"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6A2C531"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D739B3B"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16E34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19E12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DF5E2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72BAE7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21D21E1F"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A58E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4</w:t>
            </w:r>
          </w:p>
        </w:tc>
      </w:tr>
      <w:tr w:rsidR="00E02D3A" w:rsidRPr="00F9519C" w14:paraId="61A17A4C" w14:textId="77777777" w:rsidTr="006B2BF0">
        <w:trPr>
          <w:jc w:val="center"/>
        </w:trPr>
        <w:tc>
          <w:tcPr>
            <w:tcW w:w="2007" w:type="dxa"/>
            <w:tcBorders>
              <w:top w:val="nil"/>
              <w:left w:val="single" w:sz="4" w:space="0" w:color="auto"/>
              <w:bottom w:val="nil"/>
              <w:right w:val="single" w:sz="4" w:space="0" w:color="auto"/>
            </w:tcBorders>
            <w:vAlign w:val="center"/>
          </w:tcPr>
          <w:p w14:paraId="2B82B41D"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5044740E"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D252DC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65A0C5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97AEB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1543F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7DC62A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C04115"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D9BD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2C194A76" w14:textId="77777777" w:rsidTr="006B2BF0">
        <w:trPr>
          <w:jc w:val="center"/>
        </w:trPr>
        <w:tc>
          <w:tcPr>
            <w:tcW w:w="2007" w:type="dxa"/>
            <w:tcBorders>
              <w:top w:val="nil"/>
              <w:left w:val="single" w:sz="4" w:space="0" w:color="auto"/>
              <w:bottom w:val="nil"/>
              <w:right w:val="single" w:sz="4" w:space="0" w:color="auto"/>
            </w:tcBorders>
            <w:vAlign w:val="center"/>
          </w:tcPr>
          <w:p w14:paraId="0ADDAFF9"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5B48852"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9DE99B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BBD8EC"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7DAE9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A00DC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173C8DB7" w14:textId="77777777" w:rsidR="00E02D3A" w:rsidRPr="00F9519C" w:rsidRDefault="00E02D3A" w:rsidP="006B2BF0">
            <w:pPr>
              <w:pStyle w:val="TAC"/>
              <w:keepNext w:val="0"/>
              <w:keepLines w:val="0"/>
              <w:rPr>
                <w:rFonts w:eastAsiaTheme="minorEastAsia"/>
                <w:lang w:eastAsia="ko-KR"/>
              </w:rPr>
            </w:pPr>
            <w:r w:rsidRPr="00F9519C">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9156ED7"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49E66B" w14:textId="77777777" w:rsidR="00E02D3A" w:rsidRPr="00F9519C" w:rsidRDefault="00E02D3A" w:rsidP="006B2BF0">
            <w:pPr>
              <w:pStyle w:val="TAC"/>
              <w:keepNext w:val="0"/>
              <w:keepLines w:val="0"/>
              <w:rPr>
                <w:rFonts w:eastAsiaTheme="minorEastAsia"/>
                <w:lang w:eastAsia="ko-KR"/>
              </w:rPr>
            </w:pPr>
            <w:r w:rsidRPr="00F9519C">
              <w:rPr>
                <w:rFonts w:eastAsia="Malgun Gothic"/>
                <w:kern w:val="2"/>
                <w:szCs w:val="24"/>
                <w:lang w:eastAsia="ko-KR"/>
              </w:rPr>
              <w:t>IMD2</w:t>
            </w:r>
          </w:p>
        </w:tc>
      </w:tr>
      <w:tr w:rsidR="00E02D3A" w:rsidRPr="00F9519C" w14:paraId="58C2204F" w14:textId="77777777" w:rsidTr="006B2BF0">
        <w:trPr>
          <w:jc w:val="center"/>
        </w:trPr>
        <w:tc>
          <w:tcPr>
            <w:tcW w:w="2007" w:type="dxa"/>
            <w:tcBorders>
              <w:top w:val="nil"/>
              <w:left w:val="single" w:sz="4" w:space="0" w:color="auto"/>
              <w:bottom w:val="nil"/>
              <w:right w:val="single" w:sz="4" w:space="0" w:color="auto"/>
            </w:tcBorders>
            <w:vAlign w:val="center"/>
          </w:tcPr>
          <w:p w14:paraId="614A59CF"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C644096"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D0EAFA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776835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99BEB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35E34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675CACC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5D188B"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38CE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rPr>
              <w:t>N/A</w:t>
            </w:r>
          </w:p>
        </w:tc>
      </w:tr>
      <w:tr w:rsidR="00E02D3A" w:rsidRPr="00F9519C" w14:paraId="0BD53274" w14:textId="77777777" w:rsidTr="006B2BF0">
        <w:trPr>
          <w:jc w:val="center"/>
        </w:trPr>
        <w:tc>
          <w:tcPr>
            <w:tcW w:w="2007" w:type="dxa"/>
            <w:tcBorders>
              <w:top w:val="nil"/>
              <w:left w:val="single" w:sz="4" w:space="0" w:color="auto"/>
              <w:bottom w:val="nil"/>
              <w:right w:val="single" w:sz="4" w:space="0" w:color="auto"/>
            </w:tcBorders>
            <w:vAlign w:val="center"/>
          </w:tcPr>
          <w:p w14:paraId="2A5E6A17"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18C3B5"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818B7F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7557372" w14:textId="77777777" w:rsidR="00E02D3A" w:rsidRPr="00F9519C" w:rsidRDefault="00E02D3A" w:rsidP="006B2BF0">
            <w:pPr>
              <w:pStyle w:val="TAC"/>
              <w:keepNext w:val="0"/>
              <w:keepLines w:val="0"/>
              <w:rPr>
                <w:rFonts w:eastAsiaTheme="minorEastAsia"/>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3A8D3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47742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713FF6D3" w14:textId="77777777" w:rsidR="00E02D3A" w:rsidRPr="00F9519C" w:rsidRDefault="00E02D3A" w:rsidP="006B2BF0">
            <w:pPr>
              <w:pStyle w:val="TAC"/>
              <w:keepNext w:val="0"/>
              <w:keepLines w:val="0"/>
              <w:rPr>
                <w:rFonts w:eastAsiaTheme="minorEastAsia"/>
                <w:lang w:eastAsia="ko-KR"/>
              </w:rPr>
            </w:pPr>
            <w:r w:rsidRPr="00F9519C">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DECE3C1"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EA3A8E" w14:textId="77777777" w:rsidR="00E02D3A" w:rsidRPr="00F9519C" w:rsidRDefault="00E02D3A" w:rsidP="006B2BF0">
            <w:pPr>
              <w:pStyle w:val="TAC"/>
              <w:keepNext w:val="0"/>
              <w:keepLines w:val="0"/>
              <w:rPr>
                <w:rFonts w:eastAsiaTheme="minorEastAsia"/>
                <w:lang w:eastAsia="ko-KR"/>
              </w:rPr>
            </w:pPr>
            <w:r w:rsidRPr="00F9519C">
              <w:rPr>
                <w:rFonts w:eastAsia="Malgun Gothic"/>
                <w:kern w:val="2"/>
                <w:szCs w:val="24"/>
                <w:lang w:eastAsia="ko-KR"/>
              </w:rPr>
              <w:t>IMD2</w:t>
            </w:r>
          </w:p>
        </w:tc>
      </w:tr>
      <w:tr w:rsidR="00E02D3A" w:rsidRPr="00F9519C" w14:paraId="507D5786" w14:textId="77777777" w:rsidTr="006B2BF0">
        <w:trPr>
          <w:jc w:val="center"/>
        </w:trPr>
        <w:tc>
          <w:tcPr>
            <w:tcW w:w="2007" w:type="dxa"/>
            <w:tcBorders>
              <w:top w:val="nil"/>
              <w:left w:val="single" w:sz="4" w:space="0" w:color="auto"/>
              <w:bottom w:val="nil"/>
              <w:right w:val="single" w:sz="4" w:space="0" w:color="auto"/>
            </w:tcBorders>
            <w:vAlign w:val="center"/>
          </w:tcPr>
          <w:p w14:paraId="0CFD4FF4"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CF105E0"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57B5217" w14:textId="77777777" w:rsidR="00E02D3A" w:rsidRPr="00F9519C" w:rsidRDefault="00E02D3A" w:rsidP="006B2BF0">
            <w:pPr>
              <w:pStyle w:val="TAC"/>
              <w:keepNext w:val="0"/>
              <w:keepLines w:val="0"/>
              <w:rPr>
                <w:rFonts w:eastAsiaTheme="minorEastAsia"/>
                <w:lang w:eastAsia="ko-KR"/>
              </w:rPr>
            </w:pPr>
            <w:r w:rsidRPr="00F9519C">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170935F8" w14:textId="77777777" w:rsidR="00E02D3A" w:rsidRPr="00F9519C" w:rsidRDefault="00E02D3A" w:rsidP="006B2BF0">
            <w:pPr>
              <w:pStyle w:val="TAC"/>
              <w:keepNext w:val="0"/>
              <w:keepLines w:val="0"/>
              <w:rPr>
                <w:rFonts w:eastAsiaTheme="minorEastAsia"/>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7681713" w14:textId="77777777" w:rsidR="00E02D3A" w:rsidRPr="00F9519C" w:rsidRDefault="00E02D3A" w:rsidP="006B2BF0">
            <w:pPr>
              <w:pStyle w:val="TAC"/>
              <w:keepNext w:val="0"/>
              <w:keepLines w:val="0"/>
              <w:rPr>
                <w:rFonts w:eastAsiaTheme="minorEastAsia"/>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4A25A5" w14:textId="77777777" w:rsidR="00E02D3A" w:rsidRPr="00F9519C" w:rsidRDefault="00E02D3A" w:rsidP="006B2BF0">
            <w:pPr>
              <w:pStyle w:val="TAC"/>
              <w:keepNext w:val="0"/>
              <w:keepLines w:val="0"/>
              <w:rPr>
                <w:rFonts w:eastAsiaTheme="minorEastAsia"/>
                <w:lang w:eastAsia="ko-KR"/>
              </w:rPr>
            </w:pPr>
            <w:r w:rsidRPr="00F9519C">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6A92FA70" w14:textId="77777777" w:rsidR="00E02D3A" w:rsidRPr="00F9519C" w:rsidRDefault="00E02D3A" w:rsidP="006B2BF0">
            <w:pPr>
              <w:pStyle w:val="TAC"/>
              <w:keepNext w:val="0"/>
              <w:keepLines w:val="0"/>
              <w:rPr>
                <w:rFonts w:eastAsiaTheme="minorEastAsia"/>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9E902D"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0DE0F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rPr>
              <w:t>N/A</w:t>
            </w:r>
          </w:p>
        </w:tc>
      </w:tr>
      <w:tr w:rsidR="00E02D3A" w:rsidRPr="00F9519C" w14:paraId="5762B6A7"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393950E" w14:textId="77777777" w:rsidR="00E02D3A" w:rsidRPr="00F9519C" w:rsidRDefault="00E02D3A" w:rsidP="006B2BF0">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7FCA3112"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AC96A7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tcPr>
          <w:p w14:paraId="6C06127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0085FA"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F209AC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0DE2DF7" w14:textId="77777777" w:rsidR="00E02D3A" w:rsidRPr="00F9519C" w:rsidRDefault="00E02D3A" w:rsidP="006B2BF0">
            <w:pPr>
              <w:pStyle w:val="TAC"/>
              <w:keepNext w:val="0"/>
              <w:keepLines w:val="0"/>
              <w:rPr>
                <w:rFonts w:eastAsiaTheme="minorEastAsia"/>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631C5"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058FC"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rPr>
              <w:t>N/A</w:t>
            </w:r>
          </w:p>
        </w:tc>
      </w:tr>
      <w:tr w:rsidR="00E02D3A" w:rsidRPr="00F9519C" w14:paraId="26A53914" w14:textId="77777777" w:rsidTr="006B2BF0">
        <w:trPr>
          <w:jc w:val="center"/>
        </w:trPr>
        <w:tc>
          <w:tcPr>
            <w:tcW w:w="2007" w:type="dxa"/>
            <w:tcBorders>
              <w:top w:val="single" w:sz="4" w:space="0" w:color="auto"/>
              <w:left w:val="single" w:sz="4" w:space="0" w:color="auto"/>
              <w:bottom w:val="nil"/>
              <w:right w:val="single" w:sz="4" w:space="0" w:color="auto"/>
            </w:tcBorders>
          </w:tcPr>
          <w:p w14:paraId="01060F4C" w14:textId="77777777" w:rsidR="00E02D3A" w:rsidRPr="00F9519C" w:rsidRDefault="00E02D3A" w:rsidP="006B2BF0">
            <w:pPr>
              <w:pStyle w:val="TAC"/>
              <w:keepNext w:val="0"/>
              <w:keepLines w:val="0"/>
              <w:rPr>
                <w:rFonts w:eastAsiaTheme="minorEastAsia"/>
              </w:rPr>
            </w:pPr>
            <w:r w:rsidRPr="00F9519C">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608575E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tcPr>
          <w:p w14:paraId="7B0A027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A0CFD0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53A3C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BEBF8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EC6FE7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1C829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7CA4AD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ko-KR"/>
              </w:rPr>
              <w:t>N/A</w:t>
            </w:r>
          </w:p>
        </w:tc>
      </w:tr>
      <w:tr w:rsidR="00E02D3A" w:rsidRPr="00F9519C" w14:paraId="33ECFF19" w14:textId="77777777" w:rsidTr="006B2BF0">
        <w:trPr>
          <w:jc w:val="center"/>
        </w:trPr>
        <w:tc>
          <w:tcPr>
            <w:tcW w:w="2007" w:type="dxa"/>
            <w:tcBorders>
              <w:top w:val="nil"/>
              <w:left w:val="single" w:sz="4" w:space="0" w:color="auto"/>
              <w:bottom w:val="nil"/>
              <w:right w:val="single" w:sz="4" w:space="0" w:color="auto"/>
            </w:tcBorders>
          </w:tcPr>
          <w:p w14:paraId="2B8B762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03F9CD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4371B21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7BC8D93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42F9A9"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70B60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tcPr>
          <w:p w14:paraId="4E03875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6B6D1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4C45FC4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N/A</w:t>
            </w:r>
          </w:p>
        </w:tc>
      </w:tr>
      <w:tr w:rsidR="00E02D3A" w:rsidRPr="00F9519C" w14:paraId="2FDDE7CA" w14:textId="77777777" w:rsidTr="006B2BF0">
        <w:trPr>
          <w:jc w:val="center"/>
        </w:trPr>
        <w:tc>
          <w:tcPr>
            <w:tcW w:w="2007" w:type="dxa"/>
            <w:tcBorders>
              <w:top w:val="nil"/>
              <w:left w:val="single" w:sz="4" w:space="0" w:color="auto"/>
              <w:bottom w:val="nil"/>
              <w:right w:val="single" w:sz="4" w:space="0" w:color="auto"/>
            </w:tcBorders>
          </w:tcPr>
          <w:p w14:paraId="260335D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35C8E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7E68540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36C66C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B0098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6B72F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tcPr>
          <w:p w14:paraId="31253FD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7D0E44E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2777896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IMD4</w:t>
            </w:r>
          </w:p>
        </w:tc>
      </w:tr>
      <w:tr w:rsidR="00E02D3A" w:rsidRPr="00F9519C" w14:paraId="5FA414C4" w14:textId="77777777" w:rsidTr="006B2BF0">
        <w:trPr>
          <w:jc w:val="center"/>
        </w:trPr>
        <w:tc>
          <w:tcPr>
            <w:tcW w:w="2007" w:type="dxa"/>
            <w:tcBorders>
              <w:top w:val="nil"/>
              <w:left w:val="single" w:sz="4" w:space="0" w:color="auto"/>
              <w:bottom w:val="nil"/>
              <w:right w:val="single" w:sz="4" w:space="0" w:color="auto"/>
            </w:tcBorders>
          </w:tcPr>
          <w:p w14:paraId="6F1207E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1C5E26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3F8AD61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4C44204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C97EBA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B397DE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079EEA66" w14:textId="77777777" w:rsidR="00E02D3A" w:rsidRPr="00F9519C" w:rsidRDefault="00E02D3A" w:rsidP="006B2BF0">
            <w:pPr>
              <w:pStyle w:val="TAC"/>
              <w:keepNext w:val="0"/>
              <w:keepLines w:val="0"/>
              <w:rPr>
                <w:rFonts w:eastAsiaTheme="minorEastAsia"/>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92ED5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A936B1" w14:textId="77777777" w:rsidR="00E02D3A" w:rsidRPr="00F9519C" w:rsidRDefault="00E02D3A" w:rsidP="006B2BF0">
            <w:pPr>
              <w:pStyle w:val="TAC"/>
              <w:keepNext w:val="0"/>
              <w:keepLines w:val="0"/>
              <w:rPr>
                <w:rFonts w:eastAsiaTheme="minorEastAsia"/>
                <w:color w:val="000000"/>
                <w:lang w:eastAsia="zh-CN"/>
              </w:rPr>
            </w:pPr>
            <w:r w:rsidRPr="00F9519C">
              <w:rPr>
                <w:rFonts w:eastAsia="Malgun Gothic" w:cs="Arial"/>
                <w:kern w:val="2"/>
                <w:szCs w:val="18"/>
                <w:lang w:eastAsia="ko-KR"/>
              </w:rPr>
              <w:t>N/A</w:t>
            </w:r>
          </w:p>
        </w:tc>
      </w:tr>
      <w:tr w:rsidR="00E02D3A" w:rsidRPr="00F9519C" w14:paraId="3337E9D3" w14:textId="77777777" w:rsidTr="006B2BF0">
        <w:trPr>
          <w:jc w:val="center"/>
        </w:trPr>
        <w:tc>
          <w:tcPr>
            <w:tcW w:w="2007" w:type="dxa"/>
            <w:tcBorders>
              <w:top w:val="nil"/>
              <w:left w:val="single" w:sz="4" w:space="0" w:color="auto"/>
              <w:bottom w:val="nil"/>
              <w:right w:val="single" w:sz="4" w:space="0" w:color="auto"/>
            </w:tcBorders>
          </w:tcPr>
          <w:p w14:paraId="34BD95C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82775F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CE6596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01A7B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268C717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4E90B5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2B63E14B" w14:textId="77777777" w:rsidR="00E02D3A" w:rsidRPr="00F9519C" w:rsidRDefault="00E02D3A" w:rsidP="006B2BF0">
            <w:pPr>
              <w:pStyle w:val="TAC"/>
              <w:keepNext w:val="0"/>
              <w:keepLines w:val="0"/>
              <w:rPr>
                <w:rFonts w:eastAsiaTheme="minorEastAsia"/>
                <w:color w:val="000000"/>
                <w:lang w:eastAsia="zh-CN"/>
              </w:rPr>
            </w:pPr>
            <w:r w:rsidRPr="00F9519C">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1C6BD0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4DC97F" w14:textId="77777777" w:rsidR="00E02D3A" w:rsidRPr="00F9519C" w:rsidRDefault="00E02D3A" w:rsidP="006B2BF0">
            <w:pPr>
              <w:pStyle w:val="TAC"/>
              <w:keepNext w:val="0"/>
              <w:keepLines w:val="0"/>
              <w:rPr>
                <w:rFonts w:eastAsiaTheme="minorEastAsia"/>
                <w:color w:val="000000"/>
                <w:lang w:eastAsia="zh-CN"/>
              </w:rPr>
            </w:pPr>
            <w:r w:rsidRPr="00F9519C">
              <w:rPr>
                <w:rFonts w:eastAsia="Malgun Gothic" w:cs="Arial"/>
                <w:kern w:val="2"/>
                <w:szCs w:val="18"/>
                <w:lang w:eastAsia="ko-KR"/>
              </w:rPr>
              <w:t>IMD2</w:t>
            </w:r>
          </w:p>
        </w:tc>
      </w:tr>
      <w:tr w:rsidR="00E02D3A" w:rsidRPr="00F9519C" w14:paraId="34C1FB1A" w14:textId="77777777" w:rsidTr="006B2BF0">
        <w:trPr>
          <w:jc w:val="center"/>
        </w:trPr>
        <w:tc>
          <w:tcPr>
            <w:tcW w:w="2007" w:type="dxa"/>
            <w:tcBorders>
              <w:top w:val="nil"/>
              <w:left w:val="single" w:sz="4" w:space="0" w:color="auto"/>
              <w:bottom w:val="nil"/>
              <w:right w:val="single" w:sz="4" w:space="0" w:color="auto"/>
            </w:tcBorders>
          </w:tcPr>
          <w:p w14:paraId="0312119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739310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819F63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370685D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048C93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5B38F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DA51F3D" w14:textId="77777777" w:rsidR="00E02D3A" w:rsidRPr="00F9519C" w:rsidRDefault="00E02D3A" w:rsidP="006B2BF0">
            <w:pPr>
              <w:pStyle w:val="TAC"/>
              <w:keepNext w:val="0"/>
              <w:keepLines w:val="0"/>
              <w:rPr>
                <w:rFonts w:eastAsiaTheme="minorEastAsia"/>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AC5A3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F2316" w14:textId="77777777" w:rsidR="00E02D3A" w:rsidRPr="00F9519C" w:rsidRDefault="00E02D3A" w:rsidP="006B2BF0">
            <w:pPr>
              <w:pStyle w:val="TAC"/>
              <w:keepNext w:val="0"/>
              <w:keepLines w:val="0"/>
              <w:rPr>
                <w:rFonts w:eastAsiaTheme="minorEastAsia"/>
                <w:color w:val="000000"/>
                <w:lang w:eastAsia="zh-CN"/>
              </w:rPr>
            </w:pPr>
            <w:r w:rsidRPr="00F9519C">
              <w:rPr>
                <w:rFonts w:eastAsia="Malgun Gothic" w:cs="Arial"/>
                <w:kern w:val="2"/>
                <w:szCs w:val="18"/>
                <w:lang w:eastAsia="ko-KR"/>
              </w:rPr>
              <w:t>N/A</w:t>
            </w:r>
          </w:p>
        </w:tc>
      </w:tr>
      <w:tr w:rsidR="00E02D3A" w:rsidRPr="00F9519C" w14:paraId="73F25EAA" w14:textId="77777777" w:rsidTr="006B2BF0">
        <w:trPr>
          <w:jc w:val="center"/>
        </w:trPr>
        <w:tc>
          <w:tcPr>
            <w:tcW w:w="2007" w:type="dxa"/>
            <w:tcBorders>
              <w:top w:val="nil"/>
              <w:left w:val="single" w:sz="4" w:space="0" w:color="auto"/>
              <w:bottom w:val="nil"/>
              <w:right w:val="single" w:sz="4" w:space="0" w:color="auto"/>
            </w:tcBorders>
          </w:tcPr>
          <w:p w14:paraId="10CAF4C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51E4CF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067A85A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672CA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2296867"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996E77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7D39EAD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1F21BB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01D6D2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IMD2</w:t>
            </w:r>
            <w:r w:rsidRPr="00F9519C">
              <w:rPr>
                <w:rFonts w:eastAsiaTheme="minorEastAsia" w:cs="Arial"/>
                <w:szCs w:val="18"/>
                <w:vertAlign w:val="superscript"/>
              </w:rPr>
              <w:t>1</w:t>
            </w:r>
          </w:p>
        </w:tc>
      </w:tr>
      <w:tr w:rsidR="00E02D3A" w:rsidRPr="00F9519C" w14:paraId="15F3A4DA" w14:textId="77777777" w:rsidTr="006B2BF0">
        <w:trPr>
          <w:jc w:val="center"/>
        </w:trPr>
        <w:tc>
          <w:tcPr>
            <w:tcW w:w="2007" w:type="dxa"/>
            <w:tcBorders>
              <w:top w:val="nil"/>
              <w:left w:val="single" w:sz="4" w:space="0" w:color="auto"/>
              <w:bottom w:val="nil"/>
              <w:right w:val="single" w:sz="4" w:space="0" w:color="auto"/>
            </w:tcBorders>
          </w:tcPr>
          <w:p w14:paraId="3426A19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912AF4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6CDABC7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1E7DD9C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D17B2E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1382AE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2D3B77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32235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18211D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N/A</w:t>
            </w:r>
          </w:p>
        </w:tc>
      </w:tr>
      <w:tr w:rsidR="00E02D3A" w:rsidRPr="00F9519C" w14:paraId="60A0AA72" w14:textId="77777777" w:rsidTr="006B2BF0">
        <w:trPr>
          <w:jc w:val="center"/>
        </w:trPr>
        <w:tc>
          <w:tcPr>
            <w:tcW w:w="2007" w:type="dxa"/>
            <w:tcBorders>
              <w:top w:val="nil"/>
              <w:left w:val="single" w:sz="4" w:space="0" w:color="auto"/>
              <w:bottom w:val="single" w:sz="4" w:space="0" w:color="auto"/>
              <w:right w:val="single" w:sz="4" w:space="0" w:color="auto"/>
            </w:tcBorders>
          </w:tcPr>
          <w:p w14:paraId="3F07EBB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DEA2E2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0BFA9A1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27F6361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B8663C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DAF9FF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597ACA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C857A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ED80767"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N/A</w:t>
            </w:r>
          </w:p>
        </w:tc>
      </w:tr>
      <w:tr w:rsidR="00E02D3A" w:rsidRPr="00F9519C" w14:paraId="6B5BDE59" w14:textId="77777777" w:rsidTr="006B2BF0">
        <w:trPr>
          <w:jc w:val="center"/>
        </w:trPr>
        <w:tc>
          <w:tcPr>
            <w:tcW w:w="2007" w:type="dxa"/>
            <w:tcBorders>
              <w:top w:val="single" w:sz="4" w:space="0" w:color="auto"/>
              <w:left w:val="single" w:sz="4" w:space="0" w:color="auto"/>
              <w:bottom w:val="nil"/>
              <w:right w:val="single" w:sz="4" w:space="0" w:color="auto"/>
            </w:tcBorders>
          </w:tcPr>
          <w:p w14:paraId="0EB7C1D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3A931FB4"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9341FBF"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FB2B6AF"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6171850"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0C8C81"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F7709BA"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BD0EBF"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B77B3"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r>
      <w:tr w:rsidR="00E02D3A" w:rsidRPr="00F9519C" w14:paraId="2620DCE9" w14:textId="77777777" w:rsidTr="006B2BF0">
        <w:trPr>
          <w:jc w:val="center"/>
        </w:trPr>
        <w:tc>
          <w:tcPr>
            <w:tcW w:w="2007" w:type="dxa"/>
            <w:tcBorders>
              <w:top w:val="nil"/>
              <w:left w:val="single" w:sz="4" w:space="0" w:color="auto"/>
              <w:bottom w:val="nil"/>
              <w:right w:val="single" w:sz="4" w:space="0" w:color="auto"/>
            </w:tcBorders>
          </w:tcPr>
          <w:p w14:paraId="3E6DF1B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DFF824"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D3F490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E27EF8"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2DC49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9DC90AE"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0DA72E4B"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61A7A6DF"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B9989E"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IMD2</w:t>
            </w:r>
          </w:p>
        </w:tc>
      </w:tr>
      <w:tr w:rsidR="00E02D3A" w:rsidRPr="00F9519C" w14:paraId="0ABAF423" w14:textId="77777777" w:rsidTr="006B2BF0">
        <w:trPr>
          <w:jc w:val="center"/>
        </w:trPr>
        <w:tc>
          <w:tcPr>
            <w:tcW w:w="2007" w:type="dxa"/>
            <w:tcBorders>
              <w:top w:val="nil"/>
              <w:left w:val="single" w:sz="4" w:space="0" w:color="auto"/>
              <w:bottom w:val="nil"/>
              <w:right w:val="single" w:sz="4" w:space="0" w:color="auto"/>
            </w:tcBorders>
          </w:tcPr>
          <w:p w14:paraId="55C7A5B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2C6957"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D219FB"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703B70D2"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36422CC"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97C55A"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107ACDFD"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D108A"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B06FBA"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r>
      <w:tr w:rsidR="00E02D3A" w:rsidRPr="00F9519C" w14:paraId="208146C9" w14:textId="77777777" w:rsidTr="006B2BF0">
        <w:trPr>
          <w:jc w:val="center"/>
        </w:trPr>
        <w:tc>
          <w:tcPr>
            <w:tcW w:w="2007" w:type="dxa"/>
            <w:tcBorders>
              <w:top w:val="nil"/>
              <w:left w:val="single" w:sz="4" w:space="0" w:color="auto"/>
              <w:bottom w:val="nil"/>
              <w:right w:val="single" w:sz="4" w:space="0" w:color="auto"/>
            </w:tcBorders>
          </w:tcPr>
          <w:p w14:paraId="413493B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13CBBE"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77BFFF5"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B171BDD"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94E087"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65C75"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9C5BDEE"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1453F7"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E5F1FD"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r>
      <w:tr w:rsidR="00E02D3A" w:rsidRPr="00F9519C" w14:paraId="33ECD5A9" w14:textId="77777777" w:rsidTr="006B2BF0">
        <w:trPr>
          <w:jc w:val="center"/>
        </w:trPr>
        <w:tc>
          <w:tcPr>
            <w:tcW w:w="2007" w:type="dxa"/>
            <w:tcBorders>
              <w:top w:val="nil"/>
              <w:left w:val="single" w:sz="4" w:space="0" w:color="auto"/>
              <w:bottom w:val="nil"/>
              <w:right w:val="single" w:sz="4" w:space="0" w:color="auto"/>
            </w:tcBorders>
          </w:tcPr>
          <w:p w14:paraId="1A8558A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A5B02B"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764246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D4975F"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BFF43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081673"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D523663"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5FD2A24"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66710"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IMD4</w:t>
            </w:r>
          </w:p>
        </w:tc>
      </w:tr>
      <w:tr w:rsidR="00E02D3A" w:rsidRPr="00F9519C" w14:paraId="15C453E8" w14:textId="77777777" w:rsidTr="006B2BF0">
        <w:trPr>
          <w:jc w:val="center"/>
        </w:trPr>
        <w:tc>
          <w:tcPr>
            <w:tcW w:w="2007" w:type="dxa"/>
            <w:tcBorders>
              <w:top w:val="nil"/>
              <w:left w:val="single" w:sz="4" w:space="0" w:color="auto"/>
              <w:bottom w:val="nil"/>
              <w:right w:val="single" w:sz="4" w:space="0" w:color="auto"/>
            </w:tcBorders>
          </w:tcPr>
          <w:p w14:paraId="1FCD902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21221C"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E264725"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6D84080B"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357146"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477E33"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3</w:t>
            </w:r>
            <w:r w:rsidRPr="00F9519C">
              <w:rPr>
                <w:rFonts w:eastAsiaTheme="minorEastAsia"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7FC11010"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C923617"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31E900"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r>
      <w:tr w:rsidR="00E02D3A" w:rsidRPr="00F9519C" w14:paraId="074519DA" w14:textId="77777777" w:rsidTr="006B2BF0">
        <w:trPr>
          <w:jc w:val="center"/>
        </w:trPr>
        <w:tc>
          <w:tcPr>
            <w:tcW w:w="2007" w:type="dxa"/>
            <w:tcBorders>
              <w:top w:val="nil"/>
              <w:left w:val="single" w:sz="4" w:space="0" w:color="auto"/>
              <w:bottom w:val="nil"/>
              <w:right w:val="single" w:sz="4" w:space="0" w:color="auto"/>
            </w:tcBorders>
          </w:tcPr>
          <w:p w14:paraId="27D3B9E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8EE9B4"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5A858D7"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664D74C"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5A43D83"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D875F1"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33141E0"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B93416"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0FFC0C"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r>
      <w:tr w:rsidR="00E02D3A" w:rsidRPr="00F9519C" w14:paraId="52B48EF8" w14:textId="77777777" w:rsidTr="006B2BF0">
        <w:trPr>
          <w:jc w:val="center"/>
        </w:trPr>
        <w:tc>
          <w:tcPr>
            <w:tcW w:w="2007" w:type="dxa"/>
            <w:tcBorders>
              <w:top w:val="nil"/>
              <w:left w:val="single" w:sz="4" w:space="0" w:color="auto"/>
              <w:bottom w:val="nil"/>
              <w:right w:val="single" w:sz="4" w:space="0" w:color="auto"/>
            </w:tcBorders>
          </w:tcPr>
          <w:p w14:paraId="00FD6A3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E12F74"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DE63CB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B36FEA"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2D92DC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0BDEB3F"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F697B6"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F26C559"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6DA735"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IMD5</w:t>
            </w:r>
          </w:p>
        </w:tc>
      </w:tr>
      <w:tr w:rsidR="00E02D3A" w:rsidRPr="00F9519C" w14:paraId="6AEE0788" w14:textId="77777777" w:rsidTr="006B2BF0">
        <w:trPr>
          <w:jc w:val="center"/>
        </w:trPr>
        <w:tc>
          <w:tcPr>
            <w:tcW w:w="2007" w:type="dxa"/>
            <w:tcBorders>
              <w:top w:val="nil"/>
              <w:left w:val="single" w:sz="4" w:space="0" w:color="auto"/>
              <w:bottom w:val="nil"/>
              <w:right w:val="single" w:sz="4" w:space="0" w:color="auto"/>
            </w:tcBorders>
          </w:tcPr>
          <w:p w14:paraId="73DD9D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EE516C"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B64D77"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68C68EAB"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45C180E"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139412"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3</w:t>
            </w:r>
            <w:r w:rsidRPr="00F9519C">
              <w:rPr>
                <w:rFonts w:eastAsiaTheme="minorEastAsia"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16245F37"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659162"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870C42"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N/A</w:t>
            </w:r>
          </w:p>
        </w:tc>
      </w:tr>
      <w:tr w:rsidR="00E02D3A" w:rsidRPr="00F9519C" w14:paraId="49AE4628" w14:textId="77777777" w:rsidTr="006B2BF0">
        <w:trPr>
          <w:jc w:val="center"/>
        </w:trPr>
        <w:tc>
          <w:tcPr>
            <w:tcW w:w="2007" w:type="dxa"/>
            <w:tcBorders>
              <w:top w:val="nil"/>
              <w:left w:val="single" w:sz="4" w:space="0" w:color="auto"/>
              <w:bottom w:val="nil"/>
              <w:right w:val="single" w:sz="4" w:space="0" w:color="auto"/>
            </w:tcBorders>
          </w:tcPr>
          <w:p w14:paraId="48A3D82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A831CD"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F8B52F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FA0712"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8EE32B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1CE6B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0CB7F2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9D8D282"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107D9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ja-JP"/>
              </w:rPr>
              <w:t>IMD</w:t>
            </w:r>
            <w:r w:rsidRPr="00F9519C">
              <w:rPr>
                <w:rFonts w:eastAsiaTheme="minorEastAsia" w:cs="Arial" w:hint="eastAsia"/>
                <w:kern w:val="2"/>
                <w:szCs w:val="24"/>
                <w:lang w:eastAsia="zh-CN"/>
              </w:rPr>
              <w:t>2</w:t>
            </w:r>
          </w:p>
        </w:tc>
      </w:tr>
      <w:tr w:rsidR="00E02D3A" w:rsidRPr="00F9519C" w14:paraId="02E072B1" w14:textId="77777777" w:rsidTr="006B2BF0">
        <w:trPr>
          <w:jc w:val="center"/>
        </w:trPr>
        <w:tc>
          <w:tcPr>
            <w:tcW w:w="2007" w:type="dxa"/>
            <w:tcBorders>
              <w:top w:val="nil"/>
              <w:left w:val="single" w:sz="4" w:space="0" w:color="auto"/>
              <w:bottom w:val="nil"/>
              <w:right w:val="single" w:sz="4" w:space="0" w:color="auto"/>
            </w:tcBorders>
          </w:tcPr>
          <w:p w14:paraId="3DC6553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CC11279"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5EE9BD4"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DDCCED5"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F7B1C6"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6BBE17"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F6844EE"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950BA"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0AC97C"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3D121B3D" w14:textId="77777777" w:rsidTr="006B2BF0">
        <w:trPr>
          <w:jc w:val="center"/>
        </w:trPr>
        <w:tc>
          <w:tcPr>
            <w:tcW w:w="2007" w:type="dxa"/>
            <w:tcBorders>
              <w:top w:val="nil"/>
              <w:left w:val="single" w:sz="4" w:space="0" w:color="auto"/>
              <w:bottom w:val="nil"/>
              <w:right w:val="single" w:sz="4" w:space="0" w:color="auto"/>
            </w:tcBorders>
          </w:tcPr>
          <w:p w14:paraId="779C9F3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9482DB"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6CEACB"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1778426B"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98C016"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0DF53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8843389"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BA0DB3"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AC5A54"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1CC9156D" w14:textId="77777777" w:rsidTr="006B2BF0">
        <w:trPr>
          <w:jc w:val="center"/>
        </w:trPr>
        <w:tc>
          <w:tcPr>
            <w:tcW w:w="2007" w:type="dxa"/>
            <w:tcBorders>
              <w:top w:val="nil"/>
              <w:left w:val="single" w:sz="4" w:space="0" w:color="auto"/>
              <w:bottom w:val="nil"/>
              <w:right w:val="single" w:sz="4" w:space="0" w:color="auto"/>
            </w:tcBorders>
          </w:tcPr>
          <w:p w14:paraId="7AABBB0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3269B6"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E0E3C4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2ACBAD"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D496EC"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5AEA4D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7F796E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06566AD"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20C240"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IMD</w:t>
            </w:r>
            <w:r w:rsidRPr="00F9519C">
              <w:rPr>
                <w:rFonts w:eastAsiaTheme="minorEastAsia" w:hint="eastAsia"/>
                <w:lang w:eastAsia="zh-CN"/>
              </w:rPr>
              <w:t>4</w:t>
            </w:r>
            <w:r w:rsidRPr="00F9519C">
              <w:rPr>
                <w:rFonts w:eastAsiaTheme="minorEastAsia"/>
                <w:vertAlign w:val="superscript"/>
                <w:lang w:eastAsia="zh-CN"/>
              </w:rPr>
              <w:t>5</w:t>
            </w:r>
          </w:p>
        </w:tc>
      </w:tr>
      <w:tr w:rsidR="00E02D3A" w:rsidRPr="00F9519C" w14:paraId="30A8FFCD" w14:textId="77777777" w:rsidTr="006B2BF0">
        <w:trPr>
          <w:jc w:val="center"/>
        </w:trPr>
        <w:tc>
          <w:tcPr>
            <w:tcW w:w="2007" w:type="dxa"/>
            <w:tcBorders>
              <w:top w:val="nil"/>
              <w:left w:val="single" w:sz="4" w:space="0" w:color="auto"/>
              <w:bottom w:val="nil"/>
              <w:right w:val="single" w:sz="4" w:space="0" w:color="auto"/>
            </w:tcBorders>
          </w:tcPr>
          <w:p w14:paraId="6947B9F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B5D127"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D25CD9C"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2E4DD109"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590761"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7D0E85"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CA2EEF1"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B5593B"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2D29CB"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N/A</w:t>
            </w:r>
          </w:p>
        </w:tc>
      </w:tr>
      <w:tr w:rsidR="00E02D3A" w:rsidRPr="00F9519C" w14:paraId="6743E79D" w14:textId="77777777" w:rsidTr="006B2BF0">
        <w:trPr>
          <w:jc w:val="center"/>
        </w:trPr>
        <w:tc>
          <w:tcPr>
            <w:tcW w:w="2007" w:type="dxa"/>
            <w:tcBorders>
              <w:top w:val="nil"/>
              <w:left w:val="single" w:sz="4" w:space="0" w:color="auto"/>
              <w:bottom w:val="nil"/>
              <w:right w:val="single" w:sz="4" w:space="0" w:color="auto"/>
            </w:tcBorders>
          </w:tcPr>
          <w:p w14:paraId="5E6A380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F38B15"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2B5CC0"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F920D76"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1B4E4C"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9778B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0FE429E"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4E8E46"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B4FC68"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N/A</w:t>
            </w:r>
          </w:p>
        </w:tc>
      </w:tr>
      <w:tr w:rsidR="00E02D3A" w:rsidRPr="00F9519C" w14:paraId="43D92B59" w14:textId="77777777" w:rsidTr="006B2BF0">
        <w:trPr>
          <w:jc w:val="center"/>
        </w:trPr>
        <w:tc>
          <w:tcPr>
            <w:tcW w:w="2007" w:type="dxa"/>
            <w:tcBorders>
              <w:top w:val="nil"/>
              <w:left w:val="single" w:sz="4" w:space="0" w:color="auto"/>
              <w:bottom w:val="nil"/>
              <w:right w:val="single" w:sz="4" w:space="0" w:color="auto"/>
            </w:tcBorders>
          </w:tcPr>
          <w:p w14:paraId="331956F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2A0EE7"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E8AB79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B11510"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81C30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24CB6C"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D9CD82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51E56EC"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95907"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ja-JP"/>
              </w:rPr>
              <w:t>IMD5</w:t>
            </w:r>
            <w:r w:rsidRPr="00F9519C">
              <w:rPr>
                <w:rFonts w:eastAsiaTheme="minorEastAsia"/>
                <w:vertAlign w:val="superscript"/>
                <w:lang w:eastAsia="ja-JP"/>
              </w:rPr>
              <w:t>5</w:t>
            </w:r>
          </w:p>
        </w:tc>
      </w:tr>
      <w:tr w:rsidR="00E02D3A" w:rsidRPr="00F9519C" w14:paraId="3A6DF1A4" w14:textId="77777777" w:rsidTr="006B2BF0">
        <w:trPr>
          <w:jc w:val="center"/>
        </w:trPr>
        <w:tc>
          <w:tcPr>
            <w:tcW w:w="2007" w:type="dxa"/>
            <w:tcBorders>
              <w:top w:val="nil"/>
              <w:left w:val="single" w:sz="4" w:space="0" w:color="auto"/>
              <w:bottom w:val="nil"/>
              <w:right w:val="single" w:sz="4" w:space="0" w:color="auto"/>
            </w:tcBorders>
          </w:tcPr>
          <w:p w14:paraId="7D60CBF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7D0239"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CAE933"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2E610E9D"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7A62A4"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2723F7"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E9B9446"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93F73A"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8055F2"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N/A</w:t>
            </w:r>
          </w:p>
        </w:tc>
      </w:tr>
      <w:tr w:rsidR="00E02D3A" w:rsidRPr="00F9519C" w14:paraId="2A1022EC" w14:textId="77777777" w:rsidTr="006B2BF0">
        <w:trPr>
          <w:jc w:val="center"/>
        </w:trPr>
        <w:tc>
          <w:tcPr>
            <w:tcW w:w="2007" w:type="dxa"/>
            <w:tcBorders>
              <w:top w:val="nil"/>
              <w:left w:val="single" w:sz="4" w:space="0" w:color="auto"/>
              <w:bottom w:val="nil"/>
              <w:right w:val="single" w:sz="4" w:space="0" w:color="auto"/>
            </w:tcBorders>
          </w:tcPr>
          <w:p w14:paraId="26DBFA6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22AC8B"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D4229E3"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5E4DB7B0"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8CCD0D"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A35E1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05C6CB3"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C2BD2F"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E089B7"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N/A</w:t>
            </w:r>
          </w:p>
        </w:tc>
      </w:tr>
      <w:tr w:rsidR="00E02D3A" w:rsidRPr="00F9519C" w14:paraId="0A2E774B" w14:textId="77777777" w:rsidTr="006B2BF0">
        <w:trPr>
          <w:jc w:val="center"/>
        </w:trPr>
        <w:tc>
          <w:tcPr>
            <w:tcW w:w="2007" w:type="dxa"/>
            <w:tcBorders>
              <w:top w:val="nil"/>
              <w:left w:val="single" w:sz="4" w:space="0" w:color="auto"/>
              <w:bottom w:val="nil"/>
              <w:right w:val="single" w:sz="4" w:space="0" w:color="auto"/>
            </w:tcBorders>
          </w:tcPr>
          <w:p w14:paraId="481891D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1A1058E"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95F07DB"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5DBD2C5B"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D5B8A0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CC239C"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17F006C"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006AD"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CF3B7"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N/A</w:t>
            </w:r>
          </w:p>
        </w:tc>
      </w:tr>
      <w:tr w:rsidR="00E02D3A" w:rsidRPr="00F9519C" w14:paraId="03FE2293" w14:textId="77777777" w:rsidTr="006B2BF0">
        <w:trPr>
          <w:jc w:val="center"/>
        </w:trPr>
        <w:tc>
          <w:tcPr>
            <w:tcW w:w="2007" w:type="dxa"/>
            <w:tcBorders>
              <w:top w:val="nil"/>
              <w:left w:val="single" w:sz="4" w:space="0" w:color="auto"/>
              <w:bottom w:val="nil"/>
              <w:right w:val="single" w:sz="4" w:space="0" w:color="auto"/>
            </w:tcBorders>
          </w:tcPr>
          <w:p w14:paraId="33A33A7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077068"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06FF29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tcPr>
          <w:p w14:paraId="11BA562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4882B80"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F9A7B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12A3E5A2"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AD3CA3"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C094F"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N/A</w:t>
            </w:r>
          </w:p>
        </w:tc>
      </w:tr>
      <w:tr w:rsidR="00E02D3A" w:rsidRPr="00F9519C" w14:paraId="0DF3939D" w14:textId="77777777" w:rsidTr="006B2BF0">
        <w:trPr>
          <w:jc w:val="center"/>
        </w:trPr>
        <w:tc>
          <w:tcPr>
            <w:tcW w:w="2007" w:type="dxa"/>
            <w:tcBorders>
              <w:top w:val="nil"/>
              <w:left w:val="single" w:sz="4" w:space="0" w:color="auto"/>
              <w:bottom w:val="nil"/>
              <w:right w:val="single" w:sz="4" w:space="0" w:color="auto"/>
            </w:tcBorders>
          </w:tcPr>
          <w:p w14:paraId="4781131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DC5D084"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8DD2128"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4DE72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5A8B08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893F8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2357DEAA"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D05DC72"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E7068F" w14:textId="77777777" w:rsidR="00E02D3A" w:rsidRPr="00F9519C" w:rsidRDefault="00E02D3A" w:rsidP="006B2BF0">
            <w:pPr>
              <w:pStyle w:val="TAC"/>
              <w:keepNext w:val="0"/>
              <w:keepLines w:val="0"/>
              <w:rPr>
                <w:rFonts w:eastAsiaTheme="minorEastAsia"/>
                <w:lang w:eastAsia="ko-KR"/>
              </w:rPr>
            </w:pPr>
            <w:r w:rsidRPr="00F9519C">
              <w:rPr>
                <w:rFonts w:eastAsia="Malgun Gothic" w:hint="eastAsia"/>
                <w:lang w:eastAsia="ko-KR"/>
              </w:rPr>
              <w:t>IMD2</w:t>
            </w:r>
            <w:r w:rsidRPr="00F9519C">
              <w:rPr>
                <w:rFonts w:eastAsia="Malgun Gothic"/>
                <w:vertAlign w:val="superscript"/>
                <w:lang w:eastAsia="ko-KR"/>
              </w:rPr>
              <w:t>5</w:t>
            </w:r>
          </w:p>
        </w:tc>
      </w:tr>
      <w:tr w:rsidR="00E02D3A" w:rsidRPr="00F9519C" w14:paraId="3E7DBBDB" w14:textId="77777777" w:rsidTr="006B2BF0">
        <w:trPr>
          <w:jc w:val="center"/>
        </w:trPr>
        <w:tc>
          <w:tcPr>
            <w:tcW w:w="2007" w:type="dxa"/>
            <w:tcBorders>
              <w:top w:val="nil"/>
              <w:left w:val="single" w:sz="4" w:space="0" w:color="auto"/>
              <w:bottom w:val="nil"/>
              <w:right w:val="single" w:sz="4" w:space="0" w:color="auto"/>
            </w:tcBorders>
          </w:tcPr>
          <w:p w14:paraId="5472A49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0CAF5"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7E17093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54CA937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A885DD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85465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FE76E42"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DDC33"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5850B"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3DB8B193" w14:textId="77777777" w:rsidTr="006B2BF0">
        <w:trPr>
          <w:jc w:val="center"/>
        </w:trPr>
        <w:tc>
          <w:tcPr>
            <w:tcW w:w="2007" w:type="dxa"/>
            <w:tcBorders>
              <w:top w:val="nil"/>
              <w:left w:val="single" w:sz="4" w:space="0" w:color="auto"/>
              <w:bottom w:val="nil"/>
              <w:right w:val="single" w:sz="4" w:space="0" w:color="auto"/>
            </w:tcBorders>
          </w:tcPr>
          <w:p w14:paraId="789C979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71B183"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6B3C71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tcPr>
          <w:p w14:paraId="19E937F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14AF3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92721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6C300DDC"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90969A"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EE5827"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6352631F" w14:textId="77777777" w:rsidTr="006B2BF0">
        <w:trPr>
          <w:jc w:val="center"/>
        </w:trPr>
        <w:tc>
          <w:tcPr>
            <w:tcW w:w="2007" w:type="dxa"/>
            <w:tcBorders>
              <w:top w:val="nil"/>
              <w:left w:val="single" w:sz="4" w:space="0" w:color="auto"/>
              <w:bottom w:val="single" w:sz="4" w:space="0" w:color="auto"/>
              <w:right w:val="single" w:sz="4" w:space="0" w:color="auto"/>
            </w:tcBorders>
          </w:tcPr>
          <w:p w14:paraId="7181335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9B4968"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45BC244"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38A05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A6C0A3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DCFB27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3FDA58A"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4C48F14" w14:textId="77777777" w:rsidR="00E02D3A" w:rsidRPr="00F9519C" w:rsidRDefault="00E02D3A" w:rsidP="006B2BF0">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B1B3FA" w14:textId="77777777" w:rsidR="00E02D3A" w:rsidRPr="00F9519C" w:rsidRDefault="00E02D3A" w:rsidP="006B2BF0">
            <w:pPr>
              <w:pStyle w:val="TAC"/>
              <w:keepNext w:val="0"/>
              <w:keepLines w:val="0"/>
              <w:rPr>
                <w:rFonts w:eastAsiaTheme="minorEastAsia"/>
                <w:lang w:eastAsia="ko-KR"/>
              </w:rPr>
            </w:pPr>
            <w:r w:rsidRPr="00F9519C">
              <w:rPr>
                <w:rFonts w:eastAsia="Malgun Gothic" w:cs="Arial" w:hint="eastAsia"/>
                <w:kern w:val="2"/>
                <w:szCs w:val="24"/>
                <w:lang w:eastAsia="ko-KR"/>
              </w:rPr>
              <w:t>IMD4</w:t>
            </w:r>
          </w:p>
        </w:tc>
      </w:tr>
      <w:tr w:rsidR="00E02D3A" w:rsidRPr="00F9519C" w14:paraId="1247B377" w14:textId="77777777" w:rsidTr="006B2BF0">
        <w:trPr>
          <w:jc w:val="center"/>
        </w:trPr>
        <w:tc>
          <w:tcPr>
            <w:tcW w:w="2007" w:type="dxa"/>
            <w:tcBorders>
              <w:left w:val="single" w:sz="4" w:space="0" w:color="auto"/>
              <w:bottom w:val="nil"/>
              <w:right w:val="single" w:sz="4" w:space="0" w:color="auto"/>
            </w:tcBorders>
          </w:tcPr>
          <w:p w14:paraId="6AB18C4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zh-CN"/>
              </w:rPr>
              <w:t>25</w:t>
            </w:r>
            <w:r w:rsidRPr="00F9519C">
              <w:rPr>
                <w:rFonts w:eastAsiaTheme="minorEastAsia" w:cs="Arial" w:hint="eastAsia"/>
                <w:szCs w:val="18"/>
                <w:lang w:eastAsia="zh-CN"/>
              </w:rPr>
              <w:t>-</w:t>
            </w:r>
            <w:r w:rsidRPr="00F9519C">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85F6ED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02BE8E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6F93962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F3352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4ABF7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2A9FBE6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573EAB"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0BFF23"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ko-KR"/>
              </w:rPr>
              <w:t>N/A</w:t>
            </w:r>
          </w:p>
        </w:tc>
      </w:tr>
      <w:tr w:rsidR="00E02D3A" w:rsidRPr="00F9519C" w14:paraId="4B09C59E" w14:textId="77777777" w:rsidTr="006B2BF0">
        <w:trPr>
          <w:jc w:val="center"/>
        </w:trPr>
        <w:tc>
          <w:tcPr>
            <w:tcW w:w="2007" w:type="dxa"/>
            <w:tcBorders>
              <w:top w:val="nil"/>
              <w:left w:val="single" w:sz="4" w:space="0" w:color="auto"/>
              <w:bottom w:val="nil"/>
              <w:right w:val="single" w:sz="4" w:space="0" w:color="auto"/>
            </w:tcBorders>
          </w:tcPr>
          <w:p w14:paraId="63BC963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DBF92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5F2FF7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263FB3C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E0A59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3CA86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57166E6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977670"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A75F8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N/A</w:t>
            </w:r>
          </w:p>
        </w:tc>
      </w:tr>
      <w:tr w:rsidR="00E02D3A" w:rsidRPr="00F9519C" w14:paraId="18DFC217" w14:textId="77777777" w:rsidTr="006B2BF0">
        <w:trPr>
          <w:jc w:val="center"/>
        </w:trPr>
        <w:tc>
          <w:tcPr>
            <w:tcW w:w="2007" w:type="dxa"/>
            <w:tcBorders>
              <w:top w:val="nil"/>
              <w:left w:val="single" w:sz="4" w:space="0" w:color="auto"/>
              <w:bottom w:val="nil"/>
              <w:right w:val="single" w:sz="4" w:space="0" w:color="auto"/>
            </w:tcBorders>
          </w:tcPr>
          <w:p w14:paraId="50EF21F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F75D0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CB8638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D0172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2150CF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9F678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A52787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38E3197C"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5577BF"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IMD2</w:t>
            </w:r>
          </w:p>
        </w:tc>
      </w:tr>
      <w:tr w:rsidR="00E02D3A" w:rsidRPr="00F9519C" w14:paraId="350296C3" w14:textId="77777777" w:rsidTr="006B2BF0">
        <w:trPr>
          <w:jc w:val="center"/>
        </w:trPr>
        <w:tc>
          <w:tcPr>
            <w:tcW w:w="2007" w:type="dxa"/>
            <w:tcBorders>
              <w:top w:val="nil"/>
              <w:left w:val="single" w:sz="4" w:space="0" w:color="auto"/>
              <w:bottom w:val="nil"/>
              <w:right w:val="single" w:sz="4" w:space="0" w:color="auto"/>
            </w:tcBorders>
          </w:tcPr>
          <w:p w14:paraId="5B25AED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B0662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D4D063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4EF56B5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822C064"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3B9E7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23BD2F1"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181D80"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088F2"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N/A</w:t>
            </w:r>
          </w:p>
        </w:tc>
      </w:tr>
      <w:tr w:rsidR="00E02D3A" w:rsidRPr="00F9519C" w14:paraId="2A631DC3" w14:textId="77777777" w:rsidTr="006B2BF0">
        <w:trPr>
          <w:jc w:val="center"/>
        </w:trPr>
        <w:tc>
          <w:tcPr>
            <w:tcW w:w="2007" w:type="dxa"/>
            <w:tcBorders>
              <w:top w:val="nil"/>
              <w:left w:val="single" w:sz="4" w:space="0" w:color="auto"/>
              <w:bottom w:val="nil"/>
              <w:right w:val="single" w:sz="4" w:space="0" w:color="auto"/>
            </w:tcBorders>
          </w:tcPr>
          <w:p w14:paraId="3F5E916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FDF39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E76BE6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73210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C6D87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6A4B3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2D4EAA7"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3AE8CD"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1DC08"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IMD4</w:t>
            </w:r>
          </w:p>
        </w:tc>
      </w:tr>
      <w:tr w:rsidR="00E02D3A" w:rsidRPr="00F9519C" w14:paraId="10D65F37" w14:textId="77777777" w:rsidTr="006B2BF0">
        <w:trPr>
          <w:jc w:val="center"/>
        </w:trPr>
        <w:tc>
          <w:tcPr>
            <w:tcW w:w="2007" w:type="dxa"/>
            <w:tcBorders>
              <w:top w:val="nil"/>
              <w:left w:val="single" w:sz="4" w:space="0" w:color="auto"/>
              <w:bottom w:val="nil"/>
              <w:right w:val="single" w:sz="4" w:space="0" w:color="auto"/>
            </w:tcBorders>
          </w:tcPr>
          <w:p w14:paraId="3779892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9033D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321137F"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36F5D3E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CF9D9D" w14:textId="77777777" w:rsidR="00E02D3A" w:rsidRPr="00F9519C" w:rsidRDefault="00E02D3A" w:rsidP="006B2BF0">
            <w:pPr>
              <w:pStyle w:val="TAC"/>
              <w:keepNext w:val="0"/>
              <w:keepLines w:val="0"/>
              <w:rPr>
                <w:rFonts w:eastAsiaTheme="minorEastAsia"/>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DE4F3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3</w:t>
            </w:r>
            <w:r w:rsidRPr="00F9519C">
              <w:rPr>
                <w:rFonts w:eastAsiaTheme="minorEastAsia" w:hint="eastAsia"/>
                <w:color w:val="000000"/>
                <w:lang w:eastAsia="zh-CN"/>
              </w:rPr>
              <w:t>5</w:t>
            </w:r>
            <w:r w:rsidRPr="00F9519C">
              <w:rPr>
                <w:rFonts w:eastAsiaTheme="minorEastAsia"/>
                <w:color w:val="000000"/>
                <w:lang w:eastAsia="zh-CN"/>
              </w:rPr>
              <w:t>5</w:t>
            </w:r>
            <w:r w:rsidRPr="00F9519C">
              <w:rPr>
                <w:rFonts w:eastAsiaTheme="minorEastAsia"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2D913617"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D4CCAC"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BCC4CB"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N/A</w:t>
            </w:r>
          </w:p>
        </w:tc>
      </w:tr>
      <w:tr w:rsidR="00E02D3A" w:rsidRPr="00F9519C" w14:paraId="26E06C2E" w14:textId="77777777" w:rsidTr="006B2BF0">
        <w:trPr>
          <w:jc w:val="center"/>
        </w:trPr>
        <w:tc>
          <w:tcPr>
            <w:tcW w:w="2007" w:type="dxa"/>
            <w:tcBorders>
              <w:top w:val="nil"/>
              <w:left w:val="single" w:sz="4" w:space="0" w:color="auto"/>
              <w:bottom w:val="nil"/>
              <w:right w:val="single" w:sz="4" w:space="0" w:color="auto"/>
            </w:tcBorders>
          </w:tcPr>
          <w:p w14:paraId="0B0F6EB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16282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F0E842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F0CA46"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28CADE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9F7716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4C615AA"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E3A2320"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272F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kern w:val="2"/>
                <w:szCs w:val="24"/>
                <w:lang w:eastAsia="ja-JP"/>
              </w:rPr>
              <w:t>IMD</w:t>
            </w:r>
            <w:r w:rsidRPr="00F9519C">
              <w:rPr>
                <w:rFonts w:eastAsiaTheme="minorEastAsia" w:cs="Arial" w:hint="eastAsia"/>
                <w:kern w:val="2"/>
                <w:szCs w:val="24"/>
                <w:lang w:eastAsia="zh-CN"/>
              </w:rPr>
              <w:t>2</w:t>
            </w:r>
            <w:r w:rsidRPr="00F9519C">
              <w:rPr>
                <w:rFonts w:eastAsiaTheme="minorEastAsia" w:cs="Arial"/>
                <w:kern w:val="2"/>
                <w:szCs w:val="24"/>
                <w:vertAlign w:val="superscript"/>
                <w:lang w:eastAsia="zh-CN"/>
              </w:rPr>
              <w:t>1,2</w:t>
            </w:r>
          </w:p>
        </w:tc>
      </w:tr>
      <w:tr w:rsidR="00E02D3A" w:rsidRPr="00F9519C" w14:paraId="2AAB89F1" w14:textId="77777777" w:rsidTr="006B2BF0">
        <w:trPr>
          <w:jc w:val="center"/>
        </w:trPr>
        <w:tc>
          <w:tcPr>
            <w:tcW w:w="2007" w:type="dxa"/>
            <w:tcBorders>
              <w:top w:val="nil"/>
              <w:left w:val="single" w:sz="4" w:space="0" w:color="auto"/>
              <w:bottom w:val="nil"/>
              <w:right w:val="single" w:sz="4" w:space="0" w:color="auto"/>
            </w:tcBorders>
          </w:tcPr>
          <w:p w14:paraId="0AA2F86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F68A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4FE5FC1" w14:textId="77777777" w:rsidR="00E02D3A" w:rsidRPr="00F9519C" w:rsidRDefault="00E02D3A" w:rsidP="006B2BF0">
            <w:pPr>
              <w:pStyle w:val="TAC"/>
              <w:keepNext w:val="0"/>
              <w:keepLines w:val="0"/>
              <w:rPr>
                <w:rFonts w:eastAsiaTheme="minorEastAsia" w:cs="Arial"/>
                <w:color w:val="000000"/>
                <w:szCs w:val="18"/>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1DAC327A"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19311C"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7DE141"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7374B9D"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5C8712"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6B0DA"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24"/>
                <w:lang w:eastAsia="ko-KR"/>
              </w:rPr>
              <w:t>N/A</w:t>
            </w:r>
          </w:p>
        </w:tc>
      </w:tr>
      <w:tr w:rsidR="00E02D3A" w:rsidRPr="00F9519C" w14:paraId="0A137032" w14:textId="77777777" w:rsidTr="006B2BF0">
        <w:trPr>
          <w:jc w:val="center"/>
        </w:trPr>
        <w:tc>
          <w:tcPr>
            <w:tcW w:w="2007" w:type="dxa"/>
            <w:tcBorders>
              <w:top w:val="nil"/>
              <w:left w:val="single" w:sz="4" w:space="0" w:color="auto"/>
              <w:bottom w:val="single" w:sz="4" w:space="0" w:color="auto"/>
              <w:right w:val="single" w:sz="4" w:space="0" w:color="auto"/>
            </w:tcBorders>
          </w:tcPr>
          <w:p w14:paraId="11D7A80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553D2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618C920" w14:textId="77777777" w:rsidR="00E02D3A" w:rsidRPr="00F9519C" w:rsidRDefault="00E02D3A" w:rsidP="006B2BF0">
            <w:pPr>
              <w:pStyle w:val="TAC"/>
              <w:keepNext w:val="0"/>
              <w:keepLines w:val="0"/>
              <w:rPr>
                <w:rFonts w:eastAsiaTheme="minorEastAsia" w:cs="Arial"/>
                <w:color w:val="000000"/>
                <w:szCs w:val="18"/>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2FE8D267"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DC83FA"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BFB70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CDD83FF"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1DC286"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C764E"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24"/>
                <w:lang w:eastAsia="ko-KR"/>
              </w:rPr>
              <w:t>N/A</w:t>
            </w:r>
          </w:p>
        </w:tc>
      </w:tr>
      <w:tr w:rsidR="00E02D3A" w:rsidRPr="00F9519C" w14:paraId="52A9F006" w14:textId="77777777" w:rsidTr="006B2BF0">
        <w:trPr>
          <w:jc w:val="center"/>
        </w:trPr>
        <w:tc>
          <w:tcPr>
            <w:tcW w:w="2007" w:type="dxa"/>
            <w:tcBorders>
              <w:top w:val="single" w:sz="4" w:space="0" w:color="auto"/>
              <w:left w:val="single" w:sz="4" w:space="0" w:color="auto"/>
              <w:bottom w:val="nil"/>
              <w:right w:val="single" w:sz="4" w:space="0" w:color="auto"/>
            </w:tcBorders>
          </w:tcPr>
          <w:p w14:paraId="26C3EA2F"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44FBD38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0BEDF22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707AE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02869A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96A152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tcPr>
          <w:p w14:paraId="55BAE2D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7D9E4D17"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0618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IMD4</w:t>
            </w:r>
          </w:p>
        </w:tc>
      </w:tr>
      <w:tr w:rsidR="00E02D3A" w:rsidRPr="00F9519C" w14:paraId="20745483" w14:textId="77777777" w:rsidTr="006B2BF0">
        <w:trPr>
          <w:jc w:val="center"/>
        </w:trPr>
        <w:tc>
          <w:tcPr>
            <w:tcW w:w="2007" w:type="dxa"/>
            <w:tcBorders>
              <w:top w:val="nil"/>
              <w:left w:val="single" w:sz="4" w:space="0" w:color="auto"/>
              <w:bottom w:val="nil"/>
              <w:right w:val="single" w:sz="4" w:space="0" w:color="auto"/>
            </w:tcBorders>
          </w:tcPr>
          <w:p w14:paraId="5C6A05A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87C1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56E3C3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31085E4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916676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8A5D9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6635755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E49F98"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CB5B2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6F88D9B" w14:textId="77777777" w:rsidTr="006B2BF0">
        <w:trPr>
          <w:jc w:val="center"/>
        </w:trPr>
        <w:tc>
          <w:tcPr>
            <w:tcW w:w="2007" w:type="dxa"/>
            <w:tcBorders>
              <w:top w:val="nil"/>
              <w:left w:val="single" w:sz="4" w:space="0" w:color="auto"/>
              <w:bottom w:val="single" w:sz="4" w:space="0" w:color="auto"/>
              <w:right w:val="single" w:sz="4" w:space="0" w:color="auto"/>
            </w:tcBorders>
          </w:tcPr>
          <w:p w14:paraId="29DAF6B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87FA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228554E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tcPr>
          <w:p w14:paraId="7017D13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C282B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1CE4C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tcPr>
          <w:p w14:paraId="488127F1"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E6223E"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BC684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N/A</w:t>
            </w:r>
          </w:p>
        </w:tc>
      </w:tr>
      <w:tr w:rsidR="00E02D3A" w:rsidRPr="00F9519C" w14:paraId="01BB554F" w14:textId="77777777" w:rsidTr="006B2BF0">
        <w:trPr>
          <w:jc w:val="center"/>
        </w:trPr>
        <w:tc>
          <w:tcPr>
            <w:tcW w:w="2007" w:type="dxa"/>
            <w:tcBorders>
              <w:top w:val="nil"/>
              <w:left w:val="single" w:sz="4" w:space="0" w:color="auto"/>
              <w:bottom w:val="nil"/>
              <w:right w:val="single" w:sz="4" w:space="0" w:color="auto"/>
            </w:tcBorders>
          </w:tcPr>
          <w:p w14:paraId="385D672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724AEFB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FDC758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0794F7A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ECE1E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A37C3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4E20CD9"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3AEC2"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41EB9"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N/A</w:t>
            </w:r>
          </w:p>
        </w:tc>
      </w:tr>
      <w:tr w:rsidR="00E02D3A" w:rsidRPr="00F9519C" w14:paraId="3A455434" w14:textId="77777777" w:rsidTr="006B2BF0">
        <w:trPr>
          <w:jc w:val="center"/>
        </w:trPr>
        <w:tc>
          <w:tcPr>
            <w:tcW w:w="2007" w:type="dxa"/>
            <w:tcBorders>
              <w:top w:val="nil"/>
              <w:left w:val="single" w:sz="4" w:space="0" w:color="auto"/>
              <w:bottom w:val="nil"/>
              <w:right w:val="single" w:sz="4" w:space="0" w:color="auto"/>
            </w:tcBorders>
          </w:tcPr>
          <w:p w14:paraId="0AC470B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25257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51A9F1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6956C6C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15B5E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F1023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0EFC064"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B49B44"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B5387F"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N/A</w:t>
            </w:r>
          </w:p>
        </w:tc>
      </w:tr>
      <w:tr w:rsidR="00E02D3A" w:rsidRPr="00F9519C" w14:paraId="33B41087" w14:textId="77777777" w:rsidTr="006B2BF0">
        <w:trPr>
          <w:jc w:val="center"/>
        </w:trPr>
        <w:tc>
          <w:tcPr>
            <w:tcW w:w="2007" w:type="dxa"/>
            <w:tcBorders>
              <w:top w:val="nil"/>
              <w:left w:val="single" w:sz="4" w:space="0" w:color="auto"/>
              <w:bottom w:val="nil"/>
              <w:right w:val="single" w:sz="4" w:space="0" w:color="auto"/>
            </w:tcBorders>
          </w:tcPr>
          <w:p w14:paraId="10BC103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C769E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236547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52ACF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C1B2B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8F187B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24F08000"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96B57E4"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17A223"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E02D3A" w:rsidRPr="00F9519C" w14:paraId="2673F2B5" w14:textId="77777777" w:rsidTr="006B2BF0">
        <w:trPr>
          <w:jc w:val="center"/>
        </w:trPr>
        <w:tc>
          <w:tcPr>
            <w:tcW w:w="2007" w:type="dxa"/>
            <w:tcBorders>
              <w:top w:val="nil"/>
              <w:left w:val="single" w:sz="4" w:space="0" w:color="auto"/>
              <w:bottom w:val="nil"/>
              <w:right w:val="single" w:sz="4" w:space="0" w:color="auto"/>
            </w:tcBorders>
          </w:tcPr>
          <w:p w14:paraId="1DEACF8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2848A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877397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E4FA3B"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60550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9AB55E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tcPr>
          <w:p w14:paraId="6D0B21E8" w14:textId="77777777" w:rsidR="00E02D3A" w:rsidRPr="00F9519C" w:rsidRDefault="00E02D3A" w:rsidP="006B2BF0">
            <w:pPr>
              <w:pStyle w:val="TAC"/>
              <w:keepNext w:val="0"/>
              <w:keepLines w:val="0"/>
              <w:rPr>
                <w:rFonts w:eastAsiaTheme="minorEastAsia"/>
              </w:rPr>
            </w:pPr>
            <w:r w:rsidRPr="00F9519C">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tcPr>
          <w:p w14:paraId="5F20BAD0"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BAF62"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IMD3</w:t>
            </w:r>
            <w:r w:rsidRPr="00F9519C">
              <w:rPr>
                <w:rFonts w:eastAsiaTheme="minorEastAsia"/>
                <w:color w:val="000000"/>
                <w:vertAlign w:val="superscript"/>
                <w:lang w:eastAsia="zh-CN"/>
              </w:rPr>
              <w:t>2,5</w:t>
            </w:r>
          </w:p>
        </w:tc>
      </w:tr>
      <w:tr w:rsidR="00E02D3A" w:rsidRPr="00F9519C" w14:paraId="38A18FC4" w14:textId="77777777" w:rsidTr="006B2BF0">
        <w:trPr>
          <w:jc w:val="center"/>
        </w:trPr>
        <w:tc>
          <w:tcPr>
            <w:tcW w:w="2007" w:type="dxa"/>
            <w:tcBorders>
              <w:top w:val="nil"/>
              <w:left w:val="single" w:sz="4" w:space="0" w:color="auto"/>
              <w:bottom w:val="nil"/>
              <w:right w:val="single" w:sz="4" w:space="0" w:color="auto"/>
            </w:tcBorders>
          </w:tcPr>
          <w:p w14:paraId="4932D4C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E18E97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C290DD"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2F3C656C"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0BB2BB"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D4893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tcPr>
          <w:p w14:paraId="56A22381"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39021A"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26B0D"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N/A</w:t>
            </w:r>
          </w:p>
        </w:tc>
      </w:tr>
      <w:tr w:rsidR="00E02D3A" w:rsidRPr="00F9519C" w14:paraId="0AE25BA0" w14:textId="77777777" w:rsidTr="006B2BF0">
        <w:trPr>
          <w:jc w:val="center"/>
        </w:trPr>
        <w:tc>
          <w:tcPr>
            <w:tcW w:w="2007" w:type="dxa"/>
            <w:tcBorders>
              <w:top w:val="nil"/>
              <w:left w:val="single" w:sz="4" w:space="0" w:color="auto"/>
              <w:bottom w:val="single" w:sz="4" w:space="0" w:color="auto"/>
              <w:right w:val="single" w:sz="4" w:space="0" w:color="auto"/>
            </w:tcBorders>
          </w:tcPr>
          <w:p w14:paraId="291514F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D21B8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F75DA30"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0740315E"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4B29307"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BF5002"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736D15BF"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E822FE"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93459C"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N/A</w:t>
            </w:r>
          </w:p>
        </w:tc>
      </w:tr>
      <w:tr w:rsidR="00E02D3A" w:rsidRPr="00F9519C" w14:paraId="4AD5B5FE" w14:textId="77777777" w:rsidTr="006B2BF0">
        <w:trPr>
          <w:jc w:val="center"/>
        </w:trPr>
        <w:tc>
          <w:tcPr>
            <w:tcW w:w="2007" w:type="dxa"/>
            <w:tcBorders>
              <w:top w:val="nil"/>
              <w:left w:val="single" w:sz="4" w:space="0" w:color="auto"/>
              <w:bottom w:val="nil"/>
              <w:right w:val="single" w:sz="4" w:space="0" w:color="auto"/>
            </w:tcBorders>
            <w:vAlign w:val="center"/>
          </w:tcPr>
          <w:p w14:paraId="28E1B69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76273BF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A343C89"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21032A7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80D0C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D628F4"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53EDD721"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62F98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CC45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E02D3A" w:rsidRPr="00F9519C" w14:paraId="6BDB3C78" w14:textId="77777777" w:rsidTr="006B2BF0">
        <w:trPr>
          <w:jc w:val="center"/>
        </w:trPr>
        <w:tc>
          <w:tcPr>
            <w:tcW w:w="2007" w:type="dxa"/>
            <w:tcBorders>
              <w:top w:val="nil"/>
              <w:left w:val="single" w:sz="4" w:space="0" w:color="auto"/>
              <w:bottom w:val="nil"/>
              <w:right w:val="single" w:sz="4" w:space="0" w:color="auto"/>
            </w:tcBorders>
            <w:vAlign w:val="center"/>
          </w:tcPr>
          <w:p w14:paraId="03B3B08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73FE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2AB17C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18BBC9C5"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383EF0"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D37C1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234D595A"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698BF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C4EE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E02D3A" w:rsidRPr="00F9519C" w14:paraId="45BB944C" w14:textId="77777777" w:rsidTr="006B2BF0">
        <w:trPr>
          <w:jc w:val="center"/>
        </w:trPr>
        <w:tc>
          <w:tcPr>
            <w:tcW w:w="2007" w:type="dxa"/>
            <w:tcBorders>
              <w:top w:val="nil"/>
              <w:left w:val="single" w:sz="4" w:space="0" w:color="auto"/>
              <w:bottom w:val="nil"/>
              <w:right w:val="single" w:sz="4" w:space="0" w:color="auto"/>
            </w:tcBorders>
            <w:vAlign w:val="center"/>
          </w:tcPr>
          <w:p w14:paraId="54ABB7E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B4A4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E1D3718"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1D7817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38F7638"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B72C12"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3B226D54"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2C91199"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B4EB8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IMD3</w:t>
            </w:r>
          </w:p>
        </w:tc>
      </w:tr>
      <w:tr w:rsidR="00E02D3A" w:rsidRPr="00F9519C" w14:paraId="469BBE27" w14:textId="77777777" w:rsidTr="006B2BF0">
        <w:trPr>
          <w:jc w:val="center"/>
        </w:trPr>
        <w:tc>
          <w:tcPr>
            <w:tcW w:w="2007" w:type="dxa"/>
            <w:tcBorders>
              <w:top w:val="nil"/>
              <w:left w:val="single" w:sz="4" w:space="0" w:color="auto"/>
              <w:bottom w:val="nil"/>
              <w:right w:val="single" w:sz="4" w:space="0" w:color="auto"/>
            </w:tcBorders>
            <w:vAlign w:val="center"/>
          </w:tcPr>
          <w:p w14:paraId="4834F8A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5199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72331F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C407320"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8D546A"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EC2C6B"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E70CA6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7811C0D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1FAF7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IMD3</w:t>
            </w:r>
          </w:p>
        </w:tc>
      </w:tr>
      <w:tr w:rsidR="00E02D3A" w:rsidRPr="00F9519C" w14:paraId="5EE03C63" w14:textId="77777777" w:rsidTr="006B2BF0">
        <w:trPr>
          <w:jc w:val="center"/>
        </w:trPr>
        <w:tc>
          <w:tcPr>
            <w:tcW w:w="2007" w:type="dxa"/>
            <w:tcBorders>
              <w:top w:val="nil"/>
              <w:left w:val="single" w:sz="4" w:space="0" w:color="auto"/>
              <w:bottom w:val="nil"/>
              <w:right w:val="single" w:sz="4" w:space="0" w:color="auto"/>
            </w:tcBorders>
            <w:vAlign w:val="center"/>
          </w:tcPr>
          <w:p w14:paraId="5FDAA80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6DB1F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255065BC"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85BA874"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5A24BD"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401BCA"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676BF8C"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9F02F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40FAB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E02D3A" w:rsidRPr="00F9519C" w14:paraId="7CC35C68"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5B799B5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9890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71BFB97"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278F7BFD"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6947239"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7EEE254"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26D8064" w14:textId="77777777" w:rsidR="00E02D3A" w:rsidRPr="00F9519C" w:rsidRDefault="00E02D3A" w:rsidP="006B2BF0">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347E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4B59D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E02D3A" w:rsidRPr="00F9519C" w14:paraId="7450C103"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DBCFBEA" w14:textId="77777777" w:rsidR="00E02D3A" w:rsidRPr="00F9519C" w:rsidRDefault="00E02D3A" w:rsidP="006B2BF0">
            <w:pPr>
              <w:pStyle w:val="TAC"/>
              <w:keepNext w:val="0"/>
              <w:keepLines w:val="0"/>
              <w:rPr>
                <w:rFonts w:eastAsia="SimSun"/>
                <w:lang w:eastAsia="zh-CN"/>
              </w:rPr>
            </w:pPr>
            <w:r w:rsidRPr="00F9519C">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61933C7"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0FE3FED6"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38B40B4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2214E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881DB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7CE9840B"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7B9687"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A8EB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r>
      <w:tr w:rsidR="00E02D3A" w:rsidRPr="00F9519C" w14:paraId="6491CEFC" w14:textId="77777777" w:rsidTr="006B2BF0">
        <w:trPr>
          <w:jc w:val="center"/>
        </w:trPr>
        <w:tc>
          <w:tcPr>
            <w:tcW w:w="2007" w:type="dxa"/>
            <w:tcBorders>
              <w:top w:val="nil"/>
              <w:left w:val="single" w:sz="4" w:space="0" w:color="auto"/>
              <w:bottom w:val="nil"/>
              <w:right w:val="single" w:sz="4" w:space="0" w:color="auto"/>
            </w:tcBorders>
            <w:vAlign w:val="center"/>
          </w:tcPr>
          <w:p w14:paraId="59099071" w14:textId="77777777" w:rsidR="00E02D3A" w:rsidRPr="00F9519C" w:rsidRDefault="00E02D3A" w:rsidP="006B2BF0">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71EBC"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4962EA6A"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72C7AF5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9F47D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94FBC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1C8B929B"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83F636"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894E6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E7DD2D1"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8BE8645" w14:textId="77777777" w:rsidR="00E02D3A" w:rsidRPr="00F9519C" w:rsidRDefault="00E02D3A" w:rsidP="006B2BF0">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1CE0C"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1BA790E"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C2C7A2"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71588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5D581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0308E3D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07196A27"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0A12BD"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11C30655"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C0D5159"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05F6B0B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3E6B0E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1D65E3"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DA7262"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62E6ED"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E41FD52"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54A009D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A6F2F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IMD3</w:t>
            </w:r>
            <w:r w:rsidRPr="00F9519C">
              <w:rPr>
                <w:rFonts w:eastAsiaTheme="minorEastAsia"/>
                <w:vertAlign w:val="superscript"/>
              </w:rPr>
              <w:t>2</w:t>
            </w:r>
          </w:p>
        </w:tc>
      </w:tr>
      <w:tr w:rsidR="00E02D3A" w:rsidRPr="00F9519C" w14:paraId="0BF4D081" w14:textId="77777777" w:rsidTr="006B2BF0">
        <w:trPr>
          <w:jc w:val="center"/>
        </w:trPr>
        <w:tc>
          <w:tcPr>
            <w:tcW w:w="2007" w:type="dxa"/>
            <w:tcBorders>
              <w:top w:val="nil"/>
              <w:left w:val="single" w:sz="4" w:space="0" w:color="auto"/>
              <w:bottom w:val="nil"/>
              <w:right w:val="single" w:sz="4" w:space="0" w:color="auto"/>
            </w:tcBorders>
            <w:vAlign w:val="center"/>
          </w:tcPr>
          <w:p w14:paraId="01D6AB3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74447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743685"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tcPr>
          <w:p w14:paraId="0B5C6543"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2A55FC1"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57539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2A2EB80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694C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D972F0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r>
      <w:tr w:rsidR="00E02D3A" w:rsidRPr="00F9519C" w14:paraId="2464F23D" w14:textId="77777777" w:rsidTr="006B2BF0">
        <w:trPr>
          <w:jc w:val="center"/>
        </w:trPr>
        <w:tc>
          <w:tcPr>
            <w:tcW w:w="2007" w:type="dxa"/>
            <w:tcBorders>
              <w:top w:val="nil"/>
              <w:left w:val="single" w:sz="4" w:space="0" w:color="auto"/>
              <w:bottom w:val="nil"/>
              <w:right w:val="single" w:sz="4" w:space="0" w:color="auto"/>
            </w:tcBorders>
            <w:vAlign w:val="center"/>
          </w:tcPr>
          <w:p w14:paraId="49EFA2F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C40E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4D6320A8"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6EE8AA1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D2251F"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E6FE5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4EB80E9F"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15BA6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9C2C87"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r>
      <w:tr w:rsidR="00E02D3A" w:rsidRPr="00F9519C" w14:paraId="2C448A05" w14:textId="77777777" w:rsidTr="006B2BF0">
        <w:trPr>
          <w:jc w:val="center"/>
        </w:trPr>
        <w:tc>
          <w:tcPr>
            <w:tcW w:w="2007" w:type="dxa"/>
            <w:tcBorders>
              <w:top w:val="nil"/>
              <w:left w:val="single" w:sz="4" w:space="0" w:color="auto"/>
              <w:bottom w:val="nil"/>
              <w:right w:val="single" w:sz="4" w:space="0" w:color="auto"/>
            </w:tcBorders>
            <w:vAlign w:val="center"/>
          </w:tcPr>
          <w:p w14:paraId="4FADD4A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47B09"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EB0FD15"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26E9EF4A"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78DA97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AC4F25"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3D650865"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7FFEF3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A149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r>
      <w:tr w:rsidR="00E02D3A" w:rsidRPr="00F9519C" w14:paraId="17870C88" w14:textId="77777777" w:rsidTr="006B2BF0">
        <w:trPr>
          <w:jc w:val="center"/>
        </w:trPr>
        <w:tc>
          <w:tcPr>
            <w:tcW w:w="2007" w:type="dxa"/>
            <w:tcBorders>
              <w:top w:val="nil"/>
              <w:left w:val="single" w:sz="4" w:space="0" w:color="auto"/>
              <w:bottom w:val="nil"/>
              <w:right w:val="single" w:sz="4" w:space="0" w:color="auto"/>
            </w:tcBorders>
            <w:vAlign w:val="center"/>
          </w:tcPr>
          <w:p w14:paraId="5C6FBF4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8E77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EA5C688"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BE2F9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3357C91"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F89B0C"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6D60E310"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38F3D67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789F5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IMD3</w:t>
            </w:r>
            <w:r w:rsidRPr="00F9519C">
              <w:rPr>
                <w:rFonts w:eastAsiaTheme="minorEastAsia"/>
                <w:vertAlign w:val="superscript"/>
              </w:rPr>
              <w:t>1,2</w:t>
            </w:r>
          </w:p>
        </w:tc>
      </w:tr>
      <w:tr w:rsidR="00E02D3A" w:rsidRPr="00F9519C" w14:paraId="42C9FF41"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2F86B3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4E999"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BF298A1"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14D630AF"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165508"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8FB3C"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85AF2DB"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238F0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32E6B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r>
      <w:tr w:rsidR="00E02D3A" w:rsidRPr="00F9519C" w14:paraId="42936EFD"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A52355B" w14:textId="77777777" w:rsidR="00E02D3A" w:rsidRPr="00F9519C" w:rsidRDefault="00E02D3A" w:rsidP="006B2BF0">
            <w:pPr>
              <w:pStyle w:val="TAC"/>
              <w:keepNext w:val="0"/>
              <w:keepLines w:val="0"/>
              <w:rPr>
                <w:rFonts w:eastAsiaTheme="minorEastAsia"/>
                <w:lang w:eastAsia="zh-CN"/>
              </w:rPr>
            </w:pPr>
            <w:r w:rsidRPr="00F9519C">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1ED5CE9C"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B63F564"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14C9B215"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C17E50"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177CC2"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6A19F312"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ED628"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2BA5D21"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N/A</w:t>
            </w:r>
          </w:p>
        </w:tc>
      </w:tr>
      <w:tr w:rsidR="00E02D3A" w:rsidRPr="00F9519C" w14:paraId="6C17F7A0" w14:textId="77777777" w:rsidTr="006B2BF0">
        <w:trPr>
          <w:jc w:val="center"/>
        </w:trPr>
        <w:tc>
          <w:tcPr>
            <w:tcW w:w="2007" w:type="dxa"/>
            <w:tcBorders>
              <w:top w:val="nil"/>
              <w:left w:val="single" w:sz="4" w:space="0" w:color="auto"/>
              <w:bottom w:val="nil"/>
              <w:right w:val="single" w:sz="4" w:space="0" w:color="auto"/>
            </w:tcBorders>
            <w:vAlign w:val="center"/>
          </w:tcPr>
          <w:p w14:paraId="2D15C77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932DBA"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244E0333"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FDD9211"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tcPr>
          <w:p w14:paraId="52398E83"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1D067E"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458ECD84"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tcPr>
          <w:p w14:paraId="126F0E35" w14:textId="77777777" w:rsidR="00E02D3A" w:rsidRPr="00F9519C" w:rsidRDefault="00E02D3A" w:rsidP="006B2BF0">
            <w:pPr>
              <w:pStyle w:val="TAC"/>
              <w:keepNext w:val="0"/>
              <w:keepLines w:val="0"/>
              <w:rPr>
                <w:rFonts w:eastAsiaTheme="minorEastAsia"/>
              </w:rPr>
            </w:pPr>
            <w:r w:rsidRPr="00F9519C">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980C525" w14:textId="77777777" w:rsidR="00E02D3A" w:rsidRPr="00F9519C" w:rsidRDefault="00E02D3A" w:rsidP="006B2BF0">
            <w:pPr>
              <w:pStyle w:val="TAC"/>
              <w:keepNext w:val="0"/>
              <w:keepLines w:val="0"/>
              <w:rPr>
                <w:rFonts w:eastAsiaTheme="minorEastAsia"/>
              </w:rPr>
            </w:pPr>
            <w:r w:rsidRPr="00F9519C">
              <w:rPr>
                <w:rFonts w:eastAsia="Malgun Gothic"/>
                <w:lang w:eastAsia="ko-KR"/>
              </w:rPr>
              <w:t>IMD4</w:t>
            </w:r>
          </w:p>
        </w:tc>
      </w:tr>
      <w:tr w:rsidR="00E02D3A" w:rsidRPr="00F9519C" w14:paraId="30A9957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E83B77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238570"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3C2EEBB"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284D5BFE" w14:textId="77777777" w:rsidR="00E02D3A" w:rsidRPr="00F9519C" w:rsidRDefault="00E02D3A" w:rsidP="006B2BF0">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ACEF3DE" w14:textId="77777777" w:rsidR="00E02D3A" w:rsidRPr="00F9519C" w:rsidRDefault="00E02D3A" w:rsidP="006B2BF0">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6E6843"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16A2994D"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tcPr>
          <w:p w14:paraId="76DFD2F8" w14:textId="77777777" w:rsidR="00E02D3A" w:rsidRPr="00F9519C" w:rsidRDefault="00E02D3A" w:rsidP="006B2BF0">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3AD768C"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7A60DFD9"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4D84122" w14:textId="77777777" w:rsidR="00E02D3A" w:rsidRPr="00F9519C" w:rsidRDefault="00E02D3A" w:rsidP="006B2BF0">
            <w:pPr>
              <w:pStyle w:val="TAC"/>
              <w:keepNext w:val="0"/>
              <w:keepLines w:val="0"/>
              <w:rPr>
                <w:rFonts w:eastAsiaTheme="minorEastAsia"/>
                <w:lang w:eastAsia="zh-CN"/>
              </w:rPr>
            </w:pPr>
            <w:r w:rsidRPr="00F9519C">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747B10F"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460621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009FFDC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4D8551A"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457FB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74085F3"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5F98F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B0AF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72CD4292" w14:textId="77777777" w:rsidTr="006B2BF0">
        <w:trPr>
          <w:jc w:val="center"/>
        </w:trPr>
        <w:tc>
          <w:tcPr>
            <w:tcW w:w="2007" w:type="dxa"/>
            <w:tcBorders>
              <w:top w:val="nil"/>
              <w:left w:val="single" w:sz="4" w:space="0" w:color="auto"/>
              <w:bottom w:val="nil"/>
              <w:right w:val="single" w:sz="4" w:space="0" w:color="auto"/>
            </w:tcBorders>
            <w:vAlign w:val="center"/>
          </w:tcPr>
          <w:p w14:paraId="71788F8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270616"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29213DF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B5289D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87DD80A"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ED5CBA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AF1AAB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42F166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7B6B3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IMD5</w:t>
            </w:r>
          </w:p>
        </w:tc>
      </w:tr>
      <w:tr w:rsidR="00E02D3A" w:rsidRPr="00F9519C" w14:paraId="06B58A43"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77FC53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BD914C"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027BBA93"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FB14216"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41380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0F8D4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AABDF1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9A70B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1E90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0ABA5E8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D85E236" w14:textId="77777777" w:rsidR="00E02D3A" w:rsidRPr="00F9519C" w:rsidRDefault="00E02D3A" w:rsidP="006B2BF0">
            <w:pPr>
              <w:pStyle w:val="TAC"/>
              <w:keepNext w:val="0"/>
              <w:keepLines w:val="0"/>
              <w:rPr>
                <w:rFonts w:eastAsiaTheme="minorEastAsia"/>
                <w:lang w:eastAsia="zh-CN"/>
              </w:rPr>
            </w:pPr>
            <w:r w:rsidRPr="00F9519C">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1444227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14EAD1A0" w14:textId="77777777" w:rsidR="00E02D3A" w:rsidRPr="00F9519C" w:rsidRDefault="00E02D3A" w:rsidP="006B2BF0">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0F78A8E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F4DEE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18A2E8" w14:textId="77777777" w:rsidR="00E02D3A" w:rsidRPr="00F9519C" w:rsidRDefault="00E02D3A" w:rsidP="006B2BF0">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772E675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3F2BE7"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8418D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1ADE139" w14:textId="77777777" w:rsidTr="006B2BF0">
        <w:trPr>
          <w:jc w:val="center"/>
        </w:trPr>
        <w:tc>
          <w:tcPr>
            <w:tcW w:w="2007" w:type="dxa"/>
            <w:tcBorders>
              <w:top w:val="nil"/>
              <w:left w:val="single" w:sz="4" w:space="0" w:color="auto"/>
              <w:bottom w:val="nil"/>
              <w:right w:val="single" w:sz="4" w:space="0" w:color="auto"/>
            </w:tcBorders>
            <w:vAlign w:val="center"/>
          </w:tcPr>
          <w:p w14:paraId="2AC93A4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CDC2D0" w14:textId="77777777" w:rsidR="00E02D3A" w:rsidRPr="00F9519C" w:rsidRDefault="00E02D3A" w:rsidP="006B2BF0">
            <w:pPr>
              <w:pStyle w:val="TAC"/>
              <w:keepNext w:val="0"/>
              <w:keepLines w:val="0"/>
              <w:rPr>
                <w:rFonts w:eastAsiaTheme="minorEastAsia"/>
              </w:rPr>
            </w:pPr>
            <w:r w:rsidRPr="00F9519C">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tcPr>
          <w:p w14:paraId="64B75331" w14:textId="77777777" w:rsidR="00E02D3A" w:rsidRPr="00F9519C" w:rsidRDefault="00E02D3A" w:rsidP="006B2BF0">
            <w:pPr>
              <w:pStyle w:val="TAC"/>
              <w:keepNext w:val="0"/>
              <w:keepLines w:val="0"/>
              <w:rPr>
                <w:rFonts w:eastAsiaTheme="minorEastAsia"/>
              </w:rPr>
            </w:pPr>
            <w:r w:rsidRPr="00F9519C">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tcPr>
          <w:p w14:paraId="67FF7064"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D879441"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4F58FA" w14:textId="77777777" w:rsidR="00E02D3A" w:rsidRPr="00F9519C" w:rsidRDefault="00E02D3A" w:rsidP="006B2BF0">
            <w:pPr>
              <w:pStyle w:val="TAC"/>
              <w:keepNext w:val="0"/>
              <w:keepLines w:val="0"/>
              <w:rPr>
                <w:rFonts w:eastAsiaTheme="minorEastAsia"/>
              </w:rPr>
            </w:pPr>
            <w:r w:rsidRPr="00F9519C">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tcPr>
          <w:p w14:paraId="3015671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20588F"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3F24E2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396FF6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6A62F7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078718E" w14:textId="77777777" w:rsidR="00E02D3A" w:rsidRPr="00F9519C" w:rsidRDefault="00E02D3A" w:rsidP="006B2BF0">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47A90F5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BBDF2F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1DD0D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FE14794" w14:textId="77777777" w:rsidR="00E02D3A" w:rsidRPr="00F9519C" w:rsidRDefault="00E02D3A" w:rsidP="006B2BF0">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3083EE8E" w14:textId="77777777" w:rsidR="00E02D3A" w:rsidRPr="00F9519C" w:rsidRDefault="00E02D3A" w:rsidP="006B2BF0">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063914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C94CE1"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1E3D2CA1"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2D1A81B" w14:textId="77777777" w:rsidR="00E02D3A" w:rsidRPr="00F9519C" w:rsidRDefault="00E02D3A" w:rsidP="006B2BF0">
            <w:pPr>
              <w:pStyle w:val="TAC"/>
              <w:keepNext w:val="0"/>
              <w:keepLines w:val="0"/>
              <w:rPr>
                <w:rFonts w:eastAsiaTheme="minorEastAsia"/>
                <w:lang w:eastAsia="zh-CN"/>
              </w:rPr>
            </w:pPr>
            <w:r w:rsidRPr="00F9519C">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102ACD6F"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5517C296"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B90D53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E50D8A7"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E945C8E" w14:textId="77777777" w:rsidR="00E02D3A" w:rsidRPr="00F9519C" w:rsidRDefault="00E02D3A" w:rsidP="006B2BF0">
            <w:pPr>
              <w:pStyle w:val="TAC"/>
              <w:keepNext w:val="0"/>
              <w:keepLines w:val="0"/>
              <w:rPr>
                <w:rFonts w:eastAsiaTheme="minorEastAsia"/>
              </w:rPr>
            </w:pPr>
            <w:r w:rsidRPr="00F9519C">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tcPr>
          <w:p w14:paraId="6CAF7DEA" w14:textId="77777777" w:rsidR="00E02D3A" w:rsidRPr="00F9519C" w:rsidRDefault="00E02D3A" w:rsidP="006B2BF0">
            <w:pPr>
              <w:pStyle w:val="TAC"/>
              <w:keepNext w:val="0"/>
              <w:keepLines w:val="0"/>
              <w:rPr>
                <w:rFonts w:eastAsiaTheme="minorEastAsia"/>
              </w:rPr>
            </w:pPr>
            <w:r w:rsidRPr="00F9519C">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tcPr>
          <w:p w14:paraId="237E5B0B"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4177712A"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IMD5</w:t>
            </w:r>
          </w:p>
        </w:tc>
      </w:tr>
      <w:tr w:rsidR="00E02D3A" w:rsidRPr="00F9519C" w14:paraId="4A7E30A4" w14:textId="77777777" w:rsidTr="006B2BF0">
        <w:trPr>
          <w:jc w:val="center"/>
        </w:trPr>
        <w:tc>
          <w:tcPr>
            <w:tcW w:w="2007" w:type="dxa"/>
            <w:tcBorders>
              <w:top w:val="nil"/>
              <w:left w:val="single" w:sz="4" w:space="0" w:color="auto"/>
              <w:bottom w:val="nil"/>
              <w:right w:val="single" w:sz="4" w:space="0" w:color="auto"/>
            </w:tcBorders>
            <w:vAlign w:val="center"/>
          </w:tcPr>
          <w:p w14:paraId="2BE5E43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70257C"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25ADF49" w14:textId="77777777" w:rsidR="00E02D3A" w:rsidRPr="00F9519C" w:rsidRDefault="00E02D3A" w:rsidP="006B2BF0">
            <w:pPr>
              <w:pStyle w:val="TAC"/>
              <w:keepNext w:val="0"/>
              <w:keepLines w:val="0"/>
              <w:rPr>
                <w:rFonts w:eastAsiaTheme="minorEastAsia"/>
              </w:rPr>
            </w:pPr>
            <w:r w:rsidRPr="00F9519C">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tcPr>
          <w:p w14:paraId="3334DA2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DA29DF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293716A" w14:textId="77777777" w:rsidR="00E02D3A" w:rsidRPr="00F9519C" w:rsidRDefault="00E02D3A" w:rsidP="006B2BF0">
            <w:pPr>
              <w:pStyle w:val="TAC"/>
              <w:keepNext w:val="0"/>
              <w:keepLines w:val="0"/>
              <w:rPr>
                <w:rFonts w:eastAsiaTheme="minorEastAsia"/>
              </w:rPr>
            </w:pPr>
            <w:r w:rsidRPr="00F9519C">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tcPr>
          <w:p w14:paraId="5D72B112"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FFD6E9" w14:textId="77777777" w:rsidR="00E02D3A" w:rsidRPr="00F9519C" w:rsidRDefault="00E02D3A" w:rsidP="006B2BF0">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E4542D"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6607CF72"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61CEBC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8F0AB5" w14:textId="77777777" w:rsidR="00E02D3A" w:rsidRPr="00F9519C" w:rsidRDefault="00E02D3A" w:rsidP="006B2BF0">
            <w:pPr>
              <w:pStyle w:val="TAC"/>
              <w:keepNext w:val="0"/>
              <w:keepLines w:val="0"/>
              <w:rPr>
                <w:rFonts w:eastAsiaTheme="minorEastAsia"/>
              </w:rPr>
            </w:pPr>
            <w:r w:rsidRPr="00F9519C">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509ACFE4" w14:textId="77777777" w:rsidR="00E02D3A" w:rsidRPr="00F9519C" w:rsidRDefault="00E02D3A" w:rsidP="006B2BF0">
            <w:pPr>
              <w:pStyle w:val="TAC"/>
              <w:keepNext w:val="0"/>
              <w:keepLines w:val="0"/>
              <w:rPr>
                <w:rFonts w:eastAsiaTheme="minorEastAsia"/>
              </w:rPr>
            </w:pPr>
            <w:r w:rsidRPr="00F9519C">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tcPr>
          <w:p w14:paraId="5E264DB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7F86C5"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621CFD" w14:textId="77777777" w:rsidR="00E02D3A" w:rsidRPr="00F9519C" w:rsidRDefault="00E02D3A" w:rsidP="006B2BF0">
            <w:pPr>
              <w:pStyle w:val="TAC"/>
              <w:keepNext w:val="0"/>
              <w:keepLines w:val="0"/>
              <w:rPr>
                <w:rFonts w:eastAsiaTheme="minorEastAsia"/>
              </w:rPr>
            </w:pPr>
            <w:r w:rsidRPr="00F9519C">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tcPr>
          <w:p w14:paraId="37FF05A1" w14:textId="77777777" w:rsidR="00E02D3A" w:rsidRPr="00F9519C" w:rsidRDefault="00E02D3A" w:rsidP="006B2BF0">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87C4BC" w14:textId="77777777" w:rsidR="00E02D3A" w:rsidRPr="00F9519C" w:rsidRDefault="00E02D3A" w:rsidP="006B2BF0">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C933291"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609D410F"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4AE4279" w14:textId="77777777" w:rsidR="00E02D3A" w:rsidRPr="00F9519C" w:rsidRDefault="00E02D3A" w:rsidP="006B2BF0">
            <w:pPr>
              <w:pStyle w:val="TAC"/>
              <w:keepNext w:val="0"/>
              <w:keepLines w:val="0"/>
              <w:rPr>
                <w:rFonts w:eastAsiaTheme="minorEastAsia"/>
                <w:lang w:eastAsia="zh-CN"/>
              </w:rPr>
            </w:pPr>
            <w:r w:rsidRPr="00F9519C">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3C38F1A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6F9C4BE4" w14:textId="77777777" w:rsidR="00E02D3A" w:rsidRPr="00F9519C" w:rsidRDefault="00E02D3A" w:rsidP="006B2BF0">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5A18660F"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102D94"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8B188B2" w14:textId="77777777" w:rsidR="00E02D3A" w:rsidRPr="00F9519C" w:rsidRDefault="00E02D3A" w:rsidP="006B2BF0">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1DD5C6F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3DE0D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9E6A6E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FA06FF0" w14:textId="77777777" w:rsidTr="006B2BF0">
        <w:trPr>
          <w:jc w:val="center"/>
        </w:trPr>
        <w:tc>
          <w:tcPr>
            <w:tcW w:w="2007" w:type="dxa"/>
            <w:tcBorders>
              <w:top w:val="nil"/>
              <w:left w:val="single" w:sz="4" w:space="0" w:color="auto"/>
              <w:bottom w:val="nil"/>
              <w:right w:val="single" w:sz="4" w:space="0" w:color="auto"/>
            </w:tcBorders>
            <w:vAlign w:val="center"/>
          </w:tcPr>
          <w:p w14:paraId="0BD5BA3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547FD5"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1B8D14A" w14:textId="77777777" w:rsidR="00E02D3A" w:rsidRPr="00F9519C" w:rsidRDefault="00E02D3A" w:rsidP="006B2BF0">
            <w:pPr>
              <w:pStyle w:val="TAC"/>
              <w:keepNext w:val="0"/>
              <w:keepLines w:val="0"/>
              <w:rPr>
                <w:rFonts w:eastAsiaTheme="minorEastAsia"/>
              </w:rPr>
            </w:pPr>
            <w:r w:rsidRPr="00F9519C">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tcPr>
          <w:p w14:paraId="6A41E59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11A64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25A6A6" w14:textId="77777777" w:rsidR="00E02D3A" w:rsidRPr="00F9519C" w:rsidRDefault="00E02D3A" w:rsidP="006B2BF0">
            <w:pPr>
              <w:pStyle w:val="TAC"/>
              <w:keepNext w:val="0"/>
              <w:keepLines w:val="0"/>
              <w:rPr>
                <w:rFonts w:eastAsiaTheme="minorEastAsia"/>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2476FDA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EDD73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665A3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01D3697" w14:textId="77777777" w:rsidTr="006B2BF0">
        <w:trPr>
          <w:jc w:val="center"/>
        </w:trPr>
        <w:tc>
          <w:tcPr>
            <w:tcW w:w="2007" w:type="dxa"/>
            <w:tcBorders>
              <w:top w:val="nil"/>
              <w:left w:val="single" w:sz="4" w:space="0" w:color="auto"/>
              <w:bottom w:val="nil"/>
              <w:right w:val="single" w:sz="4" w:space="0" w:color="auto"/>
            </w:tcBorders>
            <w:vAlign w:val="center"/>
          </w:tcPr>
          <w:p w14:paraId="38F3103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C3145B"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9F0CE3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624B236"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8D56FF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36742F" w14:textId="77777777" w:rsidR="00E02D3A" w:rsidRPr="00F9519C" w:rsidRDefault="00E02D3A" w:rsidP="006B2BF0">
            <w:pPr>
              <w:pStyle w:val="TAC"/>
              <w:keepNext w:val="0"/>
              <w:keepLines w:val="0"/>
              <w:rPr>
                <w:rFonts w:eastAsiaTheme="minorEastAsia"/>
              </w:rPr>
            </w:pPr>
            <w:r w:rsidRPr="00F9519C">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27141428" w14:textId="77777777" w:rsidR="00E02D3A" w:rsidRPr="00F9519C" w:rsidRDefault="00E02D3A" w:rsidP="006B2BF0">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4855F748"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FC5A34"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19896DF4" w14:textId="77777777" w:rsidTr="006B2BF0">
        <w:trPr>
          <w:jc w:val="center"/>
        </w:trPr>
        <w:tc>
          <w:tcPr>
            <w:tcW w:w="2007" w:type="dxa"/>
            <w:tcBorders>
              <w:top w:val="nil"/>
              <w:left w:val="single" w:sz="4" w:space="0" w:color="auto"/>
              <w:bottom w:val="nil"/>
              <w:right w:val="single" w:sz="4" w:space="0" w:color="auto"/>
            </w:tcBorders>
            <w:vAlign w:val="center"/>
          </w:tcPr>
          <w:p w14:paraId="7BC3ED1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66B419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7BC0ACA6" w14:textId="77777777" w:rsidR="00E02D3A" w:rsidRPr="00F9519C" w:rsidRDefault="00E02D3A" w:rsidP="006B2BF0">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29AC583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C1E06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FCB54EB" w14:textId="77777777" w:rsidR="00E02D3A" w:rsidRPr="00F9519C" w:rsidRDefault="00E02D3A" w:rsidP="006B2BF0">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4685925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4CCF3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B5DA6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11C590A" w14:textId="77777777" w:rsidTr="006B2BF0">
        <w:trPr>
          <w:jc w:val="center"/>
        </w:trPr>
        <w:tc>
          <w:tcPr>
            <w:tcW w:w="2007" w:type="dxa"/>
            <w:tcBorders>
              <w:top w:val="nil"/>
              <w:left w:val="single" w:sz="4" w:space="0" w:color="auto"/>
              <w:bottom w:val="nil"/>
              <w:right w:val="single" w:sz="4" w:space="0" w:color="auto"/>
            </w:tcBorders>
            <w:vAlign w:val="center"/>
          </w:tcPr>
          <w:p w14:paraId="484BE1C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20D18E"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013F4A6" w14:textId="77777777" w:rsidR="00E02D3A" w:rsidRPr="00F9519C" w:rsidRDefault="00E02D3A" w:rsidP="006B2BF0">
            <w:pPr>
              <w:pStyle w:val="TAC"/>
              <w:keepNext w:val="0"/>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789D69C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EF0F1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321E60D" w14:textId="77777777" w:rsidR="00E02D3A" w:rsidRPr="00F9519C" w:rsidRDefault="00E02D3A" w:rsidP="006B2BF0">
            <w:pPr>
              <w:pStyle w:val="TAC"/>
              <w:keepNext w:val="0"/>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7683699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77DDFE"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8C1C0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5BB3DA3" w14:textId="77777777" w:rsidTr="006B2BF0">
        <w:trPr>
          <w:jc w:val="center"/>
        </w:trPr>
        <w:tc>
          <w:tcPr>
            <w:tcW w:w="2007" w:type="dxa"/>
            <w:tcBorders>
              <w:top w:val="nil"/>
              <w:left w:val="single" w:sz="4" w:space="0" w:color="auto"/>
              <w:bottom w:val="nil"/>
              <w:right w:val="single" w:sz="4" w:space="0" w:color="auto"/>
            </w:tcBorders>
            <w:vAlign w:val="center"/>
          </w:tcPr>
          <w:p w14:paraId="7790B15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EF64B8"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EF796B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B5E13AC"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32566A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CE00535" w14:textId="77777777" w:rsidR="00E02D3A" w:rsidRPr="00F9519C" w:rsidRDefault="00E02D3A" w:rsidP="006B2BF0">
            <w:pPr>
              <w:pStyle w:val="TAC"/>
              <w:keepNext w:val="0"/>
              <w:keepLines w:val="0"/>
              <w:rPr>
                <w:rFonts w:eastAsiaTheme="minorEastAsia"/>
              </w:rPr>
            </w:pPr>
            <w:r w:rsidRPr="00F9519C">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1934BBB7" w14:textId="77777777" w:rsidR="00E02D3A" w:rsidRPr="00F9519C" w:rsidRDefault="00E02D3A" w:rsidP="006B2BF0">
            <w:pPr>
              <w:pStyle w:val="TAC"/>
              <w:keepNext w:val="0"/>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17121FD1"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5B6194" w14:textId="77777777" w:rsidR="00E02D3A" w:rsidRPr="00F9519C" w:rsidRDefault="00E02D3A" w:rsidP="006B2BF0">
            <w:pPr>
              <w:pStyle w:val="TAC"/>
              <w:keepNext w:val="0"/>
              <w:keepLines w:val="0"/>
              <w:rPr>
                <w:rFonts w:eastAsiaTheme="minorEastAsia"/>
              </w:rPr>
            </w:pPr>
            <w:r w:rsidRPr="00F9519C">
              <w:rPr>
                <w:rFonts w:eastAsiaTheme="minorEastAsia"/>
              </w:rPr>
              <w:t>IMD4</w:t>
            </w:r>
          </w:p>
        </w:tc>
      </w:tr>
      <w:tr w:rsidR="00E02D3A" w:rsidRPr="00F9519C" w14:paraId="3963BCA7" w14:textId="77777777" w:rsidTr="006B2BF0">
        <w:trPr>
          <w:jc w:val="center"/>
        </w:trPr>
        <w:tc>
          <w:tcPr>
            <w:tcW w:w="2007" w:type="dxa"/>
            <w:tcBorders>
              <w:top w:val="nil"/>
              <w:left w:val="single" w:sz="4" w:space="0" w:color="auto"/>
              <w:bottom w:val="nil"/>
              <w:right w:val="single" w:sz="4" w:space="0" w:color="auto"/>
            </w:tcBorders>
            <w:vAlign w:val="center"/>
          </w:tcPr>
          <w:p w14:paraId="1B386C0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9461B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7D7687C4" w14:textId="77777777" w:rsidR="00E02D3A" w:rsidRPr="00F9519C" w:rsidRDefault="00E02D3A" w:rsidP="006B2BF0">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474370E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4FFE5B"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DD9CC2"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4D3A50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6FE2B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D59CEE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337E680" w14:textId="77777777" w:rsidTr="006B2BF0">
        <w:trPr>
          <w:jc w:val="center"/>
        </w:trPr>
        <w:tc>
          <w:tcPr>
            <w:tcW w:w="2007" w:type="dxa"/>
            <w:tcBorders>
              <w:top w:val="nil"/>
              <w:left w:val="single" w:sz="4" w:space="0" w:color="auto"/>
              <w:bottom w:val="nil"/>
              <w:right w:val="single" w:sz="4" w:space="0" w:color="auto"/>
            </w:tcBorders>
            <w:vAlign w:val="center"/>
          </w:tcPr>
          <w:p w14:paraId="42491DB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070261"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9F2FC7C" w14:textId="77777777" w:rsidR="00E02D3A" w:rsidRPr="00F9519C" w:rsidRDefault="00E02D3A" w:rsidP="006B2BF0">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09CCF23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743724"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37424CB" w14:textId="77777777" w:rsidR="00E02D3A" w:rsidRPr="00F9519C" w:rsidRDefault="00E02D3A" w:rsidP="006B2BF0">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19B4228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9CE038"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529C0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3DDA6D1" w14:textId="77777777" w:rsidTr="006B2BF0">
        <w:trPr>
          <w:jc w:val="center"/>
        </w:trPr>
        <w:tc>
          <w:tcPr>
            <w:tcW w:w="2007" w:type="dxa"/>
            <w:tcBorders>
              <w:top w:val="nil"/>
              <w:left w:val="single" w:sz="4" w:space="0" w:color="auto"/>
              <w:bottom w:val="nil"/>
              <w:right w:val="single" w:sz="4" w:space="0" w:color="auto"/>
            </w:tcBorders>
            <w:vAlign w:val="center"/>
          </w:tcPr>
          <w:p w14:paraId="329273F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76F4A4"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993F65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C5F563A"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07BE65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41117E" w14:textId="77777777" w:rsidR="00E02D3A" w:rsidRPr="00F9519C" w:rsidRDefault="00E02D3A" w:rsidP="006B2BF0">
            <w:pPr>
              <w:pStyle w:val="TAC"/>
              <w:keepNext w:val="0"/>
              <w:keepLines w:val="0"/>
              <w:rPr>
                <w:rFonts w:eastAsiaTheme="minorEastAsia"/>
              </w:rPr>
            </w:pPr>
            <w:r w:rsidRPr="00F9519C">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7748DFD8" w14:textId="77777777" w:rsidR="00E02D3A" w:rsidRPr="00F9519C" w:rsidRDefault="00E02D3A" w:rsidP="006B2BF0">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41C04FD7"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C3B404"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14BED6A1" w14:textId="77777777" w:rsidTr="006B2BF0">
        <w:trPr>
          <w:jc w:val="center"/>
        </w:trPr>
        <w:tc>
          <w:tcPr>
            <w:tcW w:w="2007" w:type="dxa"/>
            <w:tcBorders>
              <w:top w:val="nil"/>
              <w:left w:val="single" w:sz="4" w:space="0" w:color="auto"/>
              <w:bottom w:val="nil"/>
              <w:right w:val="single" w:sz="4" w:space="0" w:color="auto"/>
            </w:tcBorders>
            <w:vAlign w:val="center"/>
          </w:tcPr>
          <w:p w14:paraId="59555D9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AF4568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4AA754E0" w14:textId="77777777" w:rsidR="00E02D3A" w:rsidRPr="00F9519C" w:rsidRDefault="00E02D3A" w:rsidP="006B2BF0">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106FF03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5E40F9"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EF5AA4" w14:textId="77777777" w:rsidR="00E02D3A" w:rsidRPr="00F9519C" w:rsidRDefault="00E02D3A" w:rsidP="006B2BF0">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0474F25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80AB6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3C34B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8A8A66D" w14:textId="77777777" w:rsidTr="006B2BF0">
        <w:trPr>
          <w:jc w:val="center"/>
        </w:trPr>
        <w:tc>
          <w:tcPr>
            <w:tcW w:w="2007" w:type="dxa"/>
            <w:tcBorders>
              <w:top w:val="nil"/>
              <w:left w:val="single" w:sz="4" w:space="0" w:color="auto"/>
              <w:bottom w:val="nil"/>
              <w:right w:val="single" w:sz="4" w:space="0" w:color="auto"/>
            </w:tcBorders>
            <w:vAlign w:val="center"/>
          </w:tcPr>
          <w:p w14:paraId="783C8DE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1D4963"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C952CB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1E1227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4F46C9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FF61D77" w14:textId="77777777" w:rsidR="00E02D3A" w:rsidRPr="00F9519C" w:rsidRDefault="00E02D3A" w:rsidP="006B2BF0">
            <w:pPr>
              <w:pStyle w:val="TAC"/>
              <w:keepNext w:val="0"/>
              <w:keepLines w:val="0"/>
              <w:rPr>
                <w:rFonts w:eastAsiaTheme="minorEastAsia"/>
              </w:rPr>
            </w:pPr>
            <w:r w:rsidRPr="00F9519C">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2FD544CF" w14:textId="77777777" w:rsidR="00E02D3A" w:rsidRPr="00F9519C" w:rsidRDefault="00E02D3A" w:rsidP="006B2BF0">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23BD863A"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D32E6C"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49980FC3"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905582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1283C3"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A55BC43" w14:textId="77777777" w:rsidR="00E02D3A" w:rsidRPr="00F9519C" w:rsidRDefault="00E02D3A" w:rsidP="006B2BF0">
            <w:pPr>
              <w:pStyle w:val="TAC"/>
              <w:keepNext w:val="0"/>
              <w:keepLines w:val="0"/>
              <w:rPr>
                <w:rFonts w:eastAsiaTheme="minorEastAsia"/>
              </w:rPr>
            </w:pPr>
            <w:r w:rsidRPr="00F9519C">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tcPr>
          <w:p w14:paraId="562429E2"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467B13F"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907982D" w14:textId="77777777" w:rsidR="00E02D3A" w:rsidRPr="00F9519C" w:rsidRDefault="00E02D3A" w:rsidP="006B2BF0">
            <w:pPr>
              <w:pStyle w:val="TAC"/>
              <w:keepNext w:val="0"/>
              <w:keepLines w:val="0"/>
              <w:rPr>
                <w:rFonts w:eastAsiaTheme="minorEastAsia"/>
              </w:rPr>
            </w:pPr>
            <w:r w:rsidRPr="00F9519C">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1365CB7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3B7B42"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F4637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4608C36"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9A195A3" w14:textId="77777777" w:rsidR="00E02D3A" w:rsidRPr="00F9519C" w:rsidRDefault="00E02D3A" w:rsidP="006B2BF0">
            <w:pPr>
              <w:pStyle w:val="TAC"/>
              <w:keepNext w:val="0"/>
              <w:keepLines w:val="0"/>
              <w:rPr>
                <w:rFonts w:eastAsiaTheme="minorEastAsia"/>
                <w:lang w:eastAsia="zh-CN"/>
              </w:rPr>
            </w:pPr>
            <w:r w:rsidRPr="00F9519C">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76F67A5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68C01333" w14:textId="77777777" w:rsidR="00E02D3A" w:rsidRPr="00F9519C" w:rsidRDefault="00E02D3A" w:rsidP="006B2BF0">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2BAD8357"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94651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9F6FDF1" w14:textId="77777777" w:rsidR="00E02D3A" w:rsidRPr="00F9519C" w:rsidRDefault="00E02D3A" w:rsidP="006B2BF0">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4378F78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BD660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7005F9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8524A5A" w14:textId="77777777" w:rsidTr="006B2BF0">
        <w:trPr>
          <w:jc w:val="center"/>
        </w:trPr>
        <w:tc>
          <w:tcPr>
            <w:tcW w:w="2007" w:type="dxa"/>
            <w:tcBorders>
              <w:top w:val="nil"/>
              <w:left w:val="single" w:sz="4" w:space="0" w:color="auto"/>
              <w:bottom w:val="nil"/>
              <w:right w:val="single" w:sz="4" w:space="0" w:color="auto"/>
            </w:tcBorders>
            <w:vAlign w:val="center"/>
          </w:tcPr>
          <w:p w14:paraId="76EFB15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73E3AC" w14:textId="77777777" w:rsidR="00E02D3A" w:rsidRPr="00F9519C" w:rsidRDefault="00E02D3A" w:rsidP="006B2BF0">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4CF221D0" w14:textId="77777777" w:rsidR="00E02D3A" w:rsidRPr="00F9519C" w:rsidRDefault="00E02D3A" w:rsidP="006B2BF0">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00080AB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F900CB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45649C" w14:textId="77777777" w:rsidR="00E02D3A" w:rsidRPr="00F9519C" w:rsidRDefault="00E02D3A" w:rsidP="006B2BF0">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553193C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FE403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F21D1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BFFF1F7" w14:textId="77777777" w:rsidTr="006B2BF0">
        <w:trPr>
          <w:jc w:val="center"/>
        </w:trPr>
        <w:tc>
          <w:tcPr>
            <w:tcW w:w="2007" w:type="dxa"/>
            <w:tcBorders>
              <w:top w:val="nil"/>
              <w:left w:val="single" w:sz="4" w:space="0" w:color="auto"/>
              <w:bottom w:val="nil"/>
              <w:right w:val="single" w:sz="4" w:space="0" w:color="auto"/>
            </w:tcBorders>
            <w:vAlign w:val="center"/>
          </w:tcPr>
          <w:p w14:paraId="47FB407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E563BC"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72FEDD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4C493C4"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465C2A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EE99BEC" w14:textId="77777777" w:rsidR="00E02D3A" w:rsidRPr="00F9519C" w:rsidRDefault="00E02D3A" w:rsidP="006B2BF0">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530F6DFF" w14:textId="77777777" w:rsidR="00E02D3A" w:rsidRPr="00F9519C" w:rsidRDefault="00E02D3A" w:rsidP="006B2BF0">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11FBB17F"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D51127"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E02D3A" w:rsidRPr="00F9519C" w14:paraId="4C7CE8F9" w14:textId="77777777" w:rsidTr="006B2BF0">
        <w:trPr>
          <w:jc w:val="center"/>
        </w:trPr>
        <w:tc>
          <w:tcPr>
            <w:tcW w:w="2007" w:type="dxa"/>
            <w:tcBorders>
              <w:top w:val="nil"/>
              <w:left w:val="single" w:sz="4" w:space="0" w:color="auto"/>
              <w:bottom w:val="nil"/>
              <w:right w:val="single" w:sz="4" w:space="0" w:color="auto"/>
            </w:tcBorders>
            <w:vAlign w:val="center"/>
          </w:tcPr>
          <w:p w14:paraId="14F260A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173C5C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417769F0" w14:textId="77777777" w:rsidR="00E02D3A" w:rsidRPr="00F9519C" w:rsidRDefault="00E02D3A" w:rsidP="006B2BF0">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1D2805B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6F0130"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8D5684" w14:textId="77777777" w:rsidR="00E02D3A" w:rsidRPr="00F9519C" w:rsidRDefault="00E02D3A" w:rsidP="006B2BF0">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6D3CFC1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A0CF9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495CE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67185C6" w14:textId="77777777" w:rsidTr="006B2BF0">
        <w:trPr>
          <w:jc w:val="center"/>
        </w:trPr>
        <w:tc>
          <w:tcPr>
            <w:tcW w:w="2007" w:type="dxa"/>
            <w:tcBorders>
              <w:top w:val="nil"/>
              <w:left w:val="single" w:sz="4" w:space="0" w:color="auto"/>
              <w:bottom w:val="nil"/>
              <w:right w:val="single" w:sz="4" w:space="0" w:color="auto"/>
            </w:tcBorders>
            <w:vAlign w:val="center"/>
          </w:tcPr>
          <w:p w14:paraId="6F026C0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F62A25" w14:textId="77777777" w:rsidR="00E02D3A" w:rsidRPr="00F9519C" w:rsidRDefault="00E02D3A" w:rsidP="006B2BF0">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60BBA7E1" w14:textId="77777777" w:rsidR="00E02D3A" w:rsidRPr="00F9519C" w:rsidRDefault="00E02D3A" w:rsidP="006B2BF0">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1A2445C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C965B8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4241A1" w14:textId="77777777" w:rsidR="00E02D3A" w:rsidRPr="00F9519C" w:rsidRDefault="00E02D3A" w:rsidP="006B2BF0">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1BDC936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10C9E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71EDF8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12AA28F" w14:textId="77777777" w:rsidTr="006B2BF0">
        <w:trPr>
          <w:jc w:val="center"/>
        </w:trPr>
        <w:tc>
          <w:tcPr>
            <w:tcW w:w="2007" w:type="dxa"/>
            <w:tcBorders>
              <w:top w:val="nil"/>
              <w:left w:val="single" w:sz="4" w:space="0" w:color="auto"/>
              <w:bottom w:val="nil"/>
              <w:right w:val="single" w:sz="4" w:space="0" w:color="auto"/>
            </w:tcBorders>
            <w:vAlign w:val="center"/>
          </w:tcPr>
          <w:p w14:paraId="3C25C6F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4E9087"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10B579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B2D3AAB"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13065A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8B95020" w14:textId="77777777" w:rsidR="00E02D3A" w:rsidRPr="00F9519C" w:rsidRDefault="00E02D3A" w:rsidP="006B2BF0">
            <w:pPr>
              <w:pStyle w:val="TAC"/>
              <w:keepNext w:val="0"/>
              <w:keepLines w:val="0"/>
              <w:rPr>
                <w:rFonts w:eastAsiaTheme="minorEastAsia"/>
              </w:rPr>
            </w:pPr>
            <w:r w:rsidRPr="00F9519C">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tcPr>
          <w:p w14:paraId="6843B0E4" w14:textId="77777777" w:rsidR="00E02D3A" w:rsidRPr="00F9519C" w:rsidRDefault="00E02D3A" w:rsidP="006B2BF0">
            <w:pPr>
              <w:pStyle w:val="TAC"/>
              <w:keepNext w:val="0"/>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07E60FC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F8A6FB" w14:textId="77777777" w:rsidR="00E02D3A" w:rsidRPr="00F9519C" w:rsidRDefault="00E02D3A" w:rsidP="006B2BF0">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E02D3A" w:rsidRPr="00F9519C" w14:paraId="2BA34A8D" w14:textId="77777777" w:rsidTr="006B2BF0">
        <w:trPr>
          <w:jc w:val="center"/>
        </w:trPr>
        <w:tc>
          <w:tcPr>
            <w:tcW w:w="2007" w:type="dxa"/>
            <w:tcBorders>
              <w:top w:val="nil"/>
              <w:left w:val="single" w:sz="4" w:space="0" w:color="auto"/>
              <w:bottom w:val="nil"/>
              <w:right w:val="single" w:sz="4" w:space="0" w:color="auto"/>
            </w:tcBorders>
            <w:vAlign w:val="center"/>
          </w:tcPr>
          <w:p w14:paraId="7BAB045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D266E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24C1A786" w14:textId="77777777" w:rsidR="00E02D3A" w:rsidRPr="00F9519C" w:rsidRDefault="00E02D3A" w:rsidP="006B2BF0">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344474C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141D45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7C98E1" w14:textId="77777777" w:rsidR="00E02D3A" w:rsidRPr="00F9519C" w:rsidRDefault="00E02D3A" w:rsidP="006B2BF0">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8019FD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5DEC7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B45B0F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2CB1FF7" w14:textId="77777777" w:rsidTr="006B2BF0">
        <w:trPr>
          <w:jc w:val="center"/>
        </w:trPr>
        <w:tc>
          <w:tcPr>
            <w:tcW w:w="2007" w:type="dxa"/>
            <w:tcBorders>
              <w:top w:val="nil"/>
              <w:left w:val="single" w:sz="4" w:space="0" w:color="auto"/>
              <w:bottom w:val="nil"/>
              <w:right w:val="single" w:sz="4" w:space="0" w:color="auto"/>
            </w:tcBorders>
            <w:vAlign w:val="center"/>
          </w:tcPr>
          <w:p w14:paraId="326FD3F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724B023" w14:textId="77777777" w:rsidR="00E02D3A" w:rsidRPr="00F9519C" w:rsidRDefault="00E02D3A" w:rsidP="006B2BF0">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2585E1AB" w14:textId="77777777" w:rsidR="00E02D3A" w:rsidRPr="00F9519C" w:rsidRDefault="00E02D3A" w:rsidP="006B2BF0">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1C2F246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7936D1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DCDBD23" w14:textId="77777777" w:rsidR="00E02D3A" w:rsidRPr="00F9519C" w:rsidRDefault="00E02D3A" w:rsidP="006B2BF0">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68DDCC1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EC8406"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F91ADF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C04EC5F" w14:textId="77777777" w:rsidTr="006B2BF0">
        <w:trPr>
          <w:jc w:val="center"/>
        </w:trPr>
        <w:tc>
          <w:tcPr>
            <w:tcW w:w="2007" w:type="dxa"/>
            <w:tcBorders>
              <w:top w:val="nil"/>
              <w:left w:val="single" w:sz="4" w:space="0" w:color="auto"/>
              <w:bottom w:val="nil"/>
              <w:right w:val="single" w:sz="4" w:space="0" w:color="auto"/>
            </w:tcBorders>
            <w:vAlign w:val="center"/>
          </w:tcPr>
          <w:p w14:paraId="659614A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A34746"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7F224E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F7E1E36"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459E03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6FBC60B" w14:textId="77777777" w:rsidR="00E02D3A" w:rsidRPr="00F9519C" w:rsidRDefault="00E02D3A" w:rsidP="006B2BF0">
            <w:pPr>
              <w:pStyle w:val="TAC"/>
              <w:keepNext w:val="0"/>
              <w:keepLines w:val="0"/>
              <w:rPr>
                <w:rFonts w:eastAsiaTheme="minorEastAsia"/>
              </w:rPr>
            </w:pPr>
            <w:r w:rsidRPr="00F9519C">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tcPr>
          <w:p w14:paraId="63E97DF1" w14:textId="77777777" w:rsidR="00E02D3A" w:rsidRPr="00F9519C" w:rsidRDefault="00E02D3A" w:rsidP="006B2BF0">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0F91809D"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FFB663" w14:textId="77777777" w:rsidR="00E02D3A" w:rsidRPr="00F9519C" w:rsidRDefault="00E02D3A" w:rsidP="006B2BF0">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E02D3A" w:rsidRPr="00F9519C" w14:paraId="4562B836" w14:textId="77777777" w:rsidTr="006B2BF0">
        <w:trPr>
          <w:jc w:val="center"/>
        </w:trPr>
        <w:tc>
          <w:tcPr>
            <w:tcW w:w="2007" w:type="dxa"/>
            <w:tcBorders>
              <w:top w:val="nil"/>
              <w:left w:val="single" w:sz="4" w:space="0" w:color="auto"/>
              <w:bottom w:val="nil"/>
              <w:right w:val="single" w:sz="4" w:space="0" w:color="auto"/>
            </w:tcBorders>
            <w:vAlign w:val="center"/>
          </w:tcPr>
          <w:p w14:paraId="63ECF4B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75FD2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0D7DC319" w14:textId="77777777" w:rsidR="00E02D3A" w:rsidRPr="00F9519C" w:rsidRDefault="00E02D3A" w:rsidP="006B2BF0">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2CB2483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E8906F3"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DC6F1E" w14:textId="77777777" w:rsidR="00E02D3A" w:rsidRPr="00F9519C" w:rsidRDefault="00E02D3A" w:rsidP="006B2BF0">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189FBFB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8BC0F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3761DD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A5F266F" w14:textId="77777777" w:rsidTr="006B2BF0">
        <w:trPr>
          <w:jc w:val="center"/>
        </w:trPr>
        <w:tc>
          <w:tcPr>
            <w:tcW w:w="2007" w:type="dxa"/>
            <w:tcBorders>
              <w:top w:val="nil"/>
              <w:left w:val="single" w:sz="4" w:space="0" w:color="auto"/>
              <w:bottom w:val="nil"/>
              <w:right w:val="single" w:sz="4" w:space="0" w:color="auto"/>
            </w:tcBorders>
            <w:vAlign w:val="center"/>
          </w:tcPr>
          <w:p w14:paraId="7741CEE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AC35BC" w14:textId="77777777" w:rsidR="00E02D3A" w:rsidRPr="00F9519C" w:rsidRDefault="00E02D3A" w:rsidP="006B2BF0">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13964CD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80E519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85BAE0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030C6B1" w14:textId="77777777" w:rsidR="00E02D3A" w:rsidRPr="00F9519C" w:rsidRDefault="00E02D3A" w:rsidP="006B2BF0">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4A436751" w14:textId="77777777" w:rsidR="00E02D3A" w:rsidRPr="00F9519C" w:rsidRDefault="00E02D3A" w:rsidP="006B2BF0">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6DF614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A47668"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E02D3A" w:rsidRPr="00F9519C" w14:paraId="72C84222"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F52421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BD8CE5"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FD31DA8" w14:textId="77777777" w:rsidR="00E02D3A" w:rsidRPr="00F9519C" w:rsidRDefault="00E02D3A" w:rsidP="006B2BF0">
            <w:pPr>
              <w:pStyle w:val="TAC"/>
              <w:keepNext w:val="0"/>
              <w:keepLines w:val="0"/>
              <w:rPr>
                <w:rFonts w:eastAsiaTheme="minorEastAsia"/>
              </w:rPr>
            </w:pPr>
            <w:r w:rsidRPr="00F9519C">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tcPr>
          <w:p w14:paraId="1125A886"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CBEE522"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2693BFD" w14:textId="77777777" w:rsidR="00E02D3A" w:rsidRPr="00F9519C" w:rsidRDefault="00E02D3A" w:rsidP="006B2BF0">
            <w:pPr>
              <w:pStyle w:val="TAC"/>
              <w:keepNext w:val="0"/>
              <w:keepLines w:val="0"/>
              <w:rPr>
                <w:rFonts w:eastAsiaTheme="minorEastAsia"/>
              </w:rPr>
            </w:pPr>
            <w:r w:rsidRPr="00F9519C">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tcPr>
          <w:p w14:paraId="4A2F55D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FC04FA"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579A5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95EC581"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79E0658"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szCs w:val="18"/>
                <w:lang w:eastAsia="zh-CN"/>
              </w:rPr>
              <w:t>CA</w:t>
            </w:r>
            <w:r w:rsidRPr="00F9519C">
              <w:rPr>
                <w:rFonts w:eastAsiaTheme="minorEastAsia"/>
                <w:szCs w:val="18"/>
              </w:rPr>
              <w:t>_</w:t>
            </w:r>
            <w:r w:rsidRPr="00F9519C">
              <w:rPr>
                <w:rFonts w:eastAsiaTheme="minorEastAsia" w:hint="eastAsia"/>
                <w:szCs w:val="18"/>
                <w:lang w:eastAsia="zh-CN"/>
              </w:rPr>
              <w:t>n28</w:t>
            </w:r>
            <w:r w:rsidRPr="00F9519C">
              <w:rPr>
                <w:rFonts w:eastAsiaTheme="minorEastAsia"/>
                <w:szCs w:val="18"/>
                <w:lang w:eastAsia="ja-JP"/>
              </w:rPr>
              <w:t>-</w:t>
            </w:r>
            <w:r w:rsidRPr="00F9519C">
              <w:rPr>
                <w:rFonts w:eastAsiaTheme="minorEastAsia" w:hint="eastAsia"/>
                <w:szCs w:val="18"/>
                <w:lang w:eastAsia="zh-CN"/>
              </w:rPr>
              <w:t>n39</w:t>
            </w:r>
            <w:r w:rsidRPr="00F9519C">
              <w:rPr>
                <w:rFonts w:eastAsia="SimSun"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4661856" w14:textId="77777777" w:rsidR="00E02D3A" w:rsidRPr="00F9519C" w:rsidRDefault="00E02D3A" w:rsidP="006B2BF0">
            <w:pPr>
              <w:pStyle w:val="TAC"/>
              <w:keepNext w:val="0"/>
              <w:keepLines w:val="0"/>
              <w:rPr>
                <w:rFonts w:eastAsiaTheme="minorEastAsia"/>
                <w:color w:val="000000"/>
              </w:rPr>
            </w:pPr>
            <w:r w:rsidRPr="00F9519C">
              <w:rPr>
                <w:rFonts w:eastAsiaTheme="minorEastAsia"/>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6BC0883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35775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2F758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BDB097"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52C48D4"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7EF2BAC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F4C60D"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IMD4</w:t>
            </w:r>
          </w:p>
        </w:tc>
      </w:tr>
      <w:tr w:rsidR="00E02D3A" w:rsidRPr="00F9519C" w14:paraId="670CCF89" w14:textId="77777777" w:rsidTr="006B2BF0">
        <w:trPr>
          <w:jc w:val="center"/>
        </w:trPr>
        <w:tc>
          <w:tcPr>
            <w:tcW w:w="2007" w:type="dxa"/>
            <w:tcBorders>
              <w:top w:val="nil"/>
              <w:left w:val="single" w:sz="4" w:space="0" w:color="auto"/>
              <w:bottom w:val="nil"/>
              <w:right w:val="single" w:sz="4" w:space="0" w:color="auto"/>
            </w:tcBorders>
            <w:vAlign w:val="center"/>
          </w:tcPr>
          <w:p w14:paraId="13CBA51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9BBFA" w14:textId="77777777" w:rsidR="00E02D3A" w:rsidRPr="00F9519C" w:rsidRDefault="00E02D3A" w:rsidP="006B2BF0">
            <w:pPr>
              <w:pStyle w:val="TAC"/>
              <w:keepNext w:val="0"/>
              <w:keepLines w:val="0"/>
              <w:rPr>
                <w:rFonts w:eastAsiaTheme="minorEastAsia"/>
                <w:color w:val="000000"/>
              </w:rPr>
            </w:pPr>
            <w:r w:rsidRPr="00F9519C">
              <w:rPr>
                <w:rFonts w:eastAsiaTheme="minorEastAsia"/>
                <w:lang w:eastAsia="zh-CN"/>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6CFD1E04"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4575622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34294B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50B6BA"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6F7EF3E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5EF7B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5341B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06ABA2B"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7182B4A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A3EFE" w14:textId="77777777" w:rsidR="00E02D3A" w:rsidRPr="00F9519C" w:rsidRDefault="00E02D3A" w:rsidP="006B2BF0">
            <w:pPr>
              <w:pStyle w:val="TAC"/>
              <w:keepNext w:val="0"/>
              <w:keepLines w:val="0"/>
              <w:rPr>
                <w:rFonts w:eastAsiaTheme="minorEastAsia"/>
                <w:color w:val="000000"/>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272F70B7"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203D92C"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8AF4BC5"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FA95CB"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3513C5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84231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38C5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84FAD3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974ED0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SimSun" w:hint="eastAsia"/>
                <w:lang w:eastAsia="zh-CN"/>
              </w:rPr>
              <w:t>n39</w:t>
            </w:r>
            <w:r w:rsidRPr="00F9519C">
              <w:rPr>
                <w:rFonts w:eastAsiaTheme="minorEastAsia"/>
                <w:lang w:eastAsia="ko-KR"/>
              </w:rPr>
              <w:t>-n</w:t>
            </w:r>
            <w:r w:rsidRPr="00F9519C">
              <w:rPr>
                <w:rFonts w:eastAsia="SimSu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75B6AEA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C5695C7" w14:textId="77777777" w:rsidR="00E02D3A" w:rsidRPr="00F9519C" w:rsidRDefault="00E02D3A" w:rsidP="006B2BF0">
            <w:pPr>
              <w:pStyle w:val="TAC"/>
              <w:keepNext w:val="0"/>
              <w:keepLines w:val="0"/>
              <w:rPr>
                <w:rFonts w:eastAsia="SimSun"/>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BCE928"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4972BC"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EC3498C" w14:textId="77777777" w:rsidR="00E02D3A" w:rsidRPr="00F9519C" w:rsidRDefault="00E02D3A" w:rsidP="006B2BF0">
            <w:pPr>
              <w:pStyle w:val="TAC"/>
              <w:keepNext w:val="0"/>
              <w:keepLines w:val="0"/>
              <w:rPr>
                <w:rFonts w:eastAsia="SimSun"/>
                <w:lang w:eastAsia="zh-CN"/>
              </w:rPr>
            </w:pPr>
            <w:r w:rsidRPr="00F9519C">
              <w:rPr>
                <w:rFonts w:eastAsia="SimSun"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64E962F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688769A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ED6BD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IMD</w:t>
            </w:r>
            <w:r w:rsidRPr="00F9519C">
              <w:rPr>
                <w:rFonts w:eastAsia="SimSun" w:hint="eastAsia"/>
                <w:lang w:eastAsia="zh-CN"/>
              </w:rPr>
              <w:t>2</w:t>
            </w:r>
          </w:p>
        </w:tc>
      </w:tr>
      <w:tr w:rsidR="00E02D3A" w:rsidRPr="00F9519C" w14:paraId="37626C30" w14:textId="77777777" w:rsidTr="006B2BF0">
        <w:trPr>
          <w:jc w:val="center"/>
        </w:trPr>
        <w:tc>
          <w:tcPr>
            <w:tcW w:w="2007" w:type="dxa"/>
            <w:tcBorders>
              <w:top w:val="nil"/>
              <w:left w:val="single" w:sz="4" w:space="0" w:color="auto"/>
              <w:bottom w:val="nil"/>
              <w:right w:val="single" w:sz="4" w:space="0" w:color="auto"/>
            </w:tcBorders>
            <w:vAlign w:val="center"/>
          </w:tcPr>
          <w:p w14:paraId="73B5E09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75DC1F"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7B8A4E06" w14:textId="77777777" w:rsidR="00E02D3A" w:rsidRPr="00F9519C" w:rsidRDefault="00E02D3A" w:rsidP="006B2BF0">
            <w:pPr>
              <w:pStyle w:val="TAC"/>
              <w:keepNext w:val="0"/>
              <w:keepLines w:val="0"/>
              <w:rPr>
                <w:rFonts w:eastAsia="SimSun"/>
                <w:lang w:eastAsia="zh-CN"/>
              </w:rPr>
            </w:pPr>
            <w:r w:rsidRPr="00F9519C">
              <w:rPr>
                <w:rFonts w:eastAsia="SimSun"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03E0484D" w14:textId="77777777" w:rsidR="00E02D3A" w:rsidRPr="00F9519C" w:rsidRDefault="00E02D3A" w:rsidP="006B2BF0">
            <w:pPr>
              <w:pStyle w:val="TAC"/>
              <w:keepNext w:val="0"/>
              <w:keepLines w:val="0"/>
              <w:rPr>
                <w:rFonts w:eastAsiaTheme="minorEastAsia"/>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4258DC" w14:textId="77777777" w:rsidR="00E02D3A" w:rsidRPr="00F9519C" w:rsidRDefault="00E02D3A" w:rsidP="006B2BF0">
            <w:pPr>
              <w:pStyle w:val="TAC"/>
              <w:keepNext w:val="0"/>
              <w:keepLines w:val="0"/>
              <w:rPr>
                <w:rFonts w:eastAsiaTheme="minorEastAsia"/>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57D42D" w14:textId="77777777" w:rsidR="00E02D3A" w:rsidRPr="00F9519C" w:rsidRDefault="00E02D3A" w:rsidP="006B2BF0">
            <w:pPr>
              <w:pStyle w:val="TAC"/>
              <w:keepNext w:val="0"/>
              <w:keepLines w:val="0"/>
              <w:rPr>
                <w:rFonts w:eastAsia="SimSun"/>
                <w:lang w:eastAsia="zh-CN"/>
              </w:rPr>
            </w:pPr>
            <w:r w:rsidRPr="00F9519C">
              <w:rPr>
                <w:rFonts w:eastAsia="SimSun"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5E739D8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6F6CC9"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AD109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6CEC89C6"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55DD468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4E781C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069CBB6" w14:textId="77777777" w:rsidR="00E02D3A" w:rsidRPr="00F9519C" w:rsidRDefault="00E02D3A" w:rsidP="006B2BF0">
            <w:pPr>
              <w:pStyle w:val="TAC"/>
              <w:keepNext w:val="0"/>
              <w:keepLines w:val="0"/>
              <w:rPr>
                <w:rFonts w:eastAsia="SimSun"/>
                <w:lang w:eastAsia="zh-CN"/>
              </w:rPr>
            </w:pPr>
            <w:r w:rsidRPr="00F9519C">
              <w:rPr>
                <w:rFonts w:eastAsia="SimSun"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55B8F5F5" w14:textId="77777777" w:rsidR="00E02D3A" w:rsidRPr="00F9519C" w:rsidRDefault="00E02D3A" w:rsidP="006B2BF0">
            <w:pPr>
              <w:pStyle w:val="TAC"/>
              <w:keepNext w:val="0"/>
              <w:keepLines w:val="0"/>
              <w:rPr>
                <w:rFonts w:eastAsiaTheme="minorEastAsia"/>
                <w:lang w:eastAsia="ko-KR"/>
              </w:rPr>
            </w:pPr>
            <w:r w:rsidRPr="00F9519C">
              <w:rPr>
                <w:rFonts w:eastAsia="SimSun" w:hint="eastAsia"/>
                <w:lang w:eastAsia="zh-CN"/>
              </w:rPr>
              <w:t>1</w:t>
            </w:r>
            <w:r w:rsidRPr="00F9519C">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tcPr>
          <w:p w14:paraId="33C0A6F9" w14:textId="77777777" w:rsidR="00E02D3A" w:rsidRPr="00F9519C" w:rsidRDefault="00E02D3A" w:rsidP="006B2BF0">
            <w:pPr>
              <w:pStyle w:val="TAC"/>
              <w:keepNext w:val="0"/>
              <w:keepLines w:val="0"/>
              <w:rPr>
                <w:rFonts w:eastAsiaTheme="minorEastAsia"/>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D278AD" w14:textId="77777777" w:rsidR="00E02D3A" w:rsidRPr="00F9519C" w:rsidRDefault="00E02D3A" w:rsidP="006B2BF0">
            <w:pPr>
              <w:pStyle w:val="TAC"/>
              <w:keepNext w:val="0"/>
              <w:keepLines w:val="0"/>
              <w:rPr>
                <w:rFonts w:eastAsia="SimSun"/>
                <w:lang w:eastAsia="zh-CN"/>
              </w:rPr>
            </w:pPr>
            <w:r w:rsidRPr="00F9519C">
              <w:rPr>
                <w:rFonts w:eastAsia="SimSun"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56C2CA3" w14:textId="77777777" w:rsidR="00E02D3A" w:rsidRPr="00F9519C" w:rsidRDefault="00E02D3A" w:rsidP="006B2BF0">
            <w:pPr>
              <w:pStyle w:val="TAC"/>
              <w:keepNext w:val="0"/>
              <w:keepLines w:val="0"/>
              <w:rPr>
                <w:rFonts w:eastAsiaTheme="minorEastAsia"/>
                <w:lang w:eastAsia="zh-CN"/>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F92E0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66919A" w14:textId="77777777" w:rsidR="00E02D3A" w:rsidRPr="00F9519C" w:rsidRDefault="00E02D3A" w:rsidP="006B2BF0">
            <w:pPr>
              <w:pStyle w:val="TAC"/>
              <w:keepNext w:val="0"/>
              <w:keepLines w:val="0"/>
              <w:rPr>
                <w:rFonts w:eastAsiaTheme="minorEastAsia"/>
                <w:lang w:eastAsia="ko-KR"/>
              </w:rPr>
            </w:pPr>
            <w:r w:rsidRPr="00F9519C">
              <w:rPr>
                <w:rFonts w:eastAsia="SimSun" w:hint="eastAsia"/>
                <w:lang w:eastAsia="zh-CN"/>
              </w:rPr>
              <w:t>N/A</w:t>
            </w:r>
          </w:p>
        </w:tc>
      </w:tr>
      <w:tr w:rsidR="00E02D3A" w:rsidRPr="00F9519C" w14:paraId="0CC88BAF"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96E600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SimSun" w:hint="eastAsia"/>
                <w:lang w:eastAsia="zh-CN"/>
              </w:rPr>
              <w:t>n39</w:t>
            </w:r>
            <w:r w:rsidRPr="00F9519C">
              <w:rPr>
                <w:rFonts w:eastAsiaTheme="minorEastAsia"/>
                <w:lang w:eastAsia="ko-KR"/>
              </w:rPr>
              <w:t>-n</w:t>
            </w:r>
            <w:r w:rsidRPr="00F9519C">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A679496"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2BC0B5E"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630CFCEC"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4FD988"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58EA30" w14:textId="77777777" w:rsidR="00E02D3A" w:rsidRPr="00F9519C" w:rsidRDefault="00E02D3A" w:rsidP="006B2BF0">
            <w:pPr>
              <w:pStyle w:val="TAC"/>
              <w:keepNext w:val="0"/>
              <w:keepLines w:val="0"/>
              <w:rPr>
                <w:rFonts w:eastAsia="SimSun"/>
                <w:lang w:eastAsia="zh-CN"/>
              </w:rPr>
            </w:pPr>
            <w:r w:rsidRPr="00F9519C">
              <w:rPr>
                <w:rFonts w:eastAsiaTheme="minorEastAsia"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1C1CD442"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07B0E2"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199DD3"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2F1E7149" w14:textId="77777777" w:rsidTr="006B2BF0">
        <w:trPr>
          <w:jc w:val="center"/>
        </w:trPr>
        <w:tc>
          <w:tcPr>
            <w:tcW w:w="2007" w:type="dxa"/>
            <w:tcBorders>
              <w:top w:val="nil"/>
              <w:left w:val="single" w:sz="4" w:space="0" w:color="auto"/>
              <w:bottom w:val="nil"/>
              <w:right w:val="single" w:sz="4" w:space="0" w:color="auto"/>
            </w:tcBorders>
            <w:vAlign w:val="center"/>
          </w:tcPr>
          <w:p w14:paraId="04A37ED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F467FF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EA6CEA4"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005222C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A0BE9ED"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1A228E" w14:textId="77777777" w:rsidR="00E02D3A" w:rsidRPr="00F9519C" w:rsidRDefault="00E02D3A" w:rsidP="006B2BF0">
            <w:pPr>
              <w:pStyle w:val="TAC"/>
              <w:keepNext w:val="0"/>
              <w:keepLines w:val="0"/>
              <w:rPr>
                <w:rFonts w:eastAsia="SimSun"/>
                <w:lang w:eastAsia="zh-CN"/>
              </w:rPr>
            </w:pPr>
            <w:r w:rsidRPr="00F9519C">
              <w:rPr>
                <w:rFonts w:eastAsiaTheme="minorEastAsia"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13AC9AAC"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B68057"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666ADC"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134087B7" w14:textId="77777777" w:rsidTr="006B2BF0">
        <w:trPr>
          <w:jc w:val="center"/>
        </w:trPr>
        <w:tc>
          <w:tcPr>
            <w:tcW w:w="2007" w:type="dxa"/>
            <w:tcBorders>
              <w:top w:val="nil"/>
              <w:left w:val="single" w:sz="4" w:space="0" w:color="auto"/>
              <w:bottom w:val="nil"/>
              <w:right w:val="single" w:sz="4" w:space="0" w:color="auto"/>
            </w:tcBorders>
            <w:vAlign w:val="center"/>
          </w:tcPr>
          <w:p w14:paraId="3DECBEA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E5A20C6"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2A81031"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2481ED7C"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780850A"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87CA60E" w14:textId="77777777" w:rsidR="00E02D3A" w:rsidRPr="00F9519C" w:rsidRDefault="00E02D3A" w:rsidP="006B2BF0">
            <w:pPr>
              <w:pStyle w:val="TAC"/>
              <w:keepNext w:val="0"/>
              <w:keepLines w:val="0"/>
              <w:rPr>
                <w:rFonts w:eastAsia="SimSun"/>
                <w:lang w:eastAsia="zh-CN"/>
              </w:rPr>
            </w:pPr>
            <w:r w:rsidRPr="00F9519C">
              <w:rPr>
                <w:rFonts w:eastAsia="SimSun"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30FB1D43"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2C9E5355"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EF9C0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E02D3A" w:rsidRPr="00F9519C" w14:paraId="7DD0F63F" w14:textId="77777777" w:rsidTr="006B2BF0">
        <w:trPr>
          <w:jc w:val="center"/>
        </w:trPr>
        <w:tc>
          <w:tcPr>
            <w:tcW w:w="2007" w:type="dxa"/>
            <w:tcBorders>
              <w:top w:val="nil"/>
              <w:left w:val="single" w:sz="4" w:space="0" w:color="auto"/>
              <w:bottom w:val="nil"/>
              <w:right w:val="single" w:sz="4" w:space="0" w:color="auto"/>
            </w:tcBorders>
            <w:vAlign w:val="center"/>
          </w:tcPr>
          <w:p w14:paraId="2DA3378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996B4F2"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5A8A5DE"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41F01C73"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8049B6"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988E1A" w14:textId="77777777" w:rsidR="00E02D3A" w:rsidRPr="00F9519C" w:rsidRDefault="00E02D3A" w:rsidP="006B2BF0">
            <w:pPr>
              <w:pStyle w:val="TAC"/>
              <w:keepNext w:val="0"/>
              <w:keepLines w:val="0"/>
              <w:rPr>
                <w:rFonts w:eastAsia="SimSun"/>
                <w:lang w:eastAsia="zh-CN"/>
              </w:rPr>
            </w:pPr>
            <w:r w:rsidRPr="00F9519C">
              <w:rPr>
                <w:rFonts w:eastAsiaTheme="minorEastAsia"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06906420"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5DC995"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0B4E8A"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55DC72C1" w14:textId="77777777" w:rsidTr="006B2BF0">
        <w:trPr>
          <w:jc w:val="center"/>
        </w:trPr>
        <w:tc>
          <w:tcPr>
            <w:tcW w:w="2007" w:type="dxa"/>
            <w:tcBorders>
              <w:top w:val="nil"/>
              <w:left w:val="single" w:sz="4" w:space="0" w:color="auto"/>
              <w:bottom w:val="nil"/>
              <w:right w:val="single" w:sz="4" w:space="0" w:color="auto"/>
            </w:tcBorders>
            <w:vAlign w:val="center"/>
          </w:tcPr>
          <w:p w14:paraId="5483C13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D98AF1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45825AE7"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34E61D5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AFF9E9D"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74E658" w14:textId="77777777" w:rsidR="00E02D3A" w:rsidRPr="00F9519C" w:rsidRDefault="00E02D3A" w:rsidP="006B2BF0">
            <w:pPr>
              <w:pStyle w:val="TAC"/>
              <w:keepNext w:val="0"/>
              <w:keepLines w:val="0"/>
              <w:rPr>
                <w:rFonts w:eastAsia="SimSun"/>
                <w:lang w:eastAsia="zh-CN"/>
              </w:rPr>
            </w:pPr>
            <w:r w:rsidRPr="00F9519C">
              <w:rPr>
                <w:rFonts w:eastAsiaTheme="minorEastAsia"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0EB59ACF"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00ACB2"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EE1D06"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65FDB3B1" w14:textId="77777777" w:rsidTr="006B2BF0">
        <w:trPr>
          <w:jc w:val="center"/>
        </w:trPr>
        <w:tc>
          <w:tcPr>
            <w:tcW w:w="2007" w:type="dxa"/>
            <w:tcBorders>
              <w:top w:val="nil"/>
              <w:left w:val="single" w:sz="4" w:space="0" w:color="auto"/>
              <w:bottom w:val="nil"/>
              <w:right w:val="single" w:sz="4" w:space="0" w:color="auto"/>
            </w:tcBorders>
            <w:vAlign w:val="center"/>
          </w:tcPr>
          <w:p w14:paraId="052B2E7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4A1F7E6"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4B011A4"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61A1874F"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CD0CD86"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1694FC4" w14:textId="77777777" w:rsidR="00E02D3A" w:rsidRPr="00F9519C" w:rsidRDefault="00E02D3A" w:rsidP="006B2BF0">
            <w:pPr>
              <w:pStyle w:val="TAC"/>
              <w:keepNext w:val="0"/>
              <w:keepLines w:val="0"/>
              <w:rPr>
                <w:rFonts w:eastAsia="SimSun"/>
                <w:lang w:eastAsia="zh-CN"/>
              </w:rPr>
            </w:pPr>
            <w:r w:rsidRPr="00F9519C">
              <w:rPr>
                <w:rFonts w:eastAsia="SimSun"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0025F3FD"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4B0DE5F6"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3BD8EB"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IMD4</w:t>
            </w:r>
            <w:r w:rsidRPr="00F9519C">
              <w:rPr>
                <w:rFonts w:eastAsia="SimSun" w:cs="Arial" w:hint="eastAsia"/>
                <w:kern w:val="2"/>
                <w:szCs w:val="24"/>
                <w:vertAlign w:val="superscript"/>
                <w:lang w:eastAsia="zh-CN"/>
              </w:rPr>
              <w:t>1</w:t>
            </w:r>
          </w:p>
        </w:tc>
      </w:tr>
      <w:tr w:rsidR="00E02D3A" w:rsidRPr="00F9519C" w14:paraId="0E0446A9" w14:textId="77777777" w:rsidTr="006B2BF0">
        <w:trPr>
          <w:jc w:val="center"/>
        </w:trPr>
        <w:tc>
          <w:tcPr>
            <w:tcW w:w="2007" w:type="dxa"/>
            <w:tcBorders>
              <w:top w:val="nil"/>
              <w:left w:val="single" w:sz="4" w:space="0" w:color="auto"/>
              <w:bottom w:val="nil"/>
              <w:right w:val="single" w:sz="4" w:space="0" w:color="auto"/>
            </w:tcBorders>
            <w:vAlign w:val="center"/>
          </w:tcPr>
          <w:p w14:paraId="50E3851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766E05"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679068"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6D1BB068"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4B82AF"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E16BFD" w14:textId="77777777" w:rsidR="00E02D3A" w:rsidRPr="00F9519C" w:rsidRDefault="00E02D3A" w:rsidP="006B2BF0">
            <w:pPr>
              <w:pStyle w:val="TAC"/>
              <w:keepNext w:val="0"/>
              <w:keepLines w:val="0"/>
              <w:rPr>
                <w:rFonts w:eastAsia="SimSun"/>
                <w:lang w:eastAsia="zh-CN"/>
              </w:rPr>
            </w:pPr>
            <w:r w:rsidRPr="00F9519C">
              <w:rPr>
                <w:rFonts w:eastAsiaTheme="minorEastAsia"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6BF8786A"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305A7E"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0C6179"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5225C8EC" w14:textId="77777777" w:rsidTr="006B2BF0">
        <w:trPr>
          <w:jc w:val="center"/>
        </w:trPr>
        <w:tc>
          <w:tcPr>
            <w:tcW w:w="2007" w:type="dxa"/>
            <w:tcBorders>
              <w:top w:val="nil"/>
              <w:left w:val="single" w:sz="4" w:space="0" w:color="auto"/>
              <w:bottom w:val="nil"/>
              <w:right w:val="single" w:sz="4" w:space="0" w:color="auto"/>
            </w:tcBorders>
            <w:vAlign w:val="center"/>
          </w:tcPr>
          <w:p w14:paraId="551783D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22A46D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AEBAD19" w14:textId="77777777" w:rsidR="00E02D3A" w:rsidRPr="00F9519C" w:rsidRDefault="00E02D3A" w:rsidP="006B2BF0">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2E5C648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88CA8F"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CFA909" w14:textId="77777777" w:rsidR="00E02D3A" w:rsidRPr="00F9519C" w:rsidRDefault="00E02D3A" w:rsidP="006B2BF0">
            <w:pPr>
              <w:pStyle w:val="TAC"/>
              <w:keepNext w:val="0"/>
              <w:keepLines w:val="0"/>
              <w:rPr>
                <w:rFonts w:eastAsia="SimSun"/>
                <w:lang w:eastAsia="zh-CN"/>
              </w:rPr>
            </w:pPr>
            <w:r w:rsidRPr="00F9519C">
              <w:rPr>
                <w:rFonts w:eastAsiaTheme="minorEastAsia"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5C94BD59"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5130DB91"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643A84"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IMD5</w:t>
            </w:r>
          </w:p>
        </w:tc>
      </w:tr>
      <w:tr w:rsidR="00E02D3A" w:rsidRPr="00F9519C" w14:paraId="63DBC5D4" w14:textId="77777777" w:rsidTr="006B2BF0">
        <w:trPr>
          <w:jc w:val="center"/>
        </w:trPr>
        <w:tc>
          <w:tcPr>
            <w:tcW w:w="2007" w:type="dxa"/>
            <w:tcBorders>
              <w:top w:val="nil"/>
              <w:left w:val="single" w:sz="4" w:space="0" w:color="auto"/>
              <w:bottom w:val="nil"/>
              <w:right w:val="single" w:sz="4" w:space="0" w:color="auto"/>
            </w:tcBorders>
            <w:vAlign w:val="center"/>
          </w:tcPr>
          <w:p w14:paraId="0E99DFF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0313B6E"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BC1AFBF"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1080027D"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9EC2F8F"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4E932A1" w14:textId="77777777" w:rsidR="00E02D3A" w:rsidRPr="00F9519C" w:rsidRDefault="00E02D3A" w:rsidP="006B2BF0">
            <w:pPr>
              <w:pStyle w:val="TAC"/>
              <w:keepNext w:val="0"/>
              <w:keepLines w:val="0"/>
              <w:rPr>
                <w:rFonts w:eastAsia="SimSun"/>
                <w:lang w:eastAsia="zh-CN"/>
              </w:rPr>
            </w:pPr>
            <w:r w:rsidRPr="00F9519C">
              <w:rPr>
                <w:rFonts w:eastAsia="SimSun"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51480E5F"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C4214"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5FE4DC"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5691C293" w14:textId="77777777" w:rsidTr="006B2BF0">
        <w:trPr>
          <w:jc w:val="center"/>
        </w:trPr>
        <w:tc>
          <w:tcPr>
            <w:tcW w:w="2007" w:type="dxa"/>
            <w:tcBorders>
              <w:top w:val="nil"/>
              <w:left w:val="single" w:sz="4" w:space="0" w:color="auto"/>
              <w:bottom w:val="nil"/>
              <w:right w:val="single" w:sz="4" w:space="0" w:color="auto"/>
            </w:tcBorders>
            <w:vAlign w:val="center"/>
          </w:tcPr>
          <w:p w14:paraId="0141443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FE3930E"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88D5116"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006C8580"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4A1E12"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707693" w14:textId="77777777" w:rsidR="00E02D3A" w:rsidRPr="00F9519C" w:rsidRDefault="00E02D3A" w:rsidP="006B2BF0">
            <w:pPr>
              <w:pStyle w:val="TAC"/>
              <w:keepNext w:val="0"/>
              <w:keepLines w:val="0"/>
              <w:rPr>
                <w:rFonts w:eastAsia="SimSun"/>
                <w:lang w:eastAsia="zh-CN"/>
              </w:rPr>
            </w:pPr>
            <w:r w:rsidRPr="00F9519C">
              <w:rPr>
                <w:rFonts w:eastAsiaTheme="minorEastAsia"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6181C921"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B0DEE20"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75141E"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IMD3</w:t>
            </w:r>
          </w:p>
        </w:tc>
      </w:tr>
      <w:tr w:rsidR="00E02D3A" w:rsidRPr="00F9519C" w14:paraId="10BB4F9E" w14:textId="77777777" w:rsidTr="006B2BF0">
        <w:trPr>
          <w:jc w:val="center"/>
        </w:trPr>
        <w:tc>
          <w:tcPr>
            <w:tcW w:w="2007" w:type="dxa"/>
            <w:tcBorders>
              <w:top w:val="nil"/>
              <w:left w:val="single" w:sz="4" w:space="0" w:color="auto"/>
              <w:bottom w:val="nil"/>
              <w:right w:val="single" w:sz="4" w:space="0" w:color="auto"/>
            </w:tcBorders>
            <w:vAlign w:val="center"/>
          </w:tcPr>
          <w:p w14:paraId="30E26F0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9CA090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56CA29B0"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24AE296B"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77B79A"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CB5E98" w14:textId="77777777" w:rsidR="00E02D3A" w:rsidRPr="00F9519C" w:rsidRDefault="00E02D3A" w:rsidP="006B2BF0">
            <w:pPr>
              <w:pStyle w:val="TAC"/>
              <w:keepNext w:val="0"/>
              <w:keepLines w:val="0"/>
              <w:rPr>
                <w:rFonts w:eastAsia="SimSun"/>
                <w:lang w:eastAsia="zh-CN"/>
              </w:rPr>
            </w:pPr>
            <w:r w:rsidRPr="00F9519C">
              <w:rPr>
                <w:rFonts w:eastAsia="SimSun"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1BF8CA48"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4F690"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23B3F3"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N/A</w:t>
            </w:r>
          </w:p>
        </w:tc>
      </w:tr>
      <w:tr w:rsidR="00E02D3A" w:rsidRPr="00F9519C" w14:paraId="12985082" w14:textId="77777777" w:rsidTr="006B2BF0">
        <w:trPr>
          <w:jc w:val="center"/>
        </w:trPr>
        <w:tc>
          <w:tcPr>
            <w:tcW w:w="2007" w:type="dxa"/>
            <w:tcBorders>
              <w:top w:val="nil"/>
              <w:left w:val="single" w:sz="4" w:space="0" w:color="auto"/>
              <w:bottom w:val="nil"/>
              <w:right w:val="single" w:sz="4" w:space="0" w:color="auto"/>
            </w:tcBorders>
            <w:vAlign w:val="center"/>
          </w:tcPr>
          <w:p w14:paraId="7CEA07C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93A7EDE"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421EF6E"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74EB0E33"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88CA00D"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5E517B8" w14:textId="77777777" w:rsidR="00E02D3A" w:rsidRPr="00F9519C" w:rsidRDefault="00E02D3A" w:rsidP="006B2BF0">
            <w:pPr>
              <w:pStyle w:val="TAC"/>
              <w:keepNext w:val="0"/>
              <w:keepLines w:val="0"/>
              <w:rPr>
                <w:rFonts w:eastAsia="SimSun"/>
                <w:lang w:eastAsia="zh-CN"/>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00CBD792"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19BAD5"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21391A"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303A59F6" w14:textId="77777777" w:rsidTr="006B2BF0">
        <w:trPr>
          <w:jc w:val="center"/>
        </w:trPr>
        <w:tc>
          <w:tcPr>
            <w:tcW w:w="2007" w:type="dxa"/>
            <w:tcBorders>
              <w:top w:val="nil"/>
              <w:left w:val="single" w:sz="4" w:space="0" w:color="auto"/>
              <w:bottom w:val="nil"/>
              <w:right w:val="single" w:sz="4" w:space="0" w:color="auto"/>
            </w:tcBorders>
            <w:vAlign w:val="center"/>
          </w:tcPr>
          <w:p w14:paraId="785553F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823C65"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B53F03E"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4E34569C"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EB8194"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D6DB9E" w14:textId="77777777" w:rsidR="00E02D3A" w:rsidRPr="00F9519C" w:rsidRDefault="00E02D3A" w:rsidP="006B2BF0">
            <w:pPr>
              <w:pStyle w:val="TAC"/>
              <w:keepNext w:val="0"/>
              <w:keepLines w:val="0"/>
              <w:rPr>
                <w:rFonts w:eastAsia="SimSun"/>
                <w:lang w:eastAsia="zh-CN"/>
              </w:rPr>
            </w:pPr>
            <w:r w:rsidRPr="00F9519C">
              <w:rPr>
                <w:rFonts w:eastAsiaTheme="minorEastAsia"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6B3EF81"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3FF7D6B2"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F4324C"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IMD4</w:t>
            </w:r>
          </w:p>
        </w:tc>
      </w:tr>
      <w:tr w:rsidR="00E02D3A" w:rsidRPr="00F9519C" w14:paraId="64684955" w14:textId="77777777" w:rsidTr="006B2BF0">
        <w:trPr>
          <w:jc w:val="center"/>
        </w:trPr>
        <w:tc>
          <w:tcPr>
            <w:tcW w:w="2007" w:type="dxa"/>
            <w:tcBorders>
              <w:top w:val="nil"/>
              <w:left w:val="single" w:sz="4" w:space="0" w:color="auto"/>
              <w:bottom w:val="nil"/>
              <w:right w:val="single" w:sz="4" w:space="0" w:color="auto"/>
            </w:tcBorders>
            <w:vAlign w:val="center"/>
          </w:tcPr>
          <w:p w14:paraId="499A0FB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65A38D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E43B459"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466A9A2A"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A92350"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BC76AD" w14:textId="77777777" w:rsidR="00E02D3A" w:rsidRPr="00F9519C" w:rsidRDefault="00E02D3A" w:rsidP="006B2BF0">
            <w:pPr>
              <w:pStyle w:val="TAC"/>
              <w:keepNext w:val="0"/>
              <w:keepLines w:val="0"/>
              <w:rPr>
                <w:rFonts w:eastAsia="SimSun"/>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22190AF"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B85F24"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26D28D"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N/A</w:t>
            </w:r>
          </w:p>
        </w:tc>
      </w:tr>
      <w:tr w:rsidR="00E02D3A" w:rsidRPr="00F9519C" w14:paraId="30E49FD3"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FD2211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B4D2A35"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A58F079" w14:textId="77777777" w:rsidR="00E02D3A" w:rsidRPr="00F9519C" w:rsidRDefault="00E02D3A" w:rsidP="006B2BF0">
            <w:pPr>
              <w:pStyle w:val="TAC"/>
              <w:keepNext w:val="0"/>
              <w:keepLines w:val="0"/>
              <w:rPr>
                <w:rFonts w:eastAsiaTheme="minorEastAsia" w:cs="Arial"/>
                <w:color w:val="000000"/>
                <w:szCs w:val="18"/>
              </w:rPr>
            </w:pPr>
            <w:r w:rsidRPr="00F9519C">
              <w:rPr>
                <w:rFonts w:eastAsia="SimSun"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310E14CB" w14:textId="77777777" w:rsidR="00E02D3A" w:rsidRPr="00F9519C" w:rsidRDefault="00E02D3A" w:rsidP="006B2BF0">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4408A7D" w14:textId="77777777" w:rsidR="00E02D3A" w:rsidRPr="00F9519C" w:rsidRDefault="00E02D3A" w:rsidP="006B2BF0">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0D8F9D" w14:textId="77777777" w:rsidR="00E02D3A" w:rsidRPr="00F9519C" w:rsidRDefault="00E02D3A" w:rsidP="006B2BF0">
            <w:pPr>
              <w:pStyle w:val="TAC"/>
              <w:keepNext w:val="0"/>
              <w:keepLines w:val="0"/>
              <w:rPr>
                <w:rFonts w:eastAsia="SimSun"/>
                <w:lang w:eastAsia="zh-CN"/>
              </w:rPr>
            </w:pPr>
            <w:r w:rsidRPr="00F9519C">
              <w:rPr>
                <w:rFonts w:eastAsia="SimSun"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124B4857" w14:textId="77777777" w:rsidR="00E02D3A" w:rsidRPr="00F9519C" w:rsidRDefault="00E02D3A" w:rsidP="006B2BF0">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22DDF6" w14:textId="77777777" w:rsidR="00E02D3A" w:rsidRPr="00F9519C" w:rsidRDefault="00E02D3A" w:rsidP="006B2BF0">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AA1496" w14:textId="77777777" w:rsidR="00E02D3A" w:rsidRPr="00F9519C" w:rsidRDefault="00E02D3A" w:rsidP="006B2BF0">
            <w:pPr>
              <w:pStyle w:val="TAC"/>
              <w:keepNext w:val="0"/>
              <w:keepLines w:val="0"/>
              <w:rPr>
                <w:rFonts w:eastAsiaTheme="minorEastAsia"/>
                <w:lang w:eastAsia="ko-KR"/>
              </w:rPr>
            </w:pPr>
            <w:r w:rsidRPr="00F9519C">
              <w:rPr>
                <w:rFonts w:eastAsia="Malgun Gothic" w:cs="Arial"/>
                <w:kern w:val="2"/>
                <w:szCs w:val="24"/>
                <w:lang w:eastAsia="ko-KR"/>
              </w:rPr>
              <w:t>N/A</w:t>
            </w:r>
          </w:p>
        </w:tc>
      </w:tr>
      <w:tr w:rsidR="00E02D3A" w:rsidRPr="00F9519C" w14:paraId="16FF65F0"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DD439B1" w14:textId="77777777" w:rsidR="00E02D3A" w:rsidRPr="00F9519C" w:rsidRDefault="00E02D3A" w:rsidP="006B2BF0">
            <w:pPr>
              <w:pStyle w:val="TAC"/>
              <w:keepNext w:val="0"/>
              <w:keepLines w:val="0"/>
              <w:rPr>
                <w:rFonts w:eastAsiaTheme="minorEastAsia"/>
              </w:rPr>
            </w:pPr>
            <w:r w:rsidRPr="00F9519C">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tcPr>
          <w:p w14:paraId="61B6258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3CB5B6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7F5032"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E3461B5"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954AE5" w14:textId="77777777" w:rsidR="00E02D3A" w:rsidRPr="00F9519C" w:rsidRDefault="00E02D3A" w:rsidP="006B2BF0">
            <w:pPr>
              <w:pStyle w:val="TAC"/>
              <w:keepNext w:val="0"/>
              <w:keepLines w:val="0"/>
              <w:rPr>
                <w:rFonts w:eastAsia="Malgun Gothic"/>
                <w:kern w:val="2"/>
                <w:szCs w:val="24"/>
                <w:lang w:eastAsia="ko-KR"/>
              </w:rPr>
            </w:pPr>
            <w:r w:rsidRPr="00F9519C">
              <w:rPr>
                <w:rFonts w:eastAsia="SimSun" w:hint="eastAsia"/>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7C6733FD"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tcPr>
          <w:p w14:paraId="1E427A5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BC77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ko-KR"/>
              </w:rPr>
              <w:t>IMD</w:t>
            </w:r>
            <w:r w:rsidRPr="00F9519C">
              <w:rPr>
                <w:rFonts w:eastAsia="SimSun" w:hint="eastAsia"/>
                <w:lang w:eastAsia="zh-CN"/>
              </w:rPr>
              <w:t>4</w:t>
            </w:r>
          </w:p>
        </w:tc>
      </w:tr>
      <w:tr w:rsidR="00E02D3A" w:rsidRPr="00F9519C" w14:paraId="2ADD2E1B" w14:textId="77777777" w:rsidTr="006B2BF0">
        <w:trPr>
          <w:jc w:val="center"/>
        </w:trPr>
        <w:tc>
          <w:tcPr>
            <w:tcW w:w="2007" w:type="dxa"/>
            <w:tcBorders>
              <w:top w:val="nil"/>
              <w:left w:val="single" w:sz="4" w:space="0" w:color="auto"/>
              <w:bottom w:val="nil"/>
              <w:right w:val="single" w:sz="4" w:space="0" w:color="auto"/>
            </w:tcBorders>
            <w:vAlign w:val="center"/>
          </w:tcPr>
          <w:p w14:paraId="5EF6760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1B2CE9"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D96A0D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hint="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36A61D4C" w14:textId="77777777" w:rsidR="00E02D3A" w:rsidRPr="00F9519C" w:rsidRDefault="00E02D3A" w:rsidP="006B2BF0">
            <w:pPr>
              <w:pStyle w:val="TAC"/>
              <w:keepNext w:val="0"/>
              <w:keepLines w:val="0"/>
              <w:rPr>
                <w:rFonts w:eastAsia="Malgun Gothic"/>
                <w:kern w:val="2"/>
                <w:szCs w:val="24"/>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BEAC60" w14:textId="77777777" w:rsidR="00E02D3A" w:rsidRPr="00F9519C" w:rsidRDefault="00E02D3A" w:rsidP="006B2BF0">
            <w:pPr>
              <w:pStyle w:val="TAC"/>
              <w:keepNext w:val="0"/>
              <w:keepLines w:val="0"/>
              <w:rPr>
                <w:rFonts w:eastAsia="Malgun Gothic"/>
                <w:kern w:val="2"/>
                <w:szCs w:val="24"/>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E7A875"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hint="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036523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FCED4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27D32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zh-CN"/>
              </w:rPr>
              <w:t>N/A</w:t>
            </w:r>
          </w:p>
        </w:tc>
      </w:tr>
      <w:tr w:rsidR="00E02D3A" w:rsidRPr="00F9519C" w14:paraId="1CDFD306" w14:textId="77777777" w:rsidTr="006B2BF0">
        <w:trPr>
          <w:jc w:val="center"/>
        </w:trPr>
        <w:tc>
          <w:tcPr>
            <w:tcW w:w="2007" w:type="dxa"/>
            <w:tcBorders>
              <w:top w:val="nil"/>
              <w:left w:val="single" w:sz="4" w:space="0" w:color="auto"/>
              <w:bottom w:val="nil"/>
              <w:right w:val="single" w:sz="4" w:space="0" w:color="auto"/>
            </w:tcBorders>
            <w:vAlign w:val="center"/>
          </w:tcPr>
          <w:p w14:paraId="023E83A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34E2A5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58BBF333"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3D6DCBF6" w14:textId="77777777" w:rsidR="00E02D3A" w:rsidRPr="00F9519C" w:rsidRDefault="00E02D3A" w:rsidP="006B2BF0">
            <w:pPr>
              <w:pStyle w:val="TAC"/>
              <w:keepNext w:val="0"/>
              <w:keepLines w:val="0"/>
              <w:rPr>
                <w:rFonts w:eastAsia="Malgun Gothic"/>
                <w:kern w:val="2"/>
                <w:szCs w:val="24"/>
                <w:lang w:eastAsia="ko-KR"/>
              </w:rPr>
            </w:pPr>
            <w:r w:rsidRPr="00F9519C">
              <w:rPr>
                <w:rFonts w:eastAsia="SimSun" w:hint="eastAsia"/>
                <w:lang w:eastAsia="zh-CN"/>
              </w:rPr>
              <w:t>1</w:t>
            </w:r>
            <w:r w:rsidRPr="00F9519C">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tcPr>
          <w:p w14:paraId="38366D71" w14:textId="77777777" w:rsidR="00E02D3A" w:rsidRPr="00F9519C" w:rsidRDefault="00E02D3A" w:rsidP="006B2BF0">
            <w:pPr>
              <w:pStyle w:val="TAC"/>
              <w:keepNext w:val="0"/>
              <w:keepLines w:val="0"/>
              <w:rPr>
                <w:rFonts w:eastAsia="Malgun Gothic"/>
                <w:kern w:val="2"/>
                <w:szCs w:val="24"/>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11500F"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2391849" w14:textId="77777777" w:rsidR="00E02D3A" w:rsidRPr="00F9519C" w:rsidRDefault="00E02D3A" w:rsidP="006B2BF0">
            <w:pPr>
              <w:pStyle w:val="TAC"/>
              <w:keepNext w:val="0"/>
              <w:keepLines w:val="0"/>
              <w:rPr>
                <w:rFonts w:eastAsia="Malgun Gothic"/>
                <w:kern w:val="2"/>
                <w:szCs w:val="24"/>
                <w:lang w:eastAsia="ko-KR"/>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654AE9"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F7B4CC" w14:textId="77777777" w:rsidR="00E02D3A" w:rsidRPr="00F9519C" w:rsidRDefault="00E02D3A" w:rsidP="006B2BF0">
            <w:pPr>
              <w:pStyle w:val="TAC"/>
              <w:keepNext w:val="0"/>
              <w:keepLines w:val="0"/>
              <w:rPr>
                <w:rFonts w:eastAsiaTheme="minorEastAsia"/>
                <w:color w:val="000000"/>
                <w:lang w:eastAsia="zh-CN"/>
              </w:rPr>
            </w:pPr>
            <w:r w:rsidRPr="00F9519C">
              <w:rPr>
                <w:rFonts w:eastAsia="SimSun" w:hint="eastAsia"/>
                <w:lang w:eastAsia="zh-CN"/>
              </w:rPr>
              <w:t>N/A</w:t>
            </w:r>
          </w:p>
        </w:tc>
      </w:tr>
      <w:tr w:rsidR="00E02D3A" w:rsidRPr="00F9519C" w14:paraId="1B547FC2" w14:textId="77777777" w:rsidTr="006B2BF0">
        <w:trPr>
          <w:jc w:val="center"/>
        </w:trPr>
        <w:tc>
          <w:tcPr>
            <w:tcW w:w="2007" w:type="dxa"/>
            <w:tcBorders>
              <w:top w:val="nil"/>
              <w:left w:val="single" w:sz="4" w:space="0" w:color="auto"/>
              <w:bottom w:val="nil"/>
              <w:right w:val="single" w:sz="4" w:space="0" w:color="auto"/>
            </w:tcBorders>
          </w:tcPr>
          <w:p w14:paraId="51AF49A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A92F2F" w14:textId="77777777" w:rsidR="00E02D3A" w:rsidRPr="00F9519C" w:rsidRDefault="00E02D3A" w:rsidP="006B2BF0">
            <w:pPr>
              <w:pStyle w:val="TAC"/>
              <w:keepNext w:val="0"/>
              <w:keepLines w:val="0"/>
              <w:rPr>
                <w:rFonts w:eastAsiaTheme="minorEastAsia"/>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1183FBAA"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0F5A5737" w14:textId="77777777" w:rsidR="00E02D3A" w:rsidRPr="00F9519C" w:rsidRDefault="00E02D3A" w:rsidP="006B2BF0">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D0A423" w14:textId="77777777" w:rsidR="00E02D3A" w:rsidRPr="00F9519C" w:rsidRDefault="00E02D3A" w:rsidP="006B2BF0">
            <w:pPr>
              <w:pStyle w:val="TAC"/>
              <w:keepNext w:val="0"/>
              <w:keepLines w:val="0"/>
              <w:rPr>
                <w:rFonts w:eastAsia="SimSun"/>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3A358D4F"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337AEB30" w14:textId="77777777" w:rsidR="00E02D3A" w:rsidRPr="00F9519C" w:rsidRDefault="00E02D3A" w:rsidP="006B2BF0">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9D61F6" w14:textId="77777777" w:rsidR="00E02D3A" w:rsidRPr="00F9519C" w:rsidRDefault="00E02D3A" w:rsidP="006B2BF0">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C3E5D1" w14:textId="77777777" w:rsidR="00E02D3A" w:rsidRPr="00F9519C" w:rsidRDefault="00E02D3A" w:rsidP="006B2BF0">
            <w:pPr>
              <w:pStyle w:val="TAC"/>
              <w:keepNext w:val="0"/>
              <w:keepLines w:val="0"/>
              <w:rPr>
                <w:rFonts w:eastAsia="SimSun"/>
                <w:lang w:eastAsia="zh-CN"/>
              </w:rPr>
            </w:pPr>
            <w:r w:rsidRPr="00F9519C">
              <w:rPr>
                <w:rFonts w:cs="Arial"/>
                <w:lang w:eastAsia="zh-CN"/>
              </w:rPr>
              <w:t>N/A</w:t>
            </w:r>
          </w:p>
        </w:tc>
      </w:tr>
      <w:tr w:rsidR="00E02D3A" w:rsidRPr="00F9519C" w14:paraId="28944358" w14:textId="77777777" w:rsidTr="006B2BF0">
        <w:trPr>
          <w:jc w:val="center"/>
        </w:trPr>
        <w:tc>
          <w:tcPr>
            <w:tcW w:w="2007" w:type="dxa"/>
            <w:tcBorders>
              <w:top w:val="nil"/>
              <w:left w:val="single" w:sz="4" w:space="0" w:color="auto"/>
              <w:bottom w:val="nil"/>
              <w:right w:val="single" w:sz="4" w:space="0" w:color="auto"/>
            </w:tcBorders>
          </w:tcPr>
          <w:p w14:paraId="13B6007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3D41B4" w14:textId="77777777" w:rsidR="00E02D3A" w:rsidRPr="00F9519C" w:rsidRDefault="00E02D3A" w:rsidP="006B2BF0">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710E7A1E"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536FC809" w14:textId="77777777" w:rsidR="00E02D3A" w:rsidRPr="00F9519C" w:rsidRDefault="00E02D3A" w:rsidP="006B2BF0">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259D3EB" w14:textId="77777777" w:rsidR="00E02D3A" w:rsidRPr="00F9519C" w:rsidRDefault="00E02D3A" w:rsidP="006B2BF0">
            <w:pPr>
              <w:pStyle w:val="TAC"/>
              <w:keepNext w:val="0"/>
              <w:keepLines w:val="0"/>
              <w:rPr>
                <w:rFonts w:eastAsia="SimSun"/>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239F42"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0A18C5C" w14:textId="77777777" w:rsidR="00E02D3A" w:rsidRPr="00F9519C" w:rsidRDefault="00E02D3A" w:rsidP="006B2BF0">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9266AF" w14:textId="77777777" w:rsidR="00E02D3A" w:rsidRPr="00F9519C" w:rsidRDefault="00E02D3A" w:rsidP="006B2BF0">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A296E" w14:textId="77777777" w:rsidR="00E02D3A" w:rsidRPr="00F9519C" w:rsidRDefault="00E02D3A" w:rsidP="006B2BF0">
            <w:pPr>
              <w:pStyle w:val="TAC"/>
              <w:keepNext w:val="0"/>
              <w:keepLines w:val="0"/>
              <w:rPr>
                <w:rFonts w:eastAsia="SimSun"/>
                <w:lang w:eastAsia="zh-CN"/>
              </w:rPr>
            </w:pPr>
            <w:r w:rsidRPr="00F9519C">
              <w:rPr>
                <w:rFonts w:cs="Arial"/>
                <w:lang w:eastAsia="zh-CN"/>
              </w:rPr>
              <w:t>N/A</w:t>
            </w:r>
          </w:p>
        </w:tc>
      </w:tr>
      <w:tr w:rsidR="00E02D3A" w:rsidRPr="00F9519C" w14:paraId="673BFC87" w14:textId="77777777" w:rsidTr="006B2BF0">
        <w:trPr>
          <w:jc w:val="center"/>
        </w:trPr>
        <w:tc>
          <w:tcPr>
            <w:tcW w:w="2007" w:type="dxa"/>
            <w:tcBorders>
              <w:top w:val="nil"/>
              <w:left w:val="single" w:sz="4" w:space="0" w:color="auto"/>
              <w:bottom w:val="single" w:sz="4" w:space="0" w:color="auto"/>
              <w:right w:val="single" w:sz="4" w:space="0" w:color="auto"/>
            </w:tcBorders>
          </w:tcPr>
          <w:p w14:paraId="5AE84D6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EE385E"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9F540B7" w14:textId="77777777" w:rsidR="00E02D3A" w:rsidRPr="00F9519C" w:rsidRDefault="00E02D3A" w:rsidP="006B2BF0">
            <w:pPr>
              <w:pStyle w:val="TAC"/>
              <w:keepNext w:val="0"/>
              <w:keepLines w:val="0"/>
              <w:rPr>
                <w:rFonts w:eastAsiaTheme="minorEastAsia"/>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C0B320" w14:textId="77777777" w:rsidR="00E02D3A" w:rsidRPr="00F9519C" w:rsidRDefault="00E02D3A" w:rsidP="006B2BF0">
            <w:pPr>
              <w:pStyle w:val="TAC"/>
              <w:keepNext w:val="0"/>
              <w:keepLines w:val="0"/>
              <w:rPr>
                <w:rFonts w:eastAsia="SimSun"/>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A4BC34" w14:textId="77777777" w:rsidR="00E02D3A" w:rsidRPr="00F9519C" w:rsidRDefault="00E02D3A" w:rsidP="006B2BF0">
            <w:pPr>
              <w:pStyle w:val="TAC"/>
              <w:keepNext w:val="0"/>
              <w:keepLines w:val="0"/>
              <w:rPr>
                <w:rFonts w:eastAsia="SimSun"/>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9D4C7BE"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02FFAE5A" w14:textId="77777777" w:rsidR="00E02D3A" w:rsidRPr="00F9519C" w:rsidRDefault="00E02D3A" w:rsidP="006B2BF0">
            <w:pPr>
              <w:pStyle w:val="TAC"/>
              <w:keepNext w:val="0"/>
              <w:keepLines w:val="0"/>
              <w:rPr>
                <w:rFonts w:eastAsia="SimSun"/>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25D05C82" w14:textId="77777777" w:rsidR="00E02D3A" w:rsidRPr="00F9519C" w:rsidRDefault="00E02D3A" w:rsidP="006B2BF0">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79A857" w14:textId="77777777" w:rsidR="00E02D3A" w:rsidRPr="00F9519C" w:rsidRDefault="00E02D3A" w:rsidP="006B2BF0">
            <w:pPr>
              <w:pStyle w:val="TAC"/>
              <w:keepNext w:val="0"/>
              <w:keepLines w:val="0"/>
              <w:rPr>
                <w:rFonts w:eastAsia="SimSun"/>
                <w:lang w:eastAsia="zh-CN"/>
              </w:rPr>
            </w:pPr>
            <w:r w:rsidRPr="00F9519C">
              <w:rPr>
                <w:rFonts w:cs="Arial"/>
                <w:lang w:eastAsia="ko-KR"/>
              </w:rPr>
              <w:t>IMD</w:t>
            </w:r>
            <w:r w:rsidRPr="00F9519C">
              <w:rPr>
                <w:rFonts w:cs="Arial"/>
                <w:lang w:eastAsia="zh-CN"/>
              </w:rPr>
              <w:t>5</w:t>
            </w:r>
          </w:p>
        </w:tc>
      </w:tr>
      <w:tr w:rsidR="00E02D3A" w:rsidRPr="00F9519C" w14:paraId="58227EDE" w14:textId="77777777" w:rsidTr="006B2BF0">
        <w:trPr>
          <w:jc w:val="center"/>
        </w:trPr>
        <w:tc>
          <w:tcPr>
            <w:tcW w:w="2007" w:type="dxa"/>
            <w:tcBorders>
              <w:top w:val="single" w:sz="4" w:space="0" w:color="auto"/>
              <w:left w:val="single" w:sz="4" w:space="0" w:color="auto"/>
              <w:bottom w:val="nil"/>
              <w:right w:val="single" w:sz="4" w:space="0" w:color="auto"/>
            </w:tcBorders>
          </w:tcPr>
          <w:p w14:paraId="0353A89B" w14:textId="77777777" w:rsidR="00E02D3A" w:rsidRPr="00F9519C" w:rsidRDefault="00E02D3A" w:rsidP="006B2BF0">
            <w:pPr>
              <w:pStyle w:val="TAC"/>
              <w:keepNext w:val="0"/>
              <w:keepLines w:val="0"/>
              <w:rPr>
                <w:rFonts w:eastAsiaTheme="minorEastAsia"/>
                <w:lang w:eastAsia="zh-CN"/>
              </w:rPr>
            </w:pPr>
            <w:r w:rsidRPr="000A6133">
              <w:rPr>
                <w:rFonts w:eastAsia="DengXian"/>
              </w:rPr>
              <w:t>CA_n28-n40-n71</w:t>
            </w:r>
          </w:p>
        </w:tc>
        <w:tc>
          <w:tcPr>
            <w:tcW w:w="1146" w:type="dxa"/>
            <w:tcBorders>
              <w:top w:val="single" w:sz="4" w:space="0" w:color="auto"/>
              <w:left w:val="single" w:sz="4" w:space="0" w:color="auto"/>
              <w:bottom w:val="single" w:sz="4" w:space="0" w:color="auto"/>
              <w:right w:val="single" w:sz="4" w:space="0" w:color="auto"/>
            </w:tcBorders>
          </w:tcPr>
          <w:p w14:paraId="3B77E274" w14:textId="77777777" w:rsidR="00E02D3A" w:rsidRPr="00F9519C" w:rsidRDefault="00E02D3A" w:rsidP="006B2BF0">
            <w:pPr>
              <w:pStyle w:val="TAC"/>
              <w:keepNext w:val="0"/>
              <w:keepLines w:val="0"/>
              <w:rPr>
                <w:rFonts w:cs="Arial"/>
                <w:lang w:eastAsia="ko-KR"/>
              </w:rPr>
            </w:pPr>
            <w:r w:rsidRPr="000A6133">
              <w:rPr>
                <w:rFonts w:eastAsia="DengXian"/>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01375310" w14:textId="77777777" w:rsidR="00E02D3A" w:rsidRPr="00F9519C" w:rsidRDefault="00E02D3A" w:rsidP="006B2BF0">
            <w:pPr>
              <w:pStyle w:val="TAC"/>
              <w:keepNext w:val="0"/>
              <w:keepLines w:val="0"/>
              <w:rPr>
                <w:rFonts w:cs="Arial"/>
                <w:color w:val="000000"/>
                <w:szCs w:val="18"/>
              </w:rPr>
            </w:pPr>
            <w:r w:rsidRPr="000A6133">
              <w:rPr>
                <w:rFonts w:eastAsia="DengXian" w:cs="Arial"/>
                <w:color w:val="000000"/>
                <w:szCs w:val="18"/>
              </w:rPr>
              <w:t>743</w:t>
            </w:r>
          </w:p>
        </w:tc>
        <w:tc>
          <w:tcPr>
            <w:tcW w:w="851" w:type="dxa"/>
            <w:tcBorders>
              <w:top w:val="single" w:sz="4" w:space="0" w:color="auto"/>
              <w:left w:val="single" w:sz="4" w:space="0" w:color="auto"/>
              <w:bottom w:val="single" w:sz="4" w:space="0" w:color="auto"/>
              <w:right w:val="single" w:sz="4" w:space="0" w:color="auto"/>
            </w:tcBorders>
          </w:tcPr>
          <w:p w14:paraId="427A4BE7" w14:textId="77777777" w:rsidR="00E02D3A" w:rsidRPr="00F9519C" w:rsidRDefault="00E02D3A" w:rsidP="006B2BF0">
            <w:pPr>
              <w:pStyle w:val="TAC"/>
              <w:keepNext w:val="0"/>
              <w:keepLines w:val="0"/>
              <w:rPr>
                <w:rFonts w:cs="Arial"/>
                <w:color w:val="000000"/>
                <w:lang w:eastAsia="ko-KR"/>
              </w:rPr>
            </w:pPr>
            <w:r w:rsidRPr="000A6133">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68BEB482" w14:textId="77777777" w:rsidR="00E02D3A" w:rsidRPr="00F9519C" w:rsidRDefault="00E02D3A" w:rsidP="006B2BF0">
            <w:pPr>
              <w:pStyle w:val="TAC"/>
              <w:keepNext w:val="0"/>
              <w:keepLines w:val="0"/>
              <w:rPr>
                <w:rFonts w:cs="Arial"/>
                <w:color w:val="000000"/>
                <w:szCs w:val="18"/>
              </w:rPr>
            </w:pPr>
            <w:r w:rsidRPr="000A6133">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71FD17D" w14:textId="77777777" w:rsidR="00E02D3A" w:rsidRPr="00F9519C" w:rsidRDefault="00E02D3A" w:rsidP="006B2BF0">
            <w:pPr>
              <w:pStyle w:val="TAC"/>
              <w:keepNext w:val="0"/>
              <w:keepLines w:val="0"/>
              <w:rPr>
                <w:rFonts w:cs="Arial"/>
                <w:color w:val="000000"/>
                <w:lang w:eastAsia="ko-KR"/>
              </w:rPr>
            </w:pPr>
            <w:r w:rsidRPr="000A6133">
              <w:rPr>
                <w:rFonts w:eastAsia="DengXian" w:cs="Arial"/>
                <w:color w:val="000000"/>
                <w:szCs w:val="18"/>
              </w:rPr>
              <w:t>798</w:t>
            </w:r>
          </w:p>
        </w:tc>
        <w:tc>
          <w:tcPr>
            <w:tcW w:w="977" w:type="dxa"/>
            <w:tcBorders>
              <w:top w:val="single" w:sz="4" w:space="0" w:color="auto"/>
              <w:left w:val="single" w:sz="4" w:space="0" w:color="auto"/>
              <w:bottom w:val="single" w:sz="4" w:space="0" w:color="auto"/>
              <w:right w:val="single" w:sz="4" w:space="0" w:color="auto"/>
            </w:tcBorders>
          </w:tcPr>
          <w:p w14:paraId="1AB4A8B1" w14:textId="77777777" w:rsidR="00E02D3A" w:rsidRPr="00F9519C" w:rsidRDefault="00E02D3A" w:rsidP="006B2BF0">
            <w:pPr>
              <w:pStyle w:val="TAC"/>
              <w:keepNext w:val="0"/>
              <w:keepLines w:val="0"/>
              <w:rPr>
                <w:rFonts w:cs="Arial"/>
                <w:lang w:eastAsia="ja-JP"/>
              </w:rPr>
            </w:pPr>
            <w:r w:rsidRPr="000A6133">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1FB84094" w14:textId="77777777" w:rsidR="00E02D3A" w:rsidRPr="00F9519C" w:rsidRDefault="00E02D3A" w:rsidP="006B2BF0">
            <w:pPr>
              <w:pStyle w:val="TAC"/>
              <w:keepNext w:val="0"/>
              <w:keepLines w:val="0"/>
              <w:rPr>
                <w:rFonts w:cs="Arial"/>
                <w:lang w:eastAsia="zh-CN"/>
              </w:rPr>
            </w:pPr>
            <w:r w:rsidRPr="000A6133">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A924308" w14:textId="77777777" w:rsidR="00E02D3A" w:rsidRPr="00F9519C" w:rsidRDefault="00E02D3A" w:rsidP="006B2BF0">
            <w:pPr>
              <w:pStyle w:val="TAC"/>
              <w:keepNext w:val="0"/>
              <w:keepLines w:val="0"/>
              <w:rPr>
                <w:rFonts w:cs="Arial"/>
                <w:lang w:eastAsia="ko-KR"/>
              </w:rPr>
            </w:pPr>
            <w:r w:rsidRPr="000A6133">
              <w:rPr>
                <w:rFonts w:eastAsia="DengXian" w:cs="Arial"/>
                <w:color w:val="000000"/>
                <w:szCs w:val="18"/>
              </w:rPr>
              <w:t>N/A</w:t>
            </w:r>
          </w:p>
        </w:tc>
      </w:tr>
      <w:tr w:rsidR="00E02D3A" w:rsidRPr="00F9519C" w14:paraId="4EEE6627" w14:textId="77777777" w:rsidTr="006B2BF0">
        <w:trPr>
          <w:jc w:val="center"/>
        </w:trPr>
        <w:tc>
          <w:tcPr>
            <w:tcW w:w="2007" w:type="dxa"/>
            <w:tcBorders>
              <w:top w:val="nil"/>
              <w:left w:val="single" w:sz="4" w:space="0" w:color="auto"/>
              <w:bottom w:val="nil"/>
              <w:right w:val="single" w:sz="4" w:space="0" w:color="auto"/>
            </w:tcBorders>
          </w:tcPr>
          <w:p w14:paraId="3E69F95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28E7D22" w14:textId="77777777" w:rsidR="00E02D3A" w:rsidRPr="00F9519C" w:rsidRDefault="00E02D3A" w:rsidP="006B2BF0">
            <w:pPr>
              <w:pStyle w:val="TAC"/>
              <w:keepNext w:val="0"/>
              <w:keepLines w:val="0"/>
              <w:rPr>
                <w:rFonts w:cs="Arial"/>
                <w:lang w:eastAsia="ko-KR"/>
              </w:rPr>
            </w:pPr>
            <w:r w:rsidRPr="000A6133">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F6339A0" w14:textId="77777777" w:rsidR="00E02D3A" w:rsidRPr="00F9519C" w:rsidRDefault="00E02D3A" w:rsidP="006B2BF0">
            <w:pPr>
              <w:pStyle w:val="TAC"/>
              <w:keepNext w:val="0"/>
              <w:keepLines w:val="0"/>
              <w:rPr>
                <w:rFonts w:cs="Arial"/>
                <w:color w:val="000000"/>
                <w:szCs w:val="18"/>
              </w:rPr>
            </w:pPr>
            <w:r w:rsidRPr="000A6133">
              <w:rPr>
                <w:rFonts w:eastAsia="DengXian" w:cs="Arial"/>
                <w:color w:val="000000"/>
                <w:szCs w:val="18"/>
              </w:rPr>
              <w:t>2350</w:t>
            </w:r>
          </w:p>
        </w:tc>
        <w:tc>
          <w:tcPr>
            <w:tcW w:w="851" w:type="dxa"/>
            <w:tcBorders>
              <w:top w:val="single" w:sz="4" w:space="0" w:color="auto"/>
              <w:left w:val="single" w:sz="4" w:space="0" w:color="auto"/>
              <w:bottom w:val="single" w:sz="4" w:space="0" w:color="auto"/>
              <w:right w:val="single" w:sz="4" w:space="0" w:color="auto"/>
            </w:tcBorders>
          </w:tcPr>
          <w:p w14:paraId="0CA6726B" w14:textId="77777777" w:rsidR="00E02D3A" w:rsidRPr="00F9519C" w:rsidRDefault="00E02D3A" w:rsidP="006B2BF0">
            <w:pPr>
              <w:pStyle w:val="TAC"/>
              <w:keepNext w:val="0"/>
              <w:keepLines w:val="0"/>
              <w:rPr>
                <w:rFonts w:cs="Arial"/>
                <w:color w:val="000000"/>
                <w:lang w:eastAsia="ko-KR"/>
              </w:rPr>
            </w:pPr>
            <w:r w:rsidRPr="000A6133">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68801B55" w14:textId="77777777" w:rsidR="00E02D3A" w:rsidRPr="00F9519C" w:rsidRDefault="00E02D3A" w:rsidP="006B2BF0">
            <w:pPr>
              <w:pStyle w:val="TAC"/>
              <w:keepNext w:val="0"/>
              <w:keepLines w:val="0"/>
              <w:rPr>
                <w:rFonts w:cs="Arial"/>
                <w:color w:val="000000"/>
                <w:szCs w:val="18"/>
              </w:rPr>
            </w:pPr>
            <w:r w:rsidRPr="000A6133">
              <w:rPr>
                <w:rFonts w:eastAsia="DengXian"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5A56905" w14:textId="77777777" w:rsidR="00E02D3A" w:rsidRPr="00F9519C" w:rsidRDefault="00E02D3A" w:rsidP="006B2BF0">
            <w:pPr>
              <w:pStyle w:val="TAC"/>
              <w:keepNext w:val="0"/>
              <w:keepLines w:val="0"/>
              <w:rPr>
                <w:rFonts w:cs="Arial"/>
                <w:color w:val="000000"/>
                <w:lang w:eastAsia="ko-KR"/>
              </w:rPr>
            </w:pPr>
            <w:r w:rsidRPr="000A6133">
              <w:rPr>
                <w:rFonts w:eastAsia="DengXian" w:cs="Arial"/>
                <w:color w:val="000000"/>
                <w:szCs w:val="18"/>
              </w:rPr>
              <w:t>2350</w:t>
            </w:r>
          </w:p>
        </w:tc>
        <w:tc>
          <w:tcPr>
            <w:tcW w:w="977" w:type="dxa"/>
            <w:tcBorders>
              <w:top w:val="single" w:sz="4" w:space="0" w:color="auto"/>
              <w:left w:val="single" w:sz="4" w:space="0" w:color="auto"/>
              <w:bottom w:val="single" w:sz="4" w:space="0" w:color="auto"/>
              <w:right w:val="single" w:sz="4" w:space="0" w:color="auto"/>
            </w:tcBorders>
          </w:tcPr>
          <w:p w14:paraId="05BA8FD4" w14:textId="77777777" w:rsidR="00E02D3A" w:rsidRPr="00F9519C" w:rsidRDefault="00E02D3A" w:rsidP="006B2BF0">
            <w:pPr>
              <w:pStyle w:val="TAC"/>
              <w:keepNext w:val="0"/>
              <w:keepLines w:val="0"/>
              <w:rPr>
                <w:rFonts w:cs="Arial"/>
                <w:lang w:eastAsia="ja-JP"/>
              </w:rPr>
            </w:pPr>
            <w:r w:rsidRPr="000A6133">
              <w:rPr>
                <w:rFonts w:eastAsia="DengXian"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12C7588" w14:textId="77777777" w:rsidR="00E02D3A" w:rsidRPr="00F9519C" w:rsidRDefault="00E02D3A" w:rsidP="006B2BF0">
            <w:pPr>
              <w:pStyle w:val="TAC"/>
              <w:keepNext w:val="0"/>
              <w:keepLines w:val="0"/>
              <w:rPr>
                <w:rFonts w:cs="Arial"/>
                <w:lang w:eastAsia="zh-CN"/>
              </w:rPr>
            </w:pPr>
            <w:r w:rsidRPr="000A6133">
              <w:rPr>
                <w:rFonts w:eastAsia="DengXian"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1A5C11F" w14:textId="77777777" w:rsidR="00E02D3A" w:rsidRPr="00F9519C" w:rsidRDefault="00E02D3A" w:rsidP="006B2BF0">
            <w:pPr>
              <w:pStyle w:val="TAC"/>
              <w:keepNext w:val="0"/>
              <w:keepLines w:val="0"/>
              <w:rPr>
                <w:rFonts w:cs="Arial"/>
                <w:lang w:eastAsia="ko-KR"/>
              </w:rPr>
            </w:pPr>
            <w:r w:rsidRPr="000A6133">
              <w:rPr>
                <w:rFonts w:eastAsia="DengXian" w:cs="Arial"/>
                <w:color w:val="000000"/>
                <w:szCs w:val="18"/>
              </w:rPr>
              <w:t>N/A</w:t>
            </w:r>
          </w:p>
        </w:tc>
      </w:tr>
      <w:tr w:rsidR="00E02D3A" w:rsidRPr="00F9519C" w14:paraId="4F390225" w14:textId="77777777" w:rsidTr="006B2BF0">
        <w:trPr>
          <w:jc w:val="center"/>
        </w:trPr>
        <w:tc>
          <w:tcPr>
            <w:tcW w:w="2007" w:type="dxa"/>
            <w:tcBorders>
              <w:top w:val="nil"/>
              <w:left w:val="single" w:sz="4" w:space="0" w:color="auto"/>
              <w:bottom w:val="single" w:sz="4" w:space="0" w:color="auto"/>
              <w:right w:val="single" w:sz="4" w:space="0" w:color="auto"/>
            </w:tcBorders>
          </w:tcPr>
          <w:p w14:paraId="2AD1C03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C88979" w14:textId="77777777" w:rsidR="00E02D3A" w:rsidRPr="00F9519C" w:rsidRDefault="00E02D3A" w:rsidP="006B2BF0">
            <w:pPr>
              <w:pStyle w:val="TAC"/>
              <w:keepNext w:val="0"/>
              <w:keepLines w:val="0"/>
              <w:rPr>
                <w:rFonts w:cs="Arial"/>
                <w:lang w:eastAsia="ko-KR"/>
              </w:rPr>
            </w:pPr>
            <w:r w:rsidRPr="000A6133">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674ED254" w14:textId="77777777" w:rsidR="00E02D3A" w:rsidRPr="00F9519C" w:rsidRDefault="00E02D3A" w:rsidP="006B2BF0">
            <w:pPr>
              <w:pStyle w:val="TAC"/>
              <w:keepNext w:val="0"/>
              <w:keepLines w:val="0"/>
              <w:rPr>
                <w:rFonts w:cs="Arial"/>
                <w:color w:val="000000"/>
                <w:szCs w:val="18"/>
              </w:rPr>
            </w:pPr>
            <w:r w:rsidRPr="000A6133">
              <w:rPr>
                <w:rFonts w:eastAsia="DengXian"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E7C585" w14:textId="77777777" w:rsidR="00E02D3A" w:rsidRPr="00F9519C" w:rsidRDefault="00E02D3A" w:rsidP="006B2BF0">
            <w:pPr>
              <w:pStyle w:val="TAC"/>
              <w:keepNext w:val="0"/>
              <w:keepLines w:val="0"/>
              <w:rPr>
                <w:rFonts w:cs="Arial"/>
                <w:color w:val="000000"/>
                <w:lang w:eastAsia="ko-KR"/>
              </w:rPr>
            </w:pPr>
            <w:r w:rsidRPr="000A6133">
              <w:rPr>
                <w:rFonts w:eastAsia="DengXian"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tcPr>
          <w:p w14:paraId="37915376" w14:textId="77777777" w:rsidR="00E02D3A" w:rsidRPr="00F9519C" w:rsidRDefault="00E02D3A" w:rsidP="006B2BF0">
            <w:pPr>
              <w:pStyle w:val="TAC"/>
              <w:keepNext w:val="0"/>
              <w:keepLines w:val="0"/>
              <w:rPr>
                <w:rFonts w:cs="Arial"/>
                <w:color w:val="000000"/>
                <w:szCs w:val="18"/>
              </w:rPr>
            </w:pPr>
            <w:r w:rsidRPr="000A6133">
              <w:rPr>
                <w:rFonts w:eastAsia="DengXian"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D3BAF08" w14:textId="77777777" w:rsidR="00E02D3A" w:rsidRPr="00F9519C" w:rsidRDefault="00E02D3A" w:rsidP="006B2BF0">
            <w:pPr>
              <w:pStyle w:val="TAC"/>
              <w:keepNext w:val="0"/>
              <w:keepLines w:val="0"/>
              <w:rPr>
                <w:rFonts w:cs="Arial"/>
                <w:color w:val="000000"/>
                <w:lang w:eastAsia="ko-KR"/>
              </w:rPr>
            </w:pPr>
            <w:r w:rsidRPr="000A6133">
              <w:rPr>
                <w:rFonts w:eastAsia="DengXian" w:cs="Arial"/>
                <w:color w:val="000000"/>
                <w:szCs w:val="18"/>
              </w:rPr>
              <w:t>622</w:t>
            </w:r>
          </w:p>
        </w:tc>
        <w:tc>
          <w:tcPr>
            <w:tcW w:w="977" w:type="dxa"/>
            <w:tcBorders>
              <w:top w:val="single" w:sz="4" w:space="0" w:color="auto"/>
              <w:left w:val="single" w:sz="4" w:space="0" w:color="auto"/>
              <w:bottom w:val="single" w:sz="4" w:space="0" w:color="auto"/>
              <w:right w:val="single" w:sz="4" w:space="0" w:color="auto"/>
            </w:tcBorders>
          </w:tcPr>
          <w:p w14:paraId="55B6A597" w14:textId="77777777" w:rsidR="00E02D3A" w:rsidRPr="00F9519C" w:rsidRDefault="00E02D3A" w:rsidP="006B2BF0">
            <w:pPr>
              <w:pStyle w:val="TAC"/>
              <w:keepNext w:val="0"/>
              <w:keepLines w:val="0"/>
              <w:rPr>
                <w:rFonts w:cs="Arial"/>
                <w:lang w:eastAsia="ja-JP"/>
              </w:rPr>
            </w:pPr>
            <w:r w:rsidRPr="000A6133">
              <w:rPr>
                <w:rFonts w:eastAsia="DengXian" w:cs="Arial"/>
                <w:color w:val="000000"/>
                <w:szCs w:val="18"/>
              </w:rPr>
              <w:t>3.9</w:t>
            </w:r>
          </w:p>
        </w:tc>
        <w:tc>
          <w:tcPr>
            <w:tcW w:w="828" w:type="dxa"/>
            <w:tcBorders>
              <w:top w:val="single" w:sz="4" w:space="0" w:color="auto"/>
              <w:left w:val="single" w:sz="4" w:space="0" w:color="auto"/>
              <w:bottom w:val="single" w:sz="4" w:space="0" w:color="auto"/>
              <w:right w:val="single" w:sz="4" w:space="0" w:color="auto"/>
            </w:tcBorders>
          </w:tcPr>
          <w:p w14:paraId="5AFB69F8" w14:textId="77777777" w:rsidR="00E02D3A" w:rsidRPr="00F9519C" w:rsidRDefault="00E02D3A" w:rsidP="006B2BF0">
            <w:pPr>
              <w:pStyle w:val="TAC"/>
              <w:keepNext w:val="0"/>
              <w:keepLines w:val="0"/>
              <w:rPr>
                <w:rFonts w:cs="Arial"/>
                <w:lang w:eastAsia="zh-CN"/>
              </w:rPr>
            </w:pPr>
            <w:r w:rsidRPr="000A6133">
              <w:rPr>
                <w:rFonts w:eastAsia="DengXian"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A1D404F" w14:textId="77777777" w:rsidR="00E02D3A" w:rsidRPr="00F9519C" w:rsidRDefault="00E02D3A" w:rsidP="006B2BF0">
            <w:pPr>
              <w:pStyle w:val="TAC"/>
              <w:keepNext w:val="0"/>
              <w:keepLines w:val="0"/>
              <w:rPr>
                <w:rFonts w:cs="Arial"/>
                <w:lang w:eastAsia="ko-KR"/>
              </w:rPr>
            </w:pPr>
            <w:r w:rsidRPr="000A6133">
              <w:rPr>
                <w:rFonts w:eastAsia="DengXian" w:cs="Arial"/>
                <w:color w:val="000000"/>
                <w:szCs w:val="18"/>
              </w:rPr>
              <w:t>IMD5</w:t>
            </w:r>
          </w:p>
        </w:tc>
      </w:tr>
      <w:tr w:rsidR="00E02D3A" w:rsidRPr="00F9519C" w14:paraId="669641E4"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914319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CA_n28-n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76BE3F45" w14:textId="77777777" w:rsidR="00E02D3A" w:rsidRPr="00F9519C" w:rsidRDefault="00E02D3A" w:rsidP="006B2BF0">
            <w:pPr>
              <w:pStyle w:val="TAC"/>
              <w:keepNext w:val="0"/>
              <w:keepLines w:val="0"/>
              <w:rPr>
                <w:rFonts w:eastAsia="Malgun Gothic"/>
                <w:szCs w:val="18"/>
                <w:lang w:eastAsia="ko-KR"/>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B8E31B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16898F" w14:textId="77777777" w:rsidR="00E02D3A" w:rsidRPr="00F9519C" w:rsidRDefault="00E02D3A" w:rsidP="006B2BF0">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A7F67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6A6D999" w14:textId="77777777" w:rsidR="00E02D3A" w:rsidRPr="00F9519C" w:rsidRDefault="00E02D3A" w:rsidP="006B2BF0">
            <w:pPr>
              <w:pStyle w:val="TAC"/>
              <w:keepNext w:val="0"/>
              <w:keepLines w:val="0"/>
              <w:rPr>
                <w:rFonts w:eastAsia="Malgun Gothic"/>
                <w:szCs w:val="18"/>
                <w:lang w:eastAsia="ko-KR"/>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19F6760F" w14:textId="77777777" w:rsidR="00E02D3A" w:rsidRPr="00F9519C" w:rsidRDefault="00E02D3A" w:rsidP="006B2BF0">
            <w:pPr>
              <w:pStyle w:val="TAC"/>
              <w:keepNext w:val="0"/>
              <w:keepLines w:val="0"/>
              <w:rPr>
                <w:rFonts w:eastAsiaTheme="minorEastAsia"/>
              </w:rPr>
            </w:pPr>
            <w:r w:rsidRPr="00F9519C">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1F1BEF20"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B151A8"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lang w:eastAsia="ja-JP"/>
              </w:rPr>
              <w:t>1</w:t>
            </w:r>
          </w:p>
        </w:tc>
      </w:tr>
      <w:tr w:rsidR="00E02D3A" w:rsidRPr="00F9519C" w14:paraId="4E09575C" w14:textId="77777777" w:rsidTr="006B2BF0">
        <w:trPr>
          <w:jc w:val="center"/>
        </w:trPr>
        <w:tc>
          <w:tcPr>
            <w:tcW w:w="2007" w:type="dxa"/>
            <w:tcBorders>
              <w:top w:val="nil"/>
              <w:left w:val="single" w:sz="4" w:space="0" w:color="auto"/>
              <w:bottom w:val="nil"/>
              <w:right w:val="single" w:sz="4" w:space="0" w:color="auto"/>
            </w:tcBorders>
            <w:vAlign w:val="center"/>
          </w:tcPr>
          <w:p w14:paraId="2D6AB9F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C44E3" w14:textId="77777777" w:rsidR="00E02D3A" w:rsidRPr="00F9519C" w:rsidRDefault="00E02D3A" w:rsidP="006B2BF0">
            <w:pPr>
              <w:pStyle w:val="TAC"/>
              <w:keepNext w:val="0"/>
              <w:keepLines w:val="0"/>
              <w:rPr>
                <w:rFonts w:eastAsia="Malgun Gothic"/>
                <w:szCs w:val="18"/>
                <w:lang w:eastAsia="ko-KR"/>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E9BBFB6"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78167DB5" w14:textId="77777777" w:rsidR="00E02D3A" w:rsidRPr="00F9519C" w:rsidRDefault="00E02D3A" w:rsidP="006B2BF0">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E18BBB"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BA4BE5" w14:textId="77777777" w:rsidR="00E02D3A" w:rsidRPr="00F9519C" w:rsidRDefault="00E02D3A" w:rsidP="006B2BF0">
            <w:pPr>
              <w:pStyle w:val="TAC"/>
              <w:keepNext w:val="0"/>
              <w:keepLines w:val="0"/>
              <w:rPr>
                <w:rFonts w:eastAsia="Malgun Gothic"/>
                <w:szCs w:val="18"/>
                <w:lang w:eastAsia="ko-KR"/>
              </w:rPr>
            </w:pPr>
            <w:r w:rsidRPr="00F9519C">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9FE443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8AE7E3"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DEED25E"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28C61D9" w14:textId="77777777" w:rsidTr="006B2BF0">
        <w:trPr>
          <w:jc w:val="center"/>
        </w:trPr>
        <w:tc>
          <w:tcPr>
            <w:tcW w:w="2007" w:type="dxa"/>
            <w:tcBorders>
              <w:top w:val="nil"/>
              <w:left w:val="single" w:sz="4" w:space="0" w:color="auto"/>
              <w:bottom w:val="nil"/>
              <w:right w:val="single" w:sz="4" w:space="0" w:color="auto"/>
            </w:tcBorders>
            <w:vAlign w:val="center"/>
          </w:tcPr>
          <w:p w14:paraId="57693DF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AE287" w14:textId="77777777" w:rsidR="00E02D3A" w:rsidRPr="00F9519C" w:rsidRDefault="00E02D3A" w:rsidP="006B2BF0">
            <w:pPr>
              <w:pStyle w:val="TAC"/>
              <w:keepNext w:val="0"/>
              <w:keepLines w:val="0"/>
              <w:rPr>
                <w:rFonts w:eastAsia="Malgun Gothic"/>
                <w:szCs w:val="18"/>
                <w:lang w:eastAsia="ko-KR"/>
              </w:rPr>
            </w:pPr>
            <w:r w:rsidRPr="00F9519C">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4513EEB"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2BE78A2D" w14:textId="77777777" w:rsidR="00E02D3A" w:rsidRPr="00F9519C" w:rsidRDefault="00E02D3A" w:rsidP="006B2BF0">
            <w:pPr>
              <w:pStyle w:val="TAC"/>
              <w:keepNext w:val="0"/>
              <w:keepLines w:val="0"/>
              <w:rPr>
                <w:rFonts w:eastAsia="Malgun Gothic"/>
                <w:szCs w:val="18"/>
                <w:lang w:eastAsia="ko-KR"/>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AC9ACA"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BB2B4C" w14:textId="77777777" w:rsidR="00E02D3A" w:rsidRPr="00F9519C" w:rsidRDefault="00E02D3A" w:rsidP="006B2BF0">
            <w:pPr>
              <w:pStyle w:val="TAC"/>
              <w:keepNext w:val="0"/>
              <w:keepLines w:val="0"/>
              <w:rPr>
                <w:rFonts w:eastAsia="Malgun Gothic"/>
                <w:szCs w:val="18"/>
                <w:lang w:eastAsia="ko-KR"/>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B78DC7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ADF973"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478A2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E62B82C" w14:textId="77777777" w:rsidTr="006B2BF0">
        <w:trPr>
          <w:jc w:val="center"/>
        </w:trPr>
        <w:tc>
          <w:tcPr>
            <w:tcW w:w="2007" w:type="dxa"/>
            <w:tcBorders>
              <w:top w:val="nil"/>
              <w:left w:val="single" w:sz="4" w:space="0" w:color="auto"/>
              <w:bottom w:val="nil"/>
              <w:right w:val="single" w:sz="4" w:space="0" w:color="auto"/>
            </w:tcBorders>
            <w:vAlign w:val="center"/>
          </w:tcPr>
          <w:p w14:paraId="2E928D9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E7F78" w14:textId="77777777" w:rsidR="00E02D3A" w:rsidRPr="00F9519C" w:rsidRDefault="00E02D3A" w:rsidP="006B2BF0">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297CFF7A" w14:textId="77777777" w:rsidR="00E02D3A" w:rsidRPr="00F9519C" w:rsidRDefault="00E02D3A" w:rsidP="006B2BF0">
            <w:pPr>
              <w:pStyle w:val="TAC"/>
              <w:keepNext w:val="0"/>
              <w:keepLines w:val="0"/>
              <w:rPr>
                <w:rFonts w:eastAsiaTheme="minorEastAsia"/>
              </w:rPr>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B61BFD7" w14:textId="77777777" w:rsidR="00E02D3A" w:rsidRPr="00F9519C" w:rsidRDefault="00E02D3A" w:rsidP="006B2BF0">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00970C0" w14:textId="77777777" w:rsidR="00E02D3A" w:rsidRPr="00F9519C" w:rsidRDefault="00E02D3A" w:rsidP="006B2BF0">
            <w:pPr>
              <w:pStyle w:val="TAC"/>
              <w:keepNext w:val="0"/>
              <w:keepLines w:val="0"/>
              <w:rPr>
                <w:rFonts w:eastAsiaTheme="minorEastAsia"/>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53740D3" w14:textId="77777777" w:rsidR="00E02D3A" w:rsidRPr="00F9519C" w:rsidRDefault="00E02D3A" w:rsidP="006B2BF0">
            <w:pPr>
              <w:pStyle w:val="TAC"/>
              <w:keepNext w:val="0"/>
              <w:keepLines w:val="0"/>
              <w:rPr>
                <w:rFonts w:eastAsia="Malgun Gothic"/>
                <w:szCs w:val="18"/>
                <w:lang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63BEDF01" w14:textId="77777777" w:rsidR="00E02D3A" w:rsidRPr="00F9519C" w:rsidRDefault="00E02D3A" w:rsidP="006B2BF0">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2C7E090C" w14:textId="77777777" w:rsidR="00E02D3A" w:rsidRPr="00F9519C" w:rsidRDefault="00E02D3A" w:rsidP="006B2BF0">
            <w:pPr>
              <w:pStyle w:val="TAC"/>
              <w:keepNext w:val="0"/>
              <w:keepLines w:val="0"/>
              <w:rPr>
                <w:rFonts w:eastAsiaTheme="minorEastAsia"/>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A2DE979" w14:textId="77777777" w:rsidR="00E02D3A" w:rsidRPr="00F9519C" w:rsidRDefault="00E02D3A" w:rsidP="006B2BF0">
            <w:pPr>
              <w:pStyle w:val="TAC"/>
              <w:keepNext w:val="0"/>
              <w:keepLines w:val="0"/>
              <w:rPr>
                <w:rFonts w:eastAsiaTheme="minorEastAsia"/>
              </w:rPr>
            </w:pPr>
            <w:r w:rsidRPr="00F9519C">
              <w:rPr>
                <w:lang w:eastAsia="ja-JP"/>
              </w:rPr>
              <w:t>N/A</w:t>
            </w:r>
          </w:p>
        </w:tc>
      </w:tr>
      <w:tr w:rsidR="00E02D3A" w:rsidRPr="00F9519C" w14:paraId="594928E6" w14:textId="77777777" w:rsidTr="006B2BF0">
        <w:trPr>
          <w:jc w:val="center"/>
        </w:trPr>
        <w:tc>
          <w:tcPr>
            <w:tcW w:w="2007" w:type="dxa"/>
            <w:tcBorders>
              <w:top w:val="nil"/>
              <w:left w:val="single" w:sz="4" w:space="0" w:color="auto"/>
              <w:bottom w:val="nil"/>
              <w:right w:val="single" w:sz="4" w:space="0" w:color="auto"/>
            </w:tcBorders>
            <w:vAlign w:val="center"/>
          </w:tcPr>
          <w:p w14:paraId="3C405B8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0356CF" w14:textId="77777777" w:rsidR="00E02D3A" w:rsidRPr="00F9519C" w:rsidRDefault="00E02D3A" w:rsidP="006B2BF0">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725E8BC" w14:textId="77777777" w:rsidR="00E02D3A" w:rsidRPr="00F9519C" w:rsidRDefault="00E02D3A" w:rsidP="006B2BF0">
            <w:pPr>
              <w:pStyle w:val="TAC"/>
              <w:keepNext w:val="0"/>
              <w:keepLines w:val="0"/>
              <w:rPr>
                <w:rFonts w:eastAsiaTheme="minorEastAsia"/>
              </w:rPr>
            </w:pPr>
            <w:r w:rsidRPr="00F9519C">
              <w:rPr>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045E7494" w14:textId="77777777" w:rsidR="00E02D3A" w:rsidRPr="00F9519C" w:rsidRDefault="00E02D3A" w:rsidP="006B2BF0">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36AB040B" w14:textId="77777777" w:rsidR="00E02D3A" w:rsidRPr="00F9519C" w:rsidRDefault="00E02D3A" w:rsidP="006B2BF0">
            <w:pPr>
              <w:pStyle w:val="TAC"/>
              <w:keepNext w:val="0"/>
              <w:keepLines w:val="0"/>
              <w:rPr>
                <w:rFonts w:eastAsiaTheme="minorEastAsia"/>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9C6EF43" w14:textId="77777777" w:rsidR="00E02D3A" w:rsidRPr="00F9519C" w:rsidRDefault="00E02D3A" w:rsidP="006B2BF0">
            <w:pPr>
              <w:pStyle w:val="TAC"/>
              <w:keepNext w:val="0"/>
              <w:keepLines w:val="0"/>
              <w:rPr>
                <w:rFonts w:eastAsia="Malgun Gothic"/>
                <w:szCs w:val="18"/>
                <w:lang w:eastAsia="ko-KR"/>
              </w:rPr>
            </w:pPr>
            <w:r w:rsidRPr="00F9519C">
              <w:t>2310</w:t>
            </w:r>
          </w:p>
        </w:tc>
        <w:tc>
          <w:tcPr>
            <w:tcW w:w="977" w:type="dxa"/>
            <w:tcBorders>
              <w:top w:val="single" w:sz="4" w:space="0" w:color="auto"/>
              <w:left w:val="single" w:sz="4" w:space="0" w:color="auto"/>
              <w:bottom w:val="single" w:sz="4" w:space="0" w:color="auto"/>
              <w:right w:val="single" w:sz="4" w:space="0" w:color="auto"/>
            </w:tcBorders>
          </w:tcPr>
          <w:p w14:paraId="3FD5D24E" w14:textId="77777777" w:rsidR="00E02D3A" w:rsidRPr="00F9519C" w:rsidRDefault="00E02D3A" w:rsidP="006B2BF0">
            <w:pPr>
              <w:pStyle w:val="TAC"/>
              <w:keepNext w:val="0"/>
              <w:keepLines w:val="0"/>
              <w:rPr>
                <w:rFonts w:eastAsiaTheme="minorEastAsia"/>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08F1C292" w14:textId="77777777" w:rsidR="00E02D3A" w:rsidRPr="00F9519C" w:rsidRDefault="00E02D3A" w:rsidP="006B2BF0">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DC21269" w14:textId="77777777" w:rsidR="00E02D3A" w:rsidRPr="00F9519C" w:rsidRDefault="00E02D3A" w:rsidP="006B2BF0">
            <w:pPr>
              <w:pStyle w:val="TAC"/>
              <w:keepNext w:val="0"/>
              <w:keepLines w:val="0"/>
              <w:rPr>
                <w:rFonts w:eastAsiaTheme="minorEastAsia"/>
              </w:rPr>
            </w:pPr>
            <w:r w:rsidRPr="00F9519C">
              <w:rPr>
                <w:lang w:eastAsia="ja-JP"/>
              </w:rPr>
              <w:t>N/A</w:t>
            </w:r>
          </w:p>
        </w:tc>
      </w:tr>
      <w:tr w:rsidR="00E02D3A" w:rsidRPr="00F9519C" w14:paraId="02F6FFFE" w14:textId="77777777" w:rsidTr="006B2BF0">
        <w:trPr>
          <w:jc w:val="center"/>
        </w:trPr>
        <w:tc>
          <w:tcPr>
            <w:tcW w:w="2007" w:type="dxa"/>
            <w:tcBorders>
              <w:top w:val="nil"/>
              <w:left w:val="single" w:sz="4" w:space="0" w:color="auto"/>
              <w:bottom w:val="nil"/>
              <w:right w:val="single" w:sz="4" w:space="0" w:color="auto"/>
            </w:tcBorders>
            <w:vAlign w:val="center"/>
          </w:tcPr>
          <w:p w14:paraId="66B2E8D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9AEEB8" w14:textId="77777777" w:rsidR="00E02D3A" w:rsidRPr="00F9519C" w:rsidRDefault="00E02D3A" w:rsidP="006B2BF0">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6AC503A6" w14:textId="77777777" w:rsidR="00E02D3A" w:rsidRPr="00F9519C" w:rsidRDefault="00E02D3A" w:rsidP="006B2BF0">
            <w:pPr>
              <w:pStyle w:val="TAC"/>
              <w:keepNext w:val="0"/>
              <w:keepLines w:val="0"/>
              <w:rPr>
                <w:rFonts w:eastAsiaTheme="minorEastAsia"/>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29EC6B" w14:textId="77777777" w:rsidR="00E02D3A" w:rsidRPr="00F9519C" w:rsidRDefault="00E02D3A" w:rsidP="006B2BF0">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A5F9B1E" w14:textId="77777777" w:rsidR="00E02D3A" w:rsidRPr="00F9519C" w:rsidRDefault="00E02D3A" w:rsidP="006B2BF0">
            <w:pPr>
              <w:pStyle w:val="TAC"/>
              <w:keepNext w:val="0"/>
              <w:keepLines w:val="0"/>
              <w:rPr>
                <w:rFonts w:eastAsiaTheme="minorEastAsia"/>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CE83FF" w14:textId="77777777" w:rsidR="00E02D3A" w:rsidRPr="00F9519C" w:rsidRDefault="00E02D3A" w:rsidP="006B2BF0">
            <w:pPr>
              <w:pStyle w:val="TAC"/>
              <w:keepNext w:val="0"/>
              <w:keepLines w:val="0"/>
              <w:rPr>
                <w:rFonts w:eastAsia="Malgun Gothic"/>
                <w:szCs w:val="18"/>
                <w:lang w:eastAsia="ko-KR"/>
              </w:rPr>
            </w:pPr>
            <w:r w:rsidRPr="00F9519C">
              <w:t>37</w:t>
            </w:r>
            <w:r>
              <w:t>2</w:t>
            </w:r>
            <w:r w:rsidRPr="00F9519C">
              <w:t>6</w:t>
            </w:r>
          </w:p>
        </w:tc>
        <w:tc>
          <w:tcPr>
            <w:tcW w:w="977" w:type="dxa"/>
            <w:tcBorders>
              <w:top w:val="single" w:sz="4" w:space="0" w:color="auto"/>
              <w:left w:val="single" w:sz="4" w:space="0" w:color="auto"/>
              <w:bottom w:val="single" w:sz="4" w:space="0" w:color="auto"/>
              <w:right w:val="single" w:sz="4" w:space="0" w:color="auto"/>
            </w:tcBorders>
          </w:tcPr>
          <w:p w14:paraId="6DAAAD05" w14:textId="77777777" w:rsidR="00E02D3A" w:rsidRPr="00F9519C" w:rsidRDefault="00E02D3A" w:rsidP="006B2BF0">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47BC7B6C" w14:textId="77777777" w:rsidR="00E02D3A" w:rsidRPr="00F9519C" w:rsidRDefault="00E02D3A" w:rsidP="006B2BF0">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D7B993" w14:textId="77777777" w:rsidR="00E02D3A" w:rsidRPr="00F9519C" w:rsidRDefault="00E02D3A" w:rsidP="006B2BF0">
            <w:pPr>
              <w:pStyle w:val="TAC"/>
              <w:keepNext w:val="0"/>
              <w:keepLines w:val="0"/>
              <w:rPr>
                <w:rFonts w:eastAsiaTheme="minorEastAsia"/>
              </w:rPr>
            </w:pPr>
            <w:r w:rsidRPr="00F9519C">
              <w:rPr>
                <w:lang w:eastAsia="ja-JP"/>
              </w:rPr>
              <w:t>IMD3</w:t>
            </w:r>
            <w:r w:rsidRPr="00F9519C">
              <w:rPr>
                <w:vertAlign w:val="superscript"/>
                <w:lang w:eastAsia="ja-JP"/>
              </w:rPr>
              <w:t>2</w:t>
            </w:r>
          </w:p>
        </w:tc>
      </w:tr>
      <w:tr w:rsidR="00E02D3A" w:rsidRPr="00F9519C" w14:paraId="318D8FE2" w14:textId="77777777" w:rsidTr="006B2BF0">
        <w:trPr>
          <w:jc w:val="center"/>
        </w:trPr>
        <w:tc>
          <w:tcPr>
            <w:tcW w:w="2007" w:type="dxa"/>
            <w:tcBorders>
              <w:top w:val="nil"/>
              <w:left w:val="single" w:sz="4" w:space="0" w:color="auto"/>
              <w:bottom w:val="nil"/>
              <w:right w:val="single" w:sz="4" w:space="0" w:color="auto"/>
            </w:tcBorders>
            <w:vAlign w:val="center"/>
          </w:tcPr>
          <w:p w14:paraId="58C7609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1F007" w14:textId="77777777" w:rsidR="00E02D3A" w:rsidRPr="00F9519C" w:rsidRDefault="00E02D3A" w:rsidP="006B2BF0">
            <w:pPr>
              <w:pStyle w:val="TAC"/>
              <w:keepNext w:val="0"/>
              <w:keepLines w:val="0"/>
              <w:rPr>
                <w:rFonts w:eastAsia="Malgun Gothic"/>
                <w:szCs w:val="18"/>
                <w:lang w:eastAsia="ko-KR"/>
              </w:rPr>
            </w:pPr>
            <w:r w:rsidRPr="00F9519C">
              <w:rPr>
                <w:rFonts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7F22597" w14:textId="77777777" w:rsidR="00E02D3A" w:rsidRPr="00F9519C" w:rsidRDefault="00E02D3A" w:rsidP="006B2BF0">
            <w:pPr>
              <w:pStyle w:val="TAC"/>
              <w:keepNext w:val="0"/>
              <w:keepLines w:val="0"/>
              <w:rPr>
                <w:rFonts w:eastAsiaTheme="minorEastAsia"/>
              </w:rPr>
            </w:pPr>
            <w:r w:rsidRPr="00F9519C">
              <w:rPr>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7F99052B" w14:textId="77777777" w:rsidR="00E02D3A" w:rsidRPr="00F9519C" w:rsidRDefault="00E02D3A" w:rsidP="006B2BF0">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C68315E" w14:textId="77777777" w:rsidR="00E02D3A" w:rsidRPr="00F9519C" w:rsidRDefault="00E02D3A" w:rsidP="006B2BF0">
            <w:pPr>
              <w:pStyle w:val="TAC"/>
              <w:keepNext w:val="0"/>
              <w:keepLines w:val="0"/>
              <w:rPr>
                <w:rFonts w:eastAsiaTheme="minorEastAsia"/>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43AA89C" w14:textId="77777777" w:rsidR="00E02D3A" w:rsidRPr="00F9519C" w:rsidRDefault="00E02D3A" w:rsidP="006B2BF0">
            <w:pPr>
              <w:pStyle w:val="TAC"/>
              <w:keepNext w:val="0"/>
              <w:keepLines w:val="0"/>
              <w:rPr>
                <w:rFonts w:eastAsia="Malgun Gothic"/>
                <w:szCs w:val="18"/>
                <w:lang w:eastAsia="ko-KR"/>
              </w:rPr>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49632AC2" w14:textId="77777777" w:rsidR="00E02D3A" w:rsidRPr="00F9519C" w:rsidRDefault="00E02D3A" w:rsidP="006B2BF0">
            <w:pPr>
              <w:pStyle w:val="TAC"/>
              <w:keepNext w:val="0"/>
              <w:keepLines w:val="0"/>
              <w:rPr>
                <w:rFonts w:eastAsiaTheme="minorEastAsia"/>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C3641" w14:textId="77777777" w:rsidR="00E02D3A" w:rsidRPr="00F9519C" w:rsidRDefault="00E02D3A" w:rsidP="006B2BF0">
            <w:pPr>
              <w:pStyle w:val="TAC"/>
              <w:keepNext w:val="0"/>
              <w:keepLines w:val="0"/>
              <w:rPr>
                <w:rFonts w:eastAsiaTheme="minorEastAsia"/>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6A5D63" w14:textId="77777777" w:rsidR="00E02D3A" w:rsidRPr="00F9519C" w:rsidRDefault="00E02D3A" w:rsidP="006B2BF0">
            <w:pPr>
              <w:pStyle w:val="TAC"/>
              <w:keepNext w:val="0"/>
              <w:keepLines w:val="0"/>
              <w:rPr>
                <w:rFonts w:eastAsiaTheme="minorEastAsia"/>
              </w:rPr>
            </w:pPr>
            <w:r w:rsidRPr="00F9519C">
              <w:rPr>
                <w:lang w:eastAsia="ja-JP"/>
              </w:rPr>
              <w:t>N/A</w:t>
            </w:r>
          </w:p>
        </w:tc>
      </w:tr>
      <w:tr w:rsidR="00E02D3A" w:rsidRPr="00F9519C" w14:paraId="1F6C7739" w14:textId="77777777" w:rsidTr="006B2BF0">
        <w:trPr>
          <w:jc w:val="center"/>
        </w:trPr>
        <w:tc>
          <w:tcPr>
            <w:tcW w:w="2007" w:type="dxa"/>
            <w:tcBorders>
              <w:top w:val="nil"/>
              <w:left w:val="single" w:sz="4" w:space="0" w:color="auto"/>
              <w:bottom w:val="nil"/>
              <w:right w:val="single" w:sz="4" w:space="0" w:color="auto"/>
            </w:tcBorders>
            <w:vAlign w:val="center"/>
          </w:tcPr>
          <w:p w14:paraId="1ED5A0A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1E2F2" w14:textId="77777777" w:rsidR="00E02D3A" w:rsidRPr="00F9519C" w:rsidRDefault="00E02D3A" w:rsidP="006B2BF0">
            <w:pPr>
              <w:pStyle w:val="TAC"/>
              <w:keepNext w:val="0"/>
              <w:keepLines w:val="0"/>
              <w:rPr>
                <w:rFonts w:eastAsia="Malgun Gothic"/>
                <w:szCs w:val="18"/>
                <w:lang w:eastAsia="ko-KR"/>
              </w:rPr>
            </w:pPr>
            <w:r w:rsidRPr="00F9519C">
              <w:rPr>
                <w:rFonts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05EC0614" w14:textId="77777777" w:rsidR="00E02D3A" w:rsidRPr="00F9519C" w:rsidRDefault="00E02D3A" w:rsidP="006B2BF0">
            <w:pPr>
              <w:pStyle w:val="TAC"/>
              <w:keepNext w:val="0"/>
              <w:keepLines w:val="0"/>
              <w:rPr>
                <w:rFonts w:eastAsiaTheme="minorEastAsia"/>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B1EE87" w14:textId="77777777" w:rsidR="00E02D3A" w:rsidRPr="00F9519C" w:rsidRDefault="00E02D3A" w:rsidP="006B2BF0">
            <w:pPr>
              <w:pStyle w:val="TAC"/>
              <w:keepNext w:val="0"/>
              <w:keepLines w:val="0"/>
              <w:rPr>
                <w:rFonts w:eastAsia="Malgun Gothic"/>
                <w:szCs w:val="18"/>
                <w:lang w:eastAsia="ko-KR"/>
              </w:rPr>
            </w:pPr>
            <w:r w:rsidRPr="00F9519C">
              <w:t>5</w:t>
            </w:r>
          </w:p>
        </w:tc>
        <w:tc>
          <w:tcPr>
            <w:tcW w:w="1107" w:type="dxa"/>
            <w:tcBorders>
              <w:top w:val="single" w:sz="4" w:space="0" w:color="auto"/>
              <w:left w:val="single" w:sz="4" w:space="0" w:color="auto"/>
              <w:bottom w:val="single" w:sz="4" w:space="0" w:color="auto"/>
              <w:right w:val="single" w:sz="4" w:space="0" w:color="auto"/>
            </w:tcBorders>
          </w:tcPr>
          <w:p w14:paraId="271892E7" w14:textId="77777777" w:rsidR="00E02D3A" w:rsidRPr="00F9519C" w:rsidRDefault="00E02D3A" w:rsidP="006B2BF0">
            <w:pPr>
              <w:pStyle w:val="TAC"/>
              <w:keepNext w:val="0"/>
              <w:keepLines w:val="0"/>
              <w:rPr>
                <w:rFonts w:eastAsiaTheme="minorEastAsia"/>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4C863EF" w14:textId="77777777" w:rsidR="00E02D3A" w:rsidRPr="00F9519C" w:rsidRDefault="00E02D3A" w:rsidP="006B2BF0">
            <w:pPr>
              <w:pStyle w:val="TAC"/>
              <w:keepNext w:val="0"/>
              <w:keepLines w:val="0"/>
              <w:rPr>
                <w:rFonts w:eastAsia="Malgun Gothic"/>
                <w:szCs w:val="18"/>
                <w:lang w:eastAsia="ko-KR"/>
              </w:rPr>
            </w:pPr>
            <w:r>
              <w:t>2390</w:t>
            </w:r>
          </w:p>
        </w:tc>
        <w:tc>
          <w:tcPr>
            <w:tcW w:w="977" w:type="dxa"/>
            <w:tcBorders>
              <w:top w:val="single" w:sz="4" w:space="0" w:color="auto"/>
              <w:left w:val="single" w:sz="4" w:space="0" w:color="auto"/>
              <w:bottom w:val="single" w:sz="4" w:space="0" w:color="auto"/>
              <w:right w:val="single" w:sz="4" w:space="0" w:color="auto"/>
            </w:tcBorders>
          </w:tcPr>
          <w:p w14:paraId="46AEB49F" w14:textId="77777777" w:rsidR="00E02D3A" w:rsidRPr="00F9519C" w:rsidRDefault="00E02D3A" w:rsidP="006B2BF0">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375407B6" w14:textId="77777777" w:rsidR="00E02D3A" w:rsidRPr="00F9519C" w:rsidRDefault="00E02D3A" w:rsidP="006B2BF0">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DB8A3B1" w14:textId="77777777" w:rsidR="00E02D3A" w:rsidRPr="00F9519C" w:rsidRDefault="00E02D3A" w:rsidP="006B2BF0">
            <w:pPr>
              <w:pStyle w:val="TAC"/>
              <w:keepNext w:val="0"/>
              <w:keepLines w:val="0"/>
              <w:rPr>
                <w:rFonts w:eastAsiaTheme="minorEastAsia"/>
              </w:rPr>
            </w:pPr>
            <w:r w:rsidRPr="00F9519C">
              <w:rPr>
                <w:lang w:eastAsia="ja-JP"/>
              </w:rPr>
              <w:t>IMD3</w:t>
            </w:r>
          </w:p>
        </w:tc>
      </w:tr>
      <w:tr w:rsidR="00E02D3A" w:rsidRPr="00F9519C" w14:paraId="119257FD"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F2688D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C96B8" w14:textId="77777777" w:rsidR="00E02D3A" w:rsidRPr="00F9519C" w:rsidRDefault="00E02D3A" w:rsidP="006B2BF0">
            <w:pPr>
              <w:pStyle w:val="TAC"/>
              <w:keepNext w:val="0"/>
              <w:keepLines w:val="0"/>
              <w:rPr>
                <w:rFonts w:eastAsia="Malgun Gothic"/>
                <w:szCs w:val="18"/>
                <w:lang w:eastAsia="ko-KR"/>
              </w:rPr>
            </w:pPr>
            <w:r w:rsidRPr="00F9519C">
              <w:rPr>
                <w:rFonts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0F0ED8EE" w14:textId="77777777" w:rsidR="00E02D3A" w:rsidRPr="00F9519C" w:rsidRDefault="00E02D3A" w:rsidP="006B2BF0">
            <w:pPr>
              <w:pStyle w:val="TAC"/>
              <w:keepNext w:val="0"/>
              <w:keepLines w:val="0"/>
              <w:rPr>
                <w:rFonts w:eastAsiaTheme="minorEastAsia"/>
              </w:rPr>
            </w:pPr>
            <w:r>
              <w:rPr>
                <w:lang w:eastAsia="zh-CN"/>
              </w:rPr>
              <w:t>3806</w:t>
            </w:r>
          </w:p>
        </w:tc>
        <w:tc>
          <w:tcPr>
            <w:tcW w:w="851" w:type="dxa"/>
            <w:tcBorders>
              <w:top w:val="single" w:sz="4" w:space="0" w:color="auto"/>
              <w:left w:val="single" w:sz="4" w:space="0" w:color="auto"/>
              <w:bottom w:val="single" w:sz="4" w:space="0" w:color="auto"/>
              <w:right w:val="single" w:sz="4" w:space="0" w:color="auto"/>
            </w:tcBorders>
          </w:tcPr>
          <w:p w14:paraId="47A4CBE5" w14:textId="77777777" w:rsidR="00E02D3A" w:rsidRPr="00F9519C" w:rsidRDefault="00E02D3A" w:rsidP="006B2BF0">
            <w:pPr>
              <w:pStyle w:val="TAC"/>
              <w:keepNext w:val="0"/>
              <w:keepLines w:val="0"/>
              <w:rPr>
                <w:rFonts w:eastAsia="Malgun Gothic"/>
                <w:szCs w:val="18"/>
                <w:lang w:eastAsia="ko-KR"/>
              </w:rPr>
            </w:pPr>
            <w:r w:rsidRPr="00F9519C">
              <w:t>10</w:t>
            </w:r>
          </w:p>
        </w:tc>
        <w:tc>
          <w:tcPr>
            <w:tcW w:w="1107" w:type="dxa"/>
            <w:tcBorders>
              <w:top w:val="single" w:sz="4" w:space="0" w:color="auto"/>
              <w:left w:val="single" w:sz="4" w:space="0" w:color="auto"/>
              <w:bottom w:val="single" w:sz="4" w:space="0" w:color="auto"/>
              <w:right w:val="single" w:sz="4" w:space="0" w:color="auto"/>
            </w:tcBorders>
          </w:tcPr>
          <w:p w14:paraId="182EFB31" w14:textId="77777777" w:rsidR="00E02D3A" w:rsidRPr="00F9519C" w:rsidRDefault="00E02D3A" w:rsidP="006B2BF0">
            <w:pPr>
              <w:pStyle w:val="TAC"/>
              <w:keepNext w:val="0"/>
              <w:keepLines w:val="0"/>
              <w:rPr>
                <w:rFonts w:eastAsiaTheme="minorEastAsia"/>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D6748F6" w14:textId="77777777" w:rsidR="00E02D3A" w:rsidRPr="00F9519C" w:rsidRDefault="00E02D3A" w:rsidP="006B2BF0">
            <w:pPr>
              <w:pStyle w:val="TAC"/>
              <w:keepNext w:val="0"/>
              <w:keepLines w:val="0"/>
              <w:rPr>
                <w:rFonts w:eastAsia="Malgun Gothic"/>
                <w:szCs w:val="18"/>
                <w:lang w:eastAsia="ko-KR"/>
              </w:rPr>
            </w:pPr>
            <w:r>
              <w:t>3806</w:t>
            </w:r>
          </w:p>
        </w:tc>
        <w:tc>
          <w:tcPr>
            <w:tcW w:w="977" w:type="dxa"/>
            <w:tcBorders>
              <w:top w:val="single" w:sz="4" w:space="0" w:color="auto"/>
              <w:left w:val="single" w:sz="4" w:space="0" w:color="auto"/>
              <w:bottom w:val="single" w:sz="4" w:space="0" w:color="auto"/>
              <w:right w:val="single" w:sz="4" w:space="0" w:color="auto"/>
            </w:tcBorders>
          </w:tcPr>
          <w:p w14:paraId="5E66EE1E" w14:textId="77777777" w:rsidR="00E02D3A" w:rsidRPr="00F9519C" w:rsidRDefault="00E02D3A" w:rsidP="006B2BF0">
            <w:pPr>
              <w:pStyle w:val="TAC"/>
              <w:keepNext w:val="0"/>
              <w:keepLines w:val="0"/>
              <w:rPr>
                <w:rFonts w:eastAsiaTheme="minorEastAsia"/>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C9CC31" w14:textId="77777777" w:rsidR="00E02D3A" w:rsidRPr="00F9519C" w:rsidRDefault="00E02D3A" w:rsidP="006B2BF0">
            <w:pPr>
              <w:pStyle w:val="TAC"/>
              <w:keepNext w:val="0"/>
              <w:keepLines w:val="0"/>
              <w:rPr>
                <w:rFonts w:eastAsiaTheme="minorEastAsia"/>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AB3EBB" w14:textId="77777777" w:rsidR="00E02D3A" w:rsidRPr="00F9519C" w:rsidRDefault="00E02D3A" w:rsidP="006B2BF0">
            <w:pPr>
              <w:pStyle w:val="TAC"/>
              <w:keepNext w:val="0"/>
              <w:keepLines w:val="0"/>
              <w:rPr>
                <w:rFonts w:eastAsiaTheme="minorEastAsia"/>
              </w:rPr>
            </w:pPr>
            <w:r w:rsidRPr="00F9519C">
              <w:rPr>
                <w:lang w:eastAsia="ja-JP"/>
              </w:rPr>
              <w:t>N/A</w:t>
            </w:r>
          </w:p>
        </w:tc>
      </w:tr>
      <w:tr w:rsidR="00E02D3A" w:rsidRPr="00F9519C" w14:paraId="52F201EB" w14:textId="77777777" w:rsidTr="006B2BF0">
        <w:trPr>
          <w:jc w:val="center"/>
        </w:trPr>
        <w:tc>
          <w:tcPr>
            <w:tcW w:w="2007" w:type="dxa"/>
            <w:tcBorders>
              <w:left w:val="single" w:sz="4" w:space="0" w:color="auto"/>
              <w:bottom w:val="nil"/>
              <w:right w:val="single" w:sz="4" w:space="0" w:color="auto"/>
            </w:tcBorders>
          </w:tcPr>
          <w:p w14:paraId="3646466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Theme="minorEastAsia"/>
                <w:lang w:eastAsia="ko-KR"/>
              </w:rPr>
              <w:t>n4</w:t>
            </w:r>
            <w:r w:rsidRPr="00F9519C">
              <w:rPr>
                <w:rFonts w:eastAsia="SimSun" w:hint="eastAsia"/>
                <w:lang w:eastAsia="zh-CN"/>
              </w:rPr>
              <w:t>0</w:t>
            </w:r>
            <w:r w:rsidRPr="00F9519C">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1078774"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8E4432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F14373"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B57E8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C3BC2A"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1E1656CD" w14:textId="77777777" w:rsidR="00E02D3A" w:rsidRPr="00F9519C" w:rsidRDefault="00E02D3A" w:rsidP="006B2BF0">
            <w:pPr>
              <w:pStyle w:val="TAC"/>
              <w:keepNext w:val="0"/>
              <w:keepLines w:val="0"/>
              <w:rPr>
                <w:rFonts w:eastAsiaTheme="minorEastAsia"/>
              </w:rPr>
            </w:pPr>
            <w:r w:rsidRPr="00F9519C">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5A0CAB25"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0E9EE2"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7D714D62" w14:textId="77777777" w:rsidTr="006B2BF0">
        <w:trPr>
          <w:jc w:val="center"/>
        </w:trPr>
        <w:tc>
          <w:tcPr>
            <w:tcW w:w="2007" w:type="dxa"/>
            <w:tcBorders>
              <w:top w:val="nil"/>
              <w:left w:val="single" w:sz="4" w:space="0" w:color="auto"/>
              <w:bottom w:val="nil"/>
              <w:right w:val="single" w:sz="4" w:space="0" w:color="auto"/>
            </w:tcBorders>
          </w:tcPr>
          <w:p w14:paraId="2940689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948FE"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471ED79"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61B01372"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E6EA1C"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B00B03"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7A35FE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A4389A"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1C518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9EF99C7" w14:textId="77777777" w:rsidTr="006B2BF0">
        <w:trPr>
          <w:jc w:val="center"/>
        </w:trPr>
        <w:tc>
          <w:tcPr>
            <w:tcW w:w="2007" w:type="dxa"/>
            <w:tcBorders>
              <w:top w:val="nil"/>
              <w:left w:val="single" w:sz="4" w:space="0" w:color="auto"/>
              <w:bottom w:val="nil"/>
              <w:right w:val="single" w:sz="4" w:space="0" w:color="auto"/>
            </w:tcBorders>
          </w:tcPr>
          <w:p w14:paraId="7EB2AD9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AB04F"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00A8590" w14:textId="77777777" w:rsidR="00E02D3A" w:rsidRPr="00F9519C" w:rsidRDefault="00E02D3A" w:rsidP="006B2BF0">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6EB2CE5C" w14:textId="77777777" w:rsidR="00E02D3A" w:rsidRPr="00F9519C" w:rsidRDefault="00E02D3A" w:rsidP="006B2BF0">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A39296" w14:textId="77777777" w:rsidR="00E02D3A" w:rsidRPr="00F9519C" w:rsidRDefault="00E02D3A" w:rsidP="006B2BF0">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3B6561" w14:textId="77777777" w:rsidR="00E02D3A" w:rsidRPr="00F9519C" w:rsidRDefault="00E02D3A" w:rsidP="006B2BF0">
            <w:pPr>
              <w:pStyle w:val="TAC"/>
              <w:keepNext w:val="0"/>
              <w:keepLines w:val="0"/>
              <w:rPr>
                <w:rFonts w:eastAsiaTheme="minorEastAsia"/>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23ACE865" w14:textId="77777777" w:rsidR="00E02D3A" w:rsidRPr="00F9519C" w:rsidRDefault="00E02D3A" w:rsidP="006B2BF0">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B5C4056" w14:textId="77777777" w:rsidR="00E02D3A" w:rsidRPr="00F9519C" w:rsidRDefault="00E02D3A" w:rsidP="006B2BF0">
            <w:pPr>
              <w:pStyle w:val="TAC"/>
              <w:keepNext w:val="0"/>
              <w:keepLines w:val="0"/>
              <w:rPr>
                <w:rFonts w:eastAsiaTheme="minorEastAsia"/>
              </w:rPr>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5D1CEE52" w14:textId="77777777" w:rsidR="00E02D3A" w:rsidRPr="00F9519C" w:rsidRDefault="00E02D3A" w:rsidP="006B2BF0">
            <w:pPr>
              <w:pStyle w:val="TAC"/>
              <w:keepNext w:val="0"/>
              <w:keepLines w:val="0"/>
              <w:rPr>
                <w:rFonts w:eastAsiaTheme="minorEastAsia"/>
              </w:rPr>
            </w:pPr>
            <w:r>
              <w:t>N/A</w:t>
            </w:r>
          </w:p>
        </w:tc>
      </w:tr>
      <w:tr w:rsidR="00E02D3A" w:rsidRPr="00F9519C" w14:paraId="2BBBD2E3" w14:textId="77777777" w:rsidTr="006B2BF0">
        <w:trPr>
          <w:jc w:val="center"/>
        </w:trPr>
        <w:tc>
          <w:tcPr>
            <w:tcW w:w="2007" w:type="dxa"/>
            <w:tcBorders>
              <w:top w:val="nil"/>
              <w:left w:val="single" w:sz="4" w:space="0" w:color="auto"/>
              <w:bottom w:val="nil"/>
              <w:right w:val="single" w:sz="4" w:space="0" w:color="auto"/>
            </w:tcBorders>
          </w:tcPr>
          <w:p w14:paraId="37EB46E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0BDD1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A2CA426" w14:textId="77777777" w:rsidR="00E02D3A" w:rsidRPr="00F9519C" w:rsidRDefault="00E02D3A" w:rsidP="006B2BF0">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7DA230E0" w14:textId="77777777" w:rsidR="00E02D3A" w:rsidRPr="00F9519C" w:rsidRDefault="00E02D3A" w:rsidP="006B2BF0">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tcPr>
          <w:p w14:paraId="5239F0DE" w14:textId="77777777" w:rsidR="00E02D3A" w:rsidRPr="00F9519C" w:rsidRDefault="00E02D3A" w:rsidP="006B2BF0">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13DA5948" w14:textId="77777777" w:rsidR="00E02D3A" w:rsidRPr="00F9519C" w:rsidRDefault="00E02D3A" w:rsidP="006B2BF0">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tcPr>
          <w:p w14:paraId="3A9FD076" w14:textId="77777777" w:rsidR="00E02D3A" w:rsidRPr="00F9519C" w:rsidRDefault="00E02D3A" w:rsidP="006B2BF0">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200D0647" w14:textId="77777777" w:rsidR="00E02D3A" w:rsidRPr="00F9519C" w:rsidRDefault="00E02D3A" w:rsidP="006B2BF0">
            <w:pPr>
              <w:pStyle w:val="TAC"/>
              <w:keepNext w:val="0"/>
              <w:keepLines w:val="0"/>
              <w:rPr>
                <w:rFonts w:eastAsiaTheme="minorEastAsia"/>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B6893E" w14:textId="77777777" w:rsidR="00E02D3A" w:rsidRPr="00F9519C" w:rsidRDefault="00E02D3A" w:rsidP="006B2BF0">
            <w:pPr>
              <w:pStyle w:val="TAC"/>
              <w:keepNext w:val="0"/>
              <w:keepLines w:val="0"/>
              <w:rPr>
                <w:rFonts w:eastAsiaTheme="minorEastAsia"/>
              </w:rPr>
            </w:pPr>
            <w:r>
              <w:rPr>
                <w:lang w:eastAsia="ja-JP"/>
              </w:rPr>
              <w:t>N/A</w:t>
            </w:r>
          </w:p>
        </w:tc>
      </w:tr>
      <w:tr w:rsidR="00E02D3A" w:rsidRPr="00F9519C" w14:paraId="4544FB23" w14:textId="77777777" w:rsidTr="006B2BF0">
        <w:trPr>
          <w:jc w:val="center"/>
        </w:trPr>
        <w:tc>
          <w:tcPr>
            <w:tcW w:w="2007" w:type="dxa"/>
            <w:tcBorders>
              <w:top w:val="nil"/>
              <w:left w:val="single" w:sz="4" w:space="0" w:color="auto"/>
              <w:bottom w:val="nil"/>
              <w:right w:val="single" w:sz="4" w:space="0" w:color="auto"/>
            </w:tcBorders>
          </w:tcPr>
          <w:p w14:paraId="5F960D4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758B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55627596" w14:textId="77777777" w:rsidR="00E02D3A" w:rsidRPr="00F9519C" w:rsidRDefault="00E02D3A" w:rsidP="006B2BF0">
            <w:pPr>
              <w:pStyle w:val="TAC"/>
              <w:keepNext w:val="0"/>
              <w:keepLines w:val="0"/>
              <w:rPr>
                <w:rFonts w:eastAsiaTheme="minorEastAsia"/>
              </w:rPr>
            </w:pPr>
            <w:r>
              <w:rPr>
                <w:lang w:val="en-US" w:eastAsia="zh-CN"/>
              </w:rPr>
              <w:t>2310</w:t>
            </w:r>
          </w:p>
        </w:tc>
        <w:tc>
          <w:tcPr>
            <w:tcW w:w="851" w:type="dxa"/>
            <w:tcBorders>
              <w:top w:val="single" w:sz="4" w:space="0" w:color="auto"/>
              <w:left w:val="single" w:sz="4" w:space="0" w:color="auto"/>
              <w:bottom w:val="single" w:sz="4" w:space="0" w:color="auto"/>
              <w:right w:val="single" w:sz="4" w:space="0" w:color="auto"/>
            </w:tcBorders>
          </w:tcPr>
          <w:p w14:paraId="3D45DBED" w14:textId="77777777" w:rsidR="00E02D3A" w:rsidRPr="00F9519C" w:rsidRDefault="00E02D3A" w:rsidP="006B2BF0">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tcPr>
          <w:p w14:paraId="3C12E42C" w14:textId="77777777" w:rsidR="00E02D3A" w:rsidRPr="00F9519C" w:rsidRDefault="00E02D3A" w:rsidP="006B2BF0">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3BC833FE" w14:textId="77777777" w:rsidR="00E02D3A" w:rsidRPr="00F9519C" w:rsidRDefault="00E02D3A" w:rsidP="006B2BF0">
            <w:pPr>
              <w:pStyle w:val="TAC"/>
              <w:keepNext w:val="0"/>
              <w:keepLines w:val="0"/>
              <w:rPr>
                <w:rFonts w:eastAsiaTheme="minorEastAsia"/>
              </w:rPr>
            </w:pPr>
            <w:r>
              <w:t>2310</w:t>
            </w:r>
          </w:p>
        </w:tc>
        <w:tc>
          <w:tcPr>
            <w:tcW w:w="977" w:type="dxa"/>
            <w:tcBorders>
              <w:top w:val="single" w:sz="4" w:space="0" w:color="auto"/>
              <w:left w:val="single" w:sz="4" w:space="0" w:color="auto"/>
              <w:bottom w:val="single" w:sz="4" w:space="0" w:color="auto"/>
              <w:right w:val="single" w:sz="4" w:space="0" w:color="auto"/>
            </w:tcBorders>
          </w:tcPr>
          <w:p w14:paraId="0A7F601B" w14:textId="77777777" w:rsidR="00E02D3A" w:rsidRPr="00F9519C" w:rsidRDefault="00E02D3A" w:rsidP="006B2BF0">
            <w:pPr>
              <w:pStyle w:val="TAC"/>
              <w:keepNext w:val="0"/>
              <w:keepLines w:val="0"/>
              <w:rPr>
                <w:rFonts w:eastAsiaTheme="minorEastAsia"/>
              </w:rPr>
            </w:pPr>
            <w:r>
              <w:t>N/A</w:t>
            </w:r>
          </w:p>
        </w:tc>
        <w:tc>
          <w:tcPr>
            <w:tcW w:w="828" w:type="dxa"/>
            <w:tcBorders>
              <w:top w:val="single" w:sz="4" w:space="0" w:color="auto"/>
              <w:left w:val="single" w:sz="4" w:space="0" w:color="auto"/>
              <w:bottom w:val="single" w:sz="4" w:space="0" w:color="auto"/>
              <w:right w:val="single" w:sz="4" w:space="0" w:color="auto"/>
            </w:tcBorders>
          </w:tcPr>
          <w:p w14:paraId="5396B490" w14:textId="77777777" w:rsidR="00E02D3A" w:rsidRPr="00F9519C" w:rsidRDefault="00E02D3A" w:rsidP="006B2BF0">
            <w:pPr>
              <w:pStyle w:val="TAC"/>
              <w:keepNext w:val="0"/>
              <w:keepLines w:val="0"/>
              <w:rPr>
                <w:rFonts w:eastAsiaTheme="minorEastAsia"/>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99E076" w14:textId="77777777" w:rsidR="00E02D3A" w:rsidRPr="00F9519C" w:rsidRDefault="00E02D3A" w:rsidP="006B2BF0">
            <w:pPr>
              <w:pStyle w:val="TAC"/>
              <w:keepNext w:val="0"/>
              <w:keepLines w:val="0"/>
              <w:rPr>
                <w:rFonts w:eastAsiaTheme="minorEastAsia"/>
              </w:rPr>
            </w:pPr>
            <w:r>
              <w:rPr>
                <w:lang w:eastAsia="ja-JP"/>
              </w:rPr>
              <w:t>N/A</w:t>
            </w:r>
          </w:p>
        </w:tc>
      </w:tr>
      <w:tr w:rsidR="00E02D3A" w:rsidRPr="00F9519C" w14:paraId="027C8302" w14:textId="77777777" w:rsidTr="006B2BF0">
        <w:trPr>
          <w:jc w:val="center"/>
        </w:trPr>
        <w:tc>
          <w:tcPr>
            <w:tcW w:w="2007" w:type="dxa"/>
            <w:tcBorders>
              <w:top w:val="nil"/>
              <w:left w:val="single" w:sz="4" w:space="0" w:color="auto"/>
              <w:bottom w:val="nil"/>
              <w:right w:val="single" w:sz="4" w:space="0" w:color="auto"/>
            </w:tcBorders>
          </w:tcPr>
          <w:p w14:paraId="0263599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1A51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AD74104" w14:textId="77777777" w:rsidR="00E02D3A" w:rsidRPr="00F9519C" w:rsidRDefault="00E02D3A" w:rsidP="006B2BF0">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tcPr>
          <w:p w14:paraId="2EE6293F" w14:textId="77777777" w:rsidR="00E02D3A" w:rsidRPr="00F9519C" w:rsidRDefault="00E02D3A" w:rsidP="006B2BF0">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tcPr>
          <w:p w14:paraId="4EC913DA"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130B745B" w14:textId="77777777" w:rsidR="00E02D3A" w:rsidRPr="00F9519C" w:rsidRDefault="00E02D3A" w:rsidP="006B2BF0">
            <w:pPr>
              <w:pStyle w:val="TAC"/>
              <w:keepNext w:val="0"/>
              <w:keepLines w:val="0"/>
              <w:rPr>
                <w:rFonts w:eastAsiaTheme="minorEastAsia"/>
              </w:rPr>
            </w:pPr>
            <w:r>
              <w:t>3726</w:t>
            </w:r>
          </w:p>
        </w:tc>
        <w:tc>
          <w:tcPr>
            <w:tcW w:w="977" w:type="dxa"/>
            <w:tcBorders>
              <w:top w:val="single" w:sz="4" w:space="0" w:color="auto"/>
              <w:left w:val="single" w:sz="4" w:space="0" w:color="auto"/>
              <w:bottom w:val="single" w:sz="4" w:space="0" w:color="auto"/>
              <w:right w:val="single" w:sz="4" w:space="0" w:color="auto"/>
            </w:tcBorders>
          </w:tcPr>
          <w:p w14:paraId="397B7896" w14:textId="77777777" w:rsidR="00E02D3A" w:rsidRPr="00F9519C" w:rsidRDefault="00E02D3A" w:rsidP="006B2BF0">
            <w:pPr>
              <w:pStyle w:val="TAC"/>
              <w:keepNext w:val="0"/>
              <w:keepLines w:val="0"/>
              <w:rPr>
                <w:rFonts w:eastAsiaTheme="minorEastAsia"/>
              </w:rPr>
            </w:pPr>
            <w:r>
              <w:t>26.7</w:t>
            </w:r>
          </w:p>
        </w:tc>
        <w:tc>
          <w:tcPr>
            <w:tcW w:w="828" w:type="dxa"/>
            <w:tcBorders>
              <w:top w:val="single" w:sz="4" w:space="0" w:color="auto"/>
              <w:left w:val="single" w:sz="4" w:space="0" w:color="auto"/>
              <w:bottom w:val="single" w:sz="4" w:space="0" w:color="auto"/>
              <w:right w:val="single" w:sz="4" w:space="0" w:color="auto"/>
            </w:tcBorders>
          </w:tcPr>
          <w:p w14:paraId="50CDEECE" w14:textId="77777777" w:rsidR="00E02D3A" w:rsidRPr="00F9519C" w:rsidRDefault="00E02D3A" w:rsidP="006B2BF0">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074F2649" w14:textId="77777777" w:rsidR="00E02D3A" w:rsidRPr="00F9519C" w:rsidRDefault="00E02D3A" w:rsidP="006B2BF0">
            <w:pPr>
              <w:pStyle w:val="TAC"/>
              <w:keepNext w:val="0"/>
              <w:keepLines w:val="0"/>
              <w:rPr>
                <w:rFonts w:eastAsiaTheme="minorEastAsia"/>
              </w:rPr>
            </w:pPr>
            <w:r>
              <w:rPr>
                <w:lang w:eastAsia="ja-JP"/>
              </w:rPr>
              <w:t>IMD3</w:t>
            </w:r>
            <w:r>
              <w:rPr>
                <w:vertAlign w:val="superscript"/>
                <w:lang w:eastAsia="ja-JP"/>
              </w:rPr>
              <w:t>2</w:t>
            </w:r>
          </w:p>
        </w:tc>
      </w:tr>
      <w:tr w:rsidR="00E02D3A" w:rsidRPr="00F9519C" w14:paraId="3D707F17" w14:textId="77777777" w:rsidTr="006B2BF0">
        <w:trPr>
          <w:jc w:val="center"/>
        </w:trPr>
        <w:tc>
          <w:tcPr>
            <w:tcW w:w="2007" w:type="dxa"/>
            <w:tcBorders>
              <w:top w:val="nil"/>
              <w:left w:val="single" w:sz="4" w:space="0" w:color="auto"/>
              <w:bottom w:val="nil"/>
              <w:right w:val="single" w:sz="4" w:space="0" w:color="auto"/>
            </w:tcBorders>
          </w:tcPr>
          <w:p w14:paraId="7DBA97F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4364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182E2AF" w14:textId="77777777" w:rsidR="00E02D3A" w:rsidRPr="00F9519C" w:rsidRDefault="00E02D3A" w:rsidP="006B2BF0">
            <w:pPr>
              <w:pStyle w:val="TAC"/>
              <w:keepNext w:val="0"/>
              <w:keepLines w:val="0"/>
              <w:rPr>
                <w:rFonts w:eastAsiaTheme="minorEastAsia"/>
              </w:rPr>
            </w:pPr>
            <w:r>
              <w:rPr>
                <w:lang w:val="en-US" w:eastAsia="zh-CN"/>
              </w:rPr>
              <w:t>708</w:t>
            </w:r>
          </w:p>
        </w:tc>
        <w:tc>
          <w:tcPr>
            <w:tcW w:w="851" w:type="dxa"/>
            <w:tcBorders>
              <w:top w:val="single" w:sz="4" w:space="0" w:color="auto"/>
              <w:left w:val="single" w:sz="4" w:space="0" w:color="auto"/>
              <w:bottom w:val="single" w:sz="4" w:space="0" w:color="auto"/>
              <w:right w:val="single" w:sz="4" w:space="0" w:color="auto"/>
            </w:tcBorders>
          </w:tcPr>
          <w:p w14:paraId="453F49E3" w14:textId="77777777" w:rsidR="00E02D3A" w:rsidRPr="00F9519C" w:rsidRDefault="00E02D3A" w:rsidP="006B2BF0">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tcPr>
          <w:p w14:paraId="28025C1D" w14:textId="77777777" w:rsidR="00E02D3A" w:rsidRPr="00F9519C" w:rsidRDefault="00E02D3A" w:rsidP="006B2BF0">
            <w:pPr>
              <w:pStyle w:val="TAC"/>
              <w:keepNext w:val="0"/>
              <w:keepLines w:val="0"/>
              <w:rPr>
                <w:rFonts w:eastAsiaTheme="minorEastAsia"/>
              </w:rPr>
            </w:pPr>
            <w:r>
              <w:t>25</w:t>
            </w:r>
          </w:p>
        </w:tc>
        <w:tc>
          <w:tcPr>
            <w:tcW w:w="960" w:type="dxa"/>
            <w:tcBorders>
              <w:top w:val="single" w:sz="4" w:space="0" w:color="auto"/>
              <w:left w:val="single" w:sz="4" w:space="0" w:color="auto"/>
              <w:bottom w:val="single" w:sz="4" w:space="0" w:color="auto"/>
              <w:right w:val="single" w:sz="4" w:space="0" w:color="auto"/>
            </w:tcBorders>
          </w:tcPr>
          <w:p w14:paraId="7D94856B" w14:textId="77777777" w:rsidR="00E02D3A" w:rsidRPr="00F9519C" w:rsidRDefault="00E02D3A" w:rsidP="006B2BF0">
            <w:pPr>
              <w:pStyle w:val="TAC"/>
              <w:keepNext w:val="0"/>
              <w:keepLines w:val="0"/>
              <w:rPr>
                <w:rFonts w:eastAsiaTheme="minorEastAsia"/>
              </w:rPr>
            </w:pPr>
            <w:r>
              <w:t>763</w:t>
            </w:r>
          </w:p>
        </w:tc>
        <w:tc>
          <w:tcPr>
            <w:tcW w:w="977" w:type="dxa"/>
            <w:tcBorders>
              <w:top w:val="single" w:sz="4" w:space="0" w:color="auto"/>
              <w:left w:val="single" w:sz="4" w:space="0" w:color="auto"/>
              <w:bottom w:val="single" w:sz="4" w:space="0" w:color="auto"/>
              <w:right w:val="single" w:sz="4" w:space="0" w:color="auto"/>
            </w:tcBorders>
          </w:tcPr>
          <w:p w14:paraId="45CF659D" w14:textId="77777777" w:rsidR="00E02D3A" w:rsidRPr="00F9519C" w:rsidRDefault="00E02D3A" w:rsidP="006B2BF0">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7A08BC" w14:textId="77777777" w:rsidR="00E02D3A" w:rsidRPr="00F9519C" w:rsidRDefault="00E02D3A" w:rsidP="006B2BF0">
            <w:pPr>
              <w:pStyle w:val="TAC"/>
              <w:keepNext w:val="0"/>
              <w:keepLines w:val="0"/>
              <w:rPr>
                <w:rFonts w:eastAsiaTheme="minorEastAsia"/>
              </w:rPr>
            </w:pPr>
            <w:r>
              <w:t>FDD</w:t>
            </w:r>
          </w:p>
        </w:tc>
        <w:tc>
          <w:tcPr>
            <w:tcW w:w="1057" w:type="dxa"/>
            <w:tcBorders>
              <w:top w:val="single" w:sz="4" w:space="0" w:color="auto"/>
              <w:left w:val="single" w:sz="4" w:space="0" w:color="auto"/>
              <w:bottom w:val="single" w:sz="4" w:space="0" w:color="auto"/>
              <w:right w:val="single" w:sz="4" w:space="0" w:color="auto"/>
            </w:tcBorders>
          </w:tcPr>
          <w:p w14:paraId="24ADDFD4" w14:textId="77777777" w:rsidR="00E02D3A" w:rsidRPr="00F9519C" w:rsidRDefault="00E02D3A" w:rsidP="006B2BF0">
            <w:pPr>
              <w:pStyle w:val="TAC"/>
              <w:keepNext w:val="0"/>
              <w:keepLines w:val="0"/>
              <w:rPr>
                <w:rFonts w:eastAsiaTheme="minorEastAsia"/>
              </w:rPr>
            </w:pPr>
            <w:r>
              <w:rPr>
                <w:lang w:eastAsia="ja-JP"/>
              </w:rPr>
              <w:t>N/A</w:t>
            </w:r>
          </w:p>
        </w:tc>
      </w:tr>
      <w:tr w:rsidR="00E02D3A" w:rsidRPr="00F9519C" w14:paraId="136F3BD0" w14:textId="77777777" w:rsidTr="006B2BF0">
        <w:trPr>
          <w:jc w:val="center"/>
        </w:trPr>
        <w:tc>
          <w:tcPr>
            <w:tcW w:w="2007" w:type="dxa"/>
            <w:tcBorders>
              <w:top w:val="nil"/>
              <w:left w:val="single" w:sz="4" w:space="0" w:color="auto"/>
              <w:bottom w:val="nil"/>
              <w:right w:val="single" w:sz="4" w:space="0" w:color="auto"/>
            </w:tcBorders>
          </w:tcPr>
          <w:p w14:paraId="1FC85C3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7638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9031ECB" w14:textId="77777777" w:rsidR="00E02D3A" w:rsidRPr="00F9519C" w:rsidRDefault="00E02D3A" w:rsidP="006B2BF0">
            <w:pPr>
              <w:pStyle w:val="TAC"/>
              <w:keepNext w:val="0"/>
              <w:keepLines w:val="0"/>
              <w:rPr>
                <w:rFonts w:eastAsiaTheme="minorEastAsia"/>
              </w:rPr>
            </w:pPr>
            <w:r>
              <w:t>N/A</w:t>
            </w:r>
          </w:p>
        </w:tc>
        <w:tc>
          <w:tcPr>
            <w:tcW w:w="851" w:type="dxa"/>
            <w:tcBorders>
              <w:top w:val="single" w:sz="4" w:space="0" w:color="auto"/>
              <w:left w:val="single" w:sz="4" w:space="0" w:color="auto"/>
              <w:bottom w:val="single" w:sz="4" w:space="0" w:color="auto"/>
              <w:right w:val="single" w:sz="4" w:space="0" w:color="auto"/>
            </w:tcBorders>
          </w:tcPr>
          <w:p w14:paraId="47C13447" w14:textId="77777777" w:rsidR="00E02D3A" w:rsidRPr="00F9519C" w:rsidRDefault="00E02D3A" w:rsidP="006B2BF0">
            <w:pPr>
              <w:pStyle w:val="TAC"/>
              <w:keepNext w:val="0"/>
              <w:keepLines w:val="0"/>
              <w:rPr>
                <w:rFonts w:eastAsiaTheme="minorEastAsia"/>
              </w:rPr>
            </w:pPr>
            <w:r>
              <w:t>5</w:t>
            </w:r>
          </w:p>
        </w:tc>
        <w:tc>
          <w:tcPr>
            <w:tcW w:w="1107" w:type="dxa"/>
            <w:tcBorders>
              <w:top w:val="single" w:sz="4" w:space="0" w:color="auto"/>
              <w:left w:val="single" w:sz="4" w:space="0" w:color="auto"/>
              <w:bottom w:val="single" w:sz="4" w:space="0" w:color="auto"/>
              <w:right w:val="single" w:sz="4" w:space="0" w:color="auto"/>
            </w:tcBorders>
          </w:tcPr>
          <w:p w14:paraId="59FF5C29" w14:textId="77777777" w:rsidR="00E02D3A" w:rsidRPr="00F9519C" w:rsidRDefault="00E02D3A" w:rsidP="006B2BF0">
            <w:pPr>
              <w:pStyle w:val="TAC"/>
              <w:keepNext w:val="0"/>
              <w:keepLines w:val="0"/>
              <w:rPr>
                <w:rFonts w:eastAsiaTheme="minorEastAsia"/>
              </w:rPr>
            </w:pPr>
            <w:r>
              <w:t>N/A</w:t>
            </w:r>
          </w:p>
        </w:tc>
        <w:tc>
          <w:tcPr>
            <w:tcW w:w="960" w:type="dxa"/>
            <w:tcBorders>
              <w:top w:val="single" w:sz="4" w:space="0" w:color="auto"/>
              <w:left w:val="single" w:sz="4" w:space="0" w:color="auto"/>
              <w:bottom w:val="single" w:sz="4" w:space="0" w:color="auto"/>
              <w:right w:val="single" w:sz="4" w:space="0" w:color="auto"/>
            </w:tcBorders>
          </w:tcPr>
          <w:p w14:paraId="347F7EF7" w14:textId="77777777" w:rsidR="00E02D3A" w:rsidRPr="00F9519C" w:rsidRDefault="00E02D3A" w:rsidP="006B2BF0">
            <w:pPr>
              <w:pStyle w:val="TAC"/>
              <w:keepNext w:val="0"/>
              <w:keepLines w:val="0"/>
              <w:rPr>
                <w:rFonts w:eastAsiaTheme="minorEastAsia"/>
              </w:rPr>
            </w:pPr>
            <w:r>
              <w:t>2379</w:t>
            </w:r>
          </w:p>
        </w:tc>
        <w:tc>
          <w:tcPr>
            <w:tcW w:w="977" w:type="dxa"/>
            <w:tcBorders>
              <w:top w:val="single" w:sz="4" w:space="0" w:color="auto"/>
              <w:left w:val="single" w:sz="4" w:space="0" w:color="auto"/>
              <w:bottom w:val="single" w:sz="4" w:space="0" w:color="auto"/>
              <w:right w:val="single" w:sz="4" w:space="0" w:color="auto"/>
            </w:tcBorders>
          </w:tcPr>
          <w:p w14:paraId="1A369D0E" w14:textId="77777777" w:rsidR="00E02D3A" w:rsidRPr="00F9519C" w:rsidRDefault="00E02D3A" w:rsidP="006B2BF0">
            <w:pPr>
              <w:pStyle w:val="TAC"/>
              <w:keepNext w:val="0"/>
              <w:keepLines w:val="0"/>
              <w:rPr>
                <w:rFonts w:eastAsiaTheme="minorEastAsia"/>
              </w:rPr>
            </w:pPr>
            <w:r>
              <w:t>12.3</w:t>
            </w:r>
          </w:p>
        </w:tc>
        <w:tc>
          <w:tcPr>
            <w:tcW w:w="828" w:type="dxa"/>
            <w:tcBorders>
              <w:top w:val="single" w:sz="4" w:space="0" w:color="auto"/>
              <w:left w:val="single" w:sz="4" w:space="0" w:color="auto"/>
              <w:bottom w:val="single" w:sz="4" w:space="0" w:color="auto"/>
              <w:right w:val="single" w:sz="4" w:space="0" w:color="auto"/>
            </w:tcBorders>
          </w:tcPr>
          <w:p w14:paraId="3C33D4F6" w14:textId="77777777" w:rsidR="00E02D3A" w:rsidRPr="00F9519C" w:rsidRDefault="00E02D3A" w:rsidP="006B2BF0">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2B7DC805" w14:textId="77777777" w:rsidR="00E02D3A" w:rsidRPr="00F9519C" w:rsidRDefault="00E02D3A" w:rsidP="006B2BF0">
            <w:pPr>
              <w:pStyle w:val="TAC"/>
              <w:keepNext w:val="0"/>
              <w:keepLines w:val="0"/>
              <w:rPr>
                <w:rFonts w:eastAsiaTheme="minorEastAsia"/>
              </w:rPr>
            </w:pPr>
            <w:r>
              <w:rPr>
                <w:lang w:eastAsia="ja-JP"/>
              </w:rPr>
              <w:t>IMD3</w:t>
            </w:r>
          </w:p>
        </w:tc>
      </w:tr>
      <w:tr w:rsidR="00E02D3A" w:rsidRPr="00F9519C" w14:paraId="6F3F660B" w14:textId="77777777" w:rsidTr="006B2BF0">
        <w:trPr>
          <w:jc w:val="center"/>
        </w:trPr>
        <w:tc>
          <w:tcPr>
            <w:tcW w:w="2007" w:type="dxa"/>
            <w:tcBorders>
              <w:top w:val="nil"/>
              <w:left w:val="single" w:sz="4" w:space="0" w:color="auto"/>
              <w:bottom w:val="single" w:sz="4" w:space="0" w:color="auto"/>
              <w:right w:val="single" w:sz="4" w:space="0" w:color="auto"/>
            </w:tcBorders>
          </w:tcPr>
          <w:p w14:paraId="2D5665C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8BDE4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1EDC5411" w14:textId="77777777" w:rsidR="00E02D3A" w:rsidRPr="00F9519C" w:rsidRDefault="00E02D3A" w:rsidP="006B2BF0">
            <w:pPr>
              <w:pStyle w:val="TAC"/>
              <w:keepNext w:val="0"/>
              <w:keepLines w:val="0"/>
              <w:rPr>
                <w:rFonts w:eastAsiaTheme="minorEastAsia"/>
              </w:rPr>
            </w:pPr>
            <w:r>
              <w:rPr>
                <w:lang w:val="en-US" w:eastAsia="zh-CN"/>
              </w:rPr>
              <w:t>3795</w:t>
            </w:r>
          </w:p>
        </w:tc>
        <w:tc>
          <w:tcPr>
            <w:tcW w:w="851" w:type="dxa"/>
            <w:tcBorders>
              <w:top w:val="single" w:sz="4" w:space="0" w:color="auto"/>
              <w:left w:val="single" w:sz="4" w:space="0" w:color="auto"/>
              <w:bottom w:val="single" w:sz="4" w:space="0" w:color="auto"/>
              <w:right w:val="single" w:sz="4" w:space="0" w:color="auto"/>
            </w:tcBorders>
          </w:tcPr>
          <w:p w14:paraId="0591E214" w14:textId="77777777" w:rsidR="00E02D3A" w:rsidRPr="00F9519C" w:rsidRDefault="00E02D3A" w:rsidP="006B2BF0">
            <w:pPr>
              <w:pStyle w:val="TAC"/>
              <w:keepNext w:val="0"/>
              <w:keepLines w:val="0"/>
              <w:rPr>
                <w:rFonts w:eastAsiaTheme="minorEastAsia"/>
              </w:rPr>
            </w:pPr>
            <w:r>
              <w:t>10</w:t>
            </w:r>
          </w:p>
        </w:tc>
        <w:tc>
          <w:tcPr>
            <w:tcW w:w="1107" w:type="dxa"/>
            <w:tcBorders>
              <w:top w:val="single" w:sz="4" w:space="0" w:color="auto"/>
              <w:left w:val="single" w:sz="4" w:space="0" w:color="auto"/>
              <w:bottom w:val="single" w:sz="4" w:space="0" w:color="auto"/>
              <w:right w:val="single" w:sz="4" w:space="0" w:color="auto"/>
            </w:tcBorders>
          </w:tcPr>
          <w:p w14:paraId="489ABAD5" w14:textId="77777777" w:rsidR="00E02D3A" w:rsidRPr="00F9519C" w:rsidRDefault="00E02D3A" w:rsidP="006B2BF0">
            <w:pPr>
              <w:pStyle w:val="TAC"/>
              <w:keepNext w:val="0"/>
              <w:keepLines w:val="0"/>
              <w:rPr>
                <w:rFonts w:eastAsiaTheme="minorEastAsia"/>
              </w:rPr>
            </w:pPr>
            <w:r>
              <w:t>50</w:t>
            </w:r>
          </w:p>
        </w:tc>
        <w:tc>
          <w:tcPr>
            <w:tcW w:w="960" w:type="dxa"/>
            <w:tcBorders>
              <w:top w:val="single" w:sz="4" w:space="0" w:color="auto"/>
              <w:left w:val="single" w:sz="4" w:space="0" w:color="auto"/>
              <w:bottom w:val="single" w:sz="4" w:space="0" w:color="auto"/>
              <w:right w:val="single" w:sz="4" w:space="0" w:color="auto"/>
            </w:tcBorders>
          </w:tcPr>
          <w:p w14:paraId="72FE659A" w14:textId="77777777" w:rsidR="00E02D3A" w:rsidRPr="00F9519C" w:rsidRDefault="00E02D3A" w:rsidP="006B2BF0">
            <w:pPr>
              <w:pStyle w:val="TAC"/>
              <w:keepNext w:val="0"/>
              <w:keepLines w:val="0"/>
              <w:rPr>
                <w:rFonts w:eastAsiaTheme="minorEastAsia"/>
              </w:rPr>
            </w:pPr>
            <w:r>
              <w:t>3795</w:t>
            </w:r>
          </w:p>
        </w:tc>
        <w:tc>
          <w:tcPr>
            <w:tcW w:w="977" w:type="dxa"/>
            <w:tcBorders>
              <w:top w:val="single" w:sz="4" w:space="0" w:color="auto"/>
              <w:left w:val="single" w:sz="4" w:space="0" w:color="auto"/>
              <w:bottom w:val="single" w:sz="4" w:space="0" w:color="auto"/>
              <w:right w:val="single" w:sz="4" w:space="0" w:color="auto"/>
            </w:tcBorders>
          </w:tcPr>
          <w:p w14:paraId="248CB830" w14:textId="77777777" w:rsidR="00E02D3A" w:rsidRPr="00F9519C" w:rsidRDefault="00E02D3A" w:rsidP="006B2BF0">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82CB00" w14:textId="77777777" w:rsidR="00E02D3A" w:rsidRPr="00F9519C" w:rsidRDefault="00E02D3A" w:rsidP="006B2BF0">
            <w:pPr>
              <w:pStyle w:val="TAC"/>
              <w:keepNext w:val="0"/>
              <w:keepLines w:val="0"/>
              <w:rPr>
                <w:rFonts w:eastAsiaTheme="minorEastAsia"/>
              </w:rPr>
            </w:pPr>
            <w:r>
              <w:t>TDD</w:t>
            </w:r>
          </w:p>
        </w:tc>
        <w:tc>
          <w:tcPr>
            <w:tcW w:w="1057" w:type="dxa"/>
            <w:tcBorders>
              <w:top w:val="single" w:sz="4" w:space="0" w:color="auto"/>
              <w:left w:val="single" w:sz="4" w:space="0" w:color="auto"/>
              <w:bottom w:val="single" w:sz="4" w:space="0" w:color="auto"/>
              <w:right w:val="single" w:sz="4" w:space="0" w:color="auto"/>
            </w:tcBorders>
          </w:tcPr>
          <w:p w14:paraId="45B2965E" w14:textId="77777777" w:rsidR="00E02D3A" w:rsidRPr="00F9519C" w:rsidRDefault="00E02D3A" w:rsidP="006B2BF0">
            <w:pPr>
              <w:pStyle w:val="TAC"/>
              <w:keepNext w:val="0"/>
              <w:keepLines w:val="0"/>
              <w:rPr>
                <w:rFonts w:eastAsiaTheme="minorEastAsia"/>
              </w:rPr>
            </w:pPr>
            <w:r>
              <w:rPr>
                <w:lang w:eastAsia="ja-JP"/>
              </w:rPr>
              <w:t>N/A</w:t>
            </w:r>
          </w:p>
        </w:tc>
      </w:tr>
      <w:tr w:rsidR="00E02D3A" w:rsidRPr="00F9519C" w14:paraId="6C1377E1" w14:textId="77777777" w:rsidTr="006B2BF0">
        <w:trPr>
          <w:jc w:val="center"/>
        </w:trPr>
        <w:tc>
          <w:tcPr>
            <w:tcW w:w="2007" w:type="dxa"/>
            <w:tcBorders>
              <w:left w:val="single" w:sz="4" w:space="0" w:color="auto"/>
              <w:bottom w:val="nil"/>
              <w:right w:val="single" w:sz="4" w:space="0" w:color="auto"/>
            </w:tcBorders>
          </w:tcPr>
          <w:p w14:paraId="6E3AA24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Theme="minorEastAsia"/>
                <w:lang w:eastAsia="ko-KR"/>
              </w:rPr>
              <w:t>n4</w:t>
            </w:r>
            <w:r w:rsidRPr="00F9519C">
              <w:rPr>
                <w:rFonts w:eastAsia="SimSun" w:hint="eastAsia"/>
                <w:lang w:eastAsia="zh-CN"/>
              </w:rPr>
              <w:t>0</w:t>
            </w:r>
            <w:r w:rsidRPr="00F9519C">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5A70D91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3645D420"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2FE79802"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BF4A0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8815C8"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02B883AF"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A084DF"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1656F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5E54D330" w14:textId="77777777" w:rsidTr="006B2BF0">
        <w:trPr>
          <w:jc w:val="center"/>
        </w:trPr>
        <w:tc>
          <w:tcPr>
            <w:tcW w:w="2007" w:type="dxa"/>
            <w:tcBorders>
              <w:top w:val="nil"/>
              <w:left w:val="single" w:sz="4" w:space="0" w:color="auto"/>
              <w:bottom w:val="nil"/>
              <w:right w:val="single" w:sz="4" w:space="0" w:color="auto"/>
            </w:tcBorders>
          </w:tcPr>
          <w:p w14:paraId="41EAE26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FB95F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50B48F0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w:t>
            </w:r>
            <w:r w:rsidRPr="00F9519C">
              <w:rPr>
                <w:rFonts w:eastAsia="SimSun"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39DED96D"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48100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9C9A5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w:t>
            </w:r>
            <w:r w:rsidRPr="00F9519C">
              <w:rPr>
                <w:rFonts w:eastAsia="SimSun"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1AD8D5DE"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91613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B645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31DF2331" w14:textId="77777777" w:rsidTr="006B2BF0">
        <w:trPr>
          <w:jc w:val="center"/>
        </w:trPr>
        <w:tc>
          <w:tcPr>
            <w:tcW w:w="2007" w:type="dxa"/>
            <w:tcBorders>
              <w:top w:val="nil"/>
              <w:left w:val="single" w:sz="4" w:space="0" w:color="auto"/>
              <w:bottom w:val="nil"/>
              <w:right w:val="single" w:sz="4" w:space="0" w:color="auto"/>
            </w:tcBorders>
          </w:tcPr>
          <w:p w14:paraId="7736CF1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B4CDAE"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F43319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D2ACE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040BA9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4413EA"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w:t>
            </w:r>
            <w:r w:rsidRPr="00F9519C">
              <w:rPr>
                <w:rFonts w:eastAsia="SimSun"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14BCF404"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2FEA089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59034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w:t>
            </w:r>
            <w:r w:rsidRPr="00F9519C">
              <w:rPr>
                <w:rFonts w:eastAsia="SimSun" w:hint="eastAsia"/>
                <w:lang w:eastAsia="zh-CN"/>
              </w:rPr>
              <w:t>4</w:t>
            </w:r>
          </w:p>
        </w:tc>
      </w:tr>
      <w:tr w:rsidR="00E02D3A" w:rsidRPr="00F9519C" w14:paraId="3A1A244B" w14:textId="77777777" w:rsidTr="006B2BF0">
        <w:trPr>
          <w:jc w:val="center"/>
        </w:trPr>
        <w:tc>
          <w:tcPr>
            <w:tcW w:w="2007" w:type="dxa"/>
            <w:tcBorders>
              <w:top w:val="nil"/>
              <w:left w:val="single" w:sz="4" w:space="0" w:color="auto"/>
              <w:bottom w:val="nil"/>
              <w:right w:val="single" w:sz="4" w:space="0" w:color="auto"/>
            </w:tcBorders>
          </w:tcPr>
          <w:p w14:paraId="5855E05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18B9B9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13DD5FC7"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2EB02073"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D9965F"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6A95FF"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4F094F85"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3C932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555D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30CE9F07" w14:textId="77777777" w:rsidTr="006B2BF0">
        <w:trPr>
          <w:jc w:val="center"/>
        </w:trPr>
        <w:tc>
          <w:tcPr>
            <w:tcW w:w="2007" w:type="dxa"/>
            <w:tcBorders>
              <w:top w:val="nil"/>
              <w:left w:val="single" w:sz="4" w:space="0" w:color="auto"/>
              <w:bottom w:val="nil"/>
              <w:right w:val="single" w:sz="4" w:space="0" w:color="auto"/>
            </w:tcBorders>
          </w:tcPr>
          <w:p w14:paraId="17EF244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4F286F"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13CEFB1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683C095"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7FC71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0537E3"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w:t>
            </w:r>
            <w:r w:rsidRPr="00F9519C">
              <w:rPr>
                <w:rFonts w:eastAsia="SimSun"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7F3DCF56"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0148083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6FBDB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IMD</w:t>
            </w:r>
            <w:r w:rsidRPr="00F9519C">
              <w:rPr>
                <w:rFonts w:eastAsia="SimSun" w:hint="eastAsia"/>
                <w:lang w:eastAsia="zh-CN"/>
              </w:rPr>
              <w:t>4</w:t>
            </w:r>
          </w:p>
        </w:tc>
      </w:tr>
      <w:tr w:rsidR="00E02D3A" w:rsidRPr="00F9519C" w14:paraId="2DF04D63" w14:textId="77777777" w:rsidTr="006B2BF0">
        <w:trPr>
          <w:jc w:val="center"/>
        </w:trPr>
        <w:tc>
          <w:tcPr>
            <w:tcW w:w="2007" w:type="dxa"/>
            <w:tcBorders>
              <w:top w:val="nil"/>
              <w:left w:val="single" w:sz="4" w:space="0" w:color="auto"/>
              <w:bottom w:val="single" w:sz="4" w:space="0" w:color="auto"/>
              <w:right w:val="single" w:sz="4" w:space="0" w:color="auto"/>
            </w:tcBorders>
          </w:tcPr>
          <w:p w14:paraId="01B7AAA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1AC412"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3E0ECF6"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w:t>
            </w:r>
            <w:r w:rsidRPr="00F9519C">
              <w:rPr>
                <w:rFonts w:eastAsia="SimSun"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46EF850A"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DCFAB25"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2E59477"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4C7D73F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D6C9A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0326B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0590BC13"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6D596D1" w14:textId="77777777" w:rsidR="00E02D3A" w:rsidRPr="00F9519C" w:rsidRDefault="00E02D3A" w:rsidP="006B2BF0">
            <w:pPr>
              <w:pStyle w:val="TAC"/>
              <w:keepNext w:val="0"/>
              <w:keepLines w:val="0"/>
              <w:rPr>
                <w:rFonts w:eastAsiaTheme="minorEastAsia"/>
                <w:lang w:eastAsia="zh-CN"/>
              </w:rPr>
            </w:pPr>
            <w:r w:rsidRPr="000A6133">
              <w:rPr>
                <w:rFonts w:eastAsia="DengXian"/>
                <w:lang w:eastAsia="ko-KR"/>
              </w:rPr>
              <w:t>CA_n28-n41-n74</w:t>
            </w:r>
          </w:p>
        </w:tc>
        <w:tc>
          <w:tcPr>
            <w:tcW w:w="1146" w:type="dxa"/>
            <w:tcBorders>
              <w:top w:val="single" w:sz="4" w:space="0" w:color="auto"/>
              <w:left w:val="single" w:sz="4" w:space="0" w:color="auto"/>
              <w:bottom w:val="single" w:sz="4" w:space="0" w:color="auto"/>
              <w:right w:val="single" w:sz="4" w:space="0" w:color="auto"/>
            </w:tcBorders>
            <w:vAlign w:val="center"/>
          </w:tcPr>
          <w:p w14:paraId="7B07D78B"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6E4E701"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7F06C7"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233CC0C"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827B456" w14:textId="77777777" w:rsidR="00E02D3A" w:rsidRPr="00F9519C" w:rsidRDefault="00E02D3A" w:rsidP="006B2BF0">
            <w:pPr>
              <w:pStyle w:val="TAC"/>
              <w:keepNext w:val="0"/>
              <w:keepLines w:val="0"/>
              <w:rPr>
                <w:rFonts w:eastAsia="SimSun"/>
                <w:lang w:eastAsia="zh-CN"/>
              </w:rPr>
            </w:pPr>
            <w:r w:rsidRPr="00F21EBB">
              <w:rPr>
                <w:rFonts w:eastAsiaTheme="minorEastAsia" w:cs="Arial"/>
                <w:szCs w:val="18"/>
              </w:rPr>
              <w:t>782</w:t>
            </w:r>
          </w:p>
        </w:tc>
        <w:tc>
          <w:tcPr>
            <w:tcW w:w="977" w:type="dxa"/>
            <w:tcBorders>
              <w:top w:val="single" w:sz="4" w:space="0" w:color="auto"/>
              <w:left w:val="single" w:sz="4" w:space="0" w:color="auto"/>
              <w:bottom w:val="single" w:sz="4" w:space="0" w:color="auto"/>
              <w:right w:val="single" w:sz="4" w:space="0" w:color="auto"/>
            </w:tcBorders>
          </w:tcPr>
          <w:p w14:paraId="563E2820" w14:textId="77777777" w:rsidR="00E02D3A" w:rsidRPr="00F9519C" w:rsidRDefault="00E02D3A" w:rsidP="006B2BF0">
            <w:pPr>
              <w:pStyle w:val="TAC"/>
              <w:keepNext w:val="0"/>
              <w:keepLines w:val="0"/>
              <w:rPr>
                <w:rFonts w:eastAsiaTheme="minorEastAsia"/>
                <w:lang w:eastAsia="ja-JP"/>
              </w:rPr>
            </w:pPr>
            <w:r w:rsidRPr="00F21EBB">
              <w:rPr>
                <w:rFonts w:eastAsiaTheme="minorEastAsia" w:cs="Arial"/>
                <w:szCs w:val="18"/>
              </w:rPr>
              <w:t>3.5</w:t>
            </w:r>
          </w:p>
        </w:tc>
        <w:tc>
          <w:tcPr>
            <w:tcW w:w="828" w:type="dxa"/>
            <w:tcBorders>
              <w:top w:val="single" w:sz="4" w:space="0" w:color="auto"/>
              <w:left w:val="single" w:sz="4" w:space="0" w:color="auto"/>
              <w:bottom w:val="single" w:sz="4" w:space="0" w:color="auto"/>
              <w:right w:val="single" w:sz="4" w:space="0" w:color="auto"/>
            </w:tcBorders>
            <w:vAlign w:val="center"/>
          </w:tcPr>
          <w:p w14:paraId="29962825" w14:textId="77777777" w:rsidR="00E02D3A" w:rsidRPr="00F9519C" w:rsidRDefault="00E02D3A" w:rsidP="006B2BF0">
            <w:pPr>
              <w:pStyle w:val="TAC"/>
              <w:keepNext w:val="0"/>
              <w:keepLines w:val="0"/>
              <w:rPr>
                <w:rFonts w:eastAsiaTheme="minorEastAsia"/>
                <w:lang w:eastAsia="zh-CN"/>
              </w:rPr>
            </w:pPr>
            <w:r w:rsidRPr="00F21EBB">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8EE917" w14:textId="77777777" w:rsidR="00E02D3A" w:rsidRPr="00F9519C" w:rsidRDefault="00E02D3A" w:rsidP="006B2BF0">
            <w:pPr>
              <w:pStyle w:val="TAC"/>
              <w:keepNext w:val="0"/>
              <w:keepLines w:val="0"/>
              <w:rPr>
                <w:rFonts w:eastAsiaTheme="minorEastAsia"/>
                <w:lang w:eastAsia="zh-CN"/>
              </w:rPr>
            </w:pPr>
            <w:r w:rsidRPr="00F21EBB">
              <w:rPr>
                <w:rFonts w:eastAsiaTheme="minorEastAsia" w:cs="Arial"/>
                <w:szCs w:val="18"/>
                <w:lang w:eastAsia="ja-JP"/>
              </w:rPr>
              <w:t>IMD5</w:t>
            </w:r>
          </w:p>
        </w:tc>
      </w:tr>
      <w:tr w:rsidR="00E02D3A" w:rsidRPr="00F9519C" w14:paraId="6E28983F" w14:textId="77777777" w:rsidTr="006B2BF0">
        <w:trPr>
          <w:jc w:val="center"/>
        </w:trPr>
        <w:tc>
          <w:tcPr>
            <w:tcW w:w="2007" w:type="dxa"/>
            <w:tcBorders>
              <w:top w:val="nil"/>
              <w:left w:val="single" w:sz="4" w:space="0" w:color="auto"/>
              <w:bottom w:val="nil"/>
              <w:right w:val="single" w:sz="4" w:space="0" w:color="auto"/>
            </w:tcBorders>
            <w:vAlign w:val="center"/>
          </w:tcPr>
          <w:p w14:paraId="1C8BD88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FE9E26"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3205EFF6"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rPr>
              <w:t>2569</w:t>
            </w:r>
          </w:p>
        </w:tc>
        <w:tc>
          <w:tcPr>
            <w:tcW w:w="851" w:type="dxa"/>
            <w:tcBorders>
              <w:top w:val="single" w:sz="4" w:space="0" w:color="auto"/>
              <w:left w:val="single" w:sz="4" w:space="0" w:color="auto"/>
              <w:bottom w:val="single" w:sz="4" w:space="0" w:color="auto"/>
              <w:right w:val="single" w:sz="4" w:space="0" w:color="auto"/>
            </w:tcBorders>
          </w:tcPr>
          <w:p w14:paraId="28D36B90"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1D239D2"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010436" w14:textId="77777777" w:rsidR="00E02D3A" w:rsidRPr="00F9519C" w:rsidRDefault="00E02D3A" w:rsidP="006B2BF0">
            <w:pPr>
              <w:pStyle w:val="TAC"/>
              <w:keepNext w:val="0"/>
              <w:keepLines w:val="0"/>
              <w:rPr>
                <w:rFonts w:eastAsia="SimSun"/>
                <w:lang w:eastAsia="zh-CN"/>
              </w:rPr>
            </w:pPr>
            <w:r w:rsidRPr="00F21EBB">
              <w:rPr>
                <w:rFonts w:eastAsiaTheme="minorEastAsia" w:cs="Arial"/>
                <w:szCs w:val="18"/>
              </w:rPr>
              <w:t>2569</w:t>
            </w:r>
          </w:p>
        </w:tc>
        <w:tc>
          <w:tcPr>
            <w:tcW w:w="977" w:type="dxa"/>
            <w:tcBorders>
              <w:top w:val="single" w:sz="4" w:space="0" w:color="auto"/>
              <w:left w:val="single" w:sz="4" w:space="0" w:color="auto"/>
              <w:bottom w:val="single" w:sz="4" w:space="0" w:color="auto"/>
              <w:right w:val="single" w:sz="4" w:space="0" w:color="auto"/>
            </w:tcBorders>
          </w:tcPr>
          <w:p w14:paraId="070B33B5" w14:textId="77777777" w:rsidR="00E02D3A" w:rsidRPr="00F9519C" w:rsidRDefault="00E02D3A" w:rsidP="006B2BF0">
            <w:pPr>
              <w:pStyle w:val="TAC"/>
              <w:keepNext w:val="0"/>
              <w:keepLines w:val="0"/>
              <w:rPr>
                <w:rFonts w:eastAsiaTheme="minorEastAsia"/>
                <w:lang w:eastAsia="ja-JP"/>
              </w:rPr>
            </w:pPr>
            <w:r w:rsidRPr="00F21EBB">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CB610C" w14:textId="77777777" w:rsidR="00E02D3A" w:rsidRPr="00F9519C" w:rsidRDefault="00E02D3A" w:rsidP="006B2BF0">
            <w:pPr>
              <w:pStyle w:val="TAC"/>
              <w:keepNext w:val="0"/>
              <w:keepLines w:val="0"/>
              <w:rPr>
                <w:rFonts w:eastAsiaTheme="minorEastAsia"/>
                <w:lang w:eastAsia="zh-CN"/>
              </w:rPr>
            </w:pPr>
            <w:r w:rsidRPr="00F21EBB">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C56EF56" w14:textId="77777777" w:rsidR="00E02D3A" w:rsidRPr="00F9519C" w:rsidRDefault="00E02D3A" w:rsidP="006B2BF0">
            <w:pPr>
              <w:pStyle w:val="TAC"/>
              <w:keepNext w:val="0"/>
              <w:keepLines w:val="0"/>
              <w:rPr>
                <w:rFonts w:eastAsiaTheme="minorEastAsia"/>
                <w:lang w:eastAsia="zh-CN"/>
              </w:rPr>
            </w:pPr>
            <w:r w:rsidRPr="00F21EBB">
              <w:rPr>
                <w:rFonts w:eastAsiaTheme="minorEastAsia" w:cs="Arial"/>
                <w:szCs w:val="18"/>
                <w:lang w:eastAsia="ja-JP"/>
              </w:rPr>
              <w:t>N/A</w:t>
            </w:r>
          </w:p>
        </w:tc>
      </w:tr>
      <w:tr w:rsidR="00E02D3A" w:rsidRPr="00F9519C" w14:paraId="64BC1DE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665993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B34485"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525879FB"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274C7FF5"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CD59174" w14:textId="77777777" w:rsidR="00E02D3A" w:rsidRPr="00F9519C" w:rsidRDefault="00E02D3A" w:rsidP="006B2BF0">
            <w:pPr>
              <w:pStyle w:val="TAC"/>
              <w:keepNext w:val="0"/>
              <w:keepLines w:val="0"/>
              <w:rPr>
                <w:rFonts w:eastAsiaTheme="minorEastAsia"/>
                <w:lang w:eastAsia="ko-KR"/>
              </w:rPr>
            </w:pPr>
            <w:r w:rsidRPr="00F21EBB">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839D280" w14:textId="77777777" w:rsidR="00E02D3A" w:rsidRPr="00F9519C" w:rsidRDefault="00E02D3A" w:rsidP="006B2BF0">
            <w:pPr>
              <w:pStyle w:val="TAC"/>
              <w:keepNext w:val="0"/>
              <w:keepLines w:val="0"/>
              <w:rPr>
                <w:rFonts w:eastAsia="SimSun"/>
                <w:lang w:eastAsia="zh-CN"/>
              </w:rPr>
            </w:pPr>
            <w:r w:rsidRPr="00F21EBB">
              <w:rPr>
                <w:rFonts w:eastAsiaTheme="minorEastAsia"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D4D5DA8" w14:textId="77777777" w:rsidR="00E02D3A" w:rsidRPr="00F9519C" w:rsidRDefault="00E02D3A" w:rsidP="006B2BF0">
            <w:pPr>
              <w:pStyle w:val="TAC"/>
              <w:keepNext w:val="0"/>
              <w:keepLines w:val="0"/>
              <w:rPr>
                <w:rFonts w:eastAsiaTheme="minorEastAsia"/>
                <w:lang w:eastAsia="ja-JP"/>
              </w:rPr>
            </w:pPr>
            <w:r w:rsidRPr="00F21EBB">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0EB1BF" w14:textId="77777777" w:rsidR="00E02D3A" w:rsidRPr="00F9519C" w:rsidRDefault="00E02D3A" w:rsidP="006B2BF0">
            <w:pPr>
              <w:pStyle w:val="TAC"/>
              <w:keepNext w:val="0"/>
              <w:keepLines w:val="0"/>
              <w:rPr>
                <w:rFonts w:eastAsiaTheme="minorEastAsia"/>
                <w:lang w:eastAsia="zh-CN"/>
              </w:rPr>
            </w:pPr>
            <w:r w:rsidRPr="00F21EBB">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C5E3AD" w14:textId="77777777" w:rsidR="00E02D3A" w:rsidRPr="00F9519C" w:rsidRDefault="00E02D3A" w:rsidP="006B2BF0">
            <w:pPr>
              <w:pStyle w:val="TAC"/>
              <w:keepNext w:val="0"/>
              <w:keepLines w:val="0"/>
              <w:rPr>
                <w:rFonts w:eastAsiaTheme="minorEastAsia"/>
                <w:lang w:eastAsia="zh-CN"/>
              </w:rPr>
            </w:pPr>
            <w:r w:rsidRPr="00F21EBB">
              <w:rPr>
                <w:rFonts w:eastAsiaTheme="minorEastAsia" w:cs="Arial"/>
                <w:szCs w:val="18"/>
                <w:lang w:eastAsia="ja-JP"/>
              </w:rPr>
              <w:t>N/A</w:t>
            </w:r>
          </w:p>
        </w:tc>
      </w:tr>
      <w:tr w:rsidR="00E02D3A" w:rsidRPr="00F9519C" w14:paraId="28418054" w14:textId="77777777" w:rsidTr="006B2BF0">
        <w:trPr>
          <w:jc w:val="center"/>
        </w:trPr>
        <w:tc>
          <w:tcPr>
            <w:tcW w:w="2007" w:type="dxa"/>
            <w:tcBorders>
              <w:left w:val="single" w:sz="4" w:space="0" w:color="auto"/>
              <w:bottom w:val="nil"/>
              <w:right w:val="single" w:sz="4" w:space="0" w:color="auto"/>
            </w:tcBorders>
          </w:tcPr>
          <w:p w14:paraId="1FD4917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8DC8A6C" w14:textId="77777777" w:rsidR="00E02D3A" w:rsidRPr="00F9519C" w:rsidRDefault="00E02D3A" w:rsidP="006B2BF0">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FB71A10" w14:textId="77777777" w:rsidR="00E02D3A" w:rsidRPr="00F9519C" w:rsidRDefault="00E02D3A" w:rsidP="006B2BF0">
            <w:pPr>
              <w:pStyle w:val="TAC"/>
              <w:keepNext w:val="0"/>
              <w:keepLines w:val="0"/>
              <w:rPr>
                <w:rFonts w:eastAsiaTheme="minorEastAsia" w:cs="Arial"/>
              </w:rPr>
            </w:pPr>
            <w:r w:rsidRPr="00F9519C">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tcPr>
          <w:p w14:paraId="2E6FC6EF"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2F80B0"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668ACD0" w14:textId="77777777" w:rsidR="00E02D3A" w:rsidRPr="00F9519C" w:rsidRDefault="00E02D3A" w:rsidP="006B2BF0">
            <w:pPr>
              <w:pStyle w:val="TAC"/>
              <w:keepNext w:val="0"/>
              <w:keepLines w:val="0"/>
              <w:rPr>
                <w:rFonts w:eastAsiaTheme="minorEastAsia" w:cs="Arial"/>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8BA8F56"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19C60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CF216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6D5D0D2F" w14:textId="77777777" w:rsidTr="006B2BF0">
        <w:trPr>
          <w:jc w:val="center"/>
        </w:trPr>
        <w:tc>
          <w:tcPr>
            <w:tcW w:w="2007" w:type="dxa"/>
            <w:tcBorders>
              <w:top w:val="nil"/>
              <w:left w:val="single" w:sz="4" w:space="0" w:color="auto"/>
              <w:bottom w:val="nil"/>
              <w:right w:val="single" w:sz="4" w:space="0" w:color="auto"/>
            </w:tcBorders>
          </w:tcPr>
          <w:p w14:paraId="73E4DF6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E5C01F6" w14:textId="77777777" w:rsidR="00E02D3A" w:rsidRPr="00F9519C" w:rsidRDefault="00E02D3A" w:rsidP="006B2BF0">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AC3F809" w14:textId="77777777" w:rsidR="00E02D3A" w:rsidRPr="00F9519C" w:rsidRDefault="00E02D3A" w:rsidP="006B2BF0">
            <w:pPr>
              <w:pStyle w:val="TAC"/>
              <w:keepNext w:val="0"/>
              <w:keepLines w:val="0"/>
              <w:rPr>
                <w:rFonts w:eastAsiaTheme="minorEastAsia" w:cs="Arial"/>
              </w:rPr>
            </w:pPr>
            <w:r w:rsidRPr="00F9519C">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tcPr>
          <w:p w14:paraId="6B0F378D"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1D30499"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7643C78" w14:textId="77777777" w:rsidR="00E02D3A" w:rsidRPr="00F9519C" w:rsidRDefault="00E02D3A" w:rsidP="006B2BF0">
            <w:pPr>
              <w:pStyle w:val="TAC"/>
              <w:keepNext w:val="0"/>
              <w:keepLines w:val="0"/>
              <w:rPr>
                <w:rFonts w:eastAsiaTheme="minorEastAsia" w:cs="Arial"/>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3B70AE19"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CD3BB2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BF278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632848BC" w14:textId="77777777" w:rsidTr="006B2BF0">
        <w:trPr>
          <w:jc w:val="center"/>
        </w:trPr>
        <w:tc>
          <w:tcPr>
            <w:tcW w:w="2007" w:type="dxa"/>
            <w:tcBorders>
              <w:top w:val="nil"/>
              <w:left w:val="single" w:sz="4" w:space="0" w:color="auto"/>
              <w:bottom w:val="nil"/>
              <w:right w:val="single" w:sz="4" w:space="0" w:color="auto"/>
            </w:tcBorders>
          </w:tcPr>
          <w:p w14:paraId="25CFB06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AFEBE3" w14:textId="77777777" w:rsidR="00E02D3A" w:rsidRPr="00F9519C" w:rsidRDefault="00E02D3A" w:rsidP="006B2BF0">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16F93657"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A65708"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65CD4A"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813B43" w14:textId="77777777" w:rsidR="00E02D3A" w:rsidRPr="00F9519C" w:rsidRDefault="00E02D3A" w:rsidP="006B2BF0">
            <w:pPr>
              <w:pStyle w:val="TAC"/>
              <w:keepNext w:val="0"/>
              <w:keepLines w:val="0"/>
              <w:rPr>
                <w:rFonts w:eastAsiaTheme="minorEastAsia" w:cs="Arial"/>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1CB800F" w14:textId="77777777" w:rsidR="00E02D3A" w:rsidRPr="00F9519C" w:rsidRDefault="00E02D3A" w:rsidP="006B2BF0">
            <w:pPr>
              <w:pStyle w:val="TAC"/>
              <w:keepNext w:val="0"/>
              <w:keepLines w:val="0"/>
              <w:rPr>
                <w:rFonts w:eastAsiaTheme="minorEastAsia" w:cs="Arial"/>
              </w:rPr>
            </w:pPr>
            <w:r w:rsidRPr="00F9519C">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56FCB01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FB563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4</w:t>
            </w:r>
          </w:p>
        </w:tc>
      </w:tr>
      <w:tr w:rsidR="00E02D3A" w:rsidRPr="00F9519C" w14:paraId="3DBDD5AA" w14:textId="77777777" w:rsidTr="006B2BF0">
        <w:trPr>
          <w:jc w:val="center"/>
        </w:trPr>
        <w:tc>
          <w:tcPr>
            <w:tcW w:w="2007" w:type="dxa"/>
            <w:tcBorders>
              <w:top w:val="nil"/>
              <w:left w:val="single" w:sz="4" w:space="0" w:color="auto"/>
              <w:bottom w:val="nil"/>
              <w:right w:val="single" w:sz="4" w:space="0" w:color="auto"/>
            </w:tcBorders>
          </w:tcPr>
          <w:p w14:paraId="1B7B47B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79FA49" w14:textId="77777777" w:rsidR="00E02D3A" w:rsidRPr="00F9519C" w:rsidRDefault="00E02D3A" w:rsidP="006B2BF0">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983AA12" w14:textId="77777777" w:rsidR="00E02D3A" w:rsidRPr="00F9519C" w:rsidRDefault="00E02D3A" w:rsidP="006B2BF0">
            <w:pPr>
              <w:pStyle w:val="TAC"/>
              <w:keepNext w:val="0"/>
              <w:keepLines w:val="0"/>
              <w:rPr>
                <w:rFonts w:eastAsiaTheme="minorEastAsia" w:cs="Arial"/>
              </w:rPr>
            </w:pPr>
            <w:r w:rsidRPr="00F9519C">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tcPr>
          <w:p w14:paraId="2B204F6E"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193EF1A"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487E80" w14:textId="77777777" w:rsidR="00E02D3A" w:rsidRPr="00F9519C" w:rsidRDefault="00E02D3A" w:rsidP="006B2BF0">
            <w:pPr>
              <w:pStyle w:val="TAC"/>
              <w:keepNext w:val="0"/>
              <w:keepLines w:val="0"/>
              <w:rPr>
                <w:rFonts w:eastAsiaTheme="minorEastAsia" w:cs="Arial"/>
              </w:rPr>
            </w:pPr>
            <w:r w:rsidRPr="00F9519C">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3F29EE55"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A91A3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5F293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796D305" w14:textId="77777777" w:rsidTr="006B2BF0">
        <w:trPr>
          <w:jc w:val="center"/>
        </w:trPr>
        <w:tc>
          <w:tcPr>
            <w:tcW w:w="2007" w:type="dxa"/>
            <w:tcBorders>
              <w:top w:val="nil"/>
              <w:left w:val="single" w:sz="4" w:space="0" w:color="auto"/>
              <w:bottom w:val="nil"/>
              <w:right w:val="single" w:sz="4" w:space="0" w:color="auto"/>
            </w:tcBorders>
          </w:tcPr>
          <w:p w14:paraId="36BA9FB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8D2756" w14:textId="77777777" w:rsidR="00E02D3A" w:rsidRPr="00F9519C" w:rsidRDefault="00E02D3A" w:rsidP="006B2BF0">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22AE682" w14:textId="77777777" w:rsidR="00E02D3A" w:rsidRPr="00F9519C" w:rsidRDefault="00E02D3A" w:rsidP="006B2BF0">
            <w:pPr>
              <w:pStyle w:val="TAC"/>
              <w:keepNext w:val="0"/>
              <w:keepLines w:val="0"/>
              <w:rPr>
                <w:rFonts w:eastAsiaTheme="minorEastAsia" w:cs="Arial"/>
              </w:rPr>
            </w:pPr>
            <w:r w:rsidRPr="00F9519C">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tcPr>
          <w:p w14:paraId="32D9E205"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BC096A8"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66097C0" w14:textId="77777777" w:rsidR="00E02D3A" w:rsidRPr="00F9519C" w:rsidRDefault="00E02D3A" w:rsidP="006B2BF0">
            <w:pPr>
              <w:pStyle w:val="TAC"/>
              <w:keepNext w:val="0"/>
              <w:keepLines w:val="0"/>
              <w:rPr>
                <w:rFonts w:eastAsiaTheme="minorEastAsia" w:cs="Arial"/>
              </w:rPr>
            </w:pPr>
            <w:r w:rsidRPr="00F9519C">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52AA902B"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699F4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1068F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866E546" w14:textId="77777777" w:rsidTr="006B2BF0">
        <w:trPr>
          <w:jc w:val="center"/>
        </w:trPr>
        <w:tc>
          <w:tcPr>
            <w:tcW w:w="2007" w:type="dxa"/>
            <w:tcBorders>
              <w:top w:val="nil"/>
              <w:left w:val="single" w:sz="4" w:space="0" w:color="auto"/>
              <w:bottom w:val="nil"/>
              <w:right w:val="single" w:sz="4" w:space="0" w:color="auto"/>
            </w:tcBorders>
          </w:tcPr>
          <w:p w14:paraId="702A4F1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2A05BF" w14:textId="77777777" w:rsidR="00E02D3A" w:rsidRPr="00F9519C" w:rsidRDefault="00E02D3A" w:rsidP="006B2BF0">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412B2DC1"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8715E3"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5F77F6"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89F1AE" w14:textId="77777777" w:rsidR="00E02D3A" w:rsidRPr="00F9519C" w:rsidRDefault="00E02D3A" w:rsidP="006B2BF0">
            <w:pPr>
              <w:pStyle w:val="TAC"/>
              <w:keepNext w:val="0"/>
              <w:keepLines w:val="0"/>
              <w:rPr>
                <w:rFonts w:eastAsiaTheme="minorEastAsia" w:cs="Arial"/>
              </w:rPr>
            </w:pPr>
            <w:r w:rsidRPr="00F9519C">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3D098DD5" w14:textId="77777777" w:rsidR="00E02D3A" w:rsidRPr="00F9519C" w:rsidRDefault="00E02D3A" w:rsidP="006B2BF0">
            <w:pPr>
              <w:pStyle w:val="TAC"/>
              <w:keepNext w:val="0"/>
              <w:keepLines w:val="0"/>
              <w:rPr>
                <w:rFonts w:eastAsiaTheme="minorEastAsia" w:cs="Arial"/>
              </w:rPr>
            </w:pPr>
            <w:r w:rsidRPr="00F9519C">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292F45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B40D1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IMD5</w:t>
            </w:r>
          </w:p>
        </w:tc>
      </w:tr>
      <w:tr w:rsidR="00E02D3A" w:rsidRPr="00F9519C" w14:paraId="2110C5BB" w14:textId="77777777" w:rsidTr="006B2BF0">
        <w:trPr>
          <w:jc w:val="center"/>
        </w:trPr>
        <w:tc>
          <w:tcPr>
            <w:tcW w:w="2007" w:type="dxa"/>
            <w:tcBorders>
              <w:top w:val="nil"/>
              <w:left w:val="single" w:sz="4" w:space="0" w:color="auto"/>
              <w:bottom w:val="nil"/>
              <w:right w:val="single" w:sz="4" w:space="0" w:color="auto"/>
            </w:tcBorders>
          </w:tcPr>
          <w:p w14:paraId="1E7697E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AF55B6" w14:textId="77777777" w:rsidR="00E02D3A" w:rsidRPr="00F9519C" w:rsidRDefault="00E02D3A" w:rsidP="006B2BF0">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4F77EF33" w14:textId="77777777" w:rsidR="00E02D3A" w:rsidRPr="00F9519C" w:rsidRDefault="00E02D3A" w:rsidP="006B2BF0">
            <w:pPr>
              <w:pStyle w:val="TAC"/>
              <w:keepNext w:val="0"/>
              <w:keepLines w:val="0"/>
              <w:rPr>
                <w:rFonts w:eastAsiaTheme="minorEastAsia" w:cs="Arial"/>
              </w:rPr>
            </w:pPr>
            <w:r w:rsidRPr="00F9519C">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tcPr>
          <w:p w14:paraId="47204753"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C5D2627"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C8D6854" w14:textId="77777777" w:rsidR="00E02D3A" w:rsidRPr="00F9519C" w:rsidRDefault="00E02D3A" w:rsidP="006B2BF0">
            <w:pPr>
              <w:pStyle w:val="TAC"/>
              <w:keepNext w:val="0"/>
              <w:keepLines w:val="0"/>
              <w:rPr>
                <w:rFonts w:eastAsiaTheme="minorEastAsia" w:cs="Arial"/>
              </w:rPr>
            </w:pPr>
            <w:r w:rsidRPr="00F9519C">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37E84744"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02D2F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654B9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AC85F00" w14:textId="77777777" w:rsidTr="006B2BF0">
        <w:trPr>
          <w:jc w:val="center"/>
        </w:trPr>
        <w:tc>
          <w:tcPr>
            <w:tcW w:w="2007" w:type="dxa"/>
            <w:tcBorders>
              <w:top w:val="nil"/>
              <w:left w:val="single" w:sz="4" w:space="0" w:color="auto"/>
              <w:bottom w:val="nil"/>
              <w:right w:val="single" w:sz="4" w:space="0" w:color="auto"/>
            </w:tcBorders>
          </w:tcPr>
          <w:p w14:paraId="1B7E586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12F7A2" w14:textId="77777777" w:rsidR="00E02D3A" w:rsidRPr="00F9519C" w:rsidRDefault="00E02D3A" w:rsidP="006B2BF0">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7B2D7DE" w14:textId="77777777" w:rsidR="00E02D3A" w:rsidRPr="00F9519C" w:rsidRDefault="00E02D3A" w:rsidP="006B2BF0">
            <w:pPr>
              <w:pStyle w:val="TAC"/>
              <w:keepNext w:val="0"/>
              <w:keepLines w:val="0"/>
              <w:rPr>
                <w:rFonts w:eastAsiaTheme="minorEastAsia" w:cs="Arial"/>
              </w:rPr>
            </w:pPr>
            <w:r w:rsidRPr="00F9519C">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tcPr>
          <w:p w14:paraId="33104D92"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37C9F6D"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EFCD3B8" w14:textId="77777777" w:rsidR="00E02D3A" w:rsidRPr="00F9519C" w:rsidRDefault="00E02D3A" w:rsidP="006B2BF0">
            <w:pPr>
              <w:pStyle w:val="TAC"/>
              <w:keepNext w:val="0"/>
              <w:keepLines w:val="0"/>
              <w:rPr>
                <w:rFonts w:eastAsiaTheme="minorEastAsia" w:cs="Arial"/>
              </w:rPr>
            </w:pPr>
            <w:r w:rsidRPr="00F9519C">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3452F962"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35FFA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9D04A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1C4A0705" w14:textId="77777777" w:rsidTr="006B2BF0">
        <w:trPr>
          <w:jc w:val="center"/>
        </w:trPr>
        <w:tc>
          <w:tcPr>
            <w:tcW w:w="2007" w:type="dxa"/>
            <w:tcBorders>
              <w:top w:val="nil"/>
              <w:left w:val="single" w:sz="4" w:space="0" w:color="auto"/>
              <w:bottom w:val="nil"/>
              <w:right w:val="single" w:sz="4" w:space="0" w:color="auto"/>
            </w:tcBorders>
          </w:tcPr>
          <w:p w14:paraId="63F13EC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02C9A3" w14:textId="77777777" w:rsidR="00E02D3A" w:rsidRPr="00F9519C" w:rsidRDefault="00E02D3A" w:rsidP="006B2BF0">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3AFE4E87"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17627D"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2A4043"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EFFE90" w14:textId="77777777" w:rsidR="00E02D3A" w:rsidRPr="00F9519C" w:rsidRDefault="00E02D3A" w:rsidP="006B2BF0">
            <w:pPr>
              <w:pStyle w:val="TAC"/>
              <w:keepNext w:val="0"/>
              <w:keepLines w:val="0"/>
              <w:rPr>
                <w:rFonts w:eastAsiaTheme="minorEastAsia" w:cs="Arial"/>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4E05CB4E" w14:textId="77777777" w:rsidR="00E02D3A" w:rsidRPr="00F9519C" w:rsidRDefault="00E02D3A" w:rsidP="006B2BF0">
            <w:pPr>
              <w:pStyle w:val="TAC"/>
              <w:keepNext w:val="0"/>
              <w:keepLines w:val="0"/>
              <w:rPr>
                <w:rFonts w:eastAsiaTheme="minorEastAsia" w:cs="Arial"/>
              </w:rPr>
            </w:pPr>
            <w:r w:rsidRPr="00F9519C">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4F5545E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669AB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p>
        </w:tc>
      </w:tr>
      <w:tr w:rsidR="00E02D3A" w:rsidRPr="00F9519C" w14:paraId="13CF2815" w14:textId="77777777" w:rsidTr="006B2BF0">
        <w:trPr>
          <w:jc w:val="center"/>
        </w:trPr>
        <w:tc>
          <w:tcPr>
            <w:tcW w:w="2007" w:type="dxa"/>
            <w:tcBorders>
              <w:top w:val="nil"/>
              <w:left w:val="single" w:sz="4" w:space="0" w:color="auto"/>
              <w:bottom w:val="nil"/>
              <w:right w:val="single" w:sz="4" w:space="0" w:color="auto"/>
            </w:tcBorders>
          </w:tcPr>
          <w:p w14:paraId="5EFC088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E12334" w14:textId="77777777" w:rsidR="00E02D3A" w:rsidRPr="00F9519C" w:rsidRDefault="00E02D3A" w:rsidP="006B2BF0">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29103FC8" w14:textId="77777777" w:rsidR="00E02D3A" w:rsidRPr="00F9519C" w:rsidRDefault="00E02D3A" w:rsidP="006B2BF0">
            <w:pPr>
              <w:pStyle w:val="TAC"/>
              <w:keepNext w:val="0"/>
              <w:keepLines w:val="0"/>
              <w:rPr>
                <w:rFonts w:eastAsiaTheme="minorEastAsia" w:cs="Arial"/>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6F6BB6D7"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252587C"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19429E" w14:textId="77777777" w:rsidR="00E02D3A" w:rsidRPr="00F9519C" w:rsidRDefault="00E02D3A" w:rsidP="006B2BF0">
            <w:pPr>
              <w:pStyle w:val="TAC"/>
              <w:keepNext w:val="0"/>
              <w:keepLines w:val="0"/>
              <w:rPr>
                <w:rFonts w:eastAsiaTheme="minorEastAsia" w:cs="Arial"/>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01DA2BA"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F8B92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E4B3B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F0F0B6B" w14:textId="77777777" w:rsidTr="006B2BF0">
        <w:trPr>
          <w:jc w:val="center"/>
        </w:trPr>
        <w:tc>
          <w:tcPr>
            <w:tcW w:w="2007" w:type="dxa"/>
            <w:tcBorders>
              <w:top w:val="nil"/>
              <w:left w:val="single" w:sz="4" w:space="0" w:color="auto"/>
              <w:bottom w:val="nil"/>
              <w:right w:val="single" w:sz="4" w:space="0" w:color="auto"/>
            </w:tcBorders>
          </w:tcPr>
          <w:p w14:paraId="0D4174B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283899" w14:textId="77777777" w:rsidR="00E02D3A" w:rsidRPr="00F9519C" w:rsidRDefault="00E02D3A" w:rsidP="006B2BF0">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5910196D" w14:textId="77777777" w:rsidR="00E02D3A" w:rsidRPr="00F9519C" w:rsidRDefault="00E02D3A" w:rsidP="006B2BF0">
            <w:pPr>
              <w:pStyle w:val="TAC"/>
              <w:keepNext w:val="0"/>
              <w:keepLines w:val="0"/>
              <w:rPr>
                <w:rFonts w:eastAsiaTheme="minorEastAsia" w:cs="Arial"/>
              </w:rPr>
            </w:pPr>
            <w:r w:rsidRPr="00F9519C">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tcPr>
          <w:p w14:paraId="59AC4E40"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42DD6B"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A35287E" w14:textId="77777777" w:rsidR="00E02D3A" w:rsidRPr="00F9519C" w:rsidRDefault="00E02D3A" w:rsidP="006B2BF0">
            <w:pPr>
              <w:pStyle w:val="TAC"/>
              <w:keepNext w:val="0"/>
              <w:keepLines w:val="0"/>
              <w:rPr>
                <w:rFonts w:eastAsiaTheme="minorEastAsia" w:cs="Arial"/>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045F1C5B" w14:textId="77777777" w:rsidR="00E02D3A" w:rsidRPr="00F9519C" w:rsidRDefault="00E02D3A" w:rsidP="006B2BF0">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CF737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8DCD6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0FE73AED" w14:textId="77777777" w:rsidTr="006B2BF0">
        <w:trPr>
          <w:jc w:val="center"/>
        </w:trPr>
        <w:tc>
          <w:tcPr>
            <w:tcW w:w="2007" w:type="dxa"/>
            <w:tcBorders>
              <w:top w:val="nil"/>
              <w:left w:val="single" w:sz="4" w:space="0" w:color="auto"/>
              <w:bottom w:val="single" w:sz="4" w:space="0" w:color="auto"/>
              <w:right w:val="single" w:sz="4" w:space="0" w:color="auto"/>
            </w:tcBorders>
          </w:tcPr>
          <w:p w14:paraId="6F35D78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99E660" w14:textId="77777777" w:rsidR="00E02D3A" w:rsidRPr="00F9519C" w:rsidRDefault="00E02D3A" w:rsidP="006B2BF0">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E27E1CB" w14:textId="77777777" w:rsidR="00E02D3A" w:rsidRPr="00F9519C" w:rsidRDefault="00E02D3A" w:rsidP="006B2BF0">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0DF864"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1FF17C1" w14:textId="77777777" w:rsidR="00E02D3A" w:rsidRPr="00F9519C" w:rsidRDefault="00E02D3A" w:rsidP="006B2BF0">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23F11AC" w14:textId="77777777" w:rsidR="00E02D3A" w:rsidRPr="00F9519C" w:rsidRDefault="00E02D3A" w:rsidP="006B2BF0">
            <w:pPr>
              <w:pStyle w:val="TAC"/>
              <w:keepNext w:val="0"/>
              <w:keepLines w:val="0"/>
              <w:rPr>
                <w:rFonts w:eastAsiaTheme="minorEastAsia" w:cs="Arial"/>
              </w:rPr>
            </w:pPr>
            <w:r w:rsidRPr="00F9519C">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48959CB2" w14:textId="77777777" w:rsidR="00E02D3A" w:rsidRPr="00F9519C" w:rsidRDefault="00E02D3A" w:rsidP="006B2BF0">
            <w:pPr>
              <w:pStyle w:val="TAC"/>
              <w:keepNext w:val="0"/>
              <w:keepLines w:val="0"/>
              <w:rPr>
                <w:rFonts w:eastAsiaTheme="minorEastAsia" w:cs="Arial"/>
              </w:rPr>
            </w:pPr>
            <w:r w:rsidRPr="00F9519C">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2EA92EC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73AE0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4</w:t>
            </w:r>
          </w:p>
        </w:tc>
      </w:tr>
      <w:tr w:rsidR="00E02D3A" w:rsidRPr="00F9519C" w14:paraId="49B53371" w14:textId="77777777" w:rsidTr="006B2BF0">
        <w:trPr>
          <w:jc w:val="center"/>
        </w:trPr>
        <w:tc>
          <w:tcPr>
            <w:tcW w:w="2007" w:type="dxa"/>
            <w:tcBorders>
              <w:top w:val="single" w:sz="4" w:space="0" w:color="auto"/>
              <w:left w:val="single" w:sz="4" w:space="0" w:color="auto"/>
              <w:bottom w:val="nil"/>
              <w:right w:val="single" w:sz="4" w:space="0" w:color="auto"/>
            </w:tcBorders>
          </w:tcPr>
          <w:p w14:paraId="34CC526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D828ED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tcPr>
          <w:p w14:paraId="34ADA76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04FB7B6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B9CA4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90DD0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687D39D3" w14:textId="77777777" w:rsidR="00E02D3A" w:rsidRPr="00F9519C" w:rsidRDefault="00E02D3A" w:rsidP="006B2BF0">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204878"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8DDE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N/A</w:t>
            </w:r>
          </w:p>
        </w:tc>
      </w:tr>
      <w:tr w:rsidR="00E02D3A" w:rsidRPr="00F9519C" w14:paraId="3B7409BB" w14:textId="77777777" w:rsidTr="006B2BF0">
        <w:trPr>
          <w:jc w:val="center"/>
        </w:trPr>
        <w:tc>
          <w:tcPr>
            <w:tcW w:w="2007" w:type="dxa"/>
            <w:tcBorders>
              <w:top w:val="nil"/>
              <w:left w:val="single" w:sz="4" w:space="0" w:color="auto"/>
              <w:bottom w:val="nil"/>
              <w:right w:val="single" w:sz="4" w:space="0" w:color="auto"/>
            </w:tcBorders>
          </w:tcPr>
          <w:p w14:paraId="4783580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D6016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tcPr>
          <w:p w14:paraId="7100B0F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rPr>
              <w:t>3</w:t>
            </w:r>
            <w:r w:rsidRPr="00F9519C">
              <w:rPr>
                <w:rFonts w:eastAsiaTheme="minorEastAsia" w:cs="Arial"/>
              </w:rPr>
              <w:t>380</w:t>
            </w:r>
          </w:p>
        </w:tc>
        <w:tc>
          <w:tcPr>
            <w:tcW w:w="851" w:type="dxa"/>
            <w:tcBorders>
              <w:top w:val="single" w:sz="4" w:space="0" w:color="auto"/>
              <w:left w:val="single" w:sz="4" w:space="0" w:color="auto"/>
              <w:bottom w:val="single" w:sz="4" w:space="0" w:color="auto"/>
              <w:right w:val="single" w:sz="4" w:space="0" w:color="auto"/>
            </w:tcBorders>
          </w:tcPr>
          <w:p w14:paraId="4292112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8A8F72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1DB7C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601F503C" w14:textId="77777777" w:rsidR="00E02D3A" w:rsidRPr="00F9519C" w:rsidRDefault="00E02D3A" w:rsidP="006B2BF0">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C5607EE"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B122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N/A</w:t>
            </w:r>
          </w:p>
        </w:tc>
      </w:tr>
      <w:tr w:rsidR="00E02D3A" w:rsidRPr="00F9519C" w14:paraId="79FEDC61" w14:textId="77777777" w:rsidTr="006B2BF0">
        <w:trPr>
          <w:jc w:val="center"/>
        </w:trPr>
        <w:tc>
          <w:tcPr>
            <w:tcW w:w="2007" w:type="dxa"/>
            <w:tcBorders>
              <w:top w:val="nil"/>
              <w:left w:val="single" w:sz="4" w:space="0" w:color="auto"/>
              <w:bottom w:val="nil"/>
              <w:right w:val="single" w:sz="4" w:space="0" w:color="auto"/>
            </w:tcBorders>
          </w:tcPr>
          <w:p w14:paraId="6DA6212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5397D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36F3BFB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00F597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E8706B"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2D7D3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3B2926E8" w14:textId="77777777" w:rsidR="00E02D3A" w:rsidRPr="00F9519C" w:rsidRDefault="00E02D3A" w:rsidP="006B2BF0">
            <w:pPr>
              <w:pStyle w:val="TAC"/>
              <w:keepNext w:val="0"/>
              <w:keepLines w:val="0"/>
              <w:rPr>
                <w:rFonts w:eastAsiaTheme="minorEastAsia"/>
              </w:rPr>
            </w:pPr>
            <w:r w:rsidRPr="00F9519C">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tcPr>
          <w:p w14:paraId="34C66527"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35EF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IMD2</w:t>
            </w:r>
          </w:p>
        </w:tc>
      </w:tr>
      <w:tr w:rsidR="00E02D3A" w:rsidRPr="00F9519C" w14:paraId="3E2BAA49" w14:textId="77777777" w:rsidTr="006B2BF0">
        <w:trPr>
          <w:jc w:val="center"/>
        </w:trPr>
        <w:tc>
          <w:tcPr>
            <w:tcW w:w="2007" w:type="dxa"/>
            <w:tcBorders>
              <w:top w:val="nil"/>
              <w:left w:val="single" w:sz="4" w:space="0" w:color="auto"/>
              <w:bottom w:val="nil"/>
              <w:right w:val="single" w:sz="4" w:space="0" w:color="auto"/>
            </w:tcBorders>
          </w:tcPr>
          <w:p w14:paraId="41596D5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C4CFC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7F63634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tcPr>
          <w:p w14:paraId="22E462C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AF1B6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BA27F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rPr>
              <w:t>264</w:t>
            </w:r>
            <w:r w:rsidRPr="00F9519C">
              <w:rPr>
                <w:rFonts w:eastAsiaTheme="minorEastAsia" w:cs="Arial"/>
              </w:rPr>
              <w:t>2</w:t>
            </w:r>
          </w:p>
        </w:tc>
        <w:tc>
          <w:tcPr>
            <w:tcW w:w="977" w:type="dxa"/>
            <w:tcBorders>
              <w:top w:val="single" w:sz="4" w:space="0" w:color="auto"/>
              <w:left w:val="single" w:sz="4" w:space="0" w:color="auto"/>
              <w:bottom w:val="single" w:sz="4" w:space="0" w:color="auto"/>
              <w:right w:val="single" w:sz="4" w:space="0" w:color="auto"/>
            </w:tcBorders>
          </w:tcPr>
          <w:p w14:paraId="169BEC66" w14:textId="77777777" w:rsidR="00E02D3A" w:rsidRPr="00F9519C" w:rsidRDefault="00E02D3A" w:rsidP="006B2BF0">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6C8CB56"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2D8A9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N/A</w:t>
            </w:r>
          </w:p>
        </w:tc>
      </w:tr>
      <w:tr w:rsidR="00E02D3A" w:rsidRPr="00F9519C" w14:paraId="7BCD13FA" w14:textId="77777777" w:rsidTr="006B2BF0">
        <w:trPr>
          <w:jc w:val="center"/>
        </w:trPr>
        <w:tc>
          <w:tcPr>
            <w:tcW w:w="2007" w:type="dxa"/>
            <w:tcBorders>
              <w:top w:val="nil"/>
              <w:left w:val="single" w:sz="4" w:space="0" w:color="auto"/>
              <w:bottom w:val="nil"/>
              <w:right w:val="single" w:sz="4" w:space="0" w:color="auto"/>
            </w:tcBorders>
          </w:tcPr>
          <w:p w14:paraId="2C30990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6B413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tcPr>
          <w:p w14:paraId="30B294A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rPr>
              <w:t>3</w:t>
            </w:r>
            <w:r w:rsidRPr="00F9519C">
              <w:rPr>
                <w:rFonts w:eastAsiaTheme="minorEastAsia" w:cs="Arial"/>
              </w:rPr>
              <w:t>440</w:t>
            </w:r>
          </w:p>
        </w:tc>
        <w:tc>
          <w:tcPr>
            <w:tcW w:w="851" w:type="dxa"/>
            <w:tcBorders>
              <w:top w:val="single" w:sz="4" w:space="0" w:color="auto"/>
              <w:left w:val="single" w:sz="4" w:space="0" w:color="auto"/>
              <w:bottom w:val="single" w:sz="4" w:space="0" w:color="auto"/>
              <w:right w:val="single" w:sz="4" w:space="0" w:color="auto"/>
            </w:tcBorders>
          </w:tcPr>
          <w:p w14:paraId="4DFCCBA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1E172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6BA15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B1A5768" w14:textId="77777777" w:rsidR="00E02D3A" w:rsidRPr="00F9519C" w:rsidRDefault="00E02D3A" w:rsidP="006B2BF0">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C981CE6"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99A7F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N/A</w:t>
            </w:r>
          </w:p>
        </w:tc>
      </w:tr>
      <w:tr w:rsidR="00E02D3A" w:rsidRPr="00F9519C" w14:paraId="14228D18" w14:textId="77777777" w:rsidTr="006B2BF0">
        <w:trPr>
          <w:jc w:val="center"/>
        </w:trPr>
        <w:tc>
          <w:tcPr>
            <w:tcW w:w="2007" w:type="dxa"/>
            <w:tcBorders>
              <w:top w:val="nil"/>
              <w:left w:val="single" w:sz="4" w:space="0" w:color="auto"/>
              <w:bottom w:val="nil"/>
              <w:right w:val="single" w:sz="4" w:space="0" w:color="auto"/>
            </w:tcBorders>
          </w:tcPr>
          <w:p w14:paraId="058463F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FAF3C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tcPr>
          <w:p w14:paraId="30673AB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43558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934922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D7BCE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6F76FFD9" w14:textId="77777777" w:rsidR="00E02D3A" w:rsidRPr="00F9519C" w:rsidRDefault="00E02D3A" w:rsidP="006B2BF0">
            <w:pPr>
              <w:pStyle w:val="TAC"/>
              <w:keepNext w:val="0"/>
              <w:keepLines w:val="0"/>
              <w:rPr>
                <w:rFonts w:eastAsiaTheme="minorEastAsia"/>
              </w:rPr>
            </w:pPr>
            <w:r w:rsidRPr="00F9519C">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tcPr>
          <w:p w14:paraId="4342136E"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0420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rPr>
              <w:t>IMD2</w:t>
            </w:r>
            <w:r w:rsidRPr="00F9519C">
              <w:rPr>
                <w:rFonts w:eastAsiaTheme="minorEastAsia" w:cs="Arial"/>
                <w:vertAlign w:val="superscript"/>
                <w:lang w:eastAsia="zh-CN"/>
              </w:rPr>
              <w:t>1</w:t>
            </w:r>
          </w:p>
        </w:tc>
      </w:tr>
      <w:tr w:rsidR="00E02D3A" w:rsidRPr="00F9519C" w14:paraId="0409C031" w14:textId="77777777" w:rsidTr="006B2BF0">
        <w:trPr>
          <w:jc w:val="center"/>
        </w:trPr>
        <w:tc>
          <w:tcPr>
            <w:tcW w:w="2007" w:type="dxa"/>
            <w:tcBorders>
              <w:top w:val="nil"/>
              <w:left w:val="single" w:sz="4" w:space="0" w:color="auto"/>
              <w:bottom w:val="nil"/>
              <w:right w:val="single" w:sz="4" w:space="0" w:color="auto"/>
            </w:tcBorders>
          </w:tcPr>
          <w:p w14:paraId="0C8B972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3381CC"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D0750E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tcPr>
          <w:p w14:paraId="4CB7163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6DD1314"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31B5D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3019CF33"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EA60D"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A5285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6F07CC8A" w14:textId="77777777" w:rsidTr="006B2BF0">
        <w:trPr>
          <w:jc w:val="center"/>
        </w:trPr>
        <w:tc>
          <w:tcPr>
            <w:tcW w:w="2007" w:type="dxa"/>
            <w:tcBorders>
              <w:top w:val="nil"/>
              <w:left w:val="single" w:sz="4" w:space="0" w:color="auto"/>
              <w:bottom w:val="nil"/>
              <w:right w:val="single" w:sz="4" w:space="0" w:color="auto"/>
            </w:tcBorders>
          </w:tcPr>
          <w:p w14:paraId="051ED3D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B0E5BA"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F69BA2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tcPr>
          <w:p w14:paraId="5617631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A41BCB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F2151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301F23CA"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CC477"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F9D90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r>
      <w:tr w:rsidR="00E02D3A" w:rsidRPr="00F9519C" w14:paraId="3728B03D" w14:textId="77777777" w:rsidTr="006B2BF0">
        <w:trPr>
          <w:jc w:val="center"/>
        </w:trPr>
        <w:tc>
          <w:tcPr>
            <w:tcW w:w="2007" w:type="dxa"/>
            <w:tcBorders>
              <w:top w:val="nil"/>
              <w:left w:val="single" w:sz="4" w:space="0" w:color="auto"/>
              <w:bottom w:val="single" w:sz="4" w:space="0" w:color="auto"/>
              <w:right w:val="single" w:sz="4" w:space="0" w:color="auto"/>
            </w:tcBorders>
          </w:tcPr>
          <w:p w14:paraId="193EB2A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58BFDC"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C512D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6FC91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A82908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DEEAF8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28D1BCBE"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1429CEB" w14:textId="77777777" w:rsidR="00E02D3A" w:rsidRPr="00F9519C" w:rsidRDefault="00E02D3A" w:rsidP="006B2BF0">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8A995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IMD2</w:t>
            </w:r>
            <w:r w:rsidRPr="00F9519C">
              <w:rPr>
                <w:rFonts w:eastAsiaTheme="minorEastAsia"/>
                <w:vertAlign w:val="superscript"/>
                <w:lang w:eastAsia="zh-CN"/>
              </w:rPr>
              <w:t>2</w:t>
            </w:r>
          </w:p>
        </w:tc>
      </w:tr>
      <w:tr w:rsidR="00E02D3A" w:rsidRPr="00F9519C" w14:paraId="2D2B7A43" w14:textId="77777777" w:rsidTr="006B2BF0">
        <w:trPr>
          <w:jc w:val="center"/>
        </w:trPr>
        <w:tc>
          <w:tcPr>
            <w:tcW w:w="2007" w:type="dxa"/>
            <w:tcBorders>
              <w:top w:val="single" w:sz="4" w:space="0" w:color="auto"/>
              <w:left w:val="single" w:sz="4" w:space="0" w:color="auto"/>
              <w:bottom w:val="nil"/>
              <w:right w:val="single" w:sz="4" w:space="0" w:color="auto"/>
            </w:tcBorders>
          </w:tcPr>
          <w:p w14:paraId="2EFDD8A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Theme="minorEastAsia" w:hint="eastAsia"/>
                <w:lang w:eastAsia="zh-CN"/>
              </w:rPr>
              <w:t>28</w:t>
            </w:r>
            <w:r w:rsidRPr="00F9519C">
              <w:rPr>
                <w:rFonts w:eastAsiaTheme="minorEastAsia"/>
                <w:lang w:eastAsia="zh-CN"/>
              </w:rPr>
              <w:t>-</w:t>
            </w:r>
            <w:r w:rsidRPr="00F9519C">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5B6D0C8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w:t>
            </w:r>
            <w:r w:rsidRPr="00F9519C">
              <w:rPr>
                <w:rFonts w:eastAsiaTheme="minorEastAsia"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186880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1D97D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55D88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360DA2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59E9660"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FFBAE8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3B53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hint="eastAsia"/>
                <w:lang w:eastAsia="zh-CN"/>
              </w:rPr>
              <w:t>3</w:t>
            </w:r>
            <w:r w:rsidRPr="00F9519C">
              <w:rPr>
                <w:rFonts w:eastAsiaTheme="minorEastAsia" w:hint="eastAsia"/>
                <w:vertAlign w:val="superscript"/>
                <w:lang w:eastAsia="zh-CN"/>
              </w:rPr>
              <w:t>1</w:t>
            </w:r>
          </w:p>
        </w:tc>
      </w:tr>
      <w:tr w:rsidR="00E02D3A" w:rsidRPr="00F9519C" w14:paraId="6422364B" w14:textId="77777777" w:rsidTr="006B2BF0">
        <w:trPr>
          <w:jc w:val="center"/>
        </w:trPr>
        <w:tc>
          <w:tcPr>
            <w:tcW w:w="2007" w:type="dxa"/>
            <w:tcBorders>
              <w:top w:val="nil"/>
              <w:left w:val="single" w:sz="4" w:space="0" w:color="auto"/>
              <w:bottom w:val="nil"/>
              <w:right w:val="single" w:sz="4" w:space="0" w:color="auto"/>
            </w:tcBorders>
          </w:tcPr>
          <w:p w14:paraId="77FE252B"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E4D1B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44F27E3"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BB9FC6B"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155D4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A74BE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418774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A395E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BAE64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N/A</w:t>
            </w:r>
          </w:p>
        </w:tc>
      </w:tr>
      <w:tr w:rsidR="00E02D3A" w:rsidRPr="00F9519C" w14:paraId="03C77D3E" w14:textId="77777777" w:rsidTr="006B2BF0">
        <w:trPr>
          <w:jc w:val="center"/>
        </w:trPr>
        <w:tc>
          <w:tcPr>
            <w:tcW w:w="2007" w:type="dxa"/>
            <w:tcBorders>
              <w:top w:val="nil"/>
              <w:left w:val="single" w:sz="4" w:space="0" w:color="auto"/>
              <w:bottom w:val="nil"/>
              <w:right w:val="single" w:sz="4" w:space="0" w:color="auto"/>
            </w:tcBorders>
          </w:tcPr>
          <w:p w14:paraId="0F89D41C"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59AE92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12EE37E3"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57E2A8F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D794A6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128F5A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42</w:t>
            </w:r>
            <w:r w:rsidRPr="00F9519C">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3B64575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77786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51D78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N/A</w:t>
            </w:r>
          </w:p>
        </w:tc>
      </w:tr>
      <w:tr w:rsidR="00E02D3A" w:rsidRPr="00F9519C" w14:paraId="47EE48EE" w14:textId="77777777" w:rsidTr="006B2BF0">
        <w:trPr>
          <w:jc w:val="center"/>
        </w:trPr>
        <w:tc>
          <w:tcPr>
            <w:tcW w:w="2007" w:type="dxa"/>
            <w:tcBorders>
              <w:top w:val="nil"/>
              <w:left w:val="single" w:sz="4" w:space="0" w:color="auto"/>
              <w:bottom w:val="nil"/>
              <w:right w:val="single" w:sz="4" w:space="0" w:color="auto"/>
            </w:tcBorders>
          </w:tcPr>
          <w:p w14:paraId="171C6368"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1E42E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1EF8912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40E434DE"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CD03F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1EC48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70650FD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1D341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4752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N/A</w:t>
            </w:r>
          </w:p>
        </w:tc>
      </w:tr>
      <w:tr w:rsidR="00E02D3A" w:rsidRPr="00F9519C" w14:paraId="39E0ACED" w14:textId="77777777" w:rsidTr="006B2BF0">
        <w:trPr>
          <w:jc w:val="center"/>
        </w:trPr>
        <w:tc>
          <w:tcPr>
            <w:tcW w:w="2007" w:type="dxa"/>
            <w:tcBorders>
              <w:top w:val="nil"/>
              <w:left w:val="single" w:sz="4" w:space="0" w:color="auto"/>
              <w:bottom w:val="nil"/>
              <w:right w:val="single" w:sz="4" w:space="0" w:color="auto"/>
            </w:tcBorders>
          </w:tcPr>
          <w:p w14:paraId="1B70B96A"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85E10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1161133"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469E9497"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B72E23"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71CC62"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6ABA9302"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A6918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2A1E7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N/A</w:t>
            </w:r>
          </w:p>
        </w:tc>
      </w:tr>
      <w:tr w:rsidR="00E02D3A" w:rsidRPr="00F9519C" w14:paraId="36EDDFE0" w14:textId="77777777" w:rsidTr="006B2BF0">
        <w:trPr>
          <w:jc w:val="center"/>
        </w:trPr>
        <w:tc>
          <w:tcPr>
            <w:tcW w:w="2007" w:type="dxa"/>
            <w:tcBorders>
              <w:top w:val="nil"/>
              <w:left w:val="single" w:sz="4" w:space="0" w:color="auto"/>
              <w:bottom w:val="nil"/>
              <w:right w:val="single" w:sz="4" w:space="0" w:color="auto"/>
            </w:tcBorders>
          </w:tcPr>
          <w:p w14:paraId="7B56E22D"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2FCFA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83D5A4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BD7397"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308566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1E677A5"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48</w:t>
            </w:r>
            <w:r w:rsidRPr="00F9519C">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0188B57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4A60C0A"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28D7D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lang w:eastAsia="zh-CN"/>
              </w:rPr>
              <w:t>3</w:t>
            </w:r>
            <w:r w:rsidRPr="00F9519C">
              <w:rPr>
                <w:rFonts w:eastAsiaTheme="minorEastAsia"/>
                <w:vertAlign w:val="superscript"/>
                <w:lang w:eastAsia="zh-CN"/>
              </w:rPr>
              <w:t>2</w:t>
            </w:r>
          </w:p>
        </w:tc>
      </w:tr>
      <w:tr w:rsidR="00E02D3A" w:rsidRPr="00F9519C" w14:paraId="56DAA1C8" w14:textId="77777777" w:rsidTr="006B2BF0">
        <w:trPr>
          <w:jc w:val="center"/>
        </w:trPr>
        <w:tc>
          <w:tcPr>
            <w:tcW w:w="2007" w:type="dxa"/>
            <w:tcBorders>
              <w:top w:val="nil"/>
              <w:left w:val="single" w:sz="4" w:space="0" w:color="auto"/>
              <w:bottom w:val="nil"/>
              <w:right w:val="single" w:sz="4" w:space="0" w:color="auto"/>
            </w:tcBorders>
          </w:tcPr>
          <w:p w14:paraId="5EB25CC1"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9D43C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w:t>
            </w:r>
            <w:r w:rsidRPr="00F9519C">
              <w:rPr>
                <w:rFonts w:eastAsiaTheme="minorEastAsia"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B3E508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00A45B6F"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5465A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CB7CB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757CA317"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899A0C"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79F6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N/A</w:t>
            </w:r>
          </w:p>
        </w:tc>
      </w:tr>
      <w:tr w:rsidR="00E02D3A" w:rsidRPr="00F9519C" w14:paraId="4648EA2E" w14:textId="77777777" w:rsidTr="006B2BF0">
        <w:trPr>
          <w:jc w:val="center"/>
        </w:trPr>
        <w:tc>
          <w:tcPr>
            <w:tcW w:w="2007" w:type="dxa"/>
            <w:tcBorders>
              <w:top w:val="nil"/>
              <w:left w:val="single" w:sz="4" w:space="0" w:color="auto"/>
              <w:bottom w:val="nil"/>
              <w:right w:val="single" w:sz="4" w:space="0" w:color="auto"/>
            </w:tcBorders>
          </w:tcPr>
          <w:p w14:paraId="1C7D696C"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42201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DD4D8C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8C673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61640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483F35"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26</w:t>
            </w:r>
            <w:r w:rsidRPr="00F9519C">
              <w:rPr>
                <w:rFonts w:eastAsiaTheme="minorEastAsia"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FADB11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56F9B37"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A2815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hint="eastAsia"/>
                <w:lang w:eastAsia="zh-CN"/>
              </w:rPr>
              <w:t>4</w:t>
            </w:r>
          </w:p>
        </w:tc>
      </w:tr>
      <w:tr w:rsidR="00E02D3A" w:rsidRPr="00F9519C" w14:paraId="600F8238" w14:textId="77777777" w:rsidTr="006B2BF0">
        <w:trPr>
          <w:jc w:val="center"/>
        </w:trPr>
        <w:tc>
          <w:tcPr>
            <w:tcW w:w="2007" w:type="dxa"/>
            <w:tcBorders>
              <w:top w:val="nil"/>
              <w:left w:val="single" w:sz="4" w:space="0" w:color="auto"/>
              <w:bottom w:val="single" w:sz="4" w:space="0" w:color="auto"/>
              <w:right w:val="single" w:sz="4" w:space="0" w:color="auto"/>
            </w:tcBorders>
          </w:tcPr>
          <w:p w14:paraId="764CBF0C"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4A357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EF28EEB"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w:t>
            </w:r>
            <w:r w:rsidRPr="00F9519C">
              <w:rPr>
                <w:rFonts w:eastAsiaTheme="minorEastAsia"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2A61A21E"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7E951D1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98993B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6DF461F0"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5E369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600E3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N/A</w:t>
            </w:r>
          </w:p>
        </w:tc>
      </w:tr>
      <w:tr w:rsidR="00E02D3A" w:rsidRPr="00F9519C" w14:paraId="7CEE9255" w14:textId="77777777" w:rsidTr="006B2BF0">
        <w:trPr>
          <w:jc w:val="center"/>
        </w:trPr>
        <w:tc>
          <w:tcPr>
            <w:tcW w:w="2007" w:type="dxa"/>
            <w:tcBorders>
              <w:top w:val="single" w:sz="4" w:space="0" w:color="auto"/>
              <w:left w:val="single" w:sz="4" w:space="0" w:color="auto"/>
              <w:bottom w:val="nil"/>
              <w:right w:val="single" w:sz="4" w:space="0" w:color="auto"/>
            </w:tcBorders>
          </w:tcPr>
          <w:p w14:paraId="4E03776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Theme="minorEastAsia" w:hint="eastAsia"/>
                <w:lang w:eastAsia="zh-CN"/>
              </w:rPr>
              <w:t>28</w:t>
            </w:r>
            <w:r w:rsidRPr="00F9519C">
              <w:rPr>
                <w:rFonts w:eastAsiaTheme="minorEastAsia"/>
                <w:lang w:eastAsia="zh-CN"/>
              </w:rPr>
              <w:t>-</w:t>
            </w:r>
            <w:r w:rsidRPr="00F9519C">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609B60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D9979DE" w14:textId="77777777" w:rsidR="00E02D3A" w:rsidRPr="00F9519C" w:rsidRDefault="00E02D3A" w:rsidP="006B2BF0">
            <w:pPr>
              <w:pStyle w:val="TAC"/>
              <w:keepNext w:val="0"/>
              <w:keepLines w:val="0"/>
              <w:rPr>
                <w:rFonts w:eastAsiaTheme="minorEastAsia"/>
              </w:rPr>
            </w:pPr>
            <w:r w:rsidRPr="00F9519C">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33E52A91"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9ECC52"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116936" w14:textId="77777777" w:rsidR="00E02D3A" w:rsidRPr="00F9519C" w:rsidRDefault="00E02D3A" w:rsidP="006B2BF0">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22FE2D8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25B05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CEAF61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N/A</w:t>
            </w:r>
          </w:p>
        </w:tc>
      </w:tr>
      <w:tr w:rsidR="00E02D3A" w:rsidRPr="00F9519C" w14:paraId="058C5F84" w14:textId="77777777" w:rsidTr="006B2BF0">
        <w:trPr>
          <w:jc w:val="center"/>
        </w:trPr>
        <w:tc>
          <w:tcPr>
            <w:tcW w:w="2007" w:type="dxa"/>
            <w:tcBorders>
              <w:top w:val="nil"/>
              <w:left w:val="single" w:sz="4" w:space="0" w:color="auto"/>
              <w:bottom w:val="nil"/>
              <w:right w:val="single" w:sz="4" w:space="0" w:color="auto"/>
            </w:tcBorders>
          </w:tcPr>
          <w:p w14:paraId="6770D4DE"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A32A9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4A5591E"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5658965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F8D25AF"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EB7163"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769890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BAB5E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3E00E2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N/A</w:t>
            </w:r>
          </w:p>
        </w:tc>
      </w:tr>
      <w:tr w:rsidR="00E02D3A" w:rsidRPr="00F9519C" w14:paraId="7243C05D" w14:textId="77777777" w:rsidTr="006B2BF0">
        <w:trPr>
          <w:jc w:val="center"/>
        </w:trPr>
        <w:tc>
          <w:tcPr>
            <w:tcW w:w="2007" w:type="dxa"/>
            <w:tcBorders>
              <w:top w:val="nil"/>
              <w:left w:val="single" w:sz="4" w:space="0" w:color="auto"/>
              <w:bottom w:val="nil"/>
              <w:right w:val="single" w:sz="4" w:space="0" w:color="auto"/>
            </w:tcBorders>
          </w:tcPr>
          <w:p w14:paraId="753900E6"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46F5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4912DB6"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935A4F"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FC759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337390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2893BD5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46D2F5B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628474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ko-KR"/>
              </w:rPr>
              <w:t>IMD3</w:t>
            </w:r>
            <w:r w:rsidRPr="00F9519C">
              <w:rPr>
                <w:rFonts w:eastAsiaTheme="minorEastAsia"/>
                <w:color w:val="000000"/>
                <w:vertAlign w:val="superscript"/>
              </w:rPr>
              <w:t>1</w:t>
            </w:r>
          </w:p>
        </w:tc>
      </w:tr>
      <w:tr w:rsidR="00E02D3A" w:rsidRPr="00F9519C" w14:paraId="2DE15C63" w14:textId="77777777" w:rsidTr="006B2BF0">
        <w:trPr>
          <w:jc w:val="center"/>
        </w:trPr>
        <w:tc>
          <w:tcPr>
            <w:tcW w:w="2007" w:type="dxa"/>
            <w:tcBorders>
              <w:top w:val="nil"/>
              <w:left w:val="single" w:sz="4" w:space="0" w:color="auto"/>
              <w:bottom w:val="nil"/>
              <w:right w:val="single" w:sz="4" w:space="0" w:color="auto"/>
            </w:tcBorders>
          </w:tcPr>
          <w:p w14:paraId="2C37B1DD"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AF2B5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E1EDAC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BC28C2"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D748F3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BA70AD1" w14:textId="77777777" w:rsidR="00E02D3A" w:rsidRPr="00F9519C" w:rsidRDefault="00E02D3A" w:rsidP="006B2BF0">
            <w:pPr>
              <w:pStyle w:val="TAC"/>
              <w:keepNext w:val="0"/>
              <w:keepLines w:val="0"/>
              <w:rPr>
                <w:rFonts w:eastAsiaTheme="minorEastAsia"/>
              </w:rPr>
            </w:pPr>
            <w:r w:rsidRPr="00F9519C">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256EC0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6BA9F5B3"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243CB7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IMD3</w:t>
            </w:r>
          </w:p>
        </w:tc>
      </w:tr>
      <w:tr w:rsidR="00E02D3A" w:rsidRPr="00F9519C" w14:paraId="62CA453E" w14:textId="77777777" w:rsidTr="006B2BF0">
        <w:trPr>
          <w:jc w:val="center"/>
        </w:trPr>
        <w:tc>
          <w:tcPr>
            <w:tcW w:w="2007" w:type="dxa"/>
            <w:tcBorders>
              <w:top w:val="nil"/>
              <w:left w:val="single" w:sz="4" w:space="0" w:color="auto"/>
              <w:bottom w:val="nil"/>
              <w:right w:val="single" w:sz="4" w:space="0" w:color="auto"/>
            </w:tcBorders>
          </w:tcPr>
          <w:p w14:paraId="39A218CF"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E84A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E54EBF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2AEE2E8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0E7B3D1F"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8E48676"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207192F"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E0261"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28E291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N/A</w:t>
            </w:r>
          </w:p>
        </w:tc>
      </w:tr>
      <w:tr w:rsidR="00E02D3A" w:rsidRPr="00F9519C" w14:paraId="0962CD3F" w14:textId="77777777" w:rsidTr="006B2BF0">
        <w:trPr>
          <w:jc w:val="center"/>
        </w:trPr>
        <w:tc>
          <w:tcPr>
            <w:tcW w:w="2007" w:type="dxa"/>
            <w:tcBorders>
              <w:top w:val="nil"/>
              <w:left w:val="single" w:sz="4" w:space="0" w:color="auto"/>
              <w:bottom w:val="nil"/>
              <w:right w:val="single" w:sz="4" w:space="0" w:color="auto"/>
            </w:tcBorders>
          </w:tcPr>
          <w:p w14:paraId="04CF5416"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98D7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513B310"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6FC9618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B037EA"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5DCFD1"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3FA6D86"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489D65"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1CB254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N/A</w:t>
            </w:r>
          </w:p>
        </w:tc>
      </w:tr>
      <w:tr w:rsidR="00E02D3A" w:rsidRPr="00F9519C" w14:paraId="0DAE47B9" w14:textId="77777777" w:rsidTr="006B2BF0">
        <w:trPr>
          <w:jc w:val="center"/>
        </w:trPr>
        <w:tc>
          <w:tcPr>
            <w:tcW w:w="2007" w:type="dxa"/>
            <w:tcBorders>
              <w:top w:val="nil"/>
              <w:left w:val="single" w:sz="4" w:space="0" w:color="auto"/>
              <w:bottom w:val="nil"/>
              <w:right w:val="single" w:sz="4" w:space="0" w:color="auto"/>
            </w:tcBorders>
          </w:tcPr>
          <w:p w14:paraId="2E68AE4C"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36D3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5B23F30" w14:textId="77777777" w:rsidR="00E02D3A" w:rsidRPr="00F9519C" w:rsidRDefault="00E02D3A" w:rsidP="006B2BF0">
            <w:pPr>
              <w:pStyle w:val="TAC"/>
              <w:keepNext w:val="0"/>
              <w:keepLines w:val="0"/>
              <w:rPr>
                <w:rFonts w:eastAsiaTheme="minorEastAsia"/>
              </w:rPr>
            </w:pPr>
            <w:r w:rsidRPr="00F9519C">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22EC43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2B5F86"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FC3D3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8C56742"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17279E"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B57ADA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N/A</w:t>
            </w:r>
          </w:p>
        </w:tc>
      </w:tr>
      <w:tr w:rsidR="00E02D3A" w:rsidRPr="00F9519C" w14:paraId="678D311B" w14:textId="77777777" w:rsidTr="006B2BF0">
        <w:trPr>
          <w:jc w:val="center"/>
        </w:trPr>
        <w:tc>
          <w:tcPr>
            <w:tcW w:w="2007" w:type="dxa"/>
            <w:tcBorders>
              <w:top w:val="nil"/>
              <w:left w:val="single" w:sz="4" w:space="0" w:color="auto"/>
              <w:bottom w:val="nil"/>
              <w:right w:val="single" w:sz="4" w:space="0" w:color="auto"/>
            </w:tcBorders>
          </w:tcPr>
          <w:p w14:paraId="72024C6F"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3B426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5700C1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8BB20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683AA0A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32BB61"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14B4A5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30708842"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82827D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IMD3</w:t>
            </w:r>
            <w:r w:rsidRPr="00F9519C">
              <w:rPr>
                <w:rFonts w:eastAsiaTheme="minorEastAsia"/>
                <w:color w:val="000000"/>
                <w:vertAlign w:val="superscript"/>
              </w:rPr>
              <w:t>1,2</w:t>
            </w:r>
          </w:p>
        </w:tc>
      </w:tr>
      <w:tr w:rsidR="00E02D3A" w:rsidRPr="00F9519C" w14:paraId="626A111F" w14:textId="77777777" w:rsidTr="006B2BF0">
        <w:trPr>
          <w:jc w:val="center"/>
        </w:trPr>
        <w:tc>
          <w:tcPr>
            <w:tcW w:w="2007" w:type="dxa"/>
            <w:tcBorders>
              <w:top w:val="nil"/>
              <w:left w:val="single" w:sz="4" w:space="0" w:color="auto"/>
              <w:bottom w:val="single" w:sz="4" w:space="0" w:color="auto"/>
              <w:right w:val="single" w:sz="4" w:space="0" w:color="auto"/>
            </w:tcBorders>
          </w:tcPr>
          <w:p w14:paraId="2EA1B605" w14:textId="77777777" w:rsidR="00E02D3A" w:rsidRPr="00F9519C" w:rsidRDefault="00E02D3A" w:rsidP="006B2BF0">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0B62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DE8FC4A"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2E2381F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33DCDD4" w14:textId="77777777" w:rsidR="00E02D3A" w:rsidRPr="00F9519C" w:rsidRDefault="00E02D3A" w:rsidP="006B2BF0">
            <w:pPr>
              <w:pStyle w:val="TAC"/>
              <w:keepNext w:val="0"/>
              <w:keepLines w:val="0"/>
              <w:rPr>
                <w:rFonts w:eastAsiaTheme="minorEastAsia"/>
              </w:rPr>
            </w:pPr>
            <w:r w:rsidRPr="00F9519C">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0E037A" w14:textId="77777777" w:rsidR="00E02D3A" w:rsidRPr="00F9519C" w:rsidRDefault="00E02D3A" w:rsidP="006B2BF0">
            <w:pPr>
              <w:pStyle w:val="TAC"/>
              <w:keepNext w:val="0"/>
              <w:keepLines w:val="0"/>
              <w:rPr>
                <w:rFonts w:eastAsiaTheme="minorEastAsia"/>
              </w:rPr>
            </w:pPr>
            <w:r w:rsidRPr="00F9519C">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55A82168"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167490"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E8293B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rPr>
              <w:t>N/A</w:t>
            </w:r>
          </w:p>
        </w:tc>
      </w:tr>
      <w:tr w:rsidR="00E02D3A" w:rsidRPr="00F9519C" w14:paraId="7129D62B" w14:textId="77777777" w:rsidTr="006B2BF0">
        <w:trPr>
          <w:jc w:val="center"/>
        </w:trPr>
        <w:tc>
          <w:tcPr>
            <w:tcW w:w="2007" w:type="dxa"/>
            <w:tcBorders>
              <w:top w:val="single" w:sz="4" w:space="0" w:color="auto"/>
              <w:left w:val="single" w:sz="4" w:space="0" w:color="auto"/>
              <w:bottom w:val="nil"/>
              <w:right w:val="single" w:sz="4" w:space="0" w:color="auto"/>
            </w:tcBorders>
          </w:tcPr>
          <w:p w14:paraId="1A1FC834" w14:textId="77777777" w:rsidR="00E02D3A" w:rsidRPr="00F9519C" w:rsidRDefault="00E02D3A" w:rsidP="006B2BF0">
            <w:pPr>
              <w:pStyle w:val="TAC"/>
              <w:rPr>
                <w:rFonts w:eastAsiaTheme="minorEastAsia" w:cs="Arial"/>
                <w:szCs w:val="18"/>
                <w:lang w:eastAsia="zh-CN"/>
              </w:rPr>
            </w:pPr>
            <w:r w:rsidRPr="000A6133">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5050229F" w14:textId="77777777" w:rsidR="00E02D3A" w:rsidRPr="00F9519C" w:rsidRDefault="00E02D3A" w:rsidP="006B2BF0">
            <w:pPr>
              <w:pStyle w:val="TAC"/>
              <w:rPr>
                <w:rFonts w:eastAsiaTheme="minorEastAsia"/>
                <w:color w:val="000000"/>
              </w:rPr>
            </w:pPr>
            <w:r w:rsidRPr="000A6133">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2D4CFC4A" w14:textId="77777777" w:rsidR="00E02D3A" w:rsidRPr="00F9519C" w:rsidRDefault="00E02D3A" w:rsidP="006B2BF0">
            <w:pPr>
              <w:pStyle w:val="TAC"/>
              <w:rPr>
                <w:rFonts w:eastAsiaTheme="minorEastAsia"/>
                <w:color w:val="000000"/>
              </w:rPr>
            </w:pPr>
            <w:r w:rsidRPr="000A6133">
              <w:rPr>
                <w:rFonts w:eastAsia="DengXian"/>
                <w:color w:val="000000"/>
              </w:rPr>
              <w:t>713</w:t>
            </w:r>
          </w:p>
        </w:tc>
        <w:tc>
          <w:tcPr>
            <w:tcW w:w="851" w:type="dxa"/>
            <w:tcBorders>
              <w:top w:val="single" w:sz="4" w:space="0" w:color="auto"/>
              <w:left w:val="single" w:sz="4" w:space="0" w:color="auto"/>
              <w:bottom w:val="single" w:sz="4" w:space="0" w:color="auto"/>
              <w:right w:val="single" w:sz="4" w:space="0" w:color="auto"/>
            </w:tcBorders>
          </w:tcPr>
          <w:p w14:paraId="7D776424" w14:textId="77777777" w:rsidR="00E02D3A" w:rsidRPr="00F9519C" w:rsidRDefault="00E02D3A" w:rsidP="006B2BF0">
            <w:pPr>
              <w:pStyle w:val="TAC"/>
              <w:rPr>
                <w:rFonts w:eastAsiaTheme="minorEastAsia"/>
                <w:color w:val="000000"/>
              </w:rPr>
            </w:pPr>
            <w:r w:rsidRPr="000A6133">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849C14C" w14:textId="77777777" w:rsidR="00E02D3A" w:rsidRPr="00F9519C" w:rsidRDefault="00E02D3A" w:rsidP="006B2BF0">
            <w:pPr>
              <w:pStyle w:val="TAC"/>
              <w:rPr>
                <w:rFonts w:eastAsiaTheme="minorEastAsia"/>
                <w:color w:val="000000"/>
              </w:rPr>
            </w:pPr>
            <w:r w:rsidRPr="000A6133">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0896323" w14:textId="77777777" w:rsidR="00E02D3A" w:rsidRPr="00F9519C" w:rsidRDefault="00E02D3A" w:rsidP="006B2BF0">
            <w:pPr>
              <w:pStyle w:val="TAC"/>
              <w:rPr>
                <w:rFonts w:eastAsiaTheme="minorEastAsia"/>
                <w:color w:val="000000"/>
              </w:rPr>
            </w:pPr>
            <w:r w:rsidRPr="000A6133">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61AD3072" w14:textId="77777777" w:rsidR="00E02D3A" w:rsidRPr="00F9519C" w:rsidRDefault="00E02D3A" w:rsidP="006B2BF0">
            <w:pPr>
              <w:pStyle w:val="TAC"/>
              <w:rPr>
                <w:rFonts w:eastAsiaTheme="minorEastAsia"/>
                <w:color w:val="000000"/>
              </w:rPr>
            </w:pPr>
            <w:r w:rsidRPr="000A6133">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C2873A2" w14:textId="77777777" w:rsidR="00E02D3A" w:rsidRPr="00F9519C" w:rsidRDefault="00E02D3A" w:rsidP="006B2BF0">
            <w:pPr>
              <w:pStyle w:val="TAC"/>
              <w:rPr>
                <w:rFonts w:eastAsiaTheme="minorEastAsia"/>
                <w:color w:val="000000"/>
              </w:rPr>
            </w:pPr>
            <w:r w:rsidRPr="000A6133">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6E8EF1C" w14:textId="77777777" w:rsidR="00E02D3A" w:rsidRPr="00F9519C" w:rsidRDefault="00E02D3A" w:rsidP="006B2BF0">
            <w:pPr>
              <w:pStyle w:val="TAC"/>
              <w:rPr>
                <w:rFonts w:eastAsiaTheme="minorEastAsia"/>
                <w:color w:val="000000"/>
              </w:rPr>
            </w:pPr>
            <w:r w:rsidRPr="000A6133">
              <w:rPr>
                <w:rFonts w:eastAsia="DengXian"/>
                <w:color w:val="000000"/>
              </w:rPr>
              <w:t>N/A</w:t>
            </w:r>
          </w:p>
        </w:tc>
      </w:tr>
      <w:tr w:rsidR="00E02D3A" w:rsidRPr="00F9519C" w14:paraId="544FF981" w14:textId="77777777" w:rsidTr="006B2BF0">
        <w:trPr>
          <w:jc w:val="center"/>
        </w:trPr>
        <w:tc>
          <w:tcPr>
            <w:tcW w:w="2007" w:type="dxa"/>
            <w:tcBorders>
              <w:top w:val="nil"/>
              <w:left w:val="single" w:sz="4" w:space="0" w:color="auto"/>
              <w:bottom w:val="nil"/>
              <w:right w:val="single" w:sz="4" w:space="0" w:color="auto"/>
            </w:tcBorders>
          </w:tcPr>
          <w:p w14:paraId="6D0A1705"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220E22" w14:textId="77777777" w:rsidR="00E02D3A" w:rsidRPr="00F9519C" w:rsidRDefault="00E02D3A" w:rsidP="006B2BF0">
            <w:pPr>
              <w:pStyle w:val="TAC"/>
              <w:rPr>
                <w:rFonts w:eastAsiaTheme="minorEastAsia"/>
                <w:color w:val="000000"/>
              </w:rPr>
            </w:pPr>
            <w:r w:rsidRPr="000A6133">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084F6CF" w14:textId="77777777" w:rsidR="00E02D3A" w:rsidRPr="00F9519C" w:rsidRDefault="00E02D3A" w:rsidP="006B2BF0">
            <w:pPr>
              <w:pStyle w:val="TAC"/>
              <w:rPr>
                <w:rFonts w:eastAsiaTheme="minorEastAsia"/>
                <w:color w:val="000000"/>
              </w:rPr>
            </w:pPr>
            <w:r w:rsidRPr="000A6133">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77FD2F79" w14:textId="77777777" w:rsidR="00E02D3A" w:rsidRPr="00F9519C" w:rsidRDefault="00E02D3A" w:rsidP="006B2BF0">
            <w:pPr>
              <w:pStyle w:val="TAC"/>
              <w:rPr>
                <w:rFonts w:eastAsiaTheme="minorEastAsia"/>
                <w:color w:val="000000"/>
              </w:rPr>
            </w:pPr>
            <w:r w:rsidRPr="000A6133">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471331B6" w14:textId="77777777" w:rsidR="00E02D3A" w:rsidRPr="00F9519C" w:rsidRDefault="00E02D3A" w:rsidP="006B2BF0">
            <w:pPr>
              <w:pStyle w:val="TAC"/>
              <w:rPr>
                <w:rFonts w:eastAsiaTheme="minorEastAsia"/>
                <w:color w:val="000000"/>
              </w:rPr>
            </w:pPr>
            <w:r w:rsidRPr="000A6133">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4666FD97" w14:textId="77777777" w:rsidR="00E02D3A" w:rsidRPr="00F9519C" w:rsidRDefault="00E02D3A" w:rsidP="006B2BF0">
            <w:pPr>
              <w:pStyle w:val="TAC"/>
              <w:rPr>
                <w:rFonts w:eastAsiaTheme="minorEastAsia"/>
                <w:color w:val="000000"/>
              </w:rPr>
            </w:pPr>
            <w:r w:rsidRPr="000A6133">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781B67F6" w14:textId="77777777" w:rsidR="00E02D3A" w:rsidRPr="00F9519C" w:rsidRDefault="00E02D3A" w:rsidP="006B2BF0">
            <w:pPr>
              <w:pStyle w:val="TAC"/>
              <w:rPr>
                <w:rFonts w:eastAsiaTheme="minorEastAsia"/>
                <w:color w:val="000000"/>
              </w:rPr>
            </w:pPr>
            <w:r w:rsidRPr="000A6133">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4E704DF7" w14:textId="77777777" w:rsidR="00E02D3A" w:rsidRPr="00F9519C" w:rsidRDefault="00E02D3A" w:rsidP="006B2BF0">
            <w:pPr>
              <w:pStyle w:val="TAC"/>
              <w:rPr>
                <w:rFonts w:eastAsiaTheme="minorEastAsia"/>
                <w:color w:val="000000"/>
              </w:rPr>
            </w:pPr>
            <w:r w:rsidRPr="000A6133">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56BD179" w14:textId="77777777" w:rsidR="00E02D3A" w:rsidRPr="00F9519C" w:rsidRDefault="00E02D3A" w:rsidP="006B2BF0">
            <w:pPr>
              <w:pStyle w:val="TAC"/>
              <w:rPr>
                <w:rFonts w:eastAsiaTheme="minorEastAsia"/>
                <w:color w:val="000000"/>
              </w:rPr>
            </w:pPr>
            <w:r w:rsidRPr="000A6133">
              <w:rPr>
                <w:rFonts w:eastAsia="DengXian"/>
                <w:color w:val="000000"/>
              </w:rPr>
              <w:t>IMD5</w:t>
            </w:r>
          </w:p>
        </w:tc>
      </w:tr>
      <w:tr w:rsidR="00E02D3A" w:rsidRPr="00F9519C" w14:paraId="72C22120" w14:textId="77777777" w:rsidTr="006B2BF0">
        <w:trPr>
          <w:jc w:val="center"/>
        </w:trPr>
        <w:tc>
          <w:tcPr>
            <w:tcW w:w="2007" w:type="dxa"/>
            <w:tcBorders>
              <w:top w:val="nil"/>
              <w:left w:val="single" w:sz="4" w:space="0" w:color="auto"/>
              <w:bottom w:val="nil"/>
              <w:right w:val="single" w:sz="4" w:space="0" w:color="auto"/>
            </w:tcBorders>
          </w:tcPr>
          <w:p w14:paraId="1B23AEF2"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FB2EAA" w14:textId="77777777" w:rsidR="00E02D3A" w:rsidRPr="00F9519C" w:rsidRDefault="00E02D3A" w:rsidP="006B2BF0">
            <w:pPr>
              <w:pStyle w:val="TAC"/>
              <w:rPr>
                <w:rFonts w:eastAsiaTheme="minorEastAsia"/>
                <w:color w:val="000000"/>
              </w:rPr>
            </w:pPr>
            <w:r w:rsidRPr="000A6133">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93A04CD" w14:textId="77777777" w:rsidR="00E02D3A" w:rsidRPr="00F9519C" w:rsidRDefault="00E02D3A" w:rsidP="006B2BF0">
            <w:pPr>
              <w:pStyle w:val="TAC"/>
              <w:rPr>
                <w:rFonts w:eastAsiaTheme="minorEastAsia"/>
                <w:color w:val="000000"/>
              </w:rPr>
            </w:pPr>
            <w:r w:rsidRPr="000A6133">
              <w:rPr>
                <w:rFonts w:eastAsia="DengXian"/>
                <w:color w:val="000000"/>
              </w:rPr>
              <w:t>3480</w:t>
            </w:r>
          </w:p>
        </w:tc>
        <w:tc>
          <w:tcPr>
            <w:tcW w:w="851" w:type="dxa"/>
            <w:tcBorders>
              <w:top w:val="single" w:sz="4" w:space="0" w:color="auto"/>
              <w:left w:val="single" w:sz="4" w:space="0" w:color="auto"/>
              <w:bottom w:val="single" w:sz="4" w:space="0" w:color="auto"/>
              <w:right w:val="single" w:sz="4" w:space="0" w:color="auto"/>
            </w:tcBorders>
          </w:tcPr>
          <w:p w14:paraId="01D70C89" w14:textId="77777777" w:rsidR="00E02D3A" w:rsidRPr="00F9519C" w:rsidRDefault="00E02D3A" w:rsidP="006B2BF0">
            <w:pPr>
              <w:pStyle w:val="TAC"/>
              <w:rPr>
                <w:rFonts w:eastAsiaTheme="minorEastAsia"/>
                <w:color w:val="000000"/>
              </w:rPr>
            </w:pPr>
            <w:r w:rsidRPr="000A6133">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32089200" w14:textId="77777777" w:rsidR="00E02D3A" w:rsidRPr="00F9519C" w:rsidRDefault="00E02D3A" w:rsidP="006B2BF0">
            <w:pPr>
              <w:pStyle w:val="TAC"/>
              <w:rPr>
                <w:rFonts w:eastAsiaTheme="minorEastAsia"/>
                <w:color w:val="000000"/>
              </w:rPr>
            </w:pPr>
            <w:r w:rsidRPr="000A6133">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DD5E69E" w14:textId="77777777" w:rsidR="00E02D3A" w:rsidRPr="00F9519C" w:rsidRDefault="00E02D3A" w:rsidP="006B2BF0">
            <w:pPr>
              <w:pStyle w:val="TAC"/>
              <w:rPr>
                <w:rFonts w:eastAsiaTheme="minorEastAsia"/>
                <w:color w:val="000000"/>
              </w:rPr>
            </w:pPr>
            <w:r w:rsidRPr="000A6133">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1FCF2FE" w14:textId="77777777" w:rsidR="00E02D3A" w:rsidRPr="00F9519C" w:rsidRDefault="00E02D3A" w:rsidP="006B2BF0">
            <w:pPr>
              <w:pStyle w:val="TAC"/>
              <w:rPr>
                <w:rFonts w:eastAsiaTheme="minorEastAsia"/>
                <w:color w:val="000000"/>
              </w:rPr>
            </w:pPr>
            <w:r w:rsidRPr="000A6133">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002F1EF" w14:textId="77777777" w:rsidR="00E02D3A" w:rsidRPr="00F9519C" w:rsidRDefault="00E02D3A" w:rsidP="006B2BF0">
            <w:pPr>
              <w:pStyle w:val="TAC"/>
              <w:rPr>
                <w:rFonts w:eastAsiaTheme="minorEastAsia"/>
                <w:color w:val="000000"/>
              </w:rPr>
            </w:pPr>
            <w:r w:rsidRPr="000A6133">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C083ABC" w14:textId="77777777" w:rsidR="00E02D3A" w:rsidRPr="00F9519C" w:rsidRDefault="00E02D3A" w:rsidP="006B2BF0">
            <w:pPr>
              <w:pStyle w:val="TAC"/>
              <w:rPr>
                <w:rFonts w:eastAsiaTheme="minorEastAsia"/>
                <w:color w:val="000000"/>
              </w:rPr>
            </w:pPr>
            <w:r w:rsidRPr="000A6133">
              <w:rPr>
                <w:rFonts w:eastAsia="DengXian"/>
                <w:color w:val="000000"/>
              </w:rPr>
              <w:t>N/A</w:t>
            </w:r>
          </w:p>
        </w:tc>
      </w:tr>
      <w:tr w:rsidR="00E02D3A" w:rsidRPr="00F9519C" w14:paraId="15BBEE87" w14:textId="77777777" w:rsidTr="006B2BF0">
        <w:trPr>
          <w:jc w:val="center"/>
        </w:trPr>
        <w:tc>
          <w:tcPr>
            <w:tcW w:w="2007" w:type="dxa"/>
            <w:tcBorders>
              <w:top w:val="nil"/>
              <w:left w:val="single" w:sz="4" w:space="0" w:color="auto"/>
              <w:bottom w:val="nil"/>
              <w:right w:val="single" w:sz="4" w:space="0" w:color="auto"/>
            </w:tcBorders>
          </w:tcPr>
          <w:p w14:paraId="1C7DB8DF"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29FA63" w14:textId="77777777" w:rsidR="00E02D3A" w:rsidRPr="00F9519C" w:rsidRDefault="00E02D3A" w:rsidP="006B2BF0">
            <w:pPr>
              <w:pStyle w:val="TAC"/>
              <w:rPr>
                <w:rFonts w:eastAsiaTheme="minorEastAsia"/>
                <w:color w:val="000000"/>
              </w:rPr>
            </w:pPr>
            <w:r w:rsidRPr="000A6133">
              <w:rPr>
                <w:rFonts w:eastAsia="DengXian"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4B77645B" w14:textId="77777777" w:rsidR="00E02D3A" w:rsidRPr="00F9519C" w:rsidRDefault="00E02D3A" w:rsidP="006B2BF0">
            <w:pPr>
              <w:pStyle w:val="TAC"/>
              <w:rPr>
                <w:rFonts w:eastAsiaTheme="minorEastAsia"/>
                <w:color w:val="000000"/>
              </w:rPr>
            </w:pPr>
            <w:r w:rsidRPr="000A6133">
              <w:rPr>
                <w:rFonts w:eastAsia="DengXian"/>
                <w:color w:val="000000"/>
              </w:rPr>
              <w:t>N/A</w:t>
            </w:r>
          </w:p>
        </w:tc>
        <w:tc>
          <w:tcPr>
            <w:tcW w:w="851" w:type="dxa"/>
            <w:tcBorders>
              <w:top w:val="single" w:sz="4" w:space="0" w:color="auto"/>
              <w:left w:val="single" w:sz="4" w:space="0" w:color="auto"/>
              <w:bottom w:val="single" w:sz="4" w:space="0" w:color="auto"/>
              <w:right w:val="single" w:sz="4" w:space="0" w:color="auto"/>
            </w:tcBorders>
          </w:tcPr>
          <w:p w14:paraId="3E51E055" w14:textId="77777777" w:rsidR="00E02D3A" w:rsidRPr="00F9519C" w:rsidRDefault="00E02D3A" w:rsidP="006B2BF0">
            <w:pPr>
              <w:pStyle w:val="TAC"/>
              <w:rPr>
                <w:rFonts w:eastAsiaTheme="minorEastAsia"/>
                <w:color w:val="000000"/>
              </w:rPr>
            </w:pPr>
            <w:r w:rsidRPr="000A6133">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6617FE95" w14:textId="77777777" w:rsidR="00E02D3A" w:rsidRPr="00F9519C" w:rsidRDefault="00E02D3A" w:rsidP="006B2BF0">
            <w:pPr>
              <w:pStyle w:val="TAC"/>
              <w:rPr>
                <w:rFonts w:eastAsiaTheme="minorEastAsia"/>
                <w:color w:val="000000"/>
              </w:rPr>
            </w:pPr>
            <w:r w:rsidRPr="000A6133">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418E94F0" w14:textId="77777777" w:rsidR="00E02D3A" w:rsidRPr="00F9519C" w:rsidRDefault="00E02D3A" w:rsidP="006B2BF0">
            <w:pPr>
              <w:pStyle w:val="TAC"/>
              <w:rPr>
                <w:rFonts w:eastAsiaTheme="minorEastAsia"/>
                <w:color w:val="000000"/>
              </w:rPr>
            </w:pPr>
            <w:r w:rsidRPr="000A6133">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15F489DD" w14:textId="77777777" w:rsidR="00E02D3A" w:rsidRPr="00F9519C" w:rsidRDefault="00E02D3A" w:rsidP="006B2BF0">
            <w:pPr>
              <w:pStyle w:val="TAC"/>
              <w:rPr>
                <w:rFonts w:eastAsiaTheme="minorEastAsia"/>
                <w:color w:val="000000"/>
              </w:rPr>
            </w:pPr>
            <w:r w:rsidRPr="000A6133">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6159B27C" w14:textId="77777777" w:rsidR="00E02D3A" w:rsidRPr="00F9519C" w:rsidRDefault="00E02D3A" w:rsidP="006B2BF0">
            <w:pPr>
              <w:pStyle w:val="TAC"/>
              <w:rPr>
                <w:rFonts w:eastAsiaTheme="minorEastAsia"/>
                <w:color w:val="000000"/>
              </w:rPr>
            </w:pPr>
            <w:r w:rsidRPr="000A6133">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92118A9" w14:textId="77777777" w:rsidR="00E02D3A" w:rsidRPr="00F9519C" w:rsidRDefault="00E02D3A" w:rsidP="006B2BF0">
            <w:pPr>
              <w:pStyle w:val="TAC"/>
              <w:rPr>
                <w:rFonts w:eastAsiaTheme="minorEastAsia"/>
                <w:color w:val="000000"/>
              </w:rPr>
            </w:pPr>
            <w:r w:rsidRPr="000A6133">
              <w:rPr>
                <w:rFonts w:eastAsia="DengXian"/>
                <w:color w:val="000000"/>
              </w:rPr>
              <w:t>IMD5</w:t>
            </w:r>
          </w:p>
        </w:tc>
      </w:tr>
      <w:tr w:rsidR="00E02D3A" w:rsidRPr="00F9519C" w14:paraId="1DCB6136" w14:textId="77777777" w:rsidTr="006B2BF0">
        <w:trPr>
          <w:jc w:val="center"/>
        </w:trPr>
        <w:tc>
          <w:tcPr>
            <w:tcW w:w="2007" w:type="dxa"/>
            <w:tcBorders>
              <w:top w:val="nil"/>
              <w:left w:val="single" w:sz="4" w:space="0" w:color="auto"/>
              <w:bottom w:val="nil"/>
              <w:right w:val="single" w:sz="4" w:space="0" w:color="auto"/>
            </w:tcBorders>
          </w:tcPr>
          <w:p w14:paraId="65BA706E"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781F6D" w14:textId="77777777" w:rsidR="00E02D3A" w:rsidRPr="00F9519C" w:rsidRDefault="00E02D3A" w:rsidP="006B2BF0">
            <w:pPr>
              <w:pStyle w:val="TAC"/>
              <w:rPr>
                <w:rFonts w:eastAsiaTheme="minorEastAsia"/>
                <w:color w:val="000000"/>
              </w:rPr>
            </w:pPr>
            <w:r w:rsidRPr="000A6133">
              <w:rPr>
                <w:rFonts w:eastAsia="DengXian"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75A6EEA" w14:textId="77777777" w:rsidR="00E02D3A" w:rsidRPr="00F9519C" w:rsidRDefault="00E02D3A" w:rsidP="006B2BF0">
            <w:pPr>
              <w:pStyle w:val="TAC"/>
              <w:rPr>
                <w:rFonts w:eastAsiaTheme="minorEastAsia"/>
                <w:color w:val="000000"/>
              </w:rPr>
            </w:pPr>
            <w:r w:rsidRPr="000A6133">
              <w:rPr>
                <w:rFonts w:eastAsia="DengXian"/>
                <w:color w:val="000000"/>
              </w:rPr>
              <w:t>688</w:t>
            </w:r>
          </w:p>
        </w:tc>
        <w:tc>
          <w:tcPr>
            <w:tcW w:w="851" w:type="dxa"/>
            <w:tcBorders>
              <w:top w:val="single" w:sz="4" w:space="0" w:color="auto"/>
              <w:left w:val="single" w:sz="4" w:space="0" w:color="auto"/>
              <w:bottom w:val="single" w:sz="4" w:space="0" w:color="auto"/>
              <w:right w:val="single" w:sz="4" w:space="0" w:color="auto"/>
            </w:tcBorders>
          </w:tcPr>
          <w:p w14:paraId="135DEA71" w14:textId="77777777" w:rsidR="00E02D3A" w:rsidRPr="00F9519C" w:rsidRDefault="00E02D3A" w:rsidP="006B2BF0">
            <w:pPr>
              <w:pStyle w:val="TAC"/>
              <w:rPr>
                <w:rFonts w:eastAsiaTheme="minorEastAsia"/>
                <w:color w:val="000000"/>
              </w:rPr>
            </w:pPr>
            <w:r w:rsidRPr="000A6133">
              <w:rPr>
                <w:rFonts w:eastAsia="DengXian"/>
                <w:color w:val="000000"/>
              </w:rPr>
              <w:t>5</w:t>
            </w:r>
          </w:p>
        </w:tc>
        <w:tc>
          <w:tcPr>
            <w:tcW w:w="1107" w:type="dxa"/>
            <w:tcBorders>
              <w:top w:val="single" w:sz="4" w:space="0" w:color="auto"/>
              <w:left w:val="single" w:sz="4" w:space="0" w:color="auto"/>
              <w:bottom w:val="single" w:sz="4" w:space="0" w:color="auto"/>
              <w:right w:val="single" w:sz="4" w:space="0" w:color="auto"/>
            </w:tcBorders>
          </w:tcPr>
          <w:p w14:paraId="14F7A5F4" w14:textId="77777777" w:rsidR="00E02D3A" w:rsidRPr="00F9519C" w:rsidRDefault="00E02D3A" w:rsidP="006B2BF0">
            <w:pPr>
              <w:pStyle w:val="TAC"/>
              <w:rPr>
                <w:rFonts w:eastAsiaTheme="minorEastAsia"/>
                <w:color w:val="000000"/>
              </w:rPr>
            </w:pPr>
            <w:r w:rsidRPr="000A6133">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7BA63E41" w14:textId="77777777" w:rsidR="00E02D3A" w:rsidRPr="00F9519C" w:rsidRDefault="00E02D3A" w:rsidP="006B2BF0">
            <w:pPr>
              <w:pStyle w:val="TAC"/>
              <w:rPr>
                <w:rFonts w:eastAsiaTheme="minorEastAsia"/>
                <w:color w:val="000000"/>
              </w:rPr>
            </w:pPr>
            <w:r w:rsidRPr="000A6133">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33AF41CB" w14:textId="77777777" w:rsidR="00E02D3A" w:rsidRPr="00F9519C" w:rsidRDefault="00E02D3A" w:rsidP="006B2BF0">
            <w:pPr>
              <w:pStyle w:val="TAC"/>
              <w:rPr>
                <w:rFonts w:eastAsiaTheme="minorEastAsia"/>
                <w:color w:val="000000"/>
              </w:rPr>
            </w:pPr>
            <w:r w:rsidRPr="000A6133">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57BDE16" w14:textId="77777777" w:rsidR="00E02D3A" w:rsidRPr="00F9519C" w:rsidRDefault="00E02D3A" w:rsidP="006B2BF0">
            <w:pPr>
              <w:pStyle w:val="TAC"/>
              <w:rPr>
                <w:rFonts w:eastAsiaTheme="minorEastAsia"/>
                <w:color w:val="000000"/>
              </w:rPr>
            </w:pPr>
            <w:r w:rsidRPr="000A6133">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C03EDEC" w14:textId="77777777" w:rsidR="00E02D3A" w:rsidRPr="00F9519C" w:rsidRDefault="00E02D3A" w:rsidP="006B2BF0">
            <w:pPr>
              <w:pStyle w:val="TAC"/>
              <w:rPr>
                <w:rFonts w:eastAsiaTheme="minorEastAsia"/>
                <w:color w:val="000000"/>
              </w:rPr>
            </w:pPr>
            <w:r w:rsidRPr="000A6133">
              <w:rPr>
                <w:rFonts w:eastAsia="DengXian"/>
                <w:color w:val="000000"/>
              </w:rPr>
              <w:t>N/A</w:t>
            </w:r>
          </w:p>
        </w:tc>
      </w:tr>
      <w:tr w:rsidR="00E02D3A" w:rsidRPr="00F9519C" w14:paraId="3BE1D2B5" w14:textId="77777777" w:rsidTr="006B2BF0">
        <w:trPr>
          <w:jc w:val="center"/>
        </w:trPr>
        <w:tc>
          <w:tcPr>
            <w:tcW w:w="2007" w:type="dxa"/>
            <w:tcBorders>
              <w:top w:val="nil"/>
              <w:left w:val="single" w:sz="4" w:space="0" w:color="auto"/>
              <w:bottom w:val="single" w:sz="4" w:space="0" w:color="auto"/>
              <w:right w:val="single" w:sz="4" w:space="0" w:color="auto"/>
            </w:tcBorders>
          </w:tcPr>
          <w:p w14:paraId="1E5D0C5E"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B02B04" w14:textId="77777777" w:rsidR="00E02D3A" w:rsidRPr="00F9519C" w:rsidRDefault="00E02D3A" w:rsidP="006B2BF0">
            <w:pPr>
              <w:pStyle w:val="TAC"/>
              <w:rPr>
                <w:rFonts w:eastAsiaTheme="minorEastAsia"/>
                <w:color w:val="000000"/>
              </w:rPr>
            </w:pPr>
            <w:r w:rsidRPr="000A6133">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B6F337C" w14:textId="77777777" w:rsidR="00E02D3A" w:rsidRPr="00F9519C" w:rsidRDefault="00E02D3A" w:rsidP="006B2BF0">
            <w:pPr>
              <w:pStyle w:val="TAC"/>
              <w:rPr>
                <w:rFonts w:eastAsiaTheme="minorEastAsia"/>
                <w:color w:val="000000"/>
              </w:rPr>
            </w:pPr>
            <w:r w:rsidRPr="000A6133">
              <w:rPr>
                <w:rFonts w:eastAsia="DengXian"/>
                <w:color w:val="000000"/>
              </w:rPr>
              <w:t>3530</w:t>
            </w:r>
          </w:p>
        </w:tc>
        <w:tc>
          <w:tcPr>
            <w:tcW w:w="851" w:type="dxa"/>
            <w:tcBorders>
              <w:top w:val="single" w:sz="4" w:space="0" w:color="auto"/>
              <w:left w:val="single" w:sz="4" w:space="0" w:color="auto"/>
              <w:bottom w:val="single" w:sz="4" w:space="0" w:color="auto"/>
              <w:right w:val="single" w:sz="4" w:space="0" w:color="auto"/>
            </w:tcBorders>
          </w:tcPr>
          <w:p w14:paraId="2416FFC7" w14:textId="77777777" w:rsidR="00E02D3A" w:rsidRPr="00F9519C" w:rsidRDefault="00E02D3A" w:rsidP="006B2BF0">
            <w:pPr>
              <w:pStyle w:val="TAC"/>
              <w:rPr>
                <w:rFonts w:eastAsiaTheme="minorEastAsia"/>
                <w:color w:val="000000"/>
              </w:rPr>
            </w:pPr>
            <w:r w:rsidRPr="000A6133">
              <w:rPr>
                <w:rFonts w:eastAsia="DengXian"/>
                <w:color w:val="000000"/>
              </w:rPr>
              <w:t>10</w:t>
            </w:r>
          </w:p>
        </w:tc>
        <w:tc>
          <w:tcPr>
            <w:tcW w:w="1107" w:type="dxa"/>
            <w:tcBorders>
              <w:top w:val="single" w:sz="4" w:space="0" w:color="auto"/>
              <w:left w:val="single" w:sz="4" w:space="0" w:color="auto"/>
              <w:bottom w:val="single" w:sz="4" w:space="0" w:color="auto"/>
              <w:right w:val="single" w:sz="4" w:space="0" w:color="auto"/>
            </w:tcBorders>
          </w:tcPr>
          <w:p w14:paraId="215F4625" w14:textId="77777777" w:rsidR="00E02D3A" w:rsidRPr="00F9519C" w:rsidRDefault="00E02D3A" w:rsidP="006B2BF0">
            <w:pPr>
              <w:pStyle w:val="TAC"/>
              <w:rPr>
                <w:rFonts w:eastAsiaTheme="minorEastAsia"/>
                <w:color w:val="000000"/>
              </w:rPr>
            </w:pPr>
            <w:r w:rsidRPr="000A6133">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5F12AC8A" w14:textId="77777777" w:rsidR="00E02D3A" w:rsidRPr="00F9519C" w:rsidRDefault="00E02D3A" w:rsidP="006B2BF0">
            <w:pPr>
              <w:pStyle w:val="TAC"/>
              <w:rPr>
                <w:rFonts w:eastAsiaTheme="minorEastAsia"/>
                <w:color w:val="000000"/>
              </w:rPr>
            </w:pPr>
            <w:r w:rsidRPr="000A6133">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A7225B0" w14:textId="77777777" w:rsidR="00E02D3A" w:rsidRPr="00F9519C" w:rsidRDefault="00E02D3A" w:rsidP="006B2BF0">
            <w:pPr>
              <w:pStyle w:val="TAC"/>
              <w:rPr>
                <w:rFonts w:eastAsiaTheme="minorEastAsia"/>
                <w:color w:val="000000"/>
              </w:rPr>
            </w:pPr>
            <w:r w:rsidRPr="000A6133">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81CBEEF" w14:textId="77777777" w:rsidR="00E02D3A" w:rsidRPr="00F9519C" w:rsidRDefault="00E02D3A" w:rsidP="006B2BF0">
            <w:pPr>
              <w:pStyle w:val="TAC"/>
              <w:rPr>
                <w:rFonts w:eastAsiaTheme="minorEastAsia"/>
                <w:color w:val="000000"/>
              </w:rPr>
            </w:pPr>
            <w:r w:rsidRPr="000A6133">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1D5A32D" w14:textId="77777777" w:rsidR="00E02D3A" w:rsidRPr="00F9519C" w:rsidRDefault="00E02D3A" w:rsidP="006B2BF0">
            <w:pPr>
              <w:pStyle w:val="TAC"/>
              <w:rPr>
                <w:rFonts w:eastAsiaTheme="minorEastAsia"/>
                <w:color w:val="000000"/>
              </w:rPr>
            </w:pPr>
            <w:r w:rsidRPr="000A6133">
              <w:rPr>
                <w:rFonts w:eastAsia="DengXian"/>
                <w:color w:val="000000"/>
              </w:rPr>
              <w:t>N/A</w:t>
            </w:r>
          </w:p>
        </w:tc>
      </w:tr>
      <w:tr w:rsidR="00E02D3A" w:rsidRPr="00F9519C" w14:paraId="391FADC8"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615D5008" w14:textId="77777777" w:rsidR="00E02D3A" w:rsidRPr="00F9519C" w:rsidRDefault="00E02D3A" w:rsidP="006B2BF0">
            <w:pPr>
              <w:pStyle w:val="TAC"/>
              <w:rPr>
                <w:rFonts w:eastAsiaTheme="minorEastAsia" w:cs="Arial"/>
                <w:szCs w:val="18"/>
                <w:lang w:eastAsia="zh-CN"/>
              </w:rPr>
            </w:pPr>
            <w:r w:rsidRPr="00C13C60">
              <w:rPr>
                <w:rFonts w:eastAsia="DengXian"/>
                <w:lang w:eastAsia="ko-KR"/>
              </w:rPr>
              <w:t>CA_n28-n74-n77</w:t>
            </w:r>
          </w:p>
        </w:tc>
        <w:tc>
          <w:tcPr>
            <w:tcW w:w="1146" w:type="dxa"/>
            <w:tcBorders>
              <w:top w:val="single" w:sz="4" w:space="0" w:color="auto"/>
              <w:left w:val="single" w:sz="4" w:space="0" w:color="auto"/>
              <w:bottom w:val="single" w:sz="4" w:space="0" w:color="auto"/>
              <w:right w:val="single" w:sz="4" w:space="0" w:color="auto"/>
            </w:tcBorders>
            <w:vAlign w:val="center"/>
          </w:tcPr>
          <w:p w14:paraId="53D41A6C" w14:textId="77777777" w:rsidR="00E02D3A" w:rsidRPr="00F9519C" w:rsidRDefault="00E02D3A" w:rsidP="006B2BF0">
            <w:pPr>
              <w:pStyle w:val="TAC"/>
              <w:rPr>
                <w:rFonts w:eastAsiaTheme="minorEastAsia"/>
                <w:color w:val="000000"/>
              </w:rPr>
            </w:pPr>
            <w:r w:rsidRPr="00C13C60">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B068112" w14:textId="77777777" w:rsidR="00E02D3A" w:rsidRPr="00F9519C" w:rsidRDefault="00E02D3A" w:rsidP="006B2BF0">
            <w:pPr>
              <w:pStyle w:val="TAC"/>
              <w:rPr>
                <w:rFonts w:eastAsiaTheme="minorEastAsia"/>
                <w:color w:val="000000"/>
              </w:rPr>
            </w:pPr>
            <w:r w:rsidRPr="00C13C60">
              <w:rPr>
                <w:rFonts w:eastAsiaTheme="minorEastAsia" w:cs="Arial"/>
                <w:szCs w:val="18"/>
              </w:rPr>
              <w:t>730</w:t>
            </w:r>
          </w:p>
        </w:tc>
        <w:tc>
          <w:tcPr>
            <w:tcW w:w="851" w:type="dxa"/>
            <w:tcBorders>
              <w:top w:val="single" w:sz="4" w:space="0" w:color="auto"/>
              <w:left w:val="single" w:sz="4" w:space="0" w:color="auto"/>
              <w:bottom w:val="single" w:sz="4" w:space="0" w:color="auto"/>
              <w:right w:val="single" w:sz="4" w:space="0" w:color="auto"/>
            </w:tcBorders>
          </w:tcPr>
          <w:p w14:paraId="13924F3B" w14:textId="77777777" w:rsidR="00E02D3A" w:rsidRPr="00F9519C" w:rsidRDefault="00E02D3A" w:rsidP="006B2BF0">
            <w:pPr>
              <w:pStyle w:val="TAC"/>
              <w:rPr>
                <w:rFonts w:eastAsiaTheme="minorEastAsia"/>
                <w:color w:val="000000"/>
              </w:rPr>
            </w:pPr>
            <w:r w:rsidRPr="00C13C60">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EF64D0B" w14:textId="77777777" w:rsidR="00E02D3A" w:rsidRPr="00F9519C" w:rsidRDefault="00E02D3A" w:rsidP="006B2BF0">
            <w:pPr>
              <w:pStyle w:val="TAC"/>
              <w:rPr>
                <w:rFonts w:eastAsiaTheme="minorEastAsia"/>
                <w:color w:val="000000"/>
              </w:rPr>
            </w:pPr>
            <w:r w:rsidRPr="00C13C60">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F68B30" w14:textId="77777777" w:rsidR="00E02D3A" w:rsidRPr="00F9519C" w:rsidRDefault="00E02D3A" w:rsidP="006B2BF0">
            <w:pPr>
              <w:pStyle w:val="TAC"/>
              <w:rPr>
                <w:rFonts w:eastAsiaTheme="minorEastAsia"/>
                <w:color w:val="000000"/>
              </w:rPr>
            </w:pPr>
            <w:r w:rsidRPr="00C13C60">
              <w:rPr>
                <w:rFonts w:eastAsiaTheme="minorEastAsia"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0246BBBC"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CC22F" w14:textId="77777777" w:rsidR="00E02D3A" w:rsidRPr="00F9519C" w:rsidRDefault="00E02D3A" w:rsidP="006B2BF0">
            <w:pPr>
              <w:pStyle w:val="TAC"/>
              <w:rPr>
                <w:rFonts w:eastAsiaTheme="minorEastAsia"/>
                <w:color w:val="000000"/>
              </w:rPr>
            </w:pPr>
            <w:r w:rsidRPr="00C13C60">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D26955"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r>
      <w:tr w:rsidR="00E02D3A" w:rsidRPr="00F9519C" w14:paraId="6BC84629" w14:textId="77777777" w:rsidTr="006B2BF0">
        <w:trPr>
          <w:jc w:val="center"/>
        </w:trPr>
        <w:tc>
          <w:tcPr>
            <w:tcW w:w="2007" w:type="dxa"/>
            <w:tcBorders>
              <w:top w:val="nil"/>
              <w:left w:val="single" w:sz="4" w:space="0" w:color="auto"/>
              <w:bottom w:val="nil"/>
              <w:right w:val="single" w:sz="4" w:space="0" w:color="auto"/>
            </w:tcBorders>
            <w:vAlign w:val="center"/>
          </w:tcPr>
          <w:p w14:paraId="0F5AAB93"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74D8AE" w14:textId="77777777" w:rsidR="00E02D3A" w:rsidRPr="00F9519C" w:rsidRDefault="00E02D3A" w:rsidP="006B2BF0">
            <w:pPr>
              <w:pStyle w:val="TAC"/>
              <w:rPr>
                <w:rFonts w:eastAsiaTheme="minorEastAsia"/>
                <w:color w:val="000000"/>
              </w:rPr>
            </w:pPr>
            <w:r w:rsidRPr="00C13C60">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31A9607B"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49E71D48" w14:textId="77777777" w:rsidR="00E02D3A" w:rsidRPr="00F9519C" w:rsidRDefault="00E02D3A" w:rsidP="006B2BF0">
            <w:pPr>
              <w:pStyle w:val="TAC"/>
              <w:rPr>
                <w:rFonts w:eastAsiaTheme="minorEastAsia"/>
                <w:color w:val="000000"/>
              </w:rPr>
            </w:pPr>
            <w:r w:rsidRPr="00C13C60">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25B41C0" w14:textId="77777777" w:rsidR="00E02D3A" w:rsidRPr="00F9519C" w:rsidRDefault="00E02D3A" w:rsidP="006B2BF0">
            <w:pPr>
              <w:pStyle w:val="TAC"/>
              <w:rPr>
                <w:rFonts w:eastAsiaTheme="minorEastAsia"/>
                <w:color w:val="000000"/>
              </w:rPr>
            </w:pPr>
            <w:r w:rsidRPr="00C13C60">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1F6407C" w14:textId="77777777" w:rsidR="00E02D3A" w:rsidRPr="00F9519C" w:rsidRDefault="00E02D3A" w:rsidP="006B2BF0">
            <w:pPr>
              <w:pStyle w:val="TAC"/>
              <w:rPr>
                <w:rFonts w:eastAsiaTheme="minorEastAsia"/>
                <w:color w:val="000000"/>
              </w:rPr>
            </w:pPr>
            <w:r w:rsidRPr="00C13C60">
              <w:rPr>
                <w:rFonts w:eastAsiaTheme="minorEastAsia"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1F14B7CE" w14:textId="77777777" w:rsidR="00E02D3A" w:rsidRPr="00F9519C" w:rsidRDefault="00E02D3A" w:rsidP="006B2BF0">
            <w:pPr>
              <w:pStyle w:val="TAC"/>
              <w:rPr>
                <w:rFonts w:eastAsiaTheme="minorEastAsia"/>
                <w:color w:val="000000"/>
              </w:rPr>
            </w:pPr>
            <w:r w:rsidRPr="00C13C60">
              <w:rPr>
                <w:rFonts w:eastAsiaTheme="minorEastAsia" w:cs="Arial"/>
                <w:szCs w:val="18"/>
              </w:rPr>
              <w:t>9.0</w:t>
            </w:r>
          </w:p>
        </w:tc>
        <w:tc>
          <w:tcPr>
            <w:tcW w:w="828" w:type="dxa"/>
            <w:tcBorders>
              <w:top w:val="single" w:sz="4" w:space="0" w:color="auto"/>
              <w:left w:val="single" w:sz="4" w:space="0" w:color="auto"/>
              <w:bottom w:val="single" w:sz="4" w:space="0" w:color="auto"/>
              <w:right w:val="single" w:sz="4" w:space="0" w:color="auto"/>
            </w:tcBorders>
            <w:vAlign w:val="center"/>
          </w:tcPr>
          <w:p w14:paraId="78DC1CBE" w14:textId="77777777" w:rsidR="00E02D3A" w:rsidRPr="00F9519C" w:rsidRDefault="00E02D3A" w:rsidP="006B2BF0">
            <w:pPr>
              <w:pStyle w:val="TAC"/>
              <w:rPr>
                <w:rFonts w:eastAsiaTheme="minorEastAsia"/>
                <w:color w:val="000000"/>
              </w:rPr>
            </w:pPr>
            <w:r w:rsidRPr="00C13C60">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47AD18" w14:textId="77777777" w:rsidR="00E02D3A" w:rsidRPr="00F9519C" w:rsidRDefault="00E02D3A" w:rsidP="006B2BF0">
            <w:pPr>
              <w:pStyle w:val="TAC"/>
              <w:rPr>
                <w:rFonts w:eastAsiaTheme="minorEastAsia"/>
                <w:color w:val="000000"/>
              </w:rPr>
            </w:pPr>
            <w:r w:rsidRPr="00C13C60">
              <w:rPr>
                <w:rFonts w:eastAsiaTheme="minorEastAsia" w:cs="Arial"/>
                <w:szCs w:val="18"/>
              </w:rPr>
              <w:t>IMD4</w:t>
            </w:r>
          </w:p>
        </w:tc>
      </w:tr>
      <w:tr w:rsidR="00E02D3A" w:rsidRPr="00F9519C" w14:paraId="06D71909" w14:textId="77777777" w:rsidTr="006B2BF0">
        <w:trPr>
          <w:jc w:val="center"/>
        </w:trPr>
        <w:tc>
          <w:tcPr>
            <w:tcW w:w="2007" w:type="dxa"/>
            <w:tcBorders>
              <w:top w:val="nil"/>
              <w:left w:val="single" w:sz="4" w:space="0" w:color="auto"/>
              <w:bottom w:val="nil"/>
              <w:right w:val="single" w:sz="4" w:space="0" w:color="auto"/>
            </w:tcBorders>
            <w:vAlign w:val="center"/>
          </w:tcPr>
          <w:p w14:paraId="7D3887EE"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C3AB2B" w14:textId="77777777" w:rsidR="00E02D3A" w:rsidRPr="00F9519C" w:rsidRDefault="00E02D3A" w:rsidP="006B2BF0">
            <w:pPr>
              <w:pStyle w:val="TAC"/>
              <w:rPr>
                <w:rFonts w:eastAsiaTheme="minorEastAsia"/>
                <w:color w:val="000000"/>
              </w:rPr>
            </w:pPr>
            <w:r w:rsidRPr="00C13C60">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98A9E9B" w14:textId="77777777" w:rsidR="00E02D3A" w:rsidRPr="00F9519C" w:rsidRDefault="00E02D3A" w:rsidP="006B2BF0">
            <w:pPr>
              <w:pStyle w:val="TAC"/>
              <w:rPr>
                <w:rFonts w:eastAsiaTheme="minorEastAsia"/>
                <w:color w:val="000000"/>
              </w:rPr>
            </w:pPr>
            <w:r w:rsidRPr="00C13C60">
              <w:rPr>
                <w:rFonts w:eastAsiaTheme="minorEastAsia" w:cs="Arial"/>
                <w:szCs w:val="18"/>
              </w:rPr>
              <w:t>3690</w:t>
            </w:r>
          </w:p>
        </w:tc>
        <w:tc>
          <w:tcPr>
            <w:tcW w:w="851" w:type="dxa"/>
            <w:tcBorders>
              <w:top w:val="single" w:sz="4" w:space="0" w:color="auto"/>
              <w:left w:val="single" w:sz="4" w:space="0" w:color="auto"/>
              <w:bottom w:val="single" w:sz="4" w:space="0" w:color="auto"/>
              <w:right w:val="single" w:sz="4" w:space="0" w:color="auto"/>
            </w:tcBorders>
          </w:tcPr>
          <w:p w14:paraId="55F3A89A" w14:textId="77777777" w:rsidR="00E02D3A" w:rsidRPr="00F9519C" w:rsidRDefault="00E02D3A" w:rsidP="006B2BF0">
            <w:pPr>
              <w:pStyle w:val="TAC"/>
              <w:rPr>
                <w:rFonts w:eastAsiaTheme="minorEastAsia"/>
                <w:color w:val="000000"/>
              </w:rPr>
            </w:pPr>
            <w:r w:rsidRPr="00C13C60">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F98055E" w14:textId="77777777" w:rsidR="00E02D3A" w:rsidRPr="00F9519C" w:rsidRDefault="00E02D3A" w:rsidP="006B2BF0">
            <w:pPr>
              <w:pStyle w:val="TAC"/>
              <w:rPr>
                <w:rFonts w:eastAsiaTheme="minorEastAsia"/>
                <w:color w:val="000000"/>
              </w:rPr>
            </w:pPr>
            <w:r w:rsidRPr="00C13C60">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612D6CC" w14:textId="77777777" w:rsidR="00E02D3A" w:rsidRPr="00F9519C" w:rsidRDefault="00E02D3A" w:rsidP="006B2BF0">
            <w:pPr>
              <w:pStyle w:val="TAC"/>
              <w:rPr>
                <w:rFonts w:eastAsiaTheme="minorEastAsia"/>
                <w:color w:val="000000"/>
              </w:rPr>
            </w:pPr>
            <w:r w:rsidRPr="00C13C60">
              <w:rPr>
                <w:rFonts w:eastAsiaTheme="minorEastAsia" w:cs="Arial"/>
                <w:szCs w:val="18"/>
              </w:rPr>
              <w:t>3690</w:t>
            </w:r>
          </w:p>
        </w:tc>
        <w:tc>
          <w:tcPr>
            <w:tcW w:w="977" w:type="dxa"/>
            <w:tcBorders>
              <w:top w:val="single" w:sz="4" w:space="0" w:color="auto"/>
              <w:left w:val="single" w:sz="4" w:space="0" w:color="auto"/>
              <w:bottom w:val="single" w:sz="4" w:space="0" w:color="auto"/>
              <w:right w:val="single" w:sz="4" w:space="0" w:color="auto"/>
            </w:tcBorders>
          </w:tcPr>
          <w:p w14:paraId="1BC6F61A"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DBFA71" w14:textId="77777777" w:rsidR="00E02D3A" w:rsidRPr="00F9519C" w:rsidRDefault="00E02D3A" w:rsidP="006B2BF0">
            <w:pPr>
              <w:pStyle w:val="TAC"/>
              <w:rPr>
                <w:rFonts w:eastAsiaTheme="minorEastAsia"/>
                <w:color w:val="000000"/>
              </w:rPr>
            </w:pPr>
            <w:r w:rsidRPr="00C13C60">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23A754"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r>
      <w:tr w:rsidR="00E02D3A" w:rsidRPr="00F9519C" w14:paraId="53EE66BB" w14:textId="77777777" w:rsidTr="006B2BF0">
        <w:trPr>
          <w:jc w:val="center"/>
        </w:trPr>
        <w:tc>
          <w:tcPr>
            <w:tcW w:w="2007" w:type="dxa"/>
            <w:tcBorders>
              <w:top w:val="nil"/>
              <w:left w:val="single" w:sz="4" w:space="0" w:color="auto"/>
              <w:bottom w:val="nil"/>
              <w:right w:val="single" w:sz="4" w:space="0" w:color="auto"/>
            </w:tcBorders>
            <w:vAlign w:val="center"/>
          </w:tcPr>
          <w:p w14:paraId="04E827BE"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4963B6" w14:textId="77777777" w:rsidR="00E02D3A" w:rsidRPr="00F9519C" w:rsidRDefault="00E02D3A" w:rsidP="006B2BF0">
            <w:pPr>
              <w:pStyle w:val="TAC"/>
              <w:rPr>
                <w:rFonts w:eastAsiaTheme="minorEastAsia"/>
                <w:color w:val="000000"/>
              </w:rPr>
            </w:pPr>
            <w:r w:rsidRPr="00C13C60">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F832617"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15592C8E" w14:textId="77777777" w:rsidR="00E02D3A" w:rsidRPr="00F9519C" w:rsidRDefault="00E02D3A" w:rsidP="006B2BF0">
            <w:pPr>
              <w:pStyle w:val="TAC"/>
              <w:rPr>
                <w:rFonts w:eastAsiaTheme="minorEastAsia"/>
                <w:color w:val="000000"/>
              </w:rPr>
            </w:pPr>
            <w:r w:rsidRPr="00C13C60">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90F0227" w14:textId="77777777" w:rsidR="00E02D3A" w:rsidRPr="00F9519C" w:rsidRDefault="00E02D3A" w:rsidP="006B2BF0">
            <w:pPr>
              <w:pStyle w:val="TAC"/>
              <w:rPr>
                <w:rFonts w:eastAsiaTheme="minorEastAsia"/>
                <w:color w:val="000000"/>
              </w:rPr>
            </w:pPr>
            <w:r w:rsidRPr="00C13C60">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D25F57" w14:textId="77777777" w:rsidR="00E02D3A" w:rsidRPr="00F9519C" w:rsidRDefault="00E02D3A" w:rsidP="006B2BF0">
            <w:pPr>
              <w:pStyle w:val="TAC"/>
              <w:rPr>
                <w:rFonts w:eastAsiaTheme="minorEastAsia"/>
                <w:color w:val="000000"/>
              </w:rPr>
            </w:pPr>
            <w:r w:rsidRPr="00C13C60">
              <w:rPr>
                <w:rFonts w:eastAsiaTheme="minorEastAsia"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74A09040" w14:textId="77777777" w:rsidR="00E02D3A" w:rsidRPr="00F9519C" w:rsidRDefault="00E02D3A" w:rsidP="006B2BF0">
            <w:pPr>
              <w:pStyle w:val="TAC"/>
              <w:rPr>
                <w:rFonts w:eastAsiaTheme="minorEastAsia"/>
                <w:color w:val="000000"/>
              </w:rPr>
            </w:pPr>
            <w:r w:rsidRPr="00C13C60">
              <w:rPr>
                <w:rFonts w:eastAsiaTheme="minorEastAsia" w:cs="Arial"/>
                <w:szCs w:val="18"/>
              </w:rPr>
              <w:t>18.7</w:t>
            </w:r>
          </w:p>
        </w:tc>
        <w:tc>
          <w:tcPr>
            <w:tcW w:w="828" w:type="dxa"/>
            <w:tcBorders>
              <w:top w:val="single" w:sz="4" w:space="0" w:color="auto"/>
              <w:left w:val="single" w:sz="4" w:space="0" w:color="auto"/>
              <w:bottom w:val="single" w:sz="4" w:space="0" w:color="auto"/>
              <w:right w:val="single" w:sz="4" w:space="0" w:color="auto"/>
            </w:tcBorders>
            <w:vAlign w:val="center"/>
          </w:tcPr>
          <w:p w14:paraId="4ECAECFF" w14:textId="77777777" w:rsidR="00E02D3A" w:rsidRPr="00F9519C" w:rsidRDefault="00E02D3A" w:rsidP="006B2BF0">
            <w:pPr>
              <w:pStyle w:val="TAC"/>
              <w:rPr>
                <w:rFonts w:eastAsiaTheme="minorEastAsia"/>
                <w:color w:val="000000"/>
              </w:rPr>
            </w:pPr>
            <w:r w:rsidRPr="00C13C60">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2D551" w14:textId="77777777" w:rsidR="00E02D3A" w:rsidRPr="00F9519C" w:rsidRDefault="00E02D3A" w:rsidP="006B2BF0">
            <w:pPr>
              <w:pStyle w:val="TAC"/>
              <w:rPr>
                <w:rFonts w:eastAsiaTheme="minorEastAsia"/>
                <w:color w:val="000000"/>
              </w:rPr>
            </w:pPr>
            <w:r w:rsidRPr="00C13C60">
              <w:rPr>
                <w:rFonts w:eastAsiaTheme="minorEastAsia" w:cs="Arial"/>
                <w:szCs w:val="18"/>
              </w:rPr>
              <w:t>IMD3</w:t>
            </w:r>
          </w:p>
        </w:tc>
      </w:tr>
      <w:tr w:rsidR="00E02D3A" w:rsidRPr="00F9519C" w14:paraId="050C2FC6" w14:textId="77777777" w:rsidTr="006B2BF0">
        <w:trPr>
          <w:jc w:val="center"/>
        </w:trPr>
        <w:tc>
          <w:tcPr>
            <w:tcW w:w="2007" w:type="dxa"/>
            <w:tcBorders>
              <w:top w:val="nil"/>
              <w:left w:val="single" w:sz="4" w:space="0" w:color="auto"/>
              <w:bottom w:val="nil"/>
              <w:right w:val="single" w:sz="4" w:space="0" w:color="auto"/>
            </w:tcBorders>
            <w:vAlign w:val="center"/>
          </w:tcPr>
          <w:p w14:paraId="7BE7F9C2"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6581EA" w14:textId="77777777" w:rsidR="00E02D3A" w:rsidRPr="00F9519C" w:rsidRDefault="00E02D3A" w:rsidP="006B2BF0">
            <w:pPr>
              <w:pStyle w:val="TAC"/>
              <w:rPr>
                <w:rFonts w:eastAsiaTheme="minorEastAsia"/>
                <w:color w:val="000000"/>
              </w:rPr>
            </w:pPr>
            <w:r w:rsidRPr="00C13C60">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0A3599FF" w14:textId="77777777" w:rsidR="00E02D3A" w:rsidRPr="00F9519C" w:rsidRDefault="00E02D3A" w:rsidP="006B2BF0">
            <w:pPr>
              <w:pStyle w:val="TAC"/>
              <w:rPr>
                <w:rFonts w:eastAsiaTheme="minorEastAsia"/>
                <w:color w:val="000000"/>
              </w:rPr>
            </w:pPr>
            <w:r w:rsidRPr="00C13C60">
              <w:rPr>
                <w:rFonts w:eastAsiaTheme="minorEastAsia" w:cs="Arial"/>
                <w:szCs w:val="18"/>
              </w:rPr>
              <w:t>1452</w:t>
            </w:r>
          </w:p>
        </w:tc>
        <w:tc>
          <w:tcPr>
            <w:tcW w:w="851" w:type="dxa"/>
            <w:tcBorders>
              <w:top w:val="single" w:sz="4" w:space="0" w:color="auto"/>
              <w:left w:val="single" w:sz="4" w:space="0" w:color="auto"/>
              <w:bottom w:val="single" w:sz="4" w:space="0" w:color="auto"/>
              <w:right w:val="single" w:sz="4" w:space="0" w:color="auto"/>
            </w:tcBorders>
          </w:tcPr>
          <w:p w14:paraId="456170A7" w14:textId="77777777" w:rsidR="00E02D3A" w:rsidRPr="00F9519C" w:rsidRDefault="00E02D3A" w:rsidP="006B2BF0">
            <w:pPr>
              <w:pStyle w:val="TAC"/>
              <w:rPr>
                <w:rFonts w:eastAsiaTheme="minorEastAsia"/>
                <w:color w:val="000000"/>
              </w:rPr>
            </w:pPr>
            <w:r w:rsidRPr="00C13C60">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62B862B" w14:textId="77777777" w:rsidR="00E02D3A" w:rsidRPr="00F9519C" w:rsidRDefault="00E02D3A" w:rsidP="006B2BF0">
            <w:pPr>
              <w:pStyle w:val="TAC"/>
              <w:rPr>
                <w:rFonts w:eastAsiaTheme="minorEastAsia"/>
                <w:color w:val="000000"/>
              </w:rPr>
            </w:pPr>
            <w:r w:rsidRPr="00C13C60">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C6EEC0" w14:textId="77777777" w:rsidR="00E02D3A" w:rsidRPr="00F9519C" w:rsidRDefault="00E02D3A" w:rsidP="006B2BF0">
            <w:pPr>
              <w:pStyle w:val="TAC"/>
              <w:rPr>
                <w:rFonts w:eastAsiaTheme="minorEastAsia"/>
                <w:color w:val="000000"/>
              </w:rPr>
            </w:pPr>
            <w:r w:rsidRPr="00C13C60">
              <w:rPr>
                <w:rFonts w:eastAsiaTheme="minorEastAsia" w:cs="Arial"/>
                <w:szCs w:val="18"/>
              </w:rPr>
              <w:t>1500</w:t>
            </w:r>
          </w:p>
        </w:tc>
        <w:tc>
          <w:tcPr>
            <w:tcW w:w="977" w:type="dxa"/>
            <w:tcBorders>
              <w:top w:val="single" w:sz="4" w:space="0" w:color="auto"/>
              <w:left w:val="single" w:sz="4" w:space="0" w:color="auto"/>
              <w:bottom w:val="single" w:sz="4" w:space="0" w:color="auto"/>
              <w:right w:val="single" w:sz="4" w:space="0" w:color="auto"/>
            </w:tcBorders>
          </w:tcPr>
          <w:p w14:paraId="00C1E809"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EF6229" w14:textId="77777777" w:rsidR="00E02D3A" w:rsidRPr="00F9519C" w:rsidRDefault="00E02D3A" w:rsidP="006B2BF0">
            <w:pPr>
              <w:pStyle w:val="TAC"/>
              <w:rPr>
                <w:rFonts w:eastAsiaTheme="minorEastAsia"/>
                <w:color w:val="000000"/>
              </w:rPr>
            </w:pPr>
            <w:r w:rsidRPr="00C13C60">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957DE9"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r>
      <w:tr w:rsidR="00E02D3A" w:rsidRPr="00F9519C" w14:paraId="006B2B5A" w14:textId="77777777" w:rsidTr="006B2BF0">
        <w:trPr>
          <w:jc w:val="center"/>
        </w:trPr>
        <w:tc>
          <w:tcPr>
            <w:tcW w:w="2007" w:type="dxa"/>
            <w:tcBorders>
              <w:top w:val="nil"/>
              <w:left w:val="single" w:sz="4" w:space="0" w:color="auto"/>
              <w:bottom w:val="nil"/>
              <w:right w:val="single" w:sz="4" w:space="0" w:color="auto"/>
            </w:tcBorders>
            <w:vAlign w:val="center"/>
          </w:tcPr>
          <w:p w14:paraId="3F916BBD"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DEFCF6" w14:textId="77777777" w:rsidR="00E02D3A" w:rsidRPr="00F9519C" w:rsidRDefault="00E02D3A" w:rsidP="006B2BF0">
            <w:pPr>
              <w:pStyle w:val="TAC"/>
              <w:rPr>
                <w:rFonts w:eastAsiaTheme="minorEastAsia"/>
                <w:color w:val="000000"/>
              </w:rPr>
            </w:pPr>
            <w:r w:rsidRPr="00C13C60">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D9B5843" w14:textId="77777777" w:rsidR="00E02D3A" w:rsidRPr="00F9519C" w:rsidRDefault="00E02D3A" w:rsidP="006B2BF0">
            <w:pPr>
              <w:pStyle w:val="TAC"/>
              <w:rPr>
                <w:rFonts w:eastAsiaTheme="minorEastAsia"/>
                <w:color w:val="000000"/>
              </w:rPr>
            </w:pPr>
            <w:r w:rsidRPr="00C13C60">
              <w:rPr>
                <w:rFonts w:eastAsiaTheme="minorEastAsia" w:cs="Arial"/>
                <w:szCs w:val="18"/>
              </w:rPr>
              <w:t>3689</w:t>
            </w:r>
          </w:p>
        </w:tc>
        <w:tc>
          <w:tcPr>
            <w:tcW w:w="851" w:type="dxa"/>
            <w:tcBorders>
              <w:top w:val="single" w:sz="4" w:space="0" w:color="auto"/>
              <w:left w:val="single" w:sz="4" w:space="0" w:color="auto"/>
              <w:bottom w:val="single" w:sz="4" w:space="0" w:color="auto"/>
              <w:right w:val="single" w:sz="4" w:space="0" w:color="auto"/>
            </w:tcBorders>
          </w:tcPr>
          <w:p w14:paraId="3B95D596" w14:textId="77777777" w:rsidR="00E02D3A" w:rsidRPr="00F9519C" w:rsidRDefault="00E02D3A" w:rsidP="006B2BF0">
            <w:pPr>
              <w:pStyle w:val="TAC"/>
              <w:rPr>
                <w:rFonts w:eastAsiaTheme="minorEastAsia"/>
                <w:color w:val="000000"/>
              </w:rPr>
            </w:pPr>
            <w:r w:rsidRPr="00C13C60">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E2FADC3" w14:textId="77777777" w:rsidR="00E02D3A" w:rsidRPr="00F9519C" w:rsidRDefault="00E02D3A" w:rsidP="006B2BF0">
            <w:pPr>
              <w:pStyle w:val="TAC"/>
              <w:rPr>
                <w:rFonts w:eastAsiaTheme="minorEastAsia"/>
                <w:color w:val="000000"/>
              </w:rPr>
            </w:pPr>
            <w:r w:rsidRPr="00C13C60">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629FC9E" w14:textId="77777777" w:rsidR="00E02D3A" w:rsidRPr="00F9519C" w:rsidRDefault="00E02D3A" w:rsidP="006B2BF0">
            <w:pPr>
              <w:pStyle w:val="TAC"/>
              <w:rPr>
                <w:rFonts w:eastAsiaTheme="minorEastAsia"/>
                <w:color w:val="000000"/>
              </w:rPr>
            </w:pPr>
            <w:r w:rsidRPr="00C13C60">
              <w:rPr>
                <w:rFonts w:eastAsiaTheme="minorEastAsia" w:cs="Arial"/>
                <w:szCs w:val="18"/>
              </w:rPr>
              <w:t>3689</w:t>
            </w:r>
          </w:p>
        </w:tc>
        <w:tc>
          <w:tcPr>
            <w:tcW w:w="977" w:type="dxa"/>
            <w:tcBorders>
              <w:top w:val="single" w:sz="4" w:space="0" w:color="auto"/>
              <w:left w:val="single" w:sz="4" w:space="0" w:color="auto"/>
              <w:bottom w:val="single" w:sz="4" w:space="0" w:color="auto"/>
              <w:right w:val="single" w:sz="4" w:space="0" w:color="auto"/>
            </w:tcBorders>
          </w:tcPr>
          <w:p w14:paraId="13CCE6BC"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C69A7" w14:textId="77777777" w:rsidR="00E02D3A" w:rsidRPr="00F9519C" w:rsidRDefault="00E02D3A" w:rsidP="006B2BF0">
            <w:pPr>
              <w:pStyle w:val="TAC"/>
              <w:rPr>
                <w:rFonts w:eastAsiaTheme="minorEastAsia"/>
                <w:color w:val="000000"/>
              </w:rPr>
            </w:pPr>
            <w:r w:rsidRPr="00C13C60">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2DFDB6"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r>
      <w:tr w:rsidR="00E02D3A" w:rsidRPr="00F9519C" w14:paraId="26BB44F2" w14:textId="77777777" w:rsidTr="006B2BF0">
        <w:trPr>
          <w:jc w:val="center"/>
        </w:trPr>
        <w:tc>
          <w:tcPr>
            <w:tcW w:w="2007" w:type="dxa"/>
            <w:tcBorders>
              <w:top w:val="nil"/>
              <w:left w:val="single" w:sz="4" w:space="0" w:color="auto"/>
              <w:bottom w:val="nil"/>
              <w:right w:val="single" w:sz="4" w:space="0" w:color="auto"/>
            </w:tcBorders>
            <w:vAlign w:val="center"/>
          </w:tcPr>
          <w:p w14:paraId="2A6AD577"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8C11CB" w14:textId="77777777" w:rsidR="00E02D3A" w:rsidRPr="00F9519C" w:rsidRDefault="00E02D3A" w:rsidP="006B2BF0">
            <w:pPr>
              <w:pStyle w:val="TAC"/>
              <w:rPr>
                <w:rFonts w:eastAsiaTheme="minorEastAsia"/>
                <w:color w:val="000000"/>
              </w:rPr>
            </w:pPr>
            <w:r w:rsidRPr="00C13C60">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1B937CBE"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042534AF" w14:textId="77777777" w:rsidR="00E02D3A" w:rsidRPr="00F9519C" w:rsidRDefault="00E02D3A" w:rsidP="006B2BF0">
            <w:pPr>
              <w:pStyle w:val="TAC"/>
              <w:rPr>
                <w:rFonts w:eastAsiaTheme="minorEastAsia"/>
                <w:color w:val="000000"/>
              </w:rPr>
            </w:pPr>
            <w:r w:rsidRPr="00C13C60">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262BEC5" w14:textId="77777777" w:rsidR="00E02D3A" w:rsidRPr="00F9519C" w:rsidRDefault="00E02D3A" w:rsidP="006B2BF0">
            <w:pPr>
              <w:pStyle w:val="TAC"/>
              <w:rPr>
                <w:rFonts w:eastAsiaTheme="minorEastAsia"/>
                <w:color w:val="000000"/>
              </w:rPr>
            </w:pPr>
            <w:r w:rsidRPr="00C13C60">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13D50F3" w14:textId="77777777" w:rsidR="00E02D3A" w:rsidRPr="00F9519C" w:rsidRDefault="00E02D3A" w:rsidP="006B2BF0">
            <w:pPr>
              <w:pStyle w:val="TAC"/>
              <w:rPr>
                <w:rFonts w:eastAsiaTheme="minorEastAsia"/>
                <w:color w:val="000000"/>
              </w:rPr>
            </w:pPr>
            <w:r w:rsidRPr="00C13C60">
              <w:rPr>
                <w:rFonts w:eastAsiaTheme="minorEastAsia" w:cs="Arial"/>
                <w:szCs w:val="18"/>
              </w:rPr>
              <w:t>785</w:t>
            </w:r>
          </w:p>
        </w:tc>
        <w:tc>
          <w:tcPr>
            <w:tcW w:w="977" w:type="dxa"/>
            <w:tcBorders>
              <w:top w:val="single" w:sz="4" w:space="0" w:color="auto"/>
              <w:left w:val="single" w:sz="4" w:space="0" w:color="auto"/>
              <w:bottom w:val="single" w:sz="4" w:space="0" w:color="auto"/>
              <w:right w:val="single" w:sz="4" w:space="0" w:color="auto"/>
            </w:tcBorders>
          </w:tcPr>
          <w:p w14:paraId="68575BC2" w14:textId="77777777" w:rsidR="00E02D3A" w:rsidRPr="00F9519C" w:rsidRDefault="00E02D3A" w:rsidP="006B2BF0">
            <w:pPr>
              <w:pStyle w:val="TAC"/>
              <w:rPr>
                <w:rFonts w:eastAsiaTheme="minorEastAsia"/>
                <w:color w:val="000000"/>
              </w:rPr>
            </w:pPr>
            <w:r w:rsidRPr="00C13C60">
              <w:rPr>
                <w:rFonts w:eastAsiaTheme="minorEastAsia" w:cs="Arial"/>
                <w:szCs w:val="18"/>
              </w:rPr>
              <w:t>13.2</w:t>
            </w:r>
          </w:p>
        </w:tc>
        <w:tc>
          <w:tcPr>
            <w:tcW w:w="828" w:type="dxa"/>
            <w:tcBorders>
              <w:top w:val="single" w:sz="4" w:space="0" w:color="auto"/>
              <w:left w:val="single" w:sz="4" w:space="0" w:color="auto"/>
              <w:bottom w:val="single" w:sz="4" w:space="0" w:color="auto"/>
              <w:right w:val="single" w:sz="4" w:space="0" w:color="auto"/>
            </w:tcBorders>
            <w:vAlign w:val="center"/>
          </w:tcPr>
          <w:p w14:paraId="7A680760" w14:textId="77777777" w:rsidR="00E02D3A" w:rsidRPr="00F9519C" w:rsidRDefault="00E02D3A" w:rsidP="006B2BF0">
            <w:pPr>
              <w:pStyle w:val="TAC"/>
              <w:rPr>
                <w:rFonts w:eastAsiaTheme="minorEastAsia"/>
                <w:color w:val="000000"/>
              </w:rPr>
            </w:pPr>
            <w:r w:rsidRPr="00C13C60">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FEF48" w14:textId="77777777" w:rsidR="00E02D3A" w:rsidRPr="00F9519C" w:rsidRDefault="00E02D3A" w:rsidP="006B2BF0">
            <w:pPr>
              <w:pStyle w:val="TAC"/>
              <w:rPr>
                <w:rFonts w:eastAsiaTheme="minorEastAsia"/>
                <w:color w:val="000000"/>
              </w:rPr>
            </w:pPr>
            <w:r w:rsidRPr="00C13C60">
              <w:rPr>
                <w:rFonts w:eastAsiaTheme="minorEastAsia" w:cs="Arial"/>
                <w:szCs w:val="18"/>
              </w:rPr>
              <w:t>IMD4</w:t>
            </w:r>
          </w:p>
        </w:tc>
      </w:tr>
      <w:tr w:rsidR="00E02D3A" w:rsidRPr="00F9519C" w14:paraId="22F69353" w14:textId="77777777" w:rsidTr="006B2BF0">
        <w:trPr>
          <w:jc w:val="center"/>
        </w:trPr>
        <w:tc>
          <w:tcPr>
            <w:tcW w:w="2007" w:type="dxa"/>
            <w:tcBorders>
              <w:top w:val="nil"/>
              <w:left w:val="single" w:sz="4" w:space="0" w:color="auto"/>
              <w:bottom w:val="nil"/>
              <w:right w:val="single" w:sz="4" w:space="0" w:color="auto"/>
            </w:tcBorders>
            <w:vAlign w:val="center"/>
          </w:tcPr>
          <w:p w14:paraId="7950BCB2"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63EF21" w14:textId="77777777" w:rsidR="00E02D3A" w:rsidRPr="00F9519C" w:rsidRDefault="00E02D3A" w:rsidP="006B2BF0">
            <w:pPr>
              <w:pStyle w:val="TAC"/>
              <w:rPr>
                <w:rFonts w:eastAsiaTheme="minorEastAsia"/>
                <w:color w:val="000000"/>
              </w:rPr>
            </w:pPr>
            <w:r w:rsidRPr="00C13C60">
              <w:rPr>
                <w:rFonts w:eastAsiaTheme="minorEastAsia" w:cs="Arial"/>
                <w:szCs w:val="18"/>
                <w:lang w:eastAsia="ja-JP"/>
              </w:rPr>
              <w:t>n74</w:t>
            </w:r>
          </w:p>
        </w:tc>
        <w:tc>
          <w:tcPr>
            <w:tcW w:w="926" w:type="dxa"/>
            <w:tcBorders>
              <w:top w:val="single" w:sz="4" w:space="0" w:color="auto"/>
              <w:left w:val="single" w:sz="4" w:space="0" w:color="auto"/>
              <w:bottom w:val="single" w:sz="4" w:space="0" w:color="auto"/>
              <w:right w:val="single" w:sz="4" w:space="0" w:color="auto"/>
            </w:tcBorders>
          </w:tcPr>
          <w:p w14:paraId="79D97F34" w14:textId="77777777" w:rsidR="00E02D3A" w:rsidRPr="00F9519C" w:rsidRDefault="00E02D3A" w:rsidP="006B2BF0">
            <w:pPr>
              <w:pStyle w:val="TAC"/>
              <w:rPr>
                <w:rFonts w:eastAsiaTheme="minorEastAsia"/>
                <w:color w:val="000000"/>
              </w:rPr>
            </w:pPr>
            <w:r w:rsidRPr="00C13C60">
              <w:rPr>
                <w:rFonts w:eastAsiaTheme="minorEastAsia" w:cs="Arial"/>
                <w:szCs w:val="18"/>
              </w:rPr>
              <w:t>1458</w:t>
            </w:r>
          </w:p>
        </w:tc>
        <w:tc>
          <w:tcPr>
            <w:tcW w:w="851" w:type="dxa"/>
            <w:tcBorders>
              <w:top w:val="single" w:sz="4" w:space="0" w:color="auto"/>
              <w:left w:val="single" w:sz="4" w:space="0" w:color="auto"/>
              <w:bottom w:val="single" w:sz="4" w:space="0" w:color="auto"/>
              <w:right w:val="single" w:sz="4" w:space="0" w:color="auto"/>
            </w:tcBorders>
          </w:tcPr>
          <w:p w14:paraId="27F1F344" w14:textId="77777777" w:rsidR="00E02D3A" w:rsidRPr="00F9519C" w:rsidRDefault="00E02D3A" w:rsidP="006B2BF0">
            <w:pPr>
              <w:pStyle w:val="TAC"/>
              <w:rPr>
                <w:rFonts w:eastAsiaTheme="minorEastAsia"/>
                <w:color w:val="000000"/>
              </w:rPr>
            </w:pPr>
            <w:r w:rsidRPr="00C13C60">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80E3779" w14:textId="77777777" w:rsidR="00E02D3A" w:rsidRPr="00F9519C" w:rsidRDefault="00E02D3A" w:rsidP="006B2BF0">
            <w:pPr>
              <w:pStyle w:val="TAC"/>
              <w:rPr>
                <w:rFonts w:eastAsiaTheme="minorEastAsia"/>
                <w:color w:val="000000"/>
              </w:rPr>
            </w:pPr>
            <w:r w:rsidRPr="00C13C60">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472C02D" w14:textId="77777777" w:rsidR="00E02D3A" w:rsidRPr="00F9519C" w:rsidRDefault="00E02D3A" w:rsidP="006B2BF0">
            <w:pPr>
              <w:pStyle w:val="TAC"/>
              <w:rPr>
                <w:rFonts w:eastAsiaTheme="minorEastAsia"/>
                <w:color w:val="000000"/>
              </w:rPr>
            </w:pPr>
            <w:r w:rsidRPr="00C13C60">
              <w:rPr>
                <w:rFonts w:eastAsiaTheme="minorEastAsia" w:cs="Arial"/>
                <w:szCs w:val="18"/>
              </w:rPr>
              <w:t>1506</w:t>
            </w:r>
          </w:p>
        </w:tc>
        <w:tc>
          <w:tcPr>
            <w:tcW w:w="977" w:type="dxa"/>
            <w:tcBorders>
              <w:top w:val="single" w:sz="4" w:space="0" w:color="auto"/>
              <w:left w:val="single" w:sz="4" w:space="0" w:color="auto"/>
              <w:bottom w:val="single" w:sz="4" w:space="0" w:color="auto"/>
              <w:right w:val="single" w:sz="4" w:space="0" w:color="auto"/>
            </w:tcBorders>
          </w:tcPr>
          <w:p w14:paraId="6143400F"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D64C0" w14:textId="77777777" w:rsidR="00E02D3A" w:rsidRPr="00F9519C" w:rsidRDefault="00E02D3A" w:rsidP="006B2BF0">
            <w:pPr>
              <w:pStyle w:val="TAC"/>
              <w:rPr>
                <w:rFonts w:eastAsiaTheme="minorEastAsia"/>
                <w:color w:val="000000"/>
              </w:rPr>
            </w:pPr>
            <w:r w:rsidRPr="00C13C60">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0F09C4"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r>
      <w:tr w:rsidR="00E02D3A" w:rsidRPr="00F9519C" w14:paraId="7002627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87E9903" w14:textId="77777777" w:rsidR="00E02D3A" w:rsidRPr="00F9519C" w:rsidRDefault="00E02D3A" w:rsidP="006B2BF0">
            <w:pPr>
              <w:pStyle w:val="TAC"/>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0FB54" w14:textId="77777777" w:rsidR="00E02D3A" w:rsidRPr="00F9519C" w:rsidRDefault="00E02D3A" w:rsidP="006B2BF0">
            <w:pPr>
              <w:pStyle w:val="TAC"/>
              <w:rPr>
                <w:rFonts w:eastAsiaTheme="minorEastAsia"/>
                <w:color w:val="000000"/>
              </w:rPr>
            </w:pPr>
            <w:r w:rsidRPr="00C13C60">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1576AD4B" w14:textId="77777777" w:rsidR="00E02D3A" w:rsidRPr="00F9519C" w:rsidRDefault="00E02D3A" w:rsidP="006B2BF0">
            <w:pPr>
              <w:pStyle w:val="TAC"/>
              <w:rPr>
                <w:rFonts w:eastAsiaTheme="minorEastAsia"/>
                <w:color w:val="000000"/>
              </w:rPr>
            </w:pPr>
            <w:r w:rsidRPr="00C13C60">
              <w:rPr>
                <w:rFonts w:eastAsiaTheme="minorEastAsia" w:cs="Arial"/>
                <w:szCs w:val="18"/>
              </w:rPr>
              <w:t>3589</w:t>
            </w:r>
          </w:p>
        </w:tc>
        <w:tc>
          <w:tcPr>
            <w:tcW w:w="851" w:type="dxa"/>
            <w:tcBorders>
              <w:top w:val="single" w:sz="4" w:space="0" w:color="auto"/>
              <w:left w:val="single" w:sz="4" w:space="0" w:color="auto"/>
              <w:bottom w:val="single" w:sz="4" w:space="0" w:color="auto"/>
              <w:right w:val="single" w:sz="4" w:space="0" w:color="auto"/>
            </w:tcBorders>
          </w:tcPr>
          <w:p w14:paraId="04E2DFAE" w14:textId="77777777" w:rsidR="00E02D3A" w:rsidRPr="00F9519C" w:rsidRDefault="00E02D3A" w:rsidP="006B2BF0">
            <w:pPr>
              <w:pStyle w:val="TAC"/>
              <w:rPr>
                <w:rFonts w:eastAsiaTheme="minorEastAsia"/>
                <w:color w:val="000000"/>
              </w:rPr>
            </w:pPr>
            <w:r w:rsidRPr="00C13C60">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EABC9FD" w14:textId="77777777" w:rsidR="00E02D3A" w:rsidRPr="00F9519C" w:rsidRDefault="00E02D3A" w:rsidP="006B2BF0">
            <w:pPr>
              <w:pStyle w:val="TAC"/>
              <w:rPr>
                <w:rFonts w:eastAsiaTheme="minorEastAsia"/>
                <w:color w:val="000000"/>
              </w:rPr>
            </w:pPr>
            <w:r w:rsidRPr="00C13C60">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F70B617" w14:textId="77777777" w:rsidR="00E02D3A" w:rsidRPr="00F9519C" w:rsidRDefault="00E02D3A" w:rsidP="006B2BF0">
            <w:pPr>
              <w:pStyle w:val="TAC"/>
              <w:rPr>
                <w:rFonts w:eastAsiaTheme="minorEastAsia"/>
                <w:color w:val="000000"/>
              </w:rPr>
            </w:pPr>
            <w:r w:rsidRPr="00C13C60">
              <w:rPr>
                <w:rFonts w:eastAsiaTheme="minorEastAsia" w:cs="Arial"/>
                <w:szCs w:val="18"/>
              </w:rPr>
              <w:t>3589</w:t>
            </w:r>
          </w:p>
        </w:tc>
        <w:tc>
          <w:tcPr>
            <w:tcW w:w="977" w:type="dxa"/>
            <w:tcBorders>
              <w:top w:val="single" w:sz="4" w:space="0" w:color="auto"/>
              <w:left w:val="single" w:sz="4" w:space="0" w:color="auto"/>
              <w:bottom w:val="single" w:sz="4" w:space="0" w:color="auto"/>
              <w:right w:val="single" w:sz="4" w:space="0" w:color="auto"/>
            </w:tcBorders>
          </w:tcPr>
          <w:p w14:paraId="52067FA0"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AECEC" w14:textId="77777777" w:rsidR="00E02D3A" w:rsidRPr="00F9519C" w:rsidRDefault="00E02D3A" w:rsidP="006B2BF0">
            <w:pPr>
              <w:pStyle w:val="TAC"/>
              <w:rPr>
                <w:rFonts w:eastAsiaTheme="minorEastAsia"/>
                <w:color w:val="000000"/>
              </w:rPr>
            </w:pPr>
            <w:r w:rsidRPr="00C13C60">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4004BB" w14:textId="77777777" w:rsidR="00E02D3A" w:rsidRPr="00F9519C" w:rsidRDefault="00E02D3A" w:rsidP="006B2BF0">
            <w:pPr>
              <w:pStyle w:val="TAC"/>
              <w:rPr>
                <w:rFonts w:eastAsiaTheme="minorEastAsia"/>
                <w:color w:val="000000"/>
              </w:rPr>
            </w:pPr>
            <w:r w:rsidRPr="00C13C60">
              <w:rPr>
                <w:rFonts w:eastAsiaTheme="minorEastAsia" w:cs="Arial"/>
                <w:szCs w:val="18"/>
              </w:rPr>
              <w:t>N/A</w:t>
            </w:r>
          </w:p>
        </w:tc>
      </w:tr>
      <w:tr w:rsidR="00E02D3A" w:rsidRPr="00F9519C" w14:paraId="0202DA0E" w14:textId="77777777" w:rsidTr="006B2BF0">
        <w:trPr>
          <w:jc w:val="center"/>
        </w:trPr>
        <w:tc>
          <w:tcPr>
            <w:tcW w:w="2007" w:type="dxa"/>
            <w:tcBorders>
              <w:top w:val="single" w:sz="4" w:space="0" w:color="auto"/>
              <w:left w:val="single" w:sz="4" w:space="0" w:color="auto"/>
              <w:bottom w:val="nil"/>
              <w:right w:val="single" w:sz="4" w:space="0" w:color="auto"/>
            </w:tcBorders>
          </w:tcPr>
          <w:p w14:paraId="26880B41" w14:textId="77777777" w:rsidR="00E02D3A" w:rsidRPr="00F9519C" w:rsidRDefault="00E02D3A" w:rsidP="006B2BF0">
            <w:pPr>
              <w:pStyle w:val="TAC"/>
              <w:keepNext w:val="0"/>
              <w:keepLines w:val="0"/>
              <w:rPr>
                <w:rFonts w:eastAsiaTheme="minorEastAsia" w:cs="Arial"/>
                <w:szCs w:val="22"/>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28</w:t>
            </w:r>
            <w:r w:rsidRPr="00F9519C">
              <w:rPr>
                <w:rFonts w:eastAsiaTheme="minorEastAsia" w:cs="Arial" w:hint="eastAsia"/>
                <w:szCs w:val="18"/>
                <w:lang w:eastAsia="zh-CN"/>
              </w:rPr>
              <w:t>-</w:t>
            </w:r>
            <w:r w:rsidRPr="00F9519C">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C24940E"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3250B5F4" w14:textId="77777777" w:rsidR="00E02D3A" w:rsidRPr="00F9519C" w:rsidRDefault="00E02D3A" w:rsidP="006B2BF0">
            <w:pPr>
              <w:pStyle w:val="TAC"/>
              <w:keepNext w:val="0"/>
              <w:keepLines w:val="0"/>
              <w:rPr>
                <w:rFonts w:eastAsiaTheme="minorEastAsia"/>
              </w:rPr>
            </w:pPr>
            <w:r w:rsidRPr="00F9519C">
              <w:rPr>
                <w:rFonts w:eastAsiaTheme="minorEastAsia" w:hint="eastAsia"/>
              </w:rPr>
              <w:t>3</w:t>
            </w:r>
            <w:r w:rsidRPr="00F9519C">
              <w:rPr>
                <w:rFonts w:eastAsiaTheme="minorEastAsia"/>
              </w:rPr>
              <w:t>620</w:t>
            </w:r>
          </w:p>
        </w:tc>
        <w:tc>
          <w:tcPr>
            <w:tcW w:w="851" w:type="dxa"/>
            <w:tcBorders>
              <w:top w:val="single" w:sz="4" w:space="0" w:color="auto"/>
              <w:left w:val="single" w:sz="4" w:space="0" w:color="auto"/>
              <w:bottom w:val="single" w:sz="4" w:space="0" w:color="auto"/>
              <w:right w:val="single" w:sz="4" w:space="0" w:color="auto"/>
            </w:tcBorders>
            <w:vAlign w:val="center"/>
          </w:tcPr>
          <w:p w14:paraId="5D611573"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7080C560"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20E399" w14:textId="77777777" w:rsidR="00E02D3A" w:rsidRPr="00F9519C" w:rsidRDefault="00E02D3A" w:rsidP="006B2BF0">
            <w:pPr>
              <w:pStyle w:val="TAC"/>
              <w:keepNext w:val="0"/>
              <w:keepLines w:val="0"/>
              <w:rPr>
                <w:rFonts w:eastAsiaTheme="minorEastAsia"/>
              </w:rPr>
            </w:pPr>
            <w:r w:rsidRPr="00F9519C">
              <w:rPr>
                <w:rFonts w:eastAsiaTheme="minorEastAsia" w:hint="eastAsia"/>
              </w:rPr>
              <w:t>3</w:t>
            </w:r>
            <w:r w:rsidRPr="00F9519C">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3C81176" w14:textId="77777777" w:rsidR="00E02D3A" w:rsidRPr="00F9519C" w:rsidRDefault="00E02D3A" w:rsidP="006B2BF0">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0D52D481" w14:textId="77777777" w:rsidR="00E02D3A" w:rsidRPr="00F9519C" w:rsidRDefault="00E02D3A" w:rsidP="006B2BF0">
            <w:pPr>
              <w:pStyle w:val="TAC"/>
              <w:keepNext w:val="0"/>
              <w:keepLines w:val="0"/>
              <w:rPr>
                <w:rFonts w:eastAsiaTheme="minorEastAsia"/>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DAF1D4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4212F8C2" w14:textId="77777777" w:rsidTr="006B2BF0">
        <w:trPr>
          <w:jc w:val="center"/>
        </w:trPr>
        <w:tc>
          <w:tcPr>
            <w:tcW w:w="2007" w:type="dxa"/>
            <w:tcBorders>
              <w:top w:val="nil"/>
              <w:left w:val="single" w:sz="4" w:space="0" w:color="auto"/>
              <w:bottom w:val="nil"/>
              <w:right w:val="single" w:sz="4" w:space="0" w:color="auto"/>
            </w:tcBorders>
          </w:tcPr>
          <w:p w14:paraId="4273F379"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03F20" w14:textId="77777777" w:rsidR="00E02D3A" w:rsidRPr="00F9519C" w:rsidRDefault="00E02D3A" w:rsidP="006B2BF0">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22929B20"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851" w:type="dxa"/>
            <w:tcBorders>
              <w:top w:val="single" w:sz="4" w:space="0" w:color="auto"/>
              <w:left w:val="single" w:sz="4" w:space="0" w:color="auto"/>
              <w:bottom w:val="single" w:sz="4" w:space="0" w:color="auto"/>
              <w:right w:val="single" w:sz="4" w:space="0" w:color="auto"/>
            </w:tcBorders>
            <w:vAlign w:val="center"/>
          </w:tcPr>
          <w:p w14:paraId="6D55CEB3"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0FE78C16" w14:textId="77777777" w:rsidR="00E02D3A" w:rsidRPr="00F9519C" w:rsidRDefault="00E02D3A" w:rsidP="006B2BF0">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40F5E090" w14:textId="77777777" w:rsidR="00E02D3A" w:rsidRPr="00F9519C" w:rsidRDefault="00E02D3A" w:rsidP="006B2BF0">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3B4D379" w14:textId="77777777" w:rsidR="00E02D3A" w:rsidRPr="00F9519C" w:rsidRDefault="00E02D3A" w:rsidP="006B2BF0">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B2196A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29D92B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2D095534" w14:textId="77777777" w:rsidTr="006B2BF0">
        <w:trPr>
          <w:jc w:val="center"/>
        </w:trPr>
        <w:tc>
          <w:tcPr>
            <w:tcW w:w="2007" w:type="dxa"/>
            <w:tcBorders>
              <w:top w:val="nil"/>
              <w:left w:val="single" w:sz="4" w:space="0" w:color="auto"/>
              <w:bottom w:val="single" w:sz="4" w:space="0" w:color="auto"/>
              <w:right w:val="single" w:sz="4" w:space="0" w:color="auto"/>
            </w:tcBorders>
          </w:tcPr>
          <w:p w14:paraId="6CDE08BC"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2017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0FF251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73EF505" w14:textId="77777777" w:rsidR="00E02D3A" w:rsidRPr="00F9519C" w:rsidRDefault="00E02D3A" w:rsidP="006B2BF0">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4A787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FD2BAC" w14:textId="77777777" w:rsidR="00E02D3A" w:rsidRPr="00F9519C" w:rsidRDefault="00E02D3A" w:rsidP="006B2BF0">
            <w:pPr>
              <w:pStyle w:val="TAC"/>
              <w:keepNext w:val="0"/>
              <w:keepLines w:val="0"/>
              <w:rPr>
                <w:rFonts w:eastAsiaTheme="minorEastAsia"/>
              </w:rPr>
            </w:pPr>
            <w:r w:rsidRPr="00F9519C">
              <w:rPr>
                <w:rFonts w:eastAsiaTheme="minorEastAsia" w:hint="eastAsia"/>
              </w:rPr>
              <w:t>8</w:t>
            </w:r>
            <w:r w:rsidRPr="00F9519C">
              <w:rPr>
                <w:rFonts w:eastAsiaTheme="minorEastAsia"/>
              </w:rPr>
              <w:t>00</w:t>
            </w:r>
          </w:p>
        </w:tc>
        <w:tc>
          <w:tcPr>
            <w:tcW w:w="977" w:type="dxa"/>
            <w:tcBorders>
              <w:top w:val="single" w:sz="4" w:space="0" w:color="auto"/>
              <w:left w:val="single" w:sz="4" w:space="0" w:color="auto"/>
              <w:bottom w:val="single" w:sz="4" w:space="0" w:color="auto"/>
              <w:right w:val="single" w:sz="4" w:space="0" w:color="auto"/>
            </w:tcBorders>
            <w:vAlign w:val="center"/>
          </w:tcPr>
          <w:p w14:paraId="5F8164A3" w14:textId="77777777" w:rsidR="00E02D3A" w:rsidRPr="00F9519C" w:rsidRDefault="00E02D3A" w:rsidP="006B2BF0">
            <w:pPr>
              <w:pStyle w:val="TAC"/>
              <w:keepNext w:val="0"/>
              <w:keepLines w:val="0"/>
              <w:rPr>
                <w:rFonts w:eastAsiaTheme="minorEastAsia"/>
              </w:rPr>
            </w:pPr>
            <w:r w:rsidRPr="00F9519C">
              <w:rPr>
                <w:rFonts w:eastAsiaTheme="minorEastAsia" w:hint="eastAsia"/>
              </w:rPr>
              <w:t>1</w:t>
            </w:r>
            <w:r w:rsidRPr="00F9519C">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01FEA46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0F6899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1,2</w:t>
            </w:r>
          </w:p>
        </w:tc>
      </w:tr>
      <w:tr w:rsidR="00E02D3A" w:rsidRPr="00F9519C" w14:paraId="2307C6C4" w14:textId="77777777" w:rsidTr="006B2BF0">
        <w:trPr>
          <w:jc w:val="center"/>
        </w:trPr>
        <w:tc>
          <w:tcPr>
            <w:tcW w:w="2007" w:type="dxa"/>
            <w:tcBorders>
              <w:top w:val="single" w:sz="4" w:space="0" w:color="auto"/>
              <w:left w:val="single" w:sz="4" w:space="0" w:color="auto"/>
              <w:bottom w:val="nil"/>
              <w:right w:val="single" w:sz="4" w:space="0" w:color="auto"/>
            </w:tcBorders>
          </w:tcPr>
          <w:p w14:paraId="5A167339" w14:textId="77777777" w:rsidR="00E02D3A" w:rsidRPr="00F9519C" w:rsidRDefault="00E02D3A" w:rsidP="006B2BF0">
            <w:pPr>
              <w:pStyle w:val="TAC"/>
              <w:keepNext w:val="0"/>
              <w:keepLines w:val="0"/>
              <w:rPr>
                <w:rFonts w:eastAsiaTheme="minorEastAsia" w:cs="Arial"/>
                <w:szCs w:val="22"/>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A4F288D"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D370B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F978E2A"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435ED3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DA893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1CFA16F"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70E29D"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258DC"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E02D3A" w:rsidRPr="00F9519C" w14:paraId="7B2AE97E" w14:textId="77777777" w:rsidTr="006B2BF0">
        <w:trPr>
          <w:jc w:val="center"/>
        </w:trPr>
        <w:tc>
          <w:tcPr>
            <w:tcW w:w="2007" w:type="dxa"/>
            <w:tcBorders>
              <w:top w:val="nil"/>
              <w:left w:val="single" w:sz="4" w:space="0" w:color="auto"/>
              <w:bottom w:val="nil"/>
              <w:right w:val="single" w:sz="4" w:space="0" w:color="auto"/>
            </w:tcBorders>
          </w:tcPr>
          <w:p w14:paraId="7C6114AE"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63625B"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06C0FC6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349EB502"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792E82A"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E1765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984B9DA"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DA8B0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2156E08"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E02D3A" w:rsidRPr="00F9519C" w14:paraId="5D0F72E7" w14:textId="77777777" w:rsidTr="006B2BF0">
        <w:trPr>
          <w:jc w:val="center"/>
        </w:trPr>
        <w:tc>
          <w:tcPr>
            <w:tcW w:w="2007" w:type="dxa"/>
            <w:tcBorders>
              <w:top w:val="nil"/>
              <w:left w:val="single" w:sz="4" w:space="0" w:color="auto"/>
              <w:bottom w:val="nil"/>
              <w:right w:val="single" w:sz="4" w:space="0" w:color="auto"/>
            </w:tcBorders>
          </w:tcPr>
          <w:p w14:paraId="384C76A4"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7052C2"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3823CCD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0774C2B"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BB2009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CC6037"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2993F7E5" w14:textId="77777777" w:rsidR="00E02D3A" w:rsidRPr="00F9519C" w:rsidRDefault="00E02D3A" w:rsidP="006B2BF0">
            <w:pPr>
              <w:pStyle w:val="TAC"/>
              <w:keepNext w:val="0"/>
              <w:keepLines w:val="0"/>
              <w:rPr>
                <w:rFonts w:eastAsiaTheme="minorEastAsia"/>
              </w:rPr>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C99E4D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EC94A6"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IMD</w:t>
            </w:r>
            <w:r w:rsidRPr="00F9519C">
              <w:rPr>
                <w:rFonts w:eastAsiaTheme="minorEastAsia"/>
              </w:rPr>
              <w:t>2</w:t>
            </w:r>
            <w:r w:rsidRPr="00F9519C">
              <w:rPr>
                <w:rFonts w:eastAsia="游明朝"/>
                <w:vertAlign w:val="superscript"/>
                <w:lang w:eastAsia="ja-JP"/>
              </w:rPr>
              <w:t>1,3,4</w:t>
            </w:r>
          </w:p>
        </w:tc>
      </w:tr>
      <w:tr w:rsidR="00E02D3A" w:rsidRPr="00F9519C" w14:paraId="1D9D0018" w14:textId="77777777" w:rsidTr="006B2BF0">
        <w:trPr>
          <w:jc w:val="center"/>
        </w:trPr>
        <w:tc>
          <w:tcPr>
            <w:tcW w:w="2007" w:type="dxa"/>
            <w:tcBorders>
              <w:top w:val="nil"/>
              <w:left w:val="single" w:sz="4" w:space="0" w:color="auto"/>
              <w:bottom w:val="nil"/>
              <w:right w:val="single" w:sz="4" w:space="0" w:color="auto"/>
            </w:tcBorders>
          </w:tcPr>
          <w:p w14:paraId="34B7F683"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8DD54"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7CF9BE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429CFC8E"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91B54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E4D2B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8739EFA"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A6AC0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22156F"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E02D3A" w:rsidRPr="00F9519C" w14:paraId="152C88F6" w14:textId="77777777" w:rsidTr="006B2BF0">
        <w:trPr>
          <w:jc w:val="center"/>
        </w:trPr>
        <w:tc>
          <w:tcPr>
            <w:tcW w:w="2007" w:type="dxa"/>
            <w:tcBorders>
              <w:top w:val="nil"/>
              <w:left w:val="single" w:sz="4" w:space="0" w:color="auto"/>
              <w:bottom w:val="nil"/>
              <w:right w:val="single" w:sz="4" w:space="0" w:color="auto"/>
            </w:tcBorders>
          </w:tcPr>
          <w:p w14:paraId="2B19581C"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5F747"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AFC0EC0"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CE98D2"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C9653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3BC56B"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F1171C3" w14:textId="77777777" w:rsidR="00E02D3A" w:rsidRPr="00F9519C" w:rsidRDefault="00E02D3A" w:rsidP="006B2BF0">
            <w:pPr>
              <w:pStyle w:val="TAC"/>
              <w:keepNext w:val="0"/>
              <w:keepLines w:val="0"/>
              <w:rPr>
                <w:rFonts w:eastAsiaTheme="minorEastAsia"/>
              </w:rPr>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B462226"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C99039D"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IMD2</w:t>
            </w:r>
            <w:r w:rsidRPr="00F9519C">
              <w:rPr>
                <w:rFonts w:eastAsia="游明朝"/>
                <w:vertAlign w:val="superscript"/>
                <w:lang w:eastAsia="ja-JP"/>
              </w:rPr>
              <w:t>3</w:t>
            </w:r>
            <w:del w:id="4" w:author="作成者">
              <w:r w:rsidRPr="00F9519C" w:rsidDel="00D77A57">
                <w:rPr>
                  <w:rFonts w:eastAsia="游明朝"/>
                  <w:vertAlign w:val="superscript"/>
                  <w:lang w:eastAsia="ja-JP"/>
                </w:rPr>
                <w:delText>,4</w:delText>
              </w:r>
            </w:del>
          </w:p>
        </w:tc>
      </w:tr>
      <w:tr w:rsidR="00E02D3A" w:rsidRPr="00F9519C" w14:paraId="22DF87BC" w14:textId="77777777" w:rsidTr="006B2BF0">
        <w:trPr>
          <w:jc w:val="center"/>
        </w:trPr>
        <w:tc>
          <w:tcPr>
            <w:tcW w:w="2007" w:type="dxa"/>
            <w:tcBorders>
              <w:top w:val="nil"/>
              <w:left w:val="single" w:sz="4" w:space="0" w:color="auto"/>
              <w:bottom w:val="nil"/>
              <w:right w:val="single" w:sz="4" w:space="0" w:color="auto"/>
            </w:tcBorders>
          </w:tcPr>
          <w:p w14:paraId="688F00A2"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83AB1"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9906B1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24696CE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B83DD6A"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CD2233F"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749EE58D"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D93ED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F4DB32C" w14:textId="77777777" w:rsidR="00E02D3A" w:rsidRPr="00F9519C" w:rsidRDefault="00E02D3A" w:rsidP="006B2BF0">
            <w:pPr>
              <w:pStyle w:val="TAC"/>
              <w:keepNext w:val="0"/>
              <w:keepLines w:val="0"/>
              <w:rPr>
                <w:rFonts w:eastAsiaTheme="minorEastAsia" w:cs="Arial"/>
                <w:szCs w:val="18"/>
                <w:lang w:eastAsia="ko-KR"/>
              </w:rPr>
            </w:pPr>
            <w:r w:rsidRPr="00F9519C">
              <w:rPr>
                <w:rFonts w:eastAsia="Malgun Gothic"/>
                <w:lang w:eastAsia="ko-KR"/>
              </w:rPr>
              <w:t>N/A</w:t>
            </w:r>
          </w:p>
        </w:tc>
      </w:tr>
      <w:tr w:rsidR="00D254EE" w:rsidRPr="00F9519C" w14:paraId="5F0FCD46" w14:textId="77777777" w:rsidTr="006B2BF0">
        <w:trPr>
          <w:jc w:val="center"/>
          <w:ins w:id="5" w:author="作成者"/>
        </w:trPr>
        <w:tc>
          <w:tcPr>
            <w:tcW w:w="2007" w:type="dxa"/>
            <w:tcBorders>
              <w:top w:val="nil"/>
              <w:left w:val="single" w:sz="4" w:space="0" w:color="auto"/>
              <w:bottom w:val="nil"/>
              <w:right w:val="single" w:sz="4" w:space="0" w:color="auto"/>
            </w:tcBorders>
          </w:tcPr>
          <w:p w14:paraId="51DFFAB4" w14:textId="77777777" w:rsidR="00D254EE" w:rsidRPr="00F9519C" w:rsidRDefault="00D254EE" w:rsidP="00D254EE">
            <w:pPr>
              <w:pStyle w:val="TAC"/>
              <w:keepNext w:val="0"/>
              <w:keepLines w:val="0"/>
              <w:rPr>
                <w:ins w:id="6" w:author="作成者"/>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1A72E" w14:textId="06F75427" w:rsidR="00D254EE" w:rsidRPr="00F9519C" w:rsidRDefault="00D254EE" w:rsidP="00D254EE">
            <w:pPr>
              <w:pStyle w:val="TAC"/>
              <w:keepNext w:val="0"/>
              <w:keepLines w:val="0"/>
              <w:rPr>
                <w:ins w:id="7" w:author="作成者"/>
                <w:rFonts w:eastAsia="游明朝"/>
                <w:lang w:eastAsia="ja-JP"/>
              </w:rPr>
            </w:pPr>
            <w:ins w:id="8" w:author="作成者">
              <w:r w:rsidRPr="00462B0C">
                <w:rPr>
                  <w:rFonts w:eastAsia="游明朝" w:cs="Arial"/>
                  <w:szCs w:val="18"/>
                </w:rPr>
                <w:t>n28</w:t>
              </w:r>
            </w:ins>
          </w:p>
        </w:tc>
        <w:tc>
          <w:tcPr>
            <w:tcW w:w="926" w:type="dxa"/>
            <w:tcBorders>
              <w:top w:val="single" w:sz="4" w:space="0" w:color="auto"/>
              <w:left w:val="single" w:sz="4" w:space="0" w:color="auto"/>
              <w:bottom w:val="single" w:sz="4" w:space="0" w:color="auto"/>
              <w:right w:val="single" w:sz="4" w:space="0" w:color="auto"/>
            </w:tcBorders>
            <w:vAlign w:val="center"/>
          </w:tcPr>
          <w:p w14:paraId="0C9756BF" w14:textId="6C54BA28" w:rsidR="00D254EE" w:rsidRPr="00F9519C" w:rsidRDefault="00D254EE" w:rsidP="00D254EE">
            <w:pPr>
              <w:pStyle w:val="TAC"/>
              <w:keepNext w:val="0"/>
              <w:keepLines w:val="0"/>
              <w:rPr>
                <w:ins w:id="9" w:author="作成者"/>
                <w:rFonts w:eastAsiaTheme="minorEastAsia"/>
                <w:lang w:eastAsia="ko-KR"/>
              </w:rPr>
            </w:pPr>
            <w:ins w:id="10" w:author="作成者">
              <w:r w:rsidRPr="00462B0C">
                <w:rPr>
                  <w:rFonts w:eastAsiaTheme="minorEastAsia" w:cs="Arial"/>
                  <w:szCs w:val="18"/>
                  <w:lang w:eastAsia="ko-KR"/>
                </w:rPr>
                <w:t>740</w:t>
              </w:r>
            </w:ins>
          </w:p>
        </w:tc>
        <w:tc>
          <w:tcPr>
            <w:tcW w:w="851" w:type="dxa"/>
            <w:tcBorders>
              <w:top w:val="single" w:sz="4" w:space="0" w:color="auto"/>
              <w:left w:val="single" w:sz="4" w:space="0" w:color="auto"/>
              <w:bottom w:val="single" w:sz="4" w:space="0" w:color="auto"/>
              <w:right w:val="single" w:sz="4" w:space="0" w:color="auto"/>
            </w:tcBorders>
            <w:vAlign w:val="center"/>
          </w:tcPr>
          <w:p w14:paraId="24E7985B" w14:textId="23DAB6A3" w:rsidR="00D254EE" w:rsidRPr="00F9519C" w:rsidRDefault="00D254EE" w:rsidP="00D254EE">
            <w:pPr>
              <w:pStyle w:val="TAC"/>
              <w:keepNext w:val="0"/>
              <w:keepLines w:val="0"/>
              <w:rPr>
                <w:ins w:id="11" w:author="作成者"/>
                <w:rFonts w:eastAsiaTheme="minorEastAsia"/>
                <w:lang w:eastAsia="ko-KR"/>
              </w:rPr>
            </w:pPr>
            <w:ins w:id="12" w:author="作成者">
              <w:r w:rsidRPr="00462B0C">
                <w:rPr>
                  <w:rFonts w:eastAsiaTheme="minorEastAsia" w:cs="Arial"/>
                  <w:szCs w:val="18"/>
                  <w:lang w:eastAsia="ko-KR"/>
                </w:rPr>
                <w:t>5</w:t>
              </w:r>
            </w:ins>
          </w:p>
        </w:tc>
        <w:tc>
          <w:tcPr>
            <w:tcW w:w="1107" w:type="dxa"/>
            <w:tcBorders>
              <w:top w:val="single" w:sz="4" w:space="0" w:color="auto"/>
              <w:left w:val="single" w:sz="4" w:space="0" w:color="auto"/>
              <w:bottom w:val="single" w:sz="4" w:space="0" w:color="auto"/>
              <w:right w:val="single" w:sz="4" w:space="0" w:color="auto"/>
            </w:tcBorders>
            <w:vAlign w:val="center"/>
          </w:tcPr>
          <w:p w14:paraId="63CCB306" w14:textId="648BF1AF" w:rsidR="00D254EE" w:rsidRPr="00F9519C" w:rsidRDefault="00D254EE" w:rsidP="00D254EE">
            <w:pPr>
              <w:pStyle w:val="TAC"/>
              <w:keepNext w:val="0"/>
              <w:keepLines w:val="0"/>
              <w:rPr>
                <w:ins w:id="13" w:author="作成者"/>
                <w:rFonts w:eastAsiaTheme="minorEastAsia"/>
                <w:lang w:eastAsia="ko-KR"/>
              </w:rPr>
            </w:pPr>
            <w:ins w:id="14" w:author="作成者">
              <w:r w:rsidRPr="00462B0C">
                <w:rPr>
                  <w:rFonts w:eastAsiaTheme="minorEastAsia"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EFCD076" w14:textId="5B6E8052" w:rsidR="00D254EE" w:rsidRPr="00F9519C" w:rsidRDefault="00D254EE" w:rsidP="00D254EE">
            <w:pPr>
              <w:pStyle w:val="TAC"/>
              <w:keepNext w:val="0"/>
              <w:keepLines w:val="0"/>
              <w:rPr>
                <w:ins w:id="15" w:author="作成者"/>
                <w:rFonts w:eastAsiaTheme="minorEastAsia"/>
                <w:lang w:eastAsia="ko-KR"/>
              </w:rPr>
            </w:pPr>
            <w:ins w:id="16" w:author="作成者">
              <w:r w:rsidRPr="00462B0C">
                <w:rPr>
                  <w:rFonts w:eastAsiaTheme="minorEastAsia" w:cs="Arial"/>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03D60C32" w14:textId="0C39CEFC" w:rsidR="00D254EE" w:rsidRPr="00F9519C" w:rsidRDefault="00D254EE" w:rsidP="00D254EE">
            <w:pPr>
              <w:pStyle w:val="TAC"/>
              <w:keepNext w:val="0"/>
              <w:keepLines w:val="0"/>
              <w:rPr>
                <w:ins w:id="17" w:author="作成者"/>
                <w:rFonts w:eastAsia="Malgun Gothic"/>
                <w:lang w:eastAsia="ko-KR"/>
              </w:rPr>
            </w:pPr>
            <w:ins w:id="18" w:author="作成者">
              <w:r w:rsidRPr="00462B0C">
                <w:rPr>
                  <w:rFonts w:eastAsia="Malgun Gothic"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59E9F06" w14:textId="71801C9E" w:rsidR="00D254EE" w:rsidRPr="00F9519C" w:rsidRDefault="00D254EE" w:rsidP="00D254EE">
            <w:pPr>
              <w:pStyle w:val="TAC"/>
              <w:keepNext w:val="0"/>
              <w:keepLines w:val="0"/>
              <w:rPr>
                <w:ins w:id="19" w:author="作成者"/>
                <w:rFonts w:eastAsiaTheme="minorEastAsia" w:cs="Arial"/>
                <w:szCs w:val="18"/>
                <w:lang w:eastAsia="zh-CN"/>
              </w:rPr>
            </w:pPr>
            <w:ins w:id="20" w:author="作成者">
              <w:r w:rsidRPr="00462B0C">
                <w:rPr>
                  <w:rFonts w:eastAsiaTheme="minorEastAsia" w:cs="Arial"/>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147803E" w14:textId="7E0AEA69" w:rsidR="00D254EE" w:rsidRPr="00F9519C" w:rsidRDefault="00D254EE" w:rsidP="00D254EE">
            <w:pPr>
              <w:pStyle w:val="TAC"/>
              <w:keepNext w:val="0"/>
              <w:keepLines w:val="0"/>
              <w:rPr>
                <w:ins w:id="21" w:author="作成者"/>
                <w:rFonts w:eastAsia="Malgun Gothic"/>
                <w:lang w:eastAsia="ko-KR"/>
              </w:rPr>
            </w:pPr>
            <w:ins w:id="22" w:author="作成者">
              <w:r w:rsidRPr="00462B0C">
                <w:rPr>
                  <w:rFonts w:eastAsia="Malgun Gothic" w:cs="Arial"/>
                  <w:szCs w:val="18"/>
                  <w:lang w:eastAsia="ko-KR"/>
                </w:rPr>
                <w:t>N/A</w:t>
              </w:r>
            </w:ins>
          </w:p>
        </w:tc>
      </w:tr>
      <w:tr w:rsidR="00D254EE" w:rsidRPr="00F9519C" w14:paraId="58EE83FD" w14:textId="77777777" w:rsidTr="006B2BF0">
        <w:trPr>
          <w:jc w:val="center"/>
          <w:ins w:id="23" w:author="作成者"/>
        </w:trPr>
        <w:tc>
          <w:tcPr>
            <w:tcW w:w="2007" w:type="dxa"/>
            <w:tcBorders>
              <w:top w:val="nil"/>
              <w:left w:val="single" w:sz="4" w:space="0" w:color="auto"/>
              <w:bottom w:val="nil"/>
              <w:right w:val="single" w:sz="4" w:space="0" w:color="auto"/>
            </w:tcBorders>
          </w:tcPr>
          <w:p w14:paraId="0F73A894" w14:textId="77777777" w:rsidR="00D254EE" w:rsidRPr="00F9519C" w:rsidRDefault="00D254EE" w:rsidP="00D254EE">
            <w:pPr>
              <w:pStyle w:val="TAC"/>
              <w:keepNext w:val="0"/>
              <w:keepLines w:val="0"/>
              <w:rPr>
                <w:ins w:id="24" w:author="作成者"/>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6E019" w14:textId="7035636A" w:rsidR="00D254EE" w:rsidRPr="00F9519C" w:rsidRDefault="00D254EE" w:rsidP="00D254EE">
            <w:pPr>
              <w:pStyle w:val="TAC"/>
              <w:keepNext w:val="0"/>
              <w:keepLines w:val="0"/>
              <w:rPr>
                <w:ins w:id="25" w:author="作成者"/>
                <w:rFonts w:eastAsia="游明朝"/>
                <w:lang w:eastAsia="ja-JP"/>
              </w:rPr>
            </w:pPr>
            <w:ins w:id="26" w:author="作成者">
              <w:r w:rsidRPr="00462B0C">
                <w:rPr>
                  <w:rFonts w:eastAsia="游明朝" w:cs="Arial"/>
                  <w:szCs w:val="18"/>
                </w:rPr>
                <w:t>n78</w:t>
              </w:r>
            </w:ins>
          </w:p>
        </w:tc>
        <w:tc>
          <w:tcPr>
            <w:tcW w:w="926" w:type="dxa"/>
            <w:tcBorders>
              <w:top w:val="single" w:sz="4" w:space="0" w:color="auto"/>
              <w:left w:val="single" w:sz="4" w:space="0" w:color="auto"/>
              <w:bottom w:val="single" w:sz="4" w:space="0" w:color="auto"/>
              <w:right w:val="single" w:sz="4" w:space="0" w:color="auto"/>
            </w:tcBorders>
            <w:vAlign w:val="center"/>
          </w:tcPr>
          <w:p w14:paraId="7FA010F8" w14:textId="1AB90065" w:rsidR="00D254EE" w:rsidRPr="00F9519C" w:rsidRDefault="00D254EE" w:rsidP="00D254EE">
            <w:pPr>
              <w:pStyle w:val="TAC"/>
              <w:keepNext w:val="0"/>
              <w:keepLines w:val="0"/>
              <w:rPr>
                <w:ins w:id="27" w:author="作成者"/>
                <w:rFonts w:eastAsiaTheme="minorEastAsia"/>
                <w:lang w:eastAsia="ko-KR"/>
              </w:rPr>
            </w:pPr>
            <w:ins w:id="28" w:author="作成者">
              <w:r w:rsidRPr="00462B0C">
                <w:rPr>
                  <w:rFonts w:eastAsiaTheme="minorEastAsia" w:cs="Arial"/>
                  <w:color w:val="000000"/>
                  <w:szCs w:val="18"/>
                </w:rPr>
                <w:t>N/A</w:t>
              </w:r>
            </w:ins>
          </w:p>
        </w:tc>
        <w:tc>
          <w:tcPr>
            <w:tcW w:w="851" w:type="dxa"/>
            <w:tcBorders>
              <w:top w:val="single" w:sz="4" w:space="0" w:color="auto"/>
              <w:left w:val="single" w:sz="4" w:space="0" w:color="auto"/>
              <w:bottom w:val="single" w:sz="4" w:space="0" w:color="auto"/>
              <w:right w:val="single" w:sz="4" w:space="0" w:color="auto"/>
            </w:tcBorders>
            <w:vAlign w:val="center"/>
          </w:tcPr>
          <w:p w14:paraId="3AB7FDE5" w14:textId="2557AB41" w:rsidR="00D254EE" w:rsidRPr="00F9519C" w:rsidRDefault="00D254EE" w:rsidP="00D254EE">
            <w:pPr>
              <w:pStyle w:val="TAC"/>
              <w:keepNext w:val="0"/>
              <w:keepLines w:val="0"/>
              <w:rPr>
                <w:ins w:id="29" w:author="作成者"/>
                <w:rFonts w:eastAsiaTheme="minorEastAsia"/>
                <w:lang w:eastAsia="ko-KR"/>
              </w:rPr>
            </w:pPr>
            <w:ins w:id="30" w:author="作成者">
              <w:r w:rsidRPr="00462B0C">
                <w:rPr>
                  <w:rFonts w:eastAsiaTheme="minorEastAsia" w:cs="Arial"/>
                  <w:szCs w:val="18"/>
                  <w:lang w:eastAsia="ko-KR"/>
                </w:rPr>
                <w:t>10</w:t>
              </w:r>
            </w:ins>
          </w:p>
        </w:tc>
        <w:tc>
          <w:tcPr>
            <w:tcW w:w="1107" w:type="dxa"/>
            <w:tcBorders>
              <w:top w:val="single" w:sz="4" w:space="0" w:color="auto"/>
              <w:left w:val="single" w:sz="4" w:space="0" w:color="auto"/>
              <w:bottom w:val="single" w:sz="4" w:space="0" w:color="auto"/>
              <w:right w:val="single" w:sz="4" w:space="0" w:color="auto"/>
            </w:tcBorders>
            <w:vAlign w:val="center"/>
          </w:tcPr>
          <w:p w14:paraId="3F940126" w14:textId="688FE2D3" w:rsidR="00D254EE" w:rsidRPr="00F9519C" w:rsidRDefault="00D254EE" w:rsidP="00D254EE">
            <w:pPr>
              <w:pStyle w:val="TAC"/>
              <w:keepNext w:val="0"/>
              <w:keepLines w:val="0"/>
              <w:rPr>
                <w:ins w:id="31" w:author="作成者"/>
                <w:rFonts w:eastAsiaTheme="minorEastAsia"/>
                <w:lang w:eastAsia="ko-KR"/>
              </w:rPr>
            </w:pPr>
            <w:ins w:id="32" w:author="作成者">
              <w:r w:rsidRPr="00462B0C">
                <w:rPr>
                  <w:rFonts w:eastAsiaTheme="minorEastAsia"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BFCE92B" w14:textId="08F1AF05" w:rsidR="00D254EE" w:rsidRPr="00F9519C" w:rsidRDefault="00D254EE" w:rsidP="00D254EE">
            <w:pPr>
              <w:pStyle w:val="TAC"/>
              <w:keepNext w:val="0"/>
              <w:keepLines w:val="0"/>
              <w:rPr>
                <w:ins w:id="33" w:author="作成者"/>
                <w:rFonts w:eastAsiaTheme="minorEastAsia"/>
                <w:lang w:eastAsia="ko-KR"/>
              </w:rPr>
            </w:pPr>
            <w:ins w:id="34" w:author="作成者">
              <w:r w:rsidRPr="00462B0C">
                <w:rPr>
                  <w:rFonts w:eastAsiaTheme="minorEastAsia" w:cs="Arial"/>
                  <w:szCs w:val="18"/>
                  <w:lang w:eastAsia="ko-KR"/>
                </w:rPr>
                <w:t>3</w:t>
              </w:r>
              <w:r>
                <w:rPr>
                  <w:rFonts w:eastAsiaTheme="minorEastAsia" w:cs="Arial" w:hint="eastAsia"/>
                  <w:szCs w:val="18"/>
                </w:rP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2089F2B6" w14:textId="542860AD" w:rsidR="00D254EE" w:rsidRPr="00D254EE" w:rsidRDefault="00D254EE" w:rsidP="00D254EE">
            <w:pPr>
              <w:pStyle w:val="TAC"/>
              <w:keepNext w:val="0"/>
              <w:keepLines w:val="0"/>
              <w:rPr>
                <w:ins w:id="35" w:author="作成者"/>
                <w:lang w:eastAsia="ja-JP"/>
              </w:rPr>
            </w:pPr>
            <w:ins w:id="36" w:author="作成者">
              <w:r w:rsidRPr="00F651C8">
                <w:rPr>
                  <w:rFonts w:eastAsiaTheme="minorEastAsia" w:cs="Arial" w:hint="eastAsia"/>
                  <w:szCs w:val="18"/>
                </w:rPr>
                <w:t>8</w:t>
              </w:r>
              <w:r>
                <w:rPr>
                  <w:rFonts w:cs="Arial" w:hint="eastAsia"/>
                  <w:szCs w:val="18"/>
                  <w:lang w:eastAsia="ja-JP"/>
                </w:rPr>
                <w:t>.7</w:t>
              </w:r>
            </w:ins>
          </w:p>
        </w:tc>
        <w:tc>
          <w:tcPr>
            <w:tcW w:w="828" w:type="dxa"/>
            <w:tcBorders>
              <w:top w:val="single" w:sz="4" w:space="0" w:color="auto"/>
              <w:left w:val="single" w:sz="4" w:space="0" w:color="auto"/>
              <w:bottom w:val="single" w:sz="4" w:space="0" w:color="auto"/>
              <w:right w:val="single" w:sz="4" w:space="0" w:color="auto"/>
            </w:tcBorders>
          </w:tcPr>
          <w:p w14:paraId="6730ECA8" w14:textId="11CFE53E" w:rsidR="00D254EE" w:rsidRPr="00F9519C" w:rsidRDefault="00D254EE" w:rsidP="00D254EE">
            <w:pPr>
              <w:pStyle w:val="TAC"/>
              <w:keepNext w:val="0"/>
              <w:keepLines w:val="0"/>
              <w:rPr>
                <w:ins w:id="37" w:author="作成者"/>
                <w:rFonts w:eastAsiaTheme="minorEastAsia" w:cs="Arial"/>
                <w:szCs w:val="18"/>
                <w:lang w:eastAsia="zh-CN"/>
              </w:rPr>
            </w:pPr>
            <w:ins w:id="38" w:author="作成者">
              <w:r w:rsidRPr="00462B0C">
                <w:rPr>
                  <w:rFonts w:eastAsiaTheme="minorEastAsia"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AF3E03E" w14:textId="35BFEF2A" w:rsidR="00D254EE" w:rsidRPr="00F9519C" w:rsidRDefault="00D254EE" w:rsidP="00D254EE">
            <w:pPr>
              <w:pStyle w:val="TAC"/>
              <w:keepNext w:val="0"/>
              <w:keepLines w:val="0"/>
              <w:rPr>
                <w:ins w:id="39" w:author="作成者"/>
                <w:rFonts w:eastAsia="Malgun Gothic"/>
                <w:lang w:eastAsia="ko-KR"/>
              </w:rPr>
            </w:pPr>
            <w:ins w:id="40" w:author="作成者">
              <w:r w:rsidRPr="00462B0C">
                <w:rPr>
                  <w:rFonts w:eastAsia="Malgun Gothic" w:cs="Arial"/>
                  <w:szCs w:val="18"/>
                  <w:lang w:eastAsia="ko-KR"/>
                </w:rPr>
                <w:t>IMD</w:t>
              </w:r>
              <w:r>
                <w:rPr>
                  <w:rFonts w:eastAsiaTheme="minorEastAsia" w:cs="Arial" w:hint="eastAsia"/>
                  <w:szCs w:val="18"/>
                </w:rPr>
                <w:t>3</w:t>
              </w:r>
              <w:r w:rsidRPr="00462B0C">
                <w:rPr>
                  <w:rFonts w:eastAsia="游明朝" w:cs="Arial"/>
                  <w:szCs w:val="18"/>
                  <w:vertAlign w:val="superscript"/>
                </w:rPr>
                <w:t>3</w:t>
              </w:r>
            </w:ins>
          </w:p>
        </w:tc>
      </w:tr>
      <w:tr w:rsidR="00D254EE" w:rsidRPr="00F9519C" w14:paraId="5D93D0F2" w14:textId="77777777" w:rsidTr="006B2BF0">
        <w:trPr>
          <w:jc w:val="center"/>
          <w:ins w:id="41" w:author="作成者"/>
        </w:trPr>
        <w:tc>
          <w:tcPr>
            <w:tcW w:w="2007" w:type="dxa"/>
            <w:tcBorders>
              <w:top w:val="nil"/>
              <w:left w:val="single" w:sz="4" w:space="0" w:color="auto"/>
              <w:bottom w:val="nil"/>
              <w:right w:val="single" w:sz="4" w:space="0" w:color="auto"/>
            </w:tcBorders>
          </w:tcPr>
          <w:p w14:paraId="07165017" w14:textId="77777777" w:rsidR="00D254EE" w:rsidRPr="00F9519C" w:rsidRDefault="00D254EE" w:rsidP="00D254EE">
            <w:pPr>
              <w:pStyle w:val="TAC"/>
              <w:keepNext w:val="0"/>
              <w:keepLines w:val="0"/>
              <w:rPr>
                <w:ins w:id="42" w:author="作成者"/>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B3F0B" w14:textId="6B634227" w:rsidR="00D254EE" w:rsidRPr="00F9519C" w:rsidRDefault="00D254EE" w:rsidP="00D254EE">
            <w:pPr>
              <w:pStyle w:val="TAC"/>
              <w:keepNext w:val="0"/>
              <w:keepLines w:val="0"/>
              <w:rPr>
                <w:ins w:id="43" w:author="作成者"/>
                <w:rFonts w:eastAsia="游明朝"/>
                <w:lang w:eastAsia="ja-JP"/>
              </w:rPr>
            </w:pPr>
            <w:ins w:id="44" w:author="作成者">
              <w:r w:rsidRPr="00462B0C">
                <w:rPr>
                  <w:rFonts w:eastAsia="游明朝" w:cs="Arial"/>
                  <w:szCs w:val="18"/>
                </w:rPr>
                <w:t>n79</w:t>
              </w:r>
            </w:ins>
          </w:p>
        </w:tc>
        <w:tc>
          <w:tcPr>
            <w:tcW w:w="926" w:type="dxa"/>
            <w:tcBorders>
              <w:top w:val="single" w:sz="4" w:space="0" w:color="auto"/>
              <w:left w:val="single" w:sz="4" w:space="0" w:color="auto"/>
              <w:bottom w:val="single" w:sz="4" w:space="0" w:color="auto"/>
              <w:right w:val="single" w:sz="4" w:space="0" w:color="auto"/>
            </w:tcBorders>
            <w:vAlign w:val="center"/>
          </w:tcPr>
          <w:p w14:paraId="107E8E26" w14:textId="10D5190E" w:rsidR="00D254EE" w:rsidRPr="00F9519C" w:rsidRDefault="00D254EE" w:rsidP="00D254EE">
            <w:pPr>
              <w:pStyle w:val="TAC"/>
              <w:keepNext w:val="0"/>
              <w:keepLines w:val="0"/>
              <w:rPr>
                <w:ins w:id="45" w:author="作成者"/>
                <w:rFonts w:eastAsiaTheme="minorEastAsia"/>
                <w:lang w:eastAsia="ko-KR"/>
              </w:rPr>
            </w:pPr>
            <w:ins w:id="46" w:author="作成者">
              <w:r w:rsidRPr="00462B0C">
                <w:rPr>
                  <w:rFonts w:eastAsiaTheme="minorEastAsia" w:cs="Arial"/>
                  <w:szCs w:val="18"/>
                  <w:lang w:eastAsia="ko-KR"/>
                </w:rPr>
                <w:t>4</w:t>
              </w:r>
              <w:r>
                <w:rPr>
                  <w:rFonts w:eastAsiaTheme="minorEastAsia" w:cs="Arial" w:hint="eastAsia"/>
                  <w:szCs w:val="18"/>
                </w:rPr>
                <w:t>90</w:t>
              </w:r>
              <w:r w:rsidRPr="00462B0C">
                <w:rPr>
                  <w:rFonts w:eastAsiaTheme="minorEastAsia" w:cs="Arial"/>
                  <w:szCs w:val="18"/>
                  <w:lang w:eastAsia="ko-KR"/>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21FF2BD" w14:textId="569B1FF0" w:rsidR="00D254EE" w:rsidRPr="00F9519C" w:rsidRDefault="00D254EE" w:rsidP="00D254EE">
            <w:pPr>
              <w:pStyle w:val="TAC"/>
              <w:keepNext w:val="0"/>
              <w:keepLines w:val="0"/>
              <w:rPr>
                <w:ins w:id="47" w:author="作成者"/>
                <w:rFonts w:eastAsiaTheme="minorEastAsia"/>
                <w:lang w:eastAsia="ko-KR"/>
              </w:rPr>
            </w:pPr>
            <w:ins w:id="48" w:author="作成者">
              <w:r w:rsidRPr="00462B0C">
                <w:rPr>
                  <w:rFonts w:eastAsiaTheme="minorEastAsia" w:cs="Arial"/>
                  <w:szCs w:val="18"/>
                  <w:lang w:eastAsia="ko-KR"/>
                </w:rPr>
                <w:t>40</w:t>
              </w:r>
            </w:ins>
          </w:p>
        </w:tc>
        <w:tc>
          <w:tcPr>
            <w:tcW w:w="1107" w:type="dxa"/>
            <w:tcBorders>
              <w:top w:val="single" w:sz="4" w:space="0" w:color="auto"/>
              <w:left w:val="single" w:sz="4" w:space="0" w:color="auto"/>
              <w:bottom w:val="single" w:sz="4" w:space="0" w:color="auto"/>
              <w:right w:val="single" w:sz="4" w:space="0" w:color="auto"/>
            </w:tcBorders>
            <w:vAlign w:val="center"/>
          </w:tcPr>
          <w:p w14:paraId="7EB01991" w14:textId="60C90A5C" w:rsidR="00D254EE" w:rsidRPr="00F9519C" w:rsidRDefault="00D254EE" w:rsidP="00D254EE">
            <w:pPr>
              <w:pStyle w:val="TAC"/>
              <w:keepNext w:val="0"/>
              <w:keepLines w:val="0"/>
              <w:rPr>
                <w:ins w:id="49" w:author="作成者"/>
                <w:rFonts w:eastAsiaTheme="minorEastAsia"/>
                <w:lang w:eastAsia="ko-KR"/>
              </w:rPr>
            </w:pPr>
            <w:ins w:id="50" w:author="作成者">
              <w:r w:rsidRPr="00462B0C">
                <w:rPr>
                  <w:rFonts w:eastAsiaTheme="minorEastAsia" w:cs="Arial"/>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44D1D8DF" w14:textId="4C895AF6" w:rsidR="00D254EE" w:rsidRPr="00F9519C" w:rsidRDefault="00D254EE" w:rsidP="00D254EE">
            <w:pPr>
              <w:pStyle w:val="TAC"/>
              <w:keepNext w:val="0"/>
              <w:keepLines w:val="0"/>
              <w:rPr>
                <w:ins w:id="51" w:author="作成者"/>
                <w:rFonts w:eastAsiaTheme="minorEastAsia"/>
                <w:lang w:eastAsia="ko-KR"/>
              </w:rPr>
            </w:pPr>
            <w:ins w:id="52" w:author="作成者">
              <w:r w:rsidRPr="00462B0C">
                <w:rPr>
                  <w:rFonts w:eastAsiaTheme="minorEastAsia" w:cs="Arial"/>
                  <w:szCs w:val="18"/>
                  <w:lang w:eastAsia="ko-KR"/>
                </w:rPr>
                <w:t>4</w:t>
              </w:r>
              <w:r>
                <w:rPr>
                  <w:rFonts w:eastAsiaTheme="minorEastAsia" w:cs="Arial" w:hint="eastAsia"/>
                  <w:szCs w:val="18"/>
                </w:rPr>
                <w:t>90</w:t>
              </w:r>
              <w:r w:rsidRPr="00462B0C">
                <w:rPr>
                  <w:rFonts w:eastAsiaTheme="minorEastAsia" w:cs="Arial"/>
                  <w:szCs w:val="18"/>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4179ACF7" w14:textId="04FC2C62" w:rsidR="00D254EE" w:rsidRPr="00F9519C" w:rsidRDefault="00D254EE" w:rsidP="00D254EE">
            <w:pPr>
              <w:pStyle w:val="TAC"/>
              <w:keepNext w:val="0"/>
              <w:keepLines w:val="0"/>
              <w:rPr>
                <w:ins w:id="53" w:author="作成者"/>
                <w:rFonts w:eastAsia="Malgun Gothic"/>
                <w:lang w:eastAsia="ko-KR"/>
              </w:rPr>
            </w:pPr>
            <w:ins w:id="54" w:author="作成者">
              <w:r w:rsidRPr="00462B0C">
                <w:rPr>
                  <w:rFonts w:eastAsia="Malgun Gothic"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3ED6448" w14:textId="36D4B790" w:rsidR="00D254EE" w:rsidRPr="00F9519C" w:rsidRDefault="00D254EE" w:rsidP="00D254EE">
            <w:pPr>
              <w:pStyle w:val="TAC"/>
              <w:keepNext w:val="0"/>
              <w:keepLines w:val="0"/>
              <w:rPr>
                <w:ins w:id="55" w:author="作成者"/>
                <w:rFonts w:eastAsiaTheme="minorEastAsia" w:cs="Arial"/>
                <w:szCs w:val="18"/>
                <w:lang w:eastAsia="zh-CN"/>
              </w:rPr>
            </w:pPr>
            <w:ins w:id="56" w:author="作成者">
              <w:r w:rsidRPr="00462B0C">
                <w:rPr>
                  <w:rFonts w:eastAsiaTheme="minorEastAsia" w:cs="Arial"/>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52D1537" w14:textId="35603F52" w:rsidR="00D254EE" w:rsidRPr="00F9519C" w:rsidRDefault="00D254EE" w:rsidP="00D254EE">
            <w:pPr>
              <w:pStyle w:val="TAC"/>
              <w:keepNext w:val="0"/>
              <w:keepLines w:val="0"/>
              <w:rPr>
                <w:ins w:id="57" w:author="作成者"/>
                <w:rFonts w:eastAsia="Malgun Gothic"/>
                <w:lang w:eastAsia="ko-KR"/>
              </w:rPr>
            </w:pPr>
            <w:ins w:id="58" w:author="作成者">
              <w:r w:rsidRPr="00462B0C">
                <w:rPr>
                  <w:rFonts w:eastAsia="Malgun Gothic" w:cs="Arial"/>
                  <w:szCs w:val="18"/>
                  <w:lang w:eastAsia="ko-KR"/>
                </w:rPr>
                <w:t>N/A</w:t>
              </w:r>
            </w:ins>
          </w:p>
        </w:tc>
      </w:tr>
      <w:tr w:rsidR="00E02D3A" w:rsidRPr="00F9519C" w14:paraId="5BCF29F8" w14:textId="77777777" w:rsidTr="006B2BF0">
        <w:trPr>
          <w:jc w:val="center"/>
        </w:trPr>
        <w:tc>
          <w:tcPr>
            <w:tcW w:w="2007" w:type="dxa"/>
            <w:tcBorders>
              <w:top w:val="nil"/>
              <w:left w:val="single" w:sz="4" w:space="0" w:color="auto"/>
              <w:bottom w:val="nil"/>
              <w:right w:val="single" w:sz="4" w:space="0" w:color="auto"/>
            </w:tcBorders>
          </w:tcPr>
          <w:p w14:paraId="74670E96"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781C9"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52AC813"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54A4263" w14:textId="77777777" w:rsidR="00E02D3A" w:rsidRPr="00F9519C" w:rsidRDefault="00E02D3A" w:rsidP="006B2BF0">
            <w:pPr>
              <w:pStyle w:val="TAC"/>
              <w:keepNext w:val="0"/>
              <w:keepLines w:val="0"/>
              <w:rPr>
                <w:rFonts w:eastAsiaTheme="minorEastAsia"/>
              </w:rPr>
            </w:pPr>
            <w:r w:rsidRPr="00F9519C">
              <w:rPr>
                <w:rFonts w:eastAsia="游明朝"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3CE1C6B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91A3AA" w14:textId="77777777" w:rsidR="00E02D3A" w:rsidRPr="00F9519C" w:rsidRDefault="00E02D3A" w:rsidP="006B2BF0">
            <w:pPr>
              <w:pStyle w:val="TAC"/>
              <w:keepNext w:val="0"/>
              <w:keepLines w:val="0"/>
              <w:rPr>
                <w:rFonts w:eastAsiaTheme="minorEastAsia"/>
              </w:rPr>
            </w:pPr>
            <w:r w:rsidRPr="00F9519C">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A407F49" w14:textId="77777777" w:rsidR="00E02D3A" w:rsidRPr="00F9519C" w:rsidRDefault="00E02D3A" w:rsidP="006B2BF0">
            <w:pPr>
              <w:pStyle w:val="TAC"/>
              <w:keepNext w:val="0"/>
              <w:keepLines w:val="0"/>
              <w:rPr>
                <w:rFonts w:eastAsiaTheme="minorEastAsia"/>
              </w:rPr>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575FD4C8"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72DE84"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hint="eastAsia"/>
                <w:lang w:eastAsia="ja-JP"/>
              </w:rPr>
              <w:t>IMD</w:t>
            </w:r>
            <w:r w:rsidRPr="00F9519C">
              <w:rPr>
                <w:rFonts w:eastAsiaTheme="minorEastAsia"/>
              </w:rPr>
              <w:t>2</w:t>
            </w:r>
            <w:r w:rsidRPr="00F9519C">
              <w:rPr>
                <w:rFonts w:eastAsia="游明朝"/>
                <w:vertAlign w:val="superscript"/>
                <w:lang w:eastAsia="ja-JP"/>
              </w:rPr>
              <w:t>1</w:t>
            </w:r>
          </w:p>
        </w:tc>
      </w:tr>
      <w:tr w:rsidR="00E02D3A" w:rsidRPr="00F9519C" w14:paraId="11810DA8" w14:textId="77777777" w:rsidTr="006B2BF0">
        <w:trPr>
          <w:jc w:val="center"/>
        </w:trPr>
        <w:tc>
          <w:tcPr>
            <w:tcW w:w="2007" w:type="dxa"/>
            <w:tcBorders>
              <w:top w:val="nil"/>
              <w:left w:val="single" w:sz="4" w:space="0" w:color="auto"/>
              <w:bottom w:val="nil"/>
              <w:right w:val="single" w:sz="4" w:space="0" w:color="auto"/>
            </w:tcBorders>
          </w:tcPr>
          <w:p w14:paraId="3589FBE4"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9129C8"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20FC89DE" w14:textId="77777777" w:rsidR="00E02D3A" w:rsidRPr="00F9519C" w:rsidRDefault="00E02D3A" w:rsidP="006B2BF0">
            <w:pPr>
              <w:pStyle w:val="TAC"/>
              <w:keepNext w:val="0"/>
              <w:keepLines w:val="0"/>
              <w:rPr>
                <w:rFonts w:eastAsiaTheme="minorEastAsia"/>
              </w:rPr>
            </w:pPr>
            <w:r w:rsidRPr="00F9519C">
              <w:rPr>
                <w:rFonts w:eastAsia="游明朝" w:hint="eastAsia"/>
                <w:lang w:eastAsia="ja-JP"/>
              </w:rPr>
              <w:t>3</w:t>
            </w:r>
            <w:r w:rsidRPr="00F9519C">
              <w:rPr>
                <w:rFonts w:eastAsia="游明朝"/>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1341C392" w14:textId="77777777" w:rsidR="00E02D3A" w:rsidRPr="00F9519C" w:rsidRDefault="00E02D3A" w:rsidP="006B2BF0">
            <w:pPr>
              <w:pStyle w:val="TAC"/>
              <w:keepNext w:val="0"/>
              <w:keepLines w:val="0"/>
              <w:rPr>
                <w:rFonts w:eastAsiaTheme="minorEastAsia"/>
              </w:rPr>
            </w:pPr>
            <w:r w:rsidRPr="00F9519C">
              <w:rPr>
                <w:rFonts w:eastAsia="游明朝"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CF87B2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39A3D99" w14:textId="77777777" w:rsidR="00E02D3A" w:rsidRPr="00F9519C" w:rsidRDefault="00E02D3A" w:rsidP="006B2BF0">
            <w:pPr>
              <w:pStyle w:val="TAC"/>
              <w:keepNext w:val="0"/>
              <w:keepLines w:val="0"/>
              <w:rPr>
                <w:rFonts w:eastAsiaTheme="minorEastAsia"/>
              </w:rPr>
            </w:pPr>
            <w:r w:rsidRPr="00F9519C">
              <w:rPr>
                <w:rFonts w:eastAsia="游明朝" w:hint="eastAsia"/>
                <w:lang w:eastAsia="ja-JP"/>
              </w:rPr>
              <w:t>3</w:t>
            </w:r>
            <w:r w:rsidRPr="00F9519C">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F39DEAB" w14:textId="77777777" w:rsidR="00E02D3A" w:rsidRPr="00F9519C" w:rsidRDefault="00E02D3A" w:rsidP="006B2BF0">
            <w:pPr>
              <w:pStyle w:val="TAC"/>
              <w:keepNext w:val="0"/>
              <w:keepLines w:val="0"/>
              <w:rPr>
                <w:rFonts w:eastAsiaTheme="minorEastAsia"/>
              </w:rPr>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1FEF8F"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6360595"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hint="eastAsia"/>
                <w:lang w:eastAsia="ja-JP"/>
              </w:rPr>
              <w:t>N/A</w:t>
            </w:r>
          </w:p>
        </w:tc>
      </w:tr>
      <w:tr w:rsidR="00E02D3A" w:rsidRPr="00F9519C" w14:paraId="49BD74C0" w14:textId="77777777" w:rsidTr="006B2BF0">
        <w:trPr>
          <w:jc w:val="center"/>
        </w:trPr>
        <w:tc>
          <w:tcPr>
            <w:tcW w:w="2007" w:type="dxa"/>
            <w:tcBorders>
              <w:top w:val="nil"/>
              <w:left w:val="single" w:sz="4" w:space="0" w:color="auto"/>
              <w:bottom w:val="single" w:sz="4" w:space="0" w:color="auto"/>
              <w:right w:val="single" w:sz="4" w:space="0" w:color="auto"/>
            </w:tcBorders>
          </w:tcPr>
          <w:p w14:paraId="1EF5A87F"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DC808"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2FFFC814" w14:textId="77777777" w:rsidR="00E02D3A" w:rsidRPr="00F9519C" w:rsidRDefault="00E02D3A" w:rsidP="006B2BF0">
            <w:pPr>
              <w:pStyle w:val="TAC"/>
              <w:keepNext w:val="0"/>
              <w:keepLines w:val="0"/>
              <w:rPr>
                <w:rFonts w:eastAsiaTheme="minorEastAsia"/>
              </w:rPr>
            </w:pPr>
            <w:r w:rsidRPr="00F9519C">
              <w:rPr>
                <w:rFonts w:eastAsia="游明朝" w:hint="eastAsia"/>
                <w:lang w:eastAsia="ja-JP"/>
              </w:rPr>
              <w:t>4</w:t>
            </w:r>
            <w:r w:rsidRPr="00F9519C">
              <w:rPr>
                <w:rFonts w:eastAsia="游明朝"/>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02AB73B2" w14:textId="77777777" w:rsidR="00E02D3A" w:rsidRPr="00F9519C" w:rsidRDefault="00E02D3A" w:rsidP="006B2BF0">
            <w:pPr>
              <w:pStyle w:val="TAC"/>
              <w:keepNext w:val="0"/>
              <w:keepLines w:val="0"/>
              <w:rPr>
                <w:rFonts w:eastAsiaTheme="minorEastAsia"/>
              </w:rPr>
            </w:pPr>
            <w:r w:rsidRPr="00F9519C">
              <w:rPr>
                <w:rFonts w:eastAsia="游明朝"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68231A2"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BB6CFA5" w14:textId="77777777" w:rsidR="00E02D3A" w:rsidRPr="00F9519C" w:rsidRDefault="00E02D3A" w:rsidP="006B2BF0">
            <w:pPr>
              <w:pStyle w:val="TAC"/>
              <w:keepNext w:val="0"/>
              <w:keepLines w:val="0"/>
              <w:rPr>
                <w:rFonts w:eastAsiaTheme="minorEastAsia"/>
              </w:rPr>
            </w:pPr>
            <w:r w:rsidRPr="00F9519C">
              <w:rPr>
                <w:rFonts w:eastAsia="游明朝" w:hint="eastAsia"/>
                <w:lang w:eastAsia="ja-JP"/>
              </w:rPr>
              <w:t>4</w:t>
            </w:r>
            <w:r w:rsidRPr="00F9519C">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F48DBD4" w14:textId="77777777" w:rsidR="00E02D3A" w:rsidRPr="00F9519C" w:rsidRDefault="00E02D3A" w:rsidP="006B2BF0">
            <w:pPr>
              <w:pStyle w:val="TAC"/>
              <w:keepNext w:val="0"/>
              <w:keepLines w:val="0"/>
              <w:rPr>
                <w:rFonts w:eastAsiaTheme="minorEastAsia"/>
              </w:rPr>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2617F9" w14:textId="77777777" w:rsidR="00E02D3A" w:rsidRPr="00F9519C" w:rsidRDefault="00E02D3A" w:rsidP="006B2BF0">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572A1FE" w14:textId="77777777" w:rsidR="00E02D3A" w:rsidRPr="00F9519C" w:rsidRDefault="00E02D3A" w:rsidP="006B2BF0">
            <w:pPr>
              <w:pStyle w:val="TAC"/>
              <w:keepNext w:val="0"/>
              <w:keepLines w:val="0"/>
              <w:rPr>
                <w:rFonts w:eastAsiaTheme="minorEastAsia" w:cs="Arial"/>
                <w:szCs w:val="18"/>
                <w:lang w:eastAsia="ko-KR"/>
              </w:rPr>
            </w:pPr>
            <w:r w:rsidRPr="00F9519C">
              <w:rPr>
                <w:rFonts w:eastAsia="游明朝" w:cs="Arial" w:hint="eastAsia"/>
                <w:lang w:eastAsia="ja-JP"/>
              </w:rPr>
              <w:t>N/A</w:t>
            </w:r>
          </w:p>
        </w:tc>
      </w:tr>
      <w:tr w:rsidR="00E02D3A" w:rsidRPr="00F9519C" w14:paraId="631E9F37"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434BDC0" w14:textId="77777777" w:rsidR="00E02D3A" w:rsidRPr="00F9519C" w:rsidRDefault="00E02D3A" w:rsidP="006B2BF0">
            <w:pPr>
              <w:pStyle w:val="TAC"/>
              <w:keepNext w:val="0"/>
              <w:keepLines w:val="0"/>
              <w:rPr>
                <w:rFonts w:eastAsiaTheme="minorEastAsia" w:cs="Arial"/>
                <w:szCs w:val="22"/>
                <w:lang w:eastAsia="zh-CN"/>
              </w:rPr>
            </w:pPr>
            <w:r w:rsidRPr="00F9519C">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7660139D" w14:textId="77777777" w:rsidR="00E02D3A" w:rsidRPr="00F9519C" w:rsidRDefault="00E02D3A" w:rsidP="006B2BF0">
            <w:pPr>
              <w:pStyle w:val="TAC"/>
              <w:keepNext w:val="0"/>
              <w:keepLines w:val="0"/>
              <w:rPr>
                <w:rFonts w:eastAsia="游明朝"/>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EDD55F6"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6C3795CE"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7AFF11"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97F323"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685755E3"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86CCF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710D78"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3D34F4BD" w14:textId="77777777" w:rsidTr="006B2BF0">
        <w:trPr>
          <w:jc w:val="center"/>
        </w:trPr>
        <w:tc>
          <w:tcPr>
            <w:tcW w:w="2007" w:type="dxa"/>
            <w:tcBorders>
              <w:top w:val="nil"/>
              <w:left w:val="single" w:sz="4" w:space="0" w:color="auto"/>
              <w:bottom w:val="nil"/>
              <w:right w:val="single" w:sz="4" w:space="0" w:color="auto"/>
            </w:tcBorders>
            <w:vAlign w:val="center"/>
          </w:tcPr>
          <w:p w14:paraId="28CEED07"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567FC89" w14:textId="77777777" w:rsidR="00E02D3A" w:rsidRPr="00F9519C" w:rsidRDefault="00E02D3A" w:rsidP="006B2BF0">
            <w:pPr>
              <w:pStyle w:val="TAC"/>
              <w:keepNext w:val="0"/>
              <w:keepLines w:val="0"/>
              <w:rPr>
                <w:rFonts w:eastAsia="游明朝"/>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14FE931"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11B1B2FA"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2BE0C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5C43AF"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159D6C4A"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5012F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F3B35E"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6F689453" w14:textId="77777777" w:rsidTr="006B2BF0">
        <w:trPr>
          <w:jc w:val="center"/>
        </w:trPr>
        <w:tc>
          <w:tcPr>
            <w:tcW w:w="2007" w:type="dxa"/>
            <w:tcBorders>
              <w:top w:val="nil"/>
              <w:left w:val="single" w:sz="4" w:space="0" w:color="auto"/>
              <w:bottom w:val="nil"/>
              <w:right w:val="single" w:sz="4" w:space="0" w:color="auto"/>
            </w:tcBorders>
            <w:vAlign w:val="center"/>
          </w:tcPr>
          <w:p w14:paraId="339DDD76"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45D9CC" w14:textId="77777777" w:rsidR="00E02D3A" w:rsidRPr="00F9519C" w:rsidRDefault="00E02D3A" w:rsidP="006B2BF0">
            <w:pPr>
              <w:pStyle w:val="TAC"/>
              <w:keepNext w:val="0"/>
              <w:keepLines w:val="0"/>
              <w:rPr>
                <w:rFonts w:eastAsia="游明朝"/>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4C15075"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38812E" w14:textId="77777777" w:rsidR="00E02D3A" w:rsidRPr="00F9519C" w:rsidRDefault="00E02D3A" w:rsidP="006B2BF0">
            <w:pPr>
              <w:pStyle w:val="TAC"/>
              <w:keepNext w:val="0"/>
              <w:keepLines w:val="0"/>
              <w:rPr>
                <w:rFonts w:eastAsia="游明朝"/>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0DC0921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B21231"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5D70A95B" w14:textId="77777777" w:rsidR="00E02D3A" w:rsidRPr="00F9519C" w:rsidRDefault="00E02D3A" w:rsidP="006B2BF0">
            <w:pPr>
              <w:pStyle w:val="TAC"/>
              <w:keepNext w:val="0"/>
              <w:keepLines w:val="0"/>
              <w:rPr>
                <w:rFonts w:eastAsia="游明朝" w:cs="Arial"/>
                <w:lang w:eastAsia="ja-JP"/>
              </w:rPr>
            </w:pPr>
            <w:r w:rsidRPr="00F9519C">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tcPr>
          <w:p w14:paraId="461DF3C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61F0752"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IMD3</w:t>
            </w:r>
            <w:r w:rsidRPr="00F9519C">
              <w:rPr>
                <w:rFonts w:eastAsiaTheme="minorEastAsia"/>
                <w:vertAlign w:val="superscript"/>
              </w:rPr>
              <w:t>1,2</w:t>
            </w:r>
          </w:p>
        </w:tc>
      </w:tr>
      <w:tr w:rsidR="00E02D3A" w:rsidRPr="00F9519C" w14:paraId="0BE39A84" w14:textId="77777777" w:rsidTr="006B2BF0">
        <w:trPr>
          <w:jc w:val="center"/>
        </w:trPr>
        <w:tc>
          <w:tcPr>
            <w:tcW w:w="2007" w:type="dxa"/>
            <w:tcBorders>
              <w:top w:val="nil"/>
              <w:left w:val="single" w:sz="4" w:space="0" w:color="auto"/>
              <w:bottom w:val="nil"/>
              <w:right w:val="single" w:sz="4" w:space="0" w:color="auto"/>
            </w:tcBorders>
            <w:vAlign w:val="center"/>
          </w:tcPr>
          <w:p w14:paraId="1A0F358E"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48656BC" w14:textId="77777777" w:rsidR="00E02D3A" w:rsidRPr="00F9519C" w:rsidRDefault="00E02D3A" w:rsidP="006B2BF0">
            <w:pPr>
              <w:pStyle w:val="TAC"/>
              <w:keepNext w:val="0"/>
              <w:keepLines w:val="0"/>
              <w:rPr>
                <w:rFonts w:eastAsia="游明朝"/>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0BA5572"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476CC683"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08701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C1471F"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42D25A83"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71CC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488358"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65B6682B" w14:textId="77777777" w:rsidTr="006B2BF0">
        <w:trPr>
          <w:jc w:val="center"/>
        </w:trPr>
        <w:tc>
          <w:tcPr>
            <w:tcW w:w="2007" w:type="dxa"/>
            <w:tcBorders>
              <w:top w:val="nil"/>
              <w:left w:val="single" w:sz="4" w:space="0" w:color="auto"/>
              <w:bottom w:val="nil"/>
              <w:right w:val="single" w:sz="4" w:space="0" w:color="auto"/>
            </w:tcBorders>
            <w:vAlign w:val="center"/>
          </w:tcPr>
          <w:p w14:paraId="35AB81BC"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9CE397" w14:textId="77777777" w:rsidR="00E02D3A" w:rsidRPr="00F9519C" w:rsidRDefault="00E02D3A" w:rsidP="006B2BF0">
            <w:pPr>
              <w:pStyle w:val="TAC"/>
              <w:keepNext w:val="0"/>
              <w:keepLines w:val="0"/>
              <w:rPr>
                <w:rFonts w:eastAsia="游明朝"/>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0D3C69D"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7735B3"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353E48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71DF7C"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7F9781D8"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725D279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AC4A9E3"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IMD4</w:t>
            </w:r>
            <w:r w:rsidRPr="00F9519C">
              <w:rPr>
                <w:rFonts w:eastAsiaTheme="minorEastAsia"/>
                <w:vertAlign w:val="superscript"/>
              </w:rPr>
              <w:t>1</w:t>
            </w:r>
          </w:p>
        </w:tc>
      </w:tr>
      <w:tr w:rsidR="00E02D3A" w:rsidRPr="00F9519C" w14:paraId="44378B7B" w14:textId="77777777" w:rsidTr="006B2BF0">
        <w:trPr>
          <w:jc w:val="center"/>
        </w:trPr>
        <w:tc>
          <w:tcPr>
            <w:tcW w:w="2007" w:type="dxa"/>
            <w:tcBorders>
              <w:top w:val="nil"/>
              <w:left w:val="single" w:sz="4" w:space="0" w:color="auto"/>
              <w:bottom w:val="nil"/>
              <w:right w:val="single" w:sz="4" w:space="0" w:color="auto"/>
            </w:tcBorders>
            <w:vAlign w:val="center"/>
          </w:tcPr>
          <w:p w14:paraId="21C71975"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285D31" w14:textId="77777777" w:rsidR="00E02D3A" w:rsidRPr="00F9519C" w:rsidRDefault="00E02D3A" w:rsidP="006B2BF0">
            <w:pPr>
              <w:pStyle w:val="TAC"/>
              <w:keepNext w:val="0"/>
              <w:keepLines w:val="0"/>
              <w:rPr>
                <w:rFonts w:eastAsia="游明朝"/>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1D8C09C7"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205FDD34" w14:textId="77777777" w:rsidR="00E02D3A" w:rsidRPr="00F9519C" w:rsidRDefault="00E02D3A" w:rsidP="006B2BF0">
            <w:pPr>
              <w:pStyle w:val="TAC"/>
              <w:keepNext w:val="0"/>
              <w:keepLines w:val="0"/>
              <w:rPr>
                <w:rFonts w:eastAsia="游明朝"/>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18B5D96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362F3A8"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62A2B54"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CD114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81DA45F"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61FF737E" w14:textId="77777777" w:rsidTr="006B2BF0">
        <w:trPr>
          <w:jc w:val="center"/>
        </w:trPr>
        <w:tc>
          <w:tcPr>
            <w:tcW w:w="2007" w:type="dxa"/>
            <w:tcBorders>
              <w:top w:val="nil"/>
              <w:left w:val="single" w:sz="4" w:space="0" w:color="auto"/>
              <w:bottom w:val="nil"/>
              <w:right w:val="single" w:sz="4" w:space="0" w:color="auto"/>
            </w:tcBorders>
            <w:vAlign w:val="center"/>
          </w:tcPr>
          <w:p w14:paraId="21EEC5A7"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0215495" w14:textId="77777777" w:rsidR="00E02D3A" w:rsidRPr="00F9519C" w:rsidRDefault="00E02D3A" w:rsidP="006B2BF0">
            <w:pPr>
              <w:pStyle w:val="TAC"/>
              <w:keepNext w:val="0"/>
              <w:keepLines w:val="0"/>
              <w:rPr>
                <w:rFonts w:eastAsia="游明朝"/>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9B6CBD1"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B5FC25"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9714F3"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0B6B58"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5821EA3B"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tcPr>
          <w:p w14:paraId="2823BC6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00652"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IMD3</w:t>
            </w:r>
            <w:r w:rsidRPr="00F9519C">
              <w:rPr>
                <w:rFonts w:eastAsiaTheme="minorEastAsia"/>
                <w:vertAlign w:val="superscript"/>
              </w:rPr>
              <w:t>1,2</w:t>
            </w:r>
          </w:p>
        </w:tc>
      </w:tr>
      <w:tr w:rsidR="00E02D3A" w:rsidRPr="00F9519C" w14:paraId="403AF604" w14:textId="77777777" w:rsidTr="006B2BF0">
        <w:trPr>
          <w:jc w:val="center"/>
        </w:trPr>
        <w:tc>
          <w:tcPr>
            <w:tcW w:w="2007" w:type="dxa"/>
            <w:tcBorders>
              <w:top w:val="nil"/>
              <w:left w:val="single" w:sz="4" w:space="0" w:color="auto"/>
              <w:bottom w:val="nil"/>
              <w:right w:val="single" w:sz="4" w:space="0" w:color="auto"/>
            </w:tcBorders>
            <w:vAlign w:val="center"/>
          </w:tcPr>
          <w:p w14:paraId="1FFEA4C8"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70457BD" w14:textId="77777777" w:rsidR="00E02D3A" w:rsidRPr="00F9519C" w:rsidRDefault="00E02D3A" w:rsidP="006B2BF0">
            <w:pPr>
              <w:pStyle w:val="TAC"/>
              <w:keepNext w:val="0"/>
              <w:keepLines w:val="0"/>
              <w:rPr>
                <w:rFonts w:eastAsia="游明朝"/>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CA6A149"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2F864D21"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E49BC23"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C359B0"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4A54A002"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8B5C4C"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6094D8"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20AEDFEE"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0FCBF3C"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413B15" w14:textId="77777777" w:rsidR="00E02D3A" w:rsidRPr="00F9519C" w:rsidRDefault="00E02D3A" w:rsidP="006B2BF0">
            <w:pPr>
              <w:pStyle w:val="TAC"/>
              <w:keepNext w:val="0"/>
              <w:keepLines w:val="0"/>
              <w:rPr>
                <w:rFonts w:eastAsia="游明朝"/>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4084901C"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38996933" w14:textId="77777777" w:rsidR="00E02D3A" w:rsidRPr="00F9519C" w:rsidRDefault="00E02D3A" w:rsidP="006B2BF0">
            <w:pPr>
              <w:pStyle w:val="TAC"/>
              <w:keepNext w:val="0"/>
              <w:keepLines w:val="0"/>
              <w:rPr>
                <w:rFonts w:eastAsia="游明朝"/>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706599F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4D1CEFD" w14:textId="77777777" w:rsidR="00E02D3A" w:rsidRPr="00F9519C" w:rsidRDefault="00E02D3A" w:rsidP="006B2BF0">
            <w:pPr>
              <w:pStyle w:val="TAC"/>
              <w:keepNext w:val="0"/>
              <w:keepLines w:val="0"/>
              <w:rPr>
                <w:rFonts w:eastAsia="游明朝"/>
                <w:lang w:eastAsia="ja-JP"/>
              </w:rPr>
            </w:pPr>
            <w:r w:rsidRPr="00F9519C">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7FFE836B"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0492F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86C134"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10181EC1" w14:textId="77777777" w:rsidTr="006B2BF0">
        <w:trPr>
          <w:jc w:val="center"/>
        </w:trPr>
        <w:tc>
          <w:tcPr>
            <w:tcW w:w="2007" w:type="dxa"/>
            <w:tcBorders>
              <w:top w:val="single" w:sz="4" w:space="0" w:color="auto"/>
              <w:left w:val="single" w:sz="4" w:space="0" w:color="auto"/>
              <w:bottom w:val="nil"/>
              <w:right w:val="single" w:sz="4" w:space="0" w:color="auto"/>
            </w:tcBorders>
          </w:tcPr>
          <w:p w14:paraId="6FD1607C" w14:textId="77777777" w:rsidR="00E02D3A" w:rsidRPr="00F9519C" w:rsidRDefault="00E02D3A" w:rsidP="006B2BF0">
            <w:pPr>
              <w:pStyle w:val="TAC"/>
              <w:keepNext w:val="0"/>
              <w:keepLines w:val="0"/>
              <w:rPr>
                <w:rFonts w:eastAsiaTheme="minorEastAsia" w:cs="Arial"/>
                <w:szCs w:val="22"/>
                <w:lang w:eastAsia="zh-CN"/>
              </w:rPr>
            </w:pPr>
            <w:r w:rsidRPr="00F9519C">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4E6F69A2" w14:textId="77777777" w:rsidR="00E02D3A" w:rsidRPr="00F9519C" w:rsidRDefault="00E02D3A" w:rsidP="006B2BF0">
            <w:pPr>
              <w:pStyle w:val="TAC"/>
              <w:keepNext w:val="0"/>
              <w:keepLines w:val="0"/>
              <w:rPr>
                <w:rFonts w:eastAsia="游明朝"/>
                <w:lang w:eastAsia="ja-JP"/>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23345DF8" w14:textId="77777777" w:rsidR="00E02D3A" w:rsidRPr="00F9519C" w:rsidRDefault="00E02D3A" w:rsidP="006B2BF0">
            <w:pPr>
              <w:pStyle w:val="TAC"/>
              <w:keepNext w:val="0"/>
              <w:keepLines w:val="0"/>
              <w:rPr>
                <w:rFonts w:eastAsia="游明朝"/>
                <w:lang w:eastAsia="ja-JP"/>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2B05BF13"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7FF66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1D61C1" w14:textId="77777777" w:rsidR="00E02D3A" w:rsidRPr="00F9519C" w:rsidRDefault="00E02D3A" w:rsidP="006B2BF0">
            <w:pPr>
              <w:pStyle w:val="TAC"/>
              <w:keepNext w:val="0"/>
              <w:keepLines w:val="0"/>
              <w:rPr>
                <w:rFonts w:eastAsia="游明朝"/>
                <w:lang w:eastAsia="ja-JP"/>
              </w:rPr>
            </w:pPr>
            <w:r w:rsidRPr="00F9519C">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tcPr>
          <w:p w14:paraId="703BFEC1" w14:textId="77777777" w:rsidR="00E02D3A" w:rsidRPr="00F9519C" w:rsidRDefault="00E02D3A" w:rsidP="006B2BF0">
            <w:pPr>
              <w:pStyle w:val="TAC"/>
              <w:keepNext w:val="0"/>
              <w:keepLines w:val="0"/>
              <w:rPr>
                <w:rFonts w:eastAsia="游明朝" w:cs="Arial"/>
                <w:lang w:eastAsia="ja-JP"/>
              </w:rPr>
            </w:pPr>
            <w:r w:rsidRPr="00F9519C">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48A9238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BC5D8BA"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IMD5</w:t>
            </w:r>
          </w:p>
        </w:tc>
      </w:tr>
      <w:tr w:rsidR="00E02D3A" w:rsidRPr="00F9519C" w14:paraId="639E1453" w14:textId="77777777" w:rsidTr="006B2BF0">
        <w:trPr>
          <w:jc w:val="center"/>
        </w:trPr>
        <w:tc>
          <w:tcPr>
            <w:tcW w:w="2007" w:type="dxa"/>
            <w:tcBorders>
              <w:top w:val="nil"/>
              <w:left w:val="single" w:sz="4" w:space="0" w:color="auto"/>
              <w:bottom w:val="nil"/>
              <w:right w:val="single" w:sz="4" w:space="0" w:color="auto"/>
            </w:tcBorders>
          </w:tcPr>
          <w:p w14:paraId="08609B06"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7DE89" w14:textId="77777777" w:rsidR="00E02D3A" w:rsidRPr="00F9519C" w:rsidRDefault="00E02D3A" w:rsidP="006B2BF0">
            <w:pPr>
              <w:pStyle w:val="TAC"/>
              <w:keepNext w:val="0"/>
              <w:keepLines w:val="0"/>
              <w:rPr>
                <w:rFonts w:eastAsia="游明朝"/>
                <w:lang w:eastAsia="ja-JP"/>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D913829" w14:textId="77777777" w:rsidR="00E02D3A" w:rsidRPr="00F9519C" w:rsidRDefault="00E02D3A" w:rsidP="006B2BF0">
            <w:pPr>
              <w:pStyle w:val="TAC"/>
              <w:keepNext w:val="0"/>
              <w:keepLines w:val="0"/>
              <w:rPr>
                <w:rFonts w:eastAsia="游明朝"/>
                <w:lang w:eastAsia="ja-JP"/>
              </w:rPr>
            </w:pPr>
            <w:r w:rsidRPr="00F9519C">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4724699E"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AF49B7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FC8ECC" w14:textId="77777777" w:rsidR="00E02D3A" w:rsidRPr="00F9519C" w:rsidRDefault="00E02D3A" w:rsidP="006B2BF0">
            <w:pPr>
              <w:pStyle w:val="TAC"/>
              <w:keepNext w:val="0"/>
              <w:keepLines w:val="0"/>
              <w:rPr>
                <w:rFonts w:eastAsia="游明朝"/>
                <w:lang w:eastAsia="ja-JP"/>
              </w:rPr>
            </w:pPr>
            <w:r w:rsidRPr="00F9519C">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tcPr>
          <w:p w14:paraId="17FF2A43" w14:textId="77777777" w:rsidR="00E02D3A" w:rsidRPr="00F9519C" w:rsidRDefault="00E02D3A" w:rsidP="006B2BF0">
            <w:pPr>
              <w:pStyle w:val="TAC"/>
              <w:keepNext w:val="0"/>
              <w:keepLines w:val="0"/>
              <w:rPr>
                <w:rFonts w:eastAsia="游明朝"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05137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C7E4B6"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4A1C1C21" w14:textId="77777777" w:rsidTr="006B2BF0">
        <w:trPr>
          <w:jc w:val="center"/>
        </w:trPr>
        <w:tc>
          <w:tcPr>
            <w:tcW w:w="2007" w:type="dxa"/>
            <w:tcBorders>
              <w:top w:val="nil"/>
              <w:left w:val="single" w:sz="4" w:space="0" w:color="auto"/>
              <w:bottom w:val="single" w:sz="4" w:space="0" w:color="auto"/>
              <w:right w:val="single" w:sz="4" w:space="0" w:color="auto"/>
            </w:tcBorders>
          </w:tcPr>
          <w:p w14:paraId="427E97CF" w14:textId="77777777" w:rsidR="00E02D3A" w:rsidRPr="00F9519C" w:rsidRDefault="00E02D3A" w:rsidP="006B2BF0">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2AA02" w14:textId="77777777" w:rsidR="00E02D3A" w:rsidRPr="00F9519C" w:rsidRDefault="00E02D3A" w:rsidP="006B2BF0">
            <w:pPr>
              <w:pStyle w:val="TAC"/>
              <w:keepNext w:val="0"/>
              <w:keepLines w:val="0"/>
              <w:rPr>
                <w:rFonts w:eastAsia="游明朝"/>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E90BEFB" w14:textId="77777777" w:rsidR="00E02D3A" w:rsidRPr="00F9519C" w:rsidRDefault="00E02D3A" w:rsidP="006B2BF0">
            <w:pPr>
              <w:pStyle w:val="TAC"/>
              <w:keepNext w:val="0"/>
              <w:keepLines w:val="0"/>
              <w:rPr>
                <w:rFonts w:eastAsia="游明朝"/>
                <w:lang w:eastAsia="ja-JP"/>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21FB7C20" w14:textId="77777777" w:rsidR="00E02D3A" w:rsidRPr="00F9519C" w:rsidRDefault="00E02D3A" w:rsidP="006B2BF0">
            <w:pPr>
              <w:pStyle w:val="TAC"/>
              <w:keepNext w:val="0"/>
              <w:keepLines w:val="0"/>
              <w:rPr>
                <w:rFonts w:eastAsia="游明朝"/>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7D5A26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C42DE5" w14:textId="77777777" w:rsidR="00E02D3A" w:rsidRPr="00F9519C" w:rsidRDefault="00E02D3A" w:rsidP="006B2BF0">
            <w:pPr>
              <w:pStyle w:val="TAC"/>
              <w:keepNext w:val="0"/>
              <w:keepLines w:val="0"/>
              <w:rPr>
                <w:rFonts w:eastAsia="游明朝"/>
                <w:lang w:eastAsia="ja-JP"/>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26219A49" w14:textId="77777777" w:rsidR="00E02D3A" w:rsidRPr="00F9519C" w:rsidRDefault="00E02D3A" w:rsidP="006B2BF0">
            <w:pPr>
              <w:pStyle w:val="TAC"/>
              <w:keepNext w:val="0"/>
              <w:keepLines w:val="0"/>
              <w:rPr>
                <w:rFonts w:eastAsia="游明朝"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28B22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47F8AF" w14:textId="77777777" w:rsidR="00E02D3A" w:rsidRPr="00F9519C" w:rsidRDefault="00E02D3A" w:rsidP="006B2BF0">
            <w:pPr>
              <w:pStyle w:val="TAC"/>
              <w:keepNext w:val="0"/>
              <w:keepLines w:val="0"/>
              <w:rPr>
                <w:rFonts w:eastAsia="游明朝" w:cs="Arial"/>
                <w:lang w:eastAsia="ja-JP"/>
              </w:rPr>
            </w:pPr>
            <w:r w:rsidRPr="00F9519C">
              <w:rPr>
                <w:rFonts w:eastAsiaTheme="minorEastAsia"/>
              </w:rPr>
              <w:t>N/A</w:t>
            </w:r>
          </w:p>
        </w:tc>
      </w:tr>
      <w:tr w:rsidR="00E02D3A" w:rsidRPr="00F9519C" w14:paraId="4F6EA9EE" w14:textId="77777777" w:rsidTr="006B2BF0">
        <w:trPr>
          <w:jc w:val="center"/>
        </w:trPr>
        <w:tc>
          <w:tcPr>
            <w:tcW w:w="2007" w:type="dxa"/>
            <w:tcBorders>
              <w:top w:val="single" w:sz="4" w:space="0" w:color="auto"/>
              <w:left w:val="single" w:sz="4" w:space="0" w:color="auto"/>
              <w:bottom w:val="nil"/>
              <w:right w:val="single" w:sz="4" w:space="0" w:color="auto"/>
            </w:tcBorders>
          </w:tcPr>
          <w:p w14:paraId="336FED90" w14:textId="77777777" w:rsidR="00E02D3A" w:rsidRPr="00F9519C" w:rsidRDefault="00E02D3A" w:rsidP="006B2BF0">
            <w:pPr>
              <w:pStyle w:val="TAC"/>
              <w:keepNext w:val="0"/>
              <w:keepLines w:val="0"/>
              <w:rPr>
                <w:rFonts w:eastAsiaTheme="minorEastAsia"/>
                <w:szCs w:val="22"/>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29</w:t>
            </w:r>
            <w:r w:rsidRPr="00F9519C">
              <w:rPr>
                <w:rFonts w:eastAsiaTheme="minorEastAsia" w:hint="eastAsia"/>
                <w:lang w:eastAsia="zh-CN"/>
              </w:rPr>
              <w:t>-</w:t>
            </w:r>
            <w:r w:rsidRPr="00F9519C">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7F98367" w14:textId="77777777" w:rsidR="00E02D3A" w:rsidRPr="00F9519C" w:rsidRDefault="00E02D3A" w:rsidP="006B2BF0">
            <w:pPr>
              <w:pStyle w:val="TAC"/>
              <w:keepNext w:val="0"/>
              <w:keepLines w:val="0"/>
              <w:rPr>
                <w:rFonts w:eastAsiaTheme="minorEastAsia"/>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6A32FB4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0DFC6F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E0AD3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624617" w14:textId="77777777" w:rsidR="00E02D3A" w:rsidRPr="00F9519C" w:rsidRDefault="00E02D3A" w:rsidP="006B2BF0">
            <w:pPr>
              <w:pStyle w:val="TAC"/>
              <w:keepNext w:val="0"/>
              <w:keepLines w:val="0"/>
              <w:rPr>
                <w:rFonts w:eastAsiaTheme="minorEastAsia"/>
              </w:rPr>
            </w:pPr>
            <w:r w:rsidRPr="00F9519C">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7E27A6C9" w14:textId="77777777" w:rsidR="00E02D3A" w:rsidRPr="00F9519C" w:rsidRDefault="00E02D3A" w:rsidP="006B2BF0">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2366355" w14:textId="77777777" w:rsidR="00E02D3A" w:rsidRPr="00F9519C" w:rsidRDefault="00E02D3A" w:rsidP="006B2BF0">
            <w:pPr>
              <w:pStyle w:val="TAC"/>
              <w:keepNext w:val="0"/>
              <w:keepLines w:val="0"/>
              <w:rPr>
                <w:rFonts w:eastAsiaTheme="minorEastAsia"/>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0B8D8687"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E02D3A" w:rsidRPr="00F9519C" w14:paraId="5A72F87C" w14:textId="77777777" w:rsidTr="006B2BF0">
        <w:trPr>
          <w:jc w:val="center"/>
        </w:trPr>
        <w:tc>
          <w:tcPr>
            <w:tcW w:w="2007" w:type="dxa"/>
            <w:tcBorders>
              <w:top w:val="nil"/>
              <w:left w:val="single" w:sz="4" w:space="0" w:color="auto"/>
              <w:bottom w:val="nil"/>
              <w:right w:val="single" w:sz="4" w:space="0" w:color="auto"/>
            </w:tcBorders>
          </w:tcPr>
          <w:p w14:paraId="6379F4D6" w14:textId="77777777" w:rsidR="00E02D3A" w:rsidRPr="00F9519C" w:rsidRDefault="00E02D3A" w:rsidP="006B2BF0">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2ACBA" w14:textId="77777777" w:rsidR="00E02D3A" w:rsidRPr="00F9519C" w:rsidRDefault="00E02D3A" w:rsidP="006B2BF0">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999467E"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6832315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9B5062"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67BCE2"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BC5F88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DD19E1"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36B2B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7A9097A" w14:textId="77777777" w:rsidTr="006B2BF0">
        <w:trPr>
          <w:jc w:val="center"/>
        </w:trPr>
        <w:tc>
          <w:tcPr>
            <w:tcW w:w="2007" w:type="dxa"/>
            <w:tcBorders>
              <w:top w:val="nil"/>
              <w:left w:val="single" w:sz="4" w:space="0" w:color="auto"/>
              <w:bottom w:val="single" w:sz="4" w:space="0" w:color="auto"/>
              <w:right w:val="single" w:sz="4" w:space="0" w:color="auto"/>
            </w:tcBorders>
          </w:tcPr>
          <w:p w14:paraId="07B39D5E" w14:textId="77777777" w:rsidR="00E02D3A" w:rsidRPr="00F9519C" w:rsidRDefault="00E02D3A" w:rsidP="006B2BF0">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8DD58"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940234E" w14:textId="77777777" w:rsidR="00E02D3A" w:rsidRPr="00F9519C" w:rsidRDefault="00E02D3A" w:rsidP="006B2BF0">
            <w:pPr>
              <w:pStyle w:val="TAC"/>
              <w:keepNext w:val="0"/>
              <w:keepLines w:val="0"/>
              <w:rPr>
                <w:rFonts w:eastAsiaTheme="minorEastAsia"/>
              </w:rPr>
            </w:pPr>
            <w:r w:rsidRPr="00F9519C">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tcPr>
          <w:p w14:paraId="6C9732DC"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F8725B8"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BEF129" w14:textId="77777777" w:rsidR="00E02D3A" w:rsidRPr="00F9519C" w:rsidRDefault="00E02D3A" w:rsidP="006B2BF0">
            <w:pPr>
              <w:pStyle w:val="TAC"/>
              <w:keepNext w:val="0"/>
              <w:keepLines w:val="0"/>
              <w:rPr>
                <w:rFonts w:eastAsiaTheme="minorEastAsia"/>
              </w:rPr>
            </w:pPr>
            <w:r w:rsidRPr="00F9519C">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7E36B2B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7239CC"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20069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ED09FCC" w14:textId="77777777" w:rsidTr="006B2BF0">
        <w:trPr>
          <w:jc w:val="center"/>
        </w:trPr>
        <w:tc>
          <w:tcPr>
            <w:tcW w:w="2007" w:type="dxa"/>
            <w:tcBorders>
              <w:top w:val="single" w:sz="4" w:space="0" w:color="auto"/>
              <w:left w:val="single" w:sz="4" w:space="0" w:color="auto"/>
              <w:bottom w:val="nil"/>
              <w:right w:val="single" w:sz="4" w:space="0" w:color="auto"/>
            </w:tcBorders>
          </w:tcPr>
          <w:p w14:paraId="7ADD3926" w14:textId="77777777" w:rsidR="00E02D3A" w:rsidRPr="00F9519C" w:rsidRDefault="00E02D3A" w:rsidP="006B2BF0">
            <w:pPr>
              <w:pStyle w:val="TAC"/>
              <w:keepNext w:val="0"/>
              <w:keepLines w:val="0"/>
              <w:rPr>
                <w:rFonts w:eastAsiaTheme="minorEastAsia"/>
                <w:szCs w:val="22"/>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29</w:t>
            </w:r>
            <w:r w:rsidRPr="00F9519C">
              <w:rPr>
                <w:rFonts w:eastAsiaTheme="minorEastAsia" w:hint="eastAsia"/>
                <w:lang w:eastAsia="zh-CN"/>
              </w:rPr>
              <w:t>-</w:t>
            </w:r>
            <w:r w:rsidRPr="00F9519C">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13E670FA" w14:textId="77777777" w:rsidR="00E02D3A" w:rsidRPr="00F9519C" w:rsidRDefault="00E02D3A" w:rsidP="006B2BF0">
            <w:pPr>
              <w:pStyle w:val="TAC"/>
              <w:keepNext w:val="0"/>
              <w:keepLines w:val="0"/>
              <w:rPr>
                <w:rFonts w:eastAsiaTheme="minorEastAsia"/>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A88D83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EDAEAE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72799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5B01969" w14:textId="77777777" w:rsidR="00E02D3A" w:rsidRPr="00F9519C" w:rsidRDefault="00E02D3A" w:rsidP="006B2BF0">
            <w:pPr>
              <w:pStyle w:val="TAC"/>
              <w:keepNext w:val="0"/>
              <w:keepLines w:val="0"/>
              <w:rPr>
                <w:rFonts w:eastAsiaTheme="minorEastAsia"/>
              </w:rPr>
            </w:pPr>
            <w:r w:rsidRPr="00F9519C">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1FCB8C6A" w14:textId="77777777" w:rsidR="00E02D3A" w:rsidRPr="00F9519C" w:rsidRDefault="00E02D3A" w:rsidP="006B2BF0">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ED68BFB" w14:textId="77777777" w:rsidR="00E02D3A" w:rsidRPr="00F9519C" w:rsidRDefault="00E02D3A" w:rsidP="006B2BF0">
            <w:pPr>
              <w:pStyle w:val="TAC"/>
              <w:keepNext w:val="0"/>
              <w:keepLines w:val="0"/>
              <w:rPr>
                <w:rFonts w:eastAsiaTheme="minorEastAsia"/>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7C51557"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E02D3A" w:rsidRPr="00F9519C" w14:paraId="79ECD46C" w14:textId="77777777" w:rsidTr="006B2BF0">
        <w:trPr>
          <w:jc w:val="center"/>
        </w:trPr>
        <w:tc>
          <w:tcPr>
            <w:tcW w:w="2007" w:type="dxa"/>
            <w:tcBorders>
              <w:top w:val="nil"/>
              <w:left w:val="single" w:sz="4" w:space="0" w:color="auto"/>
              <w:bottom w:val="nil"/>
              <w:right w:val="single" w:sz="4" w:space="0" w:color="auto"/>
            </w:tcBorders>
          </w:tcPr>
          <w:p w14:paraId="748F0BE1" w14:textId="77777777" w:rsidR="00E02D3A" w:rsidRPr="00F9519C" w:rsidRDefault="00E02D3A" w:rsidP="006B2BF0">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C7AE7A"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D7D3BFD" w14:textId="77777777" w:rsidR="00E02D3A" w:rsidRPr="00F9519C" w:rsidRDefault="00E02D3A" w:rsidP="006B2BF0">
            <w:pPr>
              <w:pStyle w:val="TAC"/>
              <w:keepNext w:val="0"/>
              <w:keepLines w:val="0"/>
              <w:rPr>
                <w:rFonts w:eastAsiaTheme="minorEastAsia"/>
              </w:rPr>
            </w:pPr>
            <w:r w:rsidRPr="00F9519C">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tcPr>
          <w:p w14:paraId="08731F3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380832D"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353029" w14:textId="77777777" w:rsidR="00E02D3A" w:rsidRPr="00F9519C" w:rsidRDefault="00E02D3A" w:rsidP="006B2BF0">
            <w:pPr>
              <w:pStyle w:val="TAC"/>
              <w:keepNext w:val="0"/>
              <w:keepLines w:val="0"/>
              <w:rPr>
                <w:rFonts w:eastAsiaTheme="minorEastAsia"/>
              </w:rPr>
            </w:pPr>
            <w:r w:rsidRPr="00F9519C">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7785746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D06A2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84BA5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5866833" w14:textId="77777777" w:rsidTr="006B2BF0">
        <w:trPr>
          <w:jc w:val="center"/>
        </w:trPr>
        <w:tc>
          <w:tcPr>
            <w:tcW w:w="2007" w:type="dxa"/>
            <w:tcBorders>
              <w:top w:val="nil"/>
              <w:left w:val="single" w:sz="4" w:space="0" w:color="auto"/>
              <w:bottom w:val="single" w:sz="4" w:space="0" w:color="auto"/>
              <w:right w:val="single" w:sz="4" w:space="0" w:color="auto"/>
            </w:tcBorders>
          </w:tcPr>
          <w:p w14:paraId="0D9E1E03" w14:textId="77777777" w:rsidR="00E02D3A" w:rsidRPr="00F9519C" w:rsidRDefault="00E02D3A" w:rsidP="006B2BF0">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F2066D"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0ED32F4" w14:textId="77777777" w:rsidR="00E02D3A" w:rsidRPr="00F9519C" w:rsidRDefault="00E02D3A" w:rsidP="006B2BF0">
            <w:pPr>
              <w:pStyle w:val="TAC"/>
              <w:keepNext w:val="0"/>
              <w:keepLines w:val="0"/>
              <w:rPr>
                <w:rFonts w:eastAsiaTheme="minorEastAsia"/>
              </w:rPr>
            </w:pPr>
            <w:r w:rsidRPr="00F9519C">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tcPr>
          <w:p w14:paraId="16C88CB1"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6CA11CF"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19EBD2" w14:textId="77777777" w:rsidR="00E02D3A" w:rsidRPr="00F9519C" w:rsidRDefault="00E02D3A" w:rsidP="006B2BF0">
            <w:pPr>
              <w:pStyle w:val="TAC"/>
              <w:keepNext w:val="0"/>
              <w:keepLines w:val="0"/>
              <w:rPr>
                <w:rFonts w:eastAsiaTheme="minorEastAsia"/>
              </w:rPr>
            </w:pPr>
            <w:r w:rsidRPr="00F9519C">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tcPr>
          <w:p w14:paraId="4A78A4E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5B85BE"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26909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9596D1F" w14:textId="77777777" w:rsidTr="006B2BF0">
        <w:trPr>
          <w:jc w:val="center"/>
        </w:trPr>
        <w:tc>
          <w:tcPr>
            <w:tcW w:w="2007" w:type="dxa"/>
            <w:tcBorders>
              <w:top w:val="single" w:sz="4" w:space="0" w:color="auto"/>
              <w:left w:val="single" w:sz="4" w:space="0" w:color="auto"/>
              <w:bottom w:val="nil"/>
              <w:right w:val="single" w:sz="4" w:space="0" w:color="auto"/>
            </w:tcBorders>
          </w:tcPr>
          <w:p w14:paraId="10581092" w14:textId="77777777" w:rsidR="00E02D3A" w:rsidRPr="00F9519C" w:rsidRDefault="00E02D3A" w:rsidP="006B2BF0">
            <w:pPr>
              <w:pStyle w:val="TAC"/>
              <w:keepNext w:val="0"/>
              <w:keepLines w:val="0"/>
              <w:rPr>
                <w:rFonts w:eastAsiaTheme="minorEastAsia"/>
                <w:lang w:eastAsia="zh-CN"/>
              </w:rPr>
            </w:pPr>
            <w:r w:rsidRPr="00F9519C">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D8072AE" w14:textId="77777777" w:rsidR="00E02D3A" w:rsidRPr="00F9519C" w:rsidRDefault="00E02D3A" w:rsidP="006B2BF0">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3BC352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5119D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59888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D67B33"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041588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tcPr>
          <w:p w14:paraId="25EDF66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12B292"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E02D3A" w:rsidRPr="00F9519C" w14:paraId="1E445095" w14:textId="77777777" w:rsidTr="006B2BF0">
        <w:trPr>
          <w:jc w:val="center"/>
        </w:trPr>
        <w:tc>
          <w:tcPr>
            <w:tcW w:w="2007" w:type="dxa"/>
            <w:tcBorders>
              <w:top w:val="nil"/>
              <w:left w:val="single" w:sz="4" w:space="0" w:color="auto"/>
              <w:bottom w:val="nil"/>
              <w:right w:val="single" w:sz="4" w:space="0" w:color="auto"/>
            </w:tcBorders>
          </w:tcPr>
          <w:p w14:paraId="66BC0F2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F5E81" w14:textId="77777777" w:rsidR="00E02D3A" w:rsidRPr="00F9519C" w:rsidRDefault="00E02D3A" w:rsidP="006B2BF0">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7F9724D" w14:textId="77777777" w:rsidR="00E02D3A" w:rsidRPr="00F9519C" w:rsidRDefault="00E02D3A" w:rsidP="006B2BF0">
            <w:pPr>
              <w:pStyle w:val="TAC"/>
              <w:keepNext w:val="0"/>
              <w:keepLines w:val="0"/>
              <w:rPr>
                <w:rFonts w:eastAsiaTheme="minorEastAsia"/>
              </w:rPr>
            </w:pPr>
            <w:r w:rsidRPr="00F9519C">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tcPr>
          <w:p w14:paraId="57A2BBF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9125504"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544335" w14:textId="77777777" w:rsidR="00E02D3A" w:rsidRPr="00F9519C" w:rsidRDefault="00E02D3A" w:rsidP="006B2BF0">
            <w:pPr>
              <w:pStyle w:val="TAC"/>
              <w:keepNext w:val="0"/>
              <w:keepLines w:val="0"/>
              <w:rPr>
                <w:rFonts w:eastAsiaTheme="minorEastAsia"/>
              </w:rPr>
            </w:pPr>
            <w:r w:rsidRPr="00F9519C">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0EA33068"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84CBD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8CCA9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6D668D6" w14:textId="77777777" w:rsidTr="006B2BF0">
        <w:trPr>
          <w:jc w:val="center"/>
        </w:trPr>
        <w:tc>
          <w:tcPr>
            <w:tcW w:w="2007" w:type="dxa"/>
            <w:tcBorders>
              <w:top w:val="nil"/>
              <w:left w:val="single" w:sz="4" w:space="0" w:color="auto"/>
              <w:bottom w:val="nil"/>
              <w:right w:val="single" w:sz="4" w:space="0" w:color="auto"/>
            </w:tcBorders>
          </w:tcPr>
          <w:p w14:paraId="3DD41C4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C9EF7" w14:textId="77777777" w:rsidR="00E02D3A" w:rsidRPr="00F9519C" w:rsidRDefault="00E02D3A" w:rsidP="006B2BF0">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F7B29CB" w14:textId="77777777" w:rsidR="00E02D3A" w:rsidRPr="00F9519C" w:rsidRDefault="00E02D3A" w:rsidP="006B2BF0">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42FF3633"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3CF1A1E"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29D7B3" w14:textId="77777777" w:rsidR="00E02D3A" w:rsidRPr="00F9519C" w:rsidRDefault="00E02D3A" w:rsidP="006B2BF0">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1F44CFF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EAD35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4BB0C5F"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21A780C" w14:textId="77777777" w:rsidTr="006B2BF0">
        <w:trPr>
          <w:jc w:val="center"/>
        </w:trPr>
        <w:tc>
          <w:tcPr>
            <w:tcW w:w="2007" w:type="dxa"/>
            <w:tcBorders>
              <w:top w:val="nil"/>
              <w:left w:val="single" w:sz="4" w:space="0" w:color="auto"/>
              <w:bottom w:val="nil"/>
              <w:right w:val="single" w:sz="4" w:space="0" w:color="auto"/>
            </w:tcBorders>
          </w:tcPr>
          <w:p w14:paraId="5A80A8C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83F6D" w14:textId="77777777" w:rsidR="00E02D3A" w:rsidRPr="00F9519C" w:rsidRDefault="00E02D3A" w:rsidP="006B2BF0">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705FD9B"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DF085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4EB93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23FF6B"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10A8B8E" w14:textId="77777777" w:rsidR="00E02D3A" w:rsidRPr="00F9519C" w:rsidRDefault="00E02D3A" w:rsidP="006B2BF0">
            <w:pPr>
              <w:pStyle w:val="TAC"/>
              <w:keepNext w:val="0"/>
              <w:keepLines w:val="0"/>
              <w:rPr>
                <w:rFonts w:eastAsiaTheme="minorEastAsia"/>
              </w:rPr>
            </w:pPr>
            <w:r w:rsidRPr="00F9519C">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tcPr>
          <w:p w14:paraId="6C989EB3"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0D2A3F"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6B714A2B" w14:textId="77777777" w:rsidTr="006B2BF0">
        <w:trPr>
          <w:jc w:val="center"/>
        </w:trPr>
        <w:tc>
          <w:tcPr>
            <w:tcW w:w="2007" w:type="dxa"/>
            <w:tcBorders>
              <w:top w:val="nil"/>
              <w:left w:val="single" w:sz="4" w:space="0" w:color="auto"/>
              <w:bottom w:val="nil"/>
              <w:right w:val="single" w:sz="4" w:space="0" w:color="auto"/>
            </w:tcBorders>
          </w:tcPr>
          <w:p w14:paraId="3C7C30F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6E3318" w14:textId="77777777" w:rsidR="00E02D3A" w:rsidRPr="00F9519C" w:rsidRDefault="00E02D3A" w:rsidP="006B2BF0">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5AAD345" w14:textId="77777777" w:rsidR="00E02D3A" w:rsidRPr="00F9519C" w:rsidRDefault="00E02D3A" w:rsidP="006B2BF0">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7577D6B4"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74B307"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04BBEE" w14:textId="77777777" w:rsidR="00E02D3A" w:rsidRPr="00F9519C" w:rsidRDefault="00E02D3A" w:rsidP="006B2BF0">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61AA6FA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8948F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C1A8B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7906B08" w14:textId="77777777" w:rsidTr="006B2BF0">
        <w:trPr>
          <w:jc w:val="center"/>
        </w:trPr>
        <w:tc>
          <w:tcPr>
            <w:tcW w:w="2007" w:type="dxa"/>
            <w:tcBorders>
              <w:top w:val="nil"/>
              <w:left w:val="single" w:sz="4" w:space="0" w:color="auto"/>
              <w:bottom w:val="nil"/>
              <w:right w:val="single" w:sz="4" w:space="0" w:color="auto"/>
            </w:tcBorders>
          </w:tcPr>
          <w:p w14:paraId="7437327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87107"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734D303" w14:textId="77777777" w:rsidR="00E02D3A" w:rsidRPr="00F9519C" w:rsidRDefault="00E02D3A" w:rsidP="006B2BF0">
            <w:pPr>
              <w:pStyle w:val="TAC"/>
              <w:keepNext w:val="0"/>
              <w:keepLines w:val="0"/>
              <w:rPr>
                <w:rFonts w:eastAsiaTheme="minorEastAsia"/>
              </w:rPr>
            </w:pPr>
            <w:r w:rsidRPr="00F9519C">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tcPr>
          <w:p w14:paraId="70900024"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F624E0D"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5934FE" w14:textId="77777777" w:rsidR="00E02D3A" w:rsidRPr="00F9519C" w:rsidRDefault="00E02D3A" w:rsidP="006B2BF0">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4E52E02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6EC10A"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F07A4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4E55106" w14:textId="77777777" w:rsidTr="006B2BF0">
        <w:trPr>
          <w:jc w:val="center"/>
        </w:trPr>
        <w:tc>
          <w:tcPr>
            <w:tcW w:w="2007" w:type="dxa"/>
            <w:tcBorders>
              <w:top w:val="nil"/>
              <w:left w:val="single" w:sz="4" w:space="0" w:color="auto"/>
              <w:bottom w:val="nil"/>
              <w:right w:val="single" w:sz="4" w:space="0" w:color="auto"/>
            </w:tcBorders>
          </w:tcPr>
          <w:p w14:paraId="2A66FF4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5D0E4E" w14:textId="77777777" w:rsidR="00E02D3A" w:rsidRPr="00F9519C" w:rsidRDefault="00E02D3A" w:rsidP="006B2BF0">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8FA9E4E"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3197D34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89031F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D8AF69"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9CE2637"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9CC20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CB78C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4FD22EA" w14:textId="77777777" w:rsidTr="006B2BF0">
        <w:trPr>
          <w:jc w:val="center"/>
        </w:trPr>
        <w:tc>
          <w:tcPr>
            <w:tcW w:w="2007" w:type="dxa"/>
            <w:tcBorders>
              <w:top w:val="nil"/>
              <w:left w:val="single" w:sz="4" w:space="0" w:color="auto"/>
              <w:bottom w:val="nil"/>
              <w:right w:val="single" w:sz="4" w:space="0" w:color="auto"/>
            </w:tcBorders>
          </w:tcPr>
          <w:p w14:paraId="6C6207C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14AC4" w14:textId="77777777" w:rsidR="00E02D3A" w:rsidRPr="00F9519C" w:rsidRDefault="00E02D3A" w:rsidP="006B2BF0">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32E0338"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3E2FC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BC5E4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079D157" w14:textId="77777777" w:rsidR="00E02D3A" w:rsidRPr="00F9519C" w:rsidRDefault="00E02D3A" w:rsidP="006B2BF0">
            <w:pPr>
              <w:pStyle w:val="TAC"/>
              <w:keepNext w:val="0"/>
              <w:keepLines w:val="0"/>
              <w:rPr>
                <w:rFonts w:eastAsiaTheme="minorEastAsia"/>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C60C0A2"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26CAF26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C11987" w14:textId="77777777" w:rsidR="00E02D3A" w:rsidRPr="00F9519C" w:rsidRDefault="00E02D3A" w:rsidP="006B2BF0">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E02D3A" w:rsidRPr="00F9519C" w14:paraId="7434A564" w14:textId="77777777" w:rsidTr="006B2BF0">
        <w:trPr>
          <w:jc w:val="center"/>
        </w:trPr>
        <w:tc>
          <w:tcPr>
            <w:tcW w:w="2007" w:type="dxa"/>
            <w:tcBorders>
              <w:top w:val="nil"/>
              <w:left w:val="single" w:sz="4" w:space="0" w:color="auto"/>
              <w:bottom w:val="nil"/>
              <w:right w:val="single" w:sz="4" w:space="0" w:color="auto"/>
            </w:tcBorders>
          </w:tcPr>
          <w:p w14:paraId="0E3140C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FD17E" w14:textId="77777777" w:rsidR="00E02D3A" w:rsidRPr="00F9519C" w:rsidRDefault="00E02D3A" w:rsidP="006B2BF0">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2647A28" w14:textId="77777777" w:rsidR="00E02D3A" w:rsidRPr="00F9519C" w:rsidRDefault="00E02D3A" w:rsidP="006B2BF0">
            <w:pPr>
              <w:pStyle w:val="TAC"/>
              <w:keepNext w:val="0"/>
              <w:keepLines w:val="0"/>
              <w:rPr>
                <w:rFonts w:eastAsiaTheme="minorEastAsia"/>
              </w:rPr>
            </w:pPr>
            <w:r w:rsidRPr="00F9519C">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tcPr>
          <w:p w14:paraId="53AF30E3"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2F364F0"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73F0F3" w14:textId="77777777" w:rsidR="00E02D3A" w:rsidRPr="00F9519C" w:rsidRDefault="00E02D3A" w:rsidP="006B2BF0">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50EF8919"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6B675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69281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CBD4E17" w14:textId="77777777" w:rsidTr="006B2BF0">
        <w:trPr>
          <w:jc w:val="center"/>
        </w:trPr>
        <w:tc>
          <w:tcPr>
            <w:tcW w:w="2007" w:type="dxa"/>
            <w:tcBorders>
              <w:top w:val="nil"/>
              <w:left w:val="single" w:sz="4" w:space="0" w:color="auto"/>
              <w:bottom w:val="nil"/>
              <w:right w:val="single" w:sz="4" w:space="0" w:color="auto"/>
            </w:tcBorders>
          </w:tcPr>
          <w:p w14:paraId="22B9EAC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6FF103" w14:textId="77777777" w:rsidR="00E02D3A" w:rsidRPr="00F9519C" w:rsidRDefault="00E02D3A" w:rsidP="006B2BF0">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E7DE671" w14:textId="77777777" w:rsidR="00E02D3A" w:rsidRPr="00F9519C" w:rsidRDefault="00E02D3A" w:rsidP="006B2BF0">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4EFE5B8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0A727C"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D6BF1D" w14:textId="77777777" w:rsidR="00E02D3A" w:rsidRPr="00F9519C" w:rsidRDefault="00E02D3A" w:rsidP="006B2BF0">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F6E7AA0"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C6323B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5E0A48"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7EEE70B" w14:textId="77777777" w:rsidTr="006B2BF0">
        <w:trPr>
          <w:jc w:val="center"/>
        </w:trPr>
        <w:tc>
          <w:tcPr>
            <w:tcW w:w="2007" w:type="dxa"/>
            <w:tcBorders>
              <w:top w:val="nil"/>
              <w:left w:val="single" w:sz="4" w:space="0" w:color="auto"/>
              <w:bottom w:val="nil"/>
              <w:right w:val="single" w:sz="4" w:space="0" w:color="auto"/>
            </w:tcBorders>
          </w:tcPr>
          <w:p w14:paraId="75698B5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37147" w14:textId="77777777" w:rsidR="00E02D3A" w:rsidRPr="00F9519C" w:rsidRDefault="00E02D3A" w:rsidP="006B2BF0">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DEDA78F" w14:textId="77777777" w:rsidR="00E02D3A" w:rsidRPr="00F9519C" w:rsidRDefault="00E02D3A" w:rsidP="006B2BF0">
            <w:pPr>
              <w:pStyle w:val="TAC"/>
              <w:keepNext w:val="0"/>
              <w:keepLines w:val="0"/>
              <w:rPr>
                <w:rFonts w:eastAsiaTheme="minorEastAsia"/>
              </w:rPr>
            </w:pPr>
            <w:r w:rsidRPr="00F9519C">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tcPr>
          <w:p w14:paraId="4141C8A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3BC89BD"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FCD8EC" w14:textId="77777777" w:rsidR="00E02D3A" w:rsidRPr="00F9519C" w:rsidRDefault="00E02D3A" w:rsidP="006B2BF0">
            <w:pPr>
              <w:pStyle w:val="TAC"/>
              <w:keepNext w:val="0"/>
              <w:keepLines w:val="0"/>
              <w:rPr>
                <w:rFonts w:eastAsiaTheme="minorEastAsia"/>
              </w:rPr>
            </w:pPr>
            <w:r w:rsidRPr="00F9519C">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791AB796"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01FE3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8330A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1D6CA90" w14:textId="77777777" w:rsidTr="006B2BF0">
        <w:trPr>
          <w:jc w:val="center"/>
        </w:trPr>
        <w:tc>
          <w:tcPr>
            <w:tcW w:w="2007" w:type="dxa"/>
            <w:tcBorders>
              <w:top w:val="nil"/>
              <w:left w:val="single" w:sz="4" w:space="0" w:color="auto"/>
              <w:bottom w:val="single" w:sz="4" w:space="0" w:color="auto"/>
              <w:right w:val="single" w:sz="4" w:space="0" w:color="auto"/>
            </w:tcBorders>
          </w:tcPr>
          <w:p w14:paraId="7322391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F4BB4A" w14:textId="77777777" w:rsidR="00E02D3A" w:rsidRPr="00F9519C" w:rsidRDefault="00E02D3A" w:rsidP="006B2BF0">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1C1C5A7"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1C83AE4"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987EF2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EEF65F5" w14:textId="77777777" w:rsidR="00E02D3A" w:rsidRPr="00F9519C" w:rsidRDefault="00E02D3A" w:rsidP="006B2BF0">
            <w:pPr>
              <w:pStyle w:val="TAC"/>
              <w:keepNext w:val="0"/>
              <w:keepLines w:val="0"/>
              <w:rPr>
                <w:rFonts w:eastAsiaTheme="minorEastAsia"/>
              </w:rPr>
            </w:pPr>
            <w:r w:rsidRPr="00F9519C">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tcPr>
          <w:p w14:paraId="71274C2E"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0BA27B5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63AC52"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1,5</w:t>
            </w:r>
          </w:p>
        </w:tc>
      </w:tr>
      <w:tr w:rsidR="00E02D3A" w:rsidRPr="00F9519C" w14:paraId="4A57A6C2"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825CB0F" w14:textId="77777777" w:rsidR="00E02D3A" w:rsidRPr="00F9519C" w:rsidRDefault="00E02D3A" w:rsidP="006B2BF0">
            <w:pPr>
              <w:pStyle w:val="TAC"/>
              <w:keepNext w:val="0"/>
              <w:keepLines w:val="0"/>
              <w:rPr>
                <w:rFonts w:eastAsiaTheme="minorEastAsia"/>
                <w:lang w:eastAsia="zh-CN"/>
              </w:rPr>
            </w:pPr>
            <w:r w:rsidRPr="00F9519C">
              <w:rPr>
                <w:rFonts w:eastAsia="DengXian"/>
                <w:lang w:eastAsia="zh-CN"/>
              </w:rPr>
              <w:t>CA_n</w:t>
            </w:r>
            <w:r w:rsidRPr="00F9519C">
              <w:rPr>
                <w:rFonts w:eastAsia="DengXian" w:hint="eastAsia"/>
                <w:lang w:eastAsia="zh-CN"/>
              </w:rPr>
              <w:t>34</w:t>
            </w:r>
            <w:r w:rsidRPr="00F9519C">
              <w:rPr>
                <w:rFonts w:eastAsia="DengXian"/>
                <w:lang w:eastAsia="zh-CN"/>
              </w:rPr>
              <w:t>-n</w:t>
            </w:r>
            <w:r w:rsidRPr="00F9519C">
              <w:rPr>
                <w:rFonts w:eastAsia="DengXian" w:hint="eastAsia"/>
                <w:lang w:eastAsia="zh-CN"/>
              </w:rPr>
              <w:t>39</w:t>
            </w:r>
            <w:r w:rsidRPr="00F9519C">
              <w:rPr>
                <w:rFonts w:eastAsia="DengXian"/>
                <w:lang w:eastAsia="zh-CN"/>
              </w:rPr>
              <w:t>-n</w:t>
            </w:r>
            <w:r w:rsidRPr="00F9519C">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1CEBC2A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1B96A5EF"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7D68769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B99BA73"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92878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6766E16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E2C4B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46A1DAE7"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9E52929" w14:textId="77777777" w:rsidTr="006B2BF0">
        <w:trPr>
          <w:jc w:val="center"/>
        </w:trPr>
        <w:tc>
          <w:tcPr>
            <w:tcW w:w="2007" w:type="dxa"/>
            <w:tcBorders>
              <w:top w:val="nil"/>
              <w:left w:val="single" w:sz="4" w:space="0" w:color="auto"/>
              <w:bottom w:val="nil"/>
              <w:right w:val="single" w:sz="4" w:space="0" w:color="auto"/>
            </w:tcBorders>
            <w:vAlign w:val="center"/>
          </w:tcPr>
          <w:p w14:paraId="1FA54E5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BA8492" w14:textId="77777777" w:rsidR="00E02D3A" w:rsidRPr="00F9519C" w:rsidRDefault="00E02D3A" w:rsidP="006B2BF0">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57C9447" w14:textId="77777777" w:rsidR="00E02D3A" w:rsidRPr="00F9519C" w:rsidRDefault="00E02D3A" w:rsidP="006B2BF0">
            <w:pPr>
              <w:pStyle w:val="TAC"/>
              <w:keepNext w:val="0"/>
              <w:keepLines w:val="0"/>
              <w:rPr>
                <w:rFonts w:eastAsiaTheme="minorEastAsia"/>
              </w:rPr>
            </w:pPr>
            <w:r w:rsidRPr="00F9519C">
              <w:rPr>
                <w:rFonts w:eastAsiaTheme="minorEastAsia" w:hint="eastAsia"/>
              </w:rPr>
              <w:t>1882.5</w:t>
            </w:r>
          </w:p>
        </w:tc>
        <w:tc>
          <w:tcPr>
            <w:tcW w:w="851" w:type="dxa"/>
            <w:tcBorders>
              <w:top w:val="single" w:sz="4" w:space="0" w:color="auto"/>
              <w:left w:val="single" w:sz="4" w:space="0" w:color="auto"/>
              <w:bottom w:val="single" w:sz="4" w:space="0" w:color="auto"/>
              <w:right w:val="single" w:sz="4" w:space="0" w:color="auto"/>
            </w:tcBorders>
          </w:tcPr>
          <w:p w14:paraId="57514D5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5102159"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6DC3603" w14:textId="77777777" w:rsidR="00E02D3A" w:rsidRPr="00F9519C" w:rsidRDefault="00E02D3A" w:rsidP="006B2BF0">
            <w:pPr>
              <w:pStyle w:val="TAC"/>
              <w:keepNext w:val="0"/>
              <w:keepLines w:val="0"/>
              <w:rPr>
                <w:rFonts w:eastAsiaTheme="minorEastAsia"/>
              </w:rPr>
            </w:pPr>
            <w:r w:rsidRPr="00F9519C">
              <w:rPr>
                <w:rFonts w:eastAsiaTheme="minorEastAsia" w:hint="eastAsia"/>
              </w:rPr>
              <w:t>1882.5</w:t>
            </w:r>
          </w:p>
        </w:tc>
        <w:tc>
          <w:tcPr>
            <w:tcW w:w="977" w:type="dxa"/>
            <w:tcBorders>
              <w:top w:val="single" w:sz="4" w:space="0" w:color="auto"/>
              <w:left w:val="single" w:sz="4" w:space="0" w:color="auto"/>
              <w:bottom w:val="single" w:sz="4" w:space="0" w:color="auto"/>
              <w:right w:val="single" w:sz="4" w:space="0" w:color="auto"/>
            </w:tcBorders>
          </w:tcPr>
          <w:p w14:paraId="3910F36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564F85"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C35756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6D262B3"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1768EDB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73C3C5" w14:textId="77777777" w:rsidR="00E02D3A" w:rsidRPr="00F9519C" w:rsidRDefault="00E02D3A" w:rsidP="006B2BF0">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072A2AF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7BE393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A6C342"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39D9C9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408DDA2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1CF6B69A"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C800C5" w14:textId="77777777" w:rsidR="00E02D3A" w:rsidRPr="00F9519C" w:rsidRDefault="00E02D3A" w:rsidP="006B2BF0">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5</w:t>
            </w:r>
          </w:p>
        </w:tc>
      </w:tr>
      <w:tr w:rsidR="00E02D3A" w:rsidRPr="00F9519C" w14:paraId="04595A05"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02164C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1C2370DF"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6ADE14C"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27A8F102"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32AFBF"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8CF9F2"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15D7E4C"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0AC30B18"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8D5741"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ja-JP"/>
              </w:rPr>
              <w:t>IMD</w:t>
            </w:r>
            <w:r w:rsidRPr="00F9519C">
              <w:rPr>
                <w:rFonts w:eastAsiaTheme="minorEastAsia" w:hint="eastAsia"/>
                <w:kern w:val="2"/>
                <w:szCs w:val="24"/>
                <w:lang w:eastAsia="zh-CN"/>
              </w:rPr>
              <w:t>3</w:t>
            </w:r>
            <w:r w:rsidRPr="00F9519C">
              <w:rPr>
                <w:rFonts w:eastAsiaTheme="minorEastAsia" w:hint="eastAsia"/>
                <w:kern w:val="2"/>
                <w:szCs w:val="24"/>
                <w:vertAlign w:val="superscript"/>
                <w:lang w:eastAsia="zh-CN"/>
              </w:rPr>
              <w:t>1</w:t>
            </w:r>
          </w:p>
        </w:tc>
      </w:tr>
      <w:tr w:rsidR="00E02D3A" w:rsidRPr="00F9519C" w14:paraId="3FF49222" w14:textId="77777777" w:rsidTr="006B2BF0">
        <w:trPr>
          <w:jc w:val="center"/>
        </w:trPr>
        <w:tc>
          <w:tcPr>
            <w:tcW w:w="2007" w:type="dxa"/>
            <w:tcBorders>
              <w:top w:val="nil"/>
              <w:left w:val="single" w:sz="4" w:space="0" w:color="auto"/>
              <w:bottom w:val="nil"/>
              <w:right w:val="single" w:sz="4" w:space="0" w:color="auto"/>
            </w:tcBorders>
            <w:vAlign w:val="center"/>
          </w:tcPr>
          <w:p w14:paraId="72DF199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61417"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C9DACF7"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28016E40"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EF6404"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DCD454"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65CA836A"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205EB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DF3B58"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1C48D8D1" w14:textId="77777777" w:rsidTr="006B2BF0">
        <w:trPr>
          <w:jc w:val="center"/>
        </w:trPr>
        <w:tc>
          <w:tcPr>
            <w:tcW w:w="2007" w:type="dxa"/>
            <w:tcBorders>
              <w:top w:val="nil"/>
              <w:left w:val="single" w:sz="4" w:space="0" w:color="auto"/>
              <w:bottom w:val="nil"/>
              <w:right w:val="single" w:sz="4" w:space="0" w:color="auto"/>
            </w:tcBorders>
            <w:vAlign w:val="center"/>
          </w:tcPr>
          <w:p w14:paraId="2497032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610972"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5B4342E"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5D42936A"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E1E2704"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CBB8AB"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3784765"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57CE47"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B913270"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1EB05838" w14:textId="77777777" w:rsidTr="006B2BF0">
        <w:trPr>
          <w:jc w:val="center"/>
        </w:trPr>
        <w:tc>
          <w:tcPr>
            <w:tcW w:w="2007" w:type="dxa"/>
            <w:tcBorders>
              <w:top w:val="nil"/>
              <w:left w:val="single" w:sz="4" w:space="0" w:color="auto"/>
              <w:bottom w:val="nil"/>
              <w:right w:val="single" w:sz="4" w:space="0" w:color="auto"/>
            </w:tcBorders>
            <w:vAlign w:val="center"/>
          </w:tcPr>
          <w:p w14:paraId="31B2938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1A3F1"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78B137E"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D77926E"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394EA5"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8ACAC3"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1B9164DF"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D7842C"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DF6588F"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02EFC10F" w14:textId="77777777" w:rsidTr="006B2BF0">
        <w:trPr>
          <w:jc w:val="center"/>
        </w:trPr>
        <w:tc>
          <w:tcPr>
            <w:tcW w:w="2007" w:type="dxa"/>
            <w:tcBorders>
              <w:top w:val="nil"/>
              <w:left w:val="single" w:sz="4" w:space="0" w:color="auto"/>
              <w:bottom w:val="nil"/>
              <w:right w:val="single" w:sz="4" w:space="0" w:color="auto"/>
            </w:tcBorders>
            <w:vAlign w:val="center"/>
          </w:tcPr>
          <w:p w14:paraId="6E350FF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B27CB5"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E66D68A"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5A413B1B"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38565E2"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A2583A"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121FB411"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4BA18D"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18192F7"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7051461B"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2CE202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B58CB4"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7E3E03B"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2C1E279A"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E21591"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620E41"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BC99E65"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50CE46C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7F3CEF"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ja-JP"/>
              </w:rPr>
              <w:t>IMD</w:t>
            </w:r>
            <w:r w:rsidRPr="00F9519C">
              <w:rPr>
                <w:rFonts w:eastAsiaTheme="minorEastAsia" w:hint="eastAsia"/>
                <w:kern w:val="2"/>
                <w:szCs w:val="24"/>
                <w:lang w:eastAsia="zh-CN"/>
              </w:rPr>
              <w:t>3</w:t>
            </w:r>
          </w:p>
        </w:tc>
      </w:tr>
      <w:tr w:rsidR="00E02D3A" w:rsidRPr="00F9519C" w14:paraId="6CB6EAFE"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8FB7D3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63003159"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9721959"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49432208"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7D5750"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8B59B2"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FD065C"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E9EBA3"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019B7E"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1C5FD383" w14:textId="77777777" w:rsidTr="006B2BF0">
        <w:trPr>
          <w:jc w:val="center"/>
        </w:trPr>
        <w:tc>
          <w:tcPr>
            <w:tcW w:w="2007" w:type="dxa"/>
            <w:tcBorders>
              <w:top w:val="nil"/>
              <w:left w:val="single" w:sz="4" w:space="0" w:color="auto"/>
              <w:bottom w:val="nil"/>
              <w:right w:val="single" w:sz="4" w:space="0" w:color="auto"/>
            </w:tcBorders>
            <w:vAlign w:val="center"/>
          </w:tcPr>
          <w:p w14:paraId="4061F14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23D4A"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1A5E31A"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74061E28"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9BFC9D6"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AEE066"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78E371BB"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8F1A7B"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F7AACA"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75E3262A" w14:textId="77777777" w:rsidTr="006B2BF0">
        <w:trPr>
          <w:jc w:val="center"/>
        </w:trPr>
        <w:tc>
          <w:tcPr>
            <w:tcW w:w="2007" w:type="dxa"/>
            <w:tcBorders>
              <w:top w:val="nil"/>
              <w:left w:val="single" w:sz="4" w:space="0" w:color="auto"/>
              <w:bottom w:val="nil"/>
              <w:right w:val="single" w:sz="4" w:space="0" w:color="auto"/>
            </w:tcBorders>
            <w:vAlign w:val="center"/>
          </w:tcPr>
          <w:p w14:paraId="2342110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4C5A3"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E6ED49C"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3CDF28B5"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8297EE5"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AF5FA8C"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5999A127"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75C83C44"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DBCFA83"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IMD2</w:t>
            </w:r>
          </w:p>
        </w:tc>
      </w:tr>
      <w:tr w:rsidR="00E02D3A" w:rsidRPr="00F9519C" w14:paraId="50B3563D" w14:textId="77777777" w:rsidTr="006B2BF0">
        <w:trPr>
          <w:jc w:val="center"/>
        </w:trPr>
        <w:tc>
          <w:tcPr>
            <w:tcW w:w="2007" w:type="dxa"/>
            <w:tcBorders>
              <w:top w:val="nil"/>
              <w:left w:val="single" w:sz="4" w:space="0" w:color="auto"/>
              <w:bottom w:val="nil"/>
              <w:right w:val="single" w:sz="4" w:space="0" w:color="auto"/>
            </w:tcBorders>
            <w:vAlign w:val="center"/>
          </w:tcPr>
          <w:p w14:paraId="263C0A6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7CFAE"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7197443D"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321C5EE"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B31958"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E035A9"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A77756D"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E0B90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281B7C"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3706E7BE" w14:textId="77777777" w:rsidTr="006B2BF0">
        <w:trPr>
          <w:jc w:val="center"/>
        </w:trPr>
        <w:tc>
          <w:tcPr>
            <w:tcW w:w="2007" w:type="dxa"/>
            <w:tcBorders>
              <w:top w:val="nil"/>
              <w:left w:val="single" w:sz="4" w:space="0" w:color="auto"/>
              <w:bottom w:val="nil"/>
              <w:right w:val="single" w:sz="4" w:space="0" w:color="auto"/>
            </w:tcBorders>
            <w:vAlign w:val="center"/>
          </w:tcPr>
          <w:p w14:paraId="0B00351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022992"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48019AEF"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0A194F3"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DBE4C0"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E3759C"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6023E17F"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5B8EC0D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88F40A"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IMD2</w:t>
            </w:r>
          </w:p>
        </w:tc>
      </w:tr>
      <w:tr w:rsidR="00E02D3A" w:rsidRPr="00F9519C" w14:paraId="2B1498E4" w14:textId="77777777" w:rsidTr="006B2BF0">
        <w:trPr>
          <w:jc w:val="center"/>
        </w:trPr>
        <w:tc>
          <w:tcPr>
            <w:tcW w:w="2007" w:type="dxa"/>
            <w:tcBorders>
              <w:top w:val="nil"/>
              <w:left w:val="single" w:sz="4" w:space="0" w:color="auto"/>
              <w:bottom w:val="nil"/>
              <w:right w:val="single" w:sz="4" w:space="0" w:color="auto"/>
            </w:tcBorders>
            <w:vAlign w:val="center"/>
          </w:tcPr>
          <w:p w14:paraId="1EF5422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F6F196"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99EDC29"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1E70F47A"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E5FAF27"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CF6C44"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1B796BB6"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25D406"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243B8C7"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11699C82" w14:textId="77777777" w:rsidTr="006B2BF0">
        <w:trPr>
          <w:jc w:val="center"/>
        </w:trPr>
        <w:tc>
          <w:tcPr>
            <w:tcW w:w="2007" w:type="dxa"/>
            <w:tcBorders>
              <w:top w:val="nil"/>
              <w:left w:val="single" w:sz="4" w:space="0" w:color="auto"/>
              <w:bottom w:val="nil"/>
              <w:right w:val="single" w:sz="4" w:space="0" w:color="auto"/>
            </w:tcBorders>
            <w:vAlign w:val="center"/>
          </w:tcPr>
          <w:p w14:paraId="503A1A3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BF948"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4667286E"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7E86E5AA"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25A591"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4D7A6C"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25E7DC3"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2E0B9DD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B358FD"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IMD2</w:t>
            </w:r>
          </w:p>
        </w:tc>
      </w:tr>
      <w:tr w:rsidR="00E02D3A" w:rsidRPr="00F9519C" w14:paraId="44356865" w14:textId="77777777" w:rsidTr="006B2BF0">
        <w:trPr>
          <w:jc w:val="center"/>
        </w:trPr>
        <w:tc>
          <w:tcPr>
            <w:tcW w:w="2007" w:type="dxa"/>
            <w:tcBorders>
              <w:top w:val="nil"/>
              <w:left w:val="single" w:sz="4" w:space="0" w:color="auto"/>
              <w:bottom w:val="nil"/>
              <w:right w:val="single" w:sz="4" w:space="0" w:color="auto"/>
            </w:tcBorders>
            <w:vAlign w:val="center"/>
          </w:tcPr>
          <w:p w14:paraId="1BA5DC5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33A38"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7DD41CC"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6E320593"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0CC9C6"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A55DA9"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44070718"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A7F05E"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1BD3F62"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N/A</w:t>
            </w:r>
          </w:p>
        </w:tc>
      </w:tr>
      <w:tr w:rsidR="00E02D3A" w:rsidRPr="00F9519C" w14:paraId="71C221B8" w14:textId="77777777" w:rsidTr="006B2BF0">
        <w:trPr>
          <w:jc w:val="center"/>
        </w:trPr>
        <w:tc>
          <w:tcPr>
            <w:tcW w:w="2007" w:type="dxa"/>
            <w:tcBorders>
              <w:top w:val="nil"/>
              <w:left w:val="single" w:sz="4" w:space="0" w:color="auto"/>
              <w:bottom w:val="nil"/>
              <w:right w:val="single" w:sz="4" w:space="0" w:color="auto"/>
            </w:tcBorders>
            <w:vAlign w:val="center"/>
          </w:tcPr>
          <w:p w14:paraId="4FF2C3B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4AC881"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2FAB6DB"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4745E007"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EB038AB"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7AE6F1"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AFA77D3"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D3D669"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D53E41"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N/A</w:t>
            </w:r>
          </w:p>
        </w:tc>
      </w:tr>
      <w:tr w:rsidR="00E02D3A" w:rsidRPr="00F9519C" w14:paraId="02E23291" w14:textId="77777777" w:rsidTr="006B2BF0">
        <w:trPr>
          <w:jc w:val="center"/>
        </w:trPr>
        <w:tc>
          <w:tcPr>
            <w:tcW w:w="2007" w:type="dxa"/>
            <w:tcBorders>
              <w:top w:val="nil"/>
              <w:left w:val="single" w:sz="4" w:space="0" w:color="auto"/>
              <w:bottom w:val="nil"/>
              <w:right w:val="single" w:sz="4" w:space="0" w:color="auto"/>
            </w:tcBorders>
            <w:vAlign w:val="center"/>
          </w:tcPr>
          <w:p w14:paraId="3F94957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5E4CB"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8972A4C"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4A3E6453"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9B9F44"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39C8C0"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62D72771"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73111501"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15FCA56"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IMD5</w:t>
            </w:r>
          </w:p>
        </w:tc>
      </w:tr>
      <w:tr w:rsidR="00E02D3A" w:rsidRPr="00F9519C" w14:paraId="668FCDD2" w14:textId="77777777" w:rsidTr="006B2BF0">
        <w:trPr>
          <w:jc w:val="center"/>
        </w:trPr>
        <w:tc>
          <w:tcPr>
            <w:tcW w:w="2007" w:type="dxa"/>
            <w:tcBorders>
              <w:top w:val="nil"/>
              <w:left w:val="single" w:sz="4" w:space="0" w:color="auto"/>
              <w:bottom w:val="nil"/>
              <w:right w:val="single" w:sz="4" w:space="0" w:color="auto"/>
            </w:tcBorders>
            <w:vAlign w:val="center"/>
          </w:tcPr>
          <w:p w14:paraId="3ABA98C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82E0CF"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6EF7349F"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1CAAA649"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B9EEFF"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129A7B" w14:textId="77777777" w:rsidR="00E02D3A" w:rsidRPr="00F9519C" w:rsidRDefault="00E02D3A" w:rsidP="006B2BF0">
            <w:pPr>
              <w:pStyle w:val="TAC"/>
              <w:keepNext w:val="0"/>
              <w:keepLines w:val="0"/>
              <w:rPr>
                <w:rFonts w:eastAsiaTheme="minorEastAsia"/>
              </w:rPr>
            </w:pPr>
            <w:r w:rsidRPr="00F9519C">
              <w:rPr>
                <w:rFonts w:eastAsiaTheme="minorEastAsia"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5DBD4576"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1EA578"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FBED21F"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50B81F6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5D7D3F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BB367"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744E35E1"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7775F32B"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2FEB156" w14:textId="77777777" w:rsidR="00E02D3A" w:rsidRPr="00F9519C" w:rsidRDefault="00E02D3A" w:rsidP="006B2BF0">
            <w:pPr>
              <w:pStyle w:val="TAC"/>
              <w:keepNext w:val="0"/>
              <w:keepLines w:val="0"/>
              <w:rPr>
                <w:rFonts w:eastAsiaTheme="minorEastAsia"/>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FE5D554" w14:textId="77777777" w:rsidR="00E02D3A" w:rsidRPr="00F9519C" w:rsidRDefault="00E02D3A" w:rsidP="006B2BF0">
            <w:pPr>
              <w:pStyle w:val="TAC"/>
              <w:keepNext w:val="0"/>
              <w:keepLines w:val="0"/>
              <w:rPr>
                <w:rFonts w:eastAsiaTheme="minorEastAsia"/>
              </w:rPr>
            </w:pPr>
            <w:r w:rsidRPr="00F9519C">
              <w:rPr>
                <w:rFonts w:eastAsia="SimSun"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2F35F45A"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EBDC6A" w14:textId="77777777" w:rsidR="00E02D3A" w:rsidRPr="00F9519C" w:rsidRDefault="00E02D3A" w:rsidP="006B2BF0">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A739F6E" w14:textId="77777777" w:rsidR="00E02D3A" w:rsidRPr="00F9519C" w:rsidRDefault="00E02D3A" w:rsidP="006B2BF0">
            <w:pPr>
              <w:pStyle w:val="TAC"/>
              <w:keepNext w:val="0"/>
              <w:keepLines w:val="0"/>
              <w:rPr>
                <w:rFonts w:eastAsiaTheme="minorEastAsia"/>
              </w:rPr>
            </w:pPr>
            <w:r w:rsidRPr="00F9519C">
              <w:rPr>
                <w:rFonts w:eastAsia="Malgun Gothic"/>
                <w:kern w:val="2"/>
                <w:szCs w:val="24"/>
                <w:lang w:eastAsia="ko-KR"/>
              </w:rPr>
              <w:t>N/A</w:t>
            </w:r>
          </w:p>
        </w:tc>
      </w:tr>
      <w:tr w:rsidR="00E02D3A" w:rsidRPr="00F9519C" w14:paraId="3E74E95E" w14:textId="77777777" w:rsidTr="006B2BF0">
        <w:trPr>
          <w:jc w:val="center"/>
        </w:trPr>
        <w:tc>
          <w:tcPr>
            <w:tcW w:w="2007" w:type="dxa"/>
            <w:tcBorders>
              <w:top w:val="single" w:sz="4" w:space="0" w:color="auto"/>
              <w:left w:val="single" w:sz="4" w:space="0" w:color="auto"/>
              <w:bottom w:val="nil"/>
              <w:right w:val="single" w:sz="4" w:space="0" w:color="auto"/>
            </w:tcBorders>
          </w:tcPr>
          <w:p w14:paraId="429936C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AD6C53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6C587172"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18051189"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7E76A2"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99F1BB"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3FDB545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3FA3C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07A49F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5276C8C4" w14:textId="77777777" w:rsidTr="006B2BF0">
        <w:trPr>
          <w:jc w:val="center"/>
        </w:trPr>
        <w:tc>
          <w:tcPr>
            <w:tcW w:w="2007" w:type="dxa"/>
            <w:tcBorders>
              <w:top w:val="nil"/>
              <w:left w:val="single" w:sz="4" w:space="0" w:color="auto"/>
              <w:bottom w:val="nil"/>
              <w:right w:val="single" w:sz="4" w:space="0" w:color="auto"/>
            </w:tcBorders>
          </w:tcPr>
          <w:p w14:paraId="2629840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BBDCD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3F12D53B"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8AFEB7"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5A9ADA"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F39E5F"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0A0F820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0FFCD08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0D9113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IMD4</w:t>
            </w:r>
          </w:p>
        </w:tc>
      </w:tr>
      <w:tr w:rsidR="00E02D3A" w:rsidRPr="00F9519C" w14:paraId="15601ECA" w14:textId="77777777" w:rsidTr="006B2BF0">
        <w:trPr>
          <w:jc w:val="center"/>
        </w:trPr>
        <w:tc>
          <w:tcPr>
            <w:tcW w:w="2007" w:type="dxa"/>
            <w:tcBorders>
              <w:top w:val="nil"/>
              <w:left w:val="single" w:sz="4" w:space="0" w:color="auto"/>
              <w:bottom w:val="nil"/>
              <w:right w:val="single" w:sz="4" w:space="0" w:color="auto"/>
            </w:tcBorders>
          </w:tcPr>
          <w:p w14:paraId="3200FA3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8C093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94A58C7"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tcPr>
          <w:p w14:paraId="543C7CF2"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F9221AA"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42230C1"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tcPr>
          <w:p w14:paraId="7EB5263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87FE7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3A306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2CCC863" w14:textId="77777777" w:rsidTr="006B2BF0">
        <w:trPr>
          <w:jc w:val="center"/>
        </w:trPr>
        <w:tc>
          <w:tcPr>
            <w:tcW w:w="2007" w:type="dxa"/>
            <w:tcBorders>
              <w:top w:val="nil"/>
              <w:left w:val="single" w:sz="4" w:space="0" w:color="auto"/>
              <w:bottom w:val="nil"/>
              <w:right w:val="single" w:sz="4" w:space="0" w:color="auto"/>
            </w:tcBorders>
          </w:tcPr>
          <w:p w14:paraId="2389DB6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B3358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4819ECA3"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25980CA6"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29F134"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173ADF"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273A54D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D51E5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1FA84F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4D8D17F3" w14:textId="77777777" w:rsidTr="006B2BF0">
        <w:trPr>
          <w:jc w:val="center"/>
        </w:trPr>
        <w:tc>
          <w:tcPr>
            <w:tcW w:w="2007" w:type="dxa"/>
            <w:tcBorders>
              <w:top w:val="nil"/>
              <w:left w:val="single" w:sz="4" w:space="0" w:color="auto"/>
              <w:bottom w:val="nil"/>
              <w:right w:val="single" w:sz="4" w:space="0" w:color="auto"/>
            </w:tcBorders>
          </w:tcPr>
          <w:p w14:paraId="253035B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589665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3285F5D"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tcPr>
          <w:p w14:paraId="7EDF565D"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90116FC"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DB9C4A"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907751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E239B4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7095EF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91BE98B" w14:textId="77777777" w:rsidTr="006B2BF0">
        <w:trPr>
          <w:jc w:val="center"/>
        </w:trPr>
        <w:tc>
          <w:tcPr>
            <w:tcW w:w="2007" w:type="dxa"/>
            <w:tcBorders>
              <w:top w:val="nil"/>
              <w:left w:val="single" w:sz="4" w:space="0" w:color="auto"/>
              <w:bottom w:val="single" w:sz="4" w:space="0" w:color="auto"/>
              <w:right w:val="single" w:sz="4" w:space="0" w:color="auto"/>
            </w:tcBorders>
          </w:tcPr>
          <w:p w14:paraId="38DCA68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EDA6C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F23949B"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08CB43"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36A91B9"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A652B84"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2643417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tcPr>
          <w:p w14:paraId="7D335C4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667044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IMD3</w:t>
            </w:r>
          </w:p>
        </w:tc>
      </w:tr>
      <w:tr w:rsidR="00E02D3A" w:rsidRPr="00F9519C" w14:paraId="7BFF7F7C"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EDB337E" w14:textId="77777777" w:rsidR="00E02D3A" w:rsidRPr="00F9519C" w:rsidRDefault="00E02D3A" w:rsidP="006B2BF0">
            <w:pPr>
              <w:pStyle w:val="TAC"/>
              <w:keepNext w:val="0"/>
              <w:keepLines w:val="0"/>
              <w:rPr>
                <w:rFonts w:eastAsiaTheme="minorEastAsia"/>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2A5332E1" w14:textId="77777777" w:rsidR="00E02D3A" w:rsidRPr="00F9519C" w:rsidRDefault="00E02D3A" w:rsidP="006B2BF0">
            <w:pPr>
              <w:pStyle w:val="TAC"/>
              <w:keepNext w:val="0"/>
              <w:keepLines w:val="0"/>
              <w:rPr>
                <w:rFonts w:eastAsiaTheme="minorEastAsia"/>
              </w:rPr>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54D3ADDD" w14:textId="77777777" w:rsidR="00E02D3A" w:rsidRPr="00F9519C" w:rsidRDefault="00E02D3A" w:rsidP="006B2BF0">
            <w:pPr>
              <w:pStyle w:val="TAC"/>
              <w:keepNext w:val="0"/>
              <w:keepLines w:val="0"/>
              <w:rPr>
                <w:rFonts w:eastAsiaTheme="minorEastAsia"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57C1E61A" w14:textId="77777777" w:rsidR="00E02D3A" w:rsidRPr="00F9519C" w:rsidRDefault="00E02D3A" w:rsidP="006B2BF0">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4A56616" w14:textId="77777777" w:rsidR="00E02D3A" w:rsidRPr="00F9519C" w:rsidRDefault="00E02D3A" w:rsidP="006B2BF0">
            <w:pPr>
              <w:pStyle w:val="TAC"/>
              <w:keepNext w:val="0"/>
              <w:keepLines w:val="0"/>
              <w:rPr>
                <w:rFonts w:eastAsiaTheme="minorEastAsia"/>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84A3063" w14:textId="77777777" w:rsidR="00E02D3A" w:rsidRPr="00F9519C" w:rsidRDefault="00E02D3A" w:rsidP="006B2BF0">
            <w:pPr>
              <w:pStyle w:val="TAC"/>
              <w:keepNext w:val="0"/>
              <w:keepLines w:val="0"/>
              <w:rPr>
                <w:rFonts w:eastAsiaTheme="minorEastAsia"/>
              </w:rPr>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712F09FF" w14:textId="77777777" w:rsidR="00E02D3A" w:rsidRPr="00F9519C" w:rsidRDefault="00E02D3A" w:rsidP="006B2BF0">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9F7925" w14:textId="77777777" w:rsidR="00E02D3A" w:rsidRPr="00F9519C" w:rsidRDefault="00E02D3A" w:rsidP="006B2BF0">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F73D82" w14:textId="77777777" w:rsidR="00E02D3A" w:rsidRPr="00F9519C" w:rsidRDefault="00E02D3A" w:rsidP="006B2BF0">
            <w:pPr>
              <w:pStyle w:val="TAC"/>
              <w:keepNext w:val="0"/>
              <w:keepLines w:val="0"/>
              <w:rPr>
                <w:rFonts w:eastAsiaTheme="minorEastAsia"/>
              </w:rPr>
            </w:pPr>
            <w:r w:rsidRPr="00F9519C">
              <w:rPr>
                <w:rFonts w:cs="Arial"/>
                <w:szCs w:val="18"/>
              </w:rPr>
              <w:t>N/A</w:t>
            </w:r>
          </w:p>
        </w:tc>
      </w:tr>
      <w:tr w:rsidR="00E02D3A" w:rsidRPr="00F9519C" w14:paraId="4CA13255" w14:textId="77777777" w:rsidTr="006B2BF0">
        <w:trPr>
          <w:jc w:val="center"/>
        </w:trPr>
        <w:tc>
          <w:tcPr>
            <w:tcW w:w="2007" w:type="dxa"/>
            <w:tcBorders>
              <w:top w:val="nil"/>
              <w:left w:val="single" w:sz="4" w:space="0" w:color="auto"/>
              <w:bottom w:val="nil"/>
              <w:right w:val="single" w:sz="4" w:space="0" w:color="auto"/>
            </w:tcBorders>
            <w:vAlign w:val="center"/>
          </w:tcPr>
          <w:p w14:paraId="13CAC16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9F138" w14:textId="77777777" w:rsidR="00E02D3A" w:rsidRPr="00F9519C" w:rsidRDefault="00E02D3A" w:rsidP="006B2BF0">
            <w:pPr>
              <w:pStyle w:val="TAC"/>
              <w:keepNext w:val="0"/>
              <w:keepLines w:val="0"/>
              <w:rPr>
                <w:rFonts w:eastAsiaTheme="minorEastAsia"/>
              </w:rPr>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F57CDA8" w14:textId="77777777" w:rsidR="00E02D3A" w:rsidRPr="00F9519C" w:rsidRDefault="00E02D3A" w:rsidP="006B2BF0">
            <w:pPr>
              <w:pStyle w:val="TAC"/>
              <w:keepNext w:val="0"/>
              <w:keepLines w:val="0"/>
              <w:rPr>
                <w:rFonts w:eastAsiaTheme="minorEastAsia"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tcPr>
          <w:p w14:paraId="7679777A" w14:textId="77777777" w:rsidR="00E02D3A" w:rsidRPr="00F9519C" w:rsidRDefault="00E02D3A" w:rsidP="006B2BF0">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CE96E2B" w14:textId="77777777" w:rsidR="00E02D3A" w:rsidRPr="00F9519C" w:rsidRDefault="00E02D3A" w:rsidP="006B2BF0">
            <w:pPr>
              <w:pStyle w:val="TAC"/>
              <w:keepNext w:val="0"/>
              <w:keepLines w:val="0"/>
              <w:rPr>
                <w:rFonts w:eastAsiaTheme="minorEastAsia"/>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34425D" w14:textId="77777777" w:rsidR="00E02D3A" w:rsidRPr="00F9519C" w:rsidRDefault="00E02D3A" w:rsidP="006B2BF0">
            <w:pPr>
              <w:pStyle w:val="TAC"/>
              <w:keepNext w:val="0"/>
              <w:keepLines w:val="0"/>
              <w:rPr>
                <w:rFonts w:eastAsiaTheme="minorEastAsia"/>
              </w:rPr>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79E29BFC" w14:textId="77777777" w:rsidR="00E02D3A" w:rsidRPr="00F9519C" w:rsidRDefault="00E02D3A" w:rsidP="006B2BF0">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870737" w14:textId="77777777" w:rsidR="00E02D3A" w:rsidRPr="00F9519C" w:rsidRDefault="00E02D3A" w:rsidP="006B2BF0">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2C756A" w14:textId="77777777" w:rsidR="00E02D3A" w:rsidRPr="00F9519C" w:rsidRDefault="00E02D3A" w:rsidP="006B2BF0">
            <w:pPr>
              <w:pStyle w:val="TAC"/>
              <w:keepNext w:val="0"/>
              <w:keepLines w:val="0"/>
              <w:rPr>
                <w:rFonts w:eastAsiaTheme="minorEastAsia"/>
              </w:rPr>
            </w:pPr>
            <w:r w:rsidRPr="00F9519C">
              <w:rPr>
                <w:rFonts w:cs="Arial"/>
                <w:szCs w:val="18"/>
              </w:rPr>
              <w:t>N/A</w:t>
            </w:r>
          </w:p>
        </w:tc>
      </w:tr>
      <w:tr w:rsidR="00E02D3A" w:rsidRPr="00F9519C" w14:paraId="6B49FB02" w14:textId="77777777" w:rsidTr="006B2BF0">
        <w:trPr>
          <w:jc w:val="center"/>
        </w:trPr>
        <w:tc>
          <w:tcPr>
            <w:tcW w:w="2007" w:type="dxa"/>
            <w:tcBorders>
              <w:top w:val="nil"/>
              <w:left w:val="single" w:sz="4" w:space="0" w:color="auto"/>
              <w:bottom w:val="nil"/>
              <w:right w:val="single" w:sz="4" w:space="0" w:color="auto"/>
            </w:tcBorders>
            <w:vAlign w:val="center"/>
          </w:tcPr>
          <w:p w14:paraId="5F14C40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B09ED3" w14:textId="77777777" w:rsidR="00E02D3A" w:rsidRPr="00F9519C" w:rsidRDefault="00E02D3A" w:rsidP="006B2BF0">
            <w:pPr>
              <w:pStyle w:val="TAC"/>
              <w:keepNext w:val="0"/>
              <w:keepLines w:val="0"/>
              <w:rPr>
                <w:rFonts w:eastAsiaTheme="minorEastAsia"/>
              </w:rPr>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24C9E889" w14:textId="77777777" w:rsidR="00E02D3A" w:rsidRPr="00F9519C" w:rsidRDefault="00E02D3A" w:rsidP="006B2BF0">
            <w:pPr>
              <w:pStyle w:val="TAC"/>
              <w:keepNext w:val="0"/>
              <w:keepLines w:val="0"/>
              <w:rPr>
                <w:rFonts w:eastAsiaTheme="minorEastAsia"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70EA881D" w14:textId="77777777" w:rsidR="00E02D3A" w:rsidRPr="00F9519C" w:rsidRDefault="00E02D3A" w:rsidP="006B2BF0">
            <w:pPr>
              <w:pStyle w:val="TAC"/>
              <w:keepNext w:val="0"/>
              <w:keepLines w:val="0"/>
              <w:rPr>
                <w:rFonts w:eastAsiaTheme="minorEastAsia"/>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074B126" w14:textId="77777777" w:rsidR="00E02D3A" w:rsidRPr="00F9519C" w:rsidRDefault="00E02D3A" w:rsidP="006B2BF0">
            <w:pPr>
              <w:pStyle w:val="TAC"/>
              <w:keepNext w:val="0"/>
              <w:keepLines w:val="0"/>
              <w:rPr>
                <w:rFonts w:eastAsiaTheme="minorEastAsia"/>
              </w:rPr>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7BCFF4E" w14:textId="77777777" w:rsidR="00E02D3A" w:rsidRPr="00F9519C" w:rsidRDefault="00E02D3A" w:rsidP="006B2BF0">
            <w:pPr>
              <w:pStyle w:val="TAC"/>
              <w:keepNext w:val="0"/>
              <w:keepLines w:val="0"/>
              <w:rPr>
                <w:rFonts w:eastAsiaTheme="minorEastAsia"/>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389B40F5" w14:textId="77777777" w:rsidR="00E02D3A" w:rsidRPr="00F9519C" w:rsidRDefault="00E02D3A" w:rsidP="006B2BF0">
            <w:pPr>
              <w:pStyle w:val="TAC"/>
              <w:keepNext w:val="0"/>
              <w:keepLines w:val="0"/>
              <w:rPr>
                <w:rFonts w:eastAsiaTheme="minorEastAsia"/>
              </w:rPr>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3717C6E1" w14:textId="77777777" w:rsidR="00E02D3A" w:rsidRPr="00F9519C" w:rsidRDefault="00E02D3A" w:rsidP="006B2BF0">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357158" w14:textId="77777777" w:rsidR="00E02D3A" w:rsidRPr="00F9519C" w:rsidRDefault="00E02D3A" w:rsidP="006B2BF0">
            <w:pPr>
              <w:pStyle w:val="TAC"/>
              <w:keepNext w:val="0"/>
              <w:keepLines w:val="0"/>
              <w:rPr>
                <w:rFonts w:eastAsiaTheme="minorEastAsia"/>
              </w:rPr>
            </w:pPr>
            <w:r w:rsidRPr="00F9519C">
              <w:rPr>
                <w:rFonts w:cs="Arial"/>
                <w:szCs w:val="18"/>
              </w:rPr>
              <w:t>IMD3</w:t>
            </w:r>
          </w:p>
        </w:tc>
      </w:tr>
      <w:tr w:rsidR="00E02D3A" w:rsidRPr="00F9519C" w14:paraId="7E880B41" w14:textId="77777777" w:rsidTr="006B2BF0">
        <w:trPr>
          <w:jc w:val="center"/>
        </w:trPr>
        <w:tc>
          <w:tcPr>
            <w:tcW w:w="2007" w:type="dxa"/>
            <w:tcBorders>
              <w:top w:val="nil"/>
              <w:left w:val="single" w:sz="4" w:space="0" w:color="auto"/>
              <w:bottom w:val="nil"/>
              <w:right w:val="single" w:sz="4" w:space="0" w:color="auto"/>
            </w:tcBorders>
            <w:vAlign w:val="center"/>
          </w:tcPr>
          <w:p w14:paraId="102F64D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3CD30B" w14:textId="77777777" w:rsidR="00E02D3A" w:rsidRPr="00F9519C" w:rsidRDefault="00E02D3A" w:rsidP="006B2BF0">
            <w:pPr>
              <w:pStyle w:val="TAC"/>
              <w:keepNext w:val="0"/>
              <w:keepLines w:val="0"/>
              <w:rPr>
                <w:rFonts w:eastAsiaTheme="minorEastAsia"/>
              </w:rPr>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9790A4B" w14:textId="77777777" w:rsidR="00E02D3A" w:rsidRPr="00F9519C" w:rsidRDefault="00E02D3A" w:rsidP="006B2BF0">
            <w:pPr>
              <w:pStyle w:val="TAC"/>
              <w:keepNext w:val="0"/>
              <w:keepLines w:val="0"/>
              <w:rPr>
                <w:rFonts w:eastAsiaTheme="minorEastAsia"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038C82B1" w14:textId="77777777" w:rsidR="00E02D3A" w:rsidRPr="00F9519C" w:rsidRDefault="00E02D3A" w:rsidP="006B2BF0">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07E708E" w14:textId="77777777" w:rsidR="00E02D3A" w:rsidRPr="00F9519C" w:rsidRDefault="00E02D3A" w:rsidP="006B2BF0">
            <w:pPr>
              <w:pStyle w:val="TAC"/>
              <w:keepNext w:val="0"/>
              <w:keepLines w:val="0"/>
              <w:rPr>
                <w:rFonts w:eastAsiaTheme="minorEastAsia"/>
              </w:rPr>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B0D086" w14:textId="77777777" w:rsidR="00E02D3A" w:rsidRPr="00F9519C" w:rsidRDefault="00E02D3A" w:rsidP="006B2BF0">
            <w:pPr>
              <w:pStyle w:val="TAC"/>
              <w:keepNext w:val="0"/>
              <w:keepLines w:val="0"/>
              <w:rPr>
                <w:rFonts w:eastAsiaTheme="minorEastAsia"/>
              </w:rPr>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133C95D3" w14:textId="77777777" w:rsidR="00E02D3A" w:rsidRPr="00F9519C" w:rsidRDefault="00E02D3A" w:rsidP="006B2BF0">
            <w:pPr>
              <w:pStyle w:val="TAC"/>
              <w:keepNext w:val="0"/>
              <w:keepLines w:val="0"/>
              <w:rPr>
                <w:rFonts w:eastAsiaTheme="minorEastAsia"/>
              </w:rPr>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164C7DC5" w14:textId="77777777" w:rsidR="00E02D3A" w:rsidRPr="00F9519C" w:rsidRDefault="00E02D3A" w:rsidP="006B2BF0">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81B84D" w14:textId="77777777" w:rsidR="00E02D3A" w:rsidRPr="00F9519C" w:rsidRDefault="00E02D3A" w:rsidP="006B2BF0">
            <w:pPr>
              <w:pStyle w:val="TAC"/>
              <w:keepNext w:val="0"/>
              <w:keepLines w:val="0"/>
              <w:rPr>
                <w:rFonts w:eastAsiaTheme="minorEastAsia"/>
              </w:rPr>
            </w:pPr>
            <w:r w:rsidRPr="00F9519C">
              <w:rPr>
                <w:rFonts w:cs="Arial"/>
                <w:szCs w:val="18"/>
              </w:rPr>
              <w:t>IMD3</w:t>
            </w:r>
            <w:r w:rsidRPr="00F9519C">
              <w:rPr>
                <w:rFonts w:cs="Arial"/>
                <w:szCs w:val="18"/>
                <w:vertAlign w:val="superscript"/>
              </w:rPr>
              <w:t>1</w:t>
            </w:r>
          </w:p>
        </w:tc>
      </w:tr>
      <w:tr w:rsidR="00E02D3A" w:rsidRPr="00F9519C" w14:paraId="05F6C56B" w14:textId="77777777" w:rsidTr="006B2BF0">
        <w:trPr>
          <w:jc w:val="center"/>
        </w:trPr>
        <w:tc>
          <w:tcPr>
            <w:tcW w:w="2007" w:type="dxa"/>
            <w:tcBorders>
              <w:top w:val="nil"/>
              <w:left w:val="single" w:sz="4" w:space="0" w:color="auto"/>
              <w:bottom w:val="nil"/>
              <w:right w:val="single" w:sz="4" w:space="0" w:color="auto"/>
            </w:tcBorders>
            <w:vAlign w:val="center"/>
          </w:tcPr>
          <w:p w14:paraId="4424C00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80A30" w14:textId="77777777" w:rsidR="00E02D3A" w:rsidRPr="00F9519C" w:rsidRDefault="00E02D3A" w:rsidP="006B2BF0">
            <w:pPr>
              <w:pStyle w:val="TAC"/>
              <w:keepNext w:val="0"/>
              <w:keepLines w:val="0"/>
              <w:rPr>
                <w:rFonts w:eastAsiaTheme="minorEastAsia"/>
              </w:rPr>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0DBA302" w14:textId="77777777" w:rsidR="00E02D3A" w:rsidRPr="00F9519C" w:rsidRDefault="00E02D3A" w:rsidP="006B2BF0">
            <w:pPr>
              <w:pStyle w:val="TAC"/>
              <w:keepNext w:val="0"/>
              <w:keepLines w:val="0"/>
              <w:rPr>
                <w:rFonts w:eastAsiaTheme="minorEastAsia"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3509802F" w14:textId="77777777" w:rsidR="00E02D3A" w:rsidRPr="00F9519C" w:rsidRDefault="00E02D3A" w:rsidP="006B2BF0">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88759AC" w14:textId="77777777" w:rsidR="00E02D3A" w:rsidRPr="00F9519C" w:rsidRDefault="00E02D3A" w:rsidP="006B2BF0">
            <w:pPr>
              <w:pStyle w:val="TAC"/>
              <w:keepNext w:val="0"/>
              <w:keepLines w:val="0"/>
              <w:rPr>
                <w:rFonts w:eastAsiaTheme="minorEastAsia"/>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880A15" w14:textId="77777777" w:rsidR="00E02D3A" w:rsidRPr="00F9519C" w:rsidRDefault="00E02D3A" w:rsidP="006B2BF0">
            <w:pPr>
              <w:pStyle w:val="TAC"/>
              <w:keepNext w:val="0"/>
              <w:keepLines w:val="0"/>
              <w:rPr>
                <w:rFonts w:eastAsiaTheme="minorEastAsia"/>
              </w:rPr>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CF77EFF" w14:textId="77777777" w:rsidR="00E02D3A" w:rsidRPr="00F9519C" w:rsidRDefault="00E02D3A" w:rsidP="006B2BF0">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D005C2" w14:textId="77777777" w:rsidR="00E02D3A" w:rsidRPr="00F9519C" w:rsidRDefault="00E02D3A" w:rsidP="006B2BF0">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79A689" w14:textId="77777777" w:rsidR="00E02D3A" w:rsidRPr="00F9519C" w:rsidRDefault="00E02D3A" w:rsidP="006B2BF0">
            <w:pPr>
              <w:pStyle w:val="TAC"/>
              <w:keepNext w:val="0"/>
              <w:keepLines w:val="0"/>
              <w:rPr>
                <w:rFonts w:eastAsiaTheme="minorEastAsia"/>
              </w:rPr>
            </w:pPr>
            <w:r w:rsidRPr="00F9519C">
              <w:rPr>
                <w:rFonts w:cs="Arial"/>
                <w:szCs w:val="18"/>
              </w:rPr>
              <w:t>N/A</w:t>
            </w:r>
          </w:p>
        </w:tc>
      </w:tr>
      <w:tr w:rsidR="00E02D3A" w:rsidRPr="00F9519C" w14:paraId="17382B90"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7003FD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9EB849" w14:textId="77777777" w:rsidR="00E02D3A" w:rsidRPr="00F9519C" w:rsidRDefault="00E02D3A" w:rsidP="006B2BF0">
            <w:pPr>
              <w:pStyle w:val="TAC"/>
              <w:keepNext w:val="0"/>
              <w:keepLines w:val="0"/>
              <w:rPr>
                <w:rFonts w:eastAsiaTheme="minorEastAsia"/>
              </w:rPr>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710886F" w14:textId="77777777" w:rsidR="00E02D3A" w:rsidRPr="00F9519C" w:rsidRDefault="00E02D3A" w:rsidP="006B2BF0">
            <w:pPr>
              <w:pStyle w:val="TAC"/>
              <w:keepNext w:val="0"/>
              <w:keepLines w:val="0"/>
              <w:rPr>
                <w:rFonts w:eastAsiaTheme="minorEastAsia"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304EE1D7" w14:textId="77777777" w:rsidR="00E02D3A" w:rsidRPr="00F9519C" w:rsidRDefault="00E02D3A" w:rsidP="006B2BF0">
            <w:pPr>
              <w:pStyle w:val="TAC"/>
              <w:keepNext w:val="0"/>
              <w:keepLines w:val="0"/>
              <w:rPr>
                <w:rFonts w:eastAsiaTheme="minorEastAsia"/>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3AD4F0" w14:textId="77777777" w:rsidR="00E02D3A" w:rsidRPr="00F9519C" w:rsidRDefault="00E02D3A" w:rsidP="006B2BF0">
            <w:pPr>
              <w:pStyle w:val="TAC"/>
              <w:keepNext w:val="0"/>
              <w:keepLines w:val="0"/>
              <w:rPr>
                <w:rFonts w:eastAsiaTheme="minorEastAsia"/>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07E13E" w14:textId="77777777" w:rsidR="00E02D3A" w:rsidRPr="00F9519C" w:rsidRDefault="00E02D3A" w:rsidP="006B2BF0">
            <w:pPr>
              <w:pStyle w:val="TAC"/>
              <w:keepNext w:val="0"/>
              <w:keepLines w:val="0"/>
              <w:rPr>
                <w:rFonts w:eastAsiaTheme="minorEastAsia"/>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0A58CA23" w14:textId="77777777" w:rsidR="00E02D3A" w:rsidRPr="00F9519C" w:rsidRDefault="00E02D3A" w:rsidP="006B2BF0">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F668D" w14:textId="77777777" w:rsidR="00E02D3A" w:rsidRPr="00F9519C" w:rsidRDefault="00E02D3A" w:rsidP="006B2BF0">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1DEDCB" w14:textId="77777777" w:rsidR="00E02D3A" w:rsidRPr="00F9519C" w:rsidRDefault="00E02D3A" w:rsidP="006B2BF0">
            <w:pPr>
              <w:pStyle w:val="TAC"/>
              <w:keepNext w:val="0"/>
              <w:keepLines w:val="0"/>
              <w:rPr>
                <w:rFonts w:eastAsiaTheme="minorEastAsia"/>
              </w:rPr>
            </w:pPr>
            <w:r w:rsidRPr="00F9519C">
              <w:rPr>
                <w:rFonts w:cs="Arial"/>
                <w:szCs w:val="18"/>
              </w:rPr>
              <w:t>N/A</w:t>
            </w:r>
          </w:p>
        </w:tc>
      </w:tr>
      <w:tr w:rsidR="00E02D3A" w:rsidRPr="00F9519C" w14:paraId="75A80E57" w14:textId="77777777" w:rsidTr="006B2BF0">
        <w:trPr>
          <w:jc w:val="center"/>
        </w:trPr>
        <w:tc>
          <w:tcPr>
            <w:tcW w:w="2007" w:type="dxa"/>
            <w:tcBorders>
              <w:top w:val="single" w:sz="4" w:space="0" w:color="auto"/>
              <w:left w:val="single" w:sz="4" w:space="0" w:color="auto"/>
              <w:bottom w:val="nil"/>
              <w:right w:val="single" w:sz="4" w:space="0" w:color="auto"/>
            </w:tcBorders>
          </w:tcPr>
          <w:p w14:paraId="60EBEA3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hint="eastAsia"/>
                <w:lang w:eastAsia="ko-KR"/>
              </w:rPr>
              <w:t>_</w:t>
            </w:r>
            <w:r w:rsidRPr="00F9519C">
              <w:rPr>
                <w:rFonts w:eastAsiaTheme="minorEastAsia" w:hint="eastAsia"/>
                <w:lang w:eastAsia="zh-CN"/>
              </w:rPr>
              <w:t>n</w:t>
            </w:r>
            <w:r w:rsidRPr="00F9519C">
              <w:rPr>
                <w:rFonts w:eastAsiaTheme="minorEastAsia" w:hint="eastAsia"/>
                <w:lang w:eastAsia="ko-KR"/>
              </w:rPr>
              <w:t>39</w:t>
            </w:r>
            <w:r w:rsidRPr="00F9519C">
              <w:rPr>
                <w:rFonts w:eastAsiaTheme="minorEastAsia" w:hint="eastAsia"/>
                <w:lang w:eastAsia="zh-CN"/>
              </w:rPr>
              <w:t>-</w:t>
            </w:r>
            <w:r w:rsidRPr="00F9519C">
              <w:rPr>
                <w:rFonts w:eastAsiaTheme="minorEastAsia"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5585ED79" w14:textId="77777777" w:rsidR="00E02D3A" w:rsidRPr="00F9519C" w:rsidRDefault="00E02D3A" w:rsidP="006B2BF0">
            <w:pPr>
              <w:pStyle w:val="TAC"/>
              <w:keepNext w:val="0"/>
              <w:keepLines w:val="0"/>
              <w:rPr>
                <w:rFonts w:eastAsia="Malgun Gothic"/>
                <w:lang w:eastAsia="ko-KR"/>
              </w:rPr>
            </w:pPr>
            <w:r w:rsidRPr="00F9519C">
              <w:rPr>
                <w:rFonts w:eastAsiaTheme="minorEastAsia"/>
                <w:lang w:eastAsia="zh-CN"/>
              </w:rPr>
              <w:t>n</w:t>
            </w:r>
            <w:r w:rsidRPr="00F9519C">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tcPr>
          <w:p w14:paraId="0DF419AB"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68897F5F"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E85FEF"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B560C3"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074E0C4F"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3AE2A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16041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1165AB3C" w14:textId="77777777" w:rsidTr="006B2BF0">
        <w:trPr>
          <w:jc w:val="center"/>
        </w:trPr>
        <w:tc>
          <w:tcPr>
            <w:tcW w:w="2007" w:type="dxa"/>
            <w:tcBorders>
              <w:top w:val="nil"/>
              <w:left w:val="single" w:sz="4" w:space="0" w:color="auto"/>
              <w:bottom w:val="nil"/>
              <w:right w:val="single" w:sz="4" w:space="0" w:color="auto"/>
            </w:tcBorders>
          </w:tcPr>
          <w:p w14:paraId="4B3B28F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9ECA2B" w14:textId="77777777" w:rsidR="00E02D3A" w:rsidRPr="00F9519C" w:rsidRDefault="00E02D3A" w:rsidP="006B2BF0">
            <w:pPr>
              <w:pStyle w:val="TAC"/>
              <w:keepNext w:val="0"/>
              <w:keepLines w:val="0"/>
              <w:rPr>
                <w:rFonts w:eastAsia="Malgun Gothic"/>
                <w:lang w:eastAsia="ko-KR"/>
              </w:rPr>
            </w:pPr>
            <w:r w:rsidRPr="00F9519C">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1BEAFEE"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6B703545"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B882EA"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8325BF"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94BE8F3"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034A6F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F53E5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13517E85" w14:textId="77777777" w:rsidTr="006B2BF0">
        <w:trPr>
          <w:jc w:val="center"/>
        </w:trPr>
        <w:tc>
          <w:tcPr>
            <w:tcW w:w="2007" w:type="dxa"/>
            <w:tcBorders>
              <w:top w:val="nil"/>
              <w:left w:val="single" w:sz="4" w:space="0" w:color="auto"/>
              <w:bottom w:val="single" w:sz="4" w:space="0" w:color="auto"/>
              <w:right w:val="single" w:sz="4" w:space="0" w:color="auto"/>
            </w:tcBorders>
          </w:tcPr>
          <w:p w14:paraId="0466DA8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8DAAD61" w14:textId="77777777" w:rsidR="00E02D3A" w:rsidRPr="00F9519C" w:rsidRDefault="00E02D3A" w:rsidP="006B2BF0">
            <w:pPr>
              <w:pStyle w:val="TAC"/>
              <w:keepNext w:val="0"/>
              <w:keepLines w:val="0"/>
              <w:rPr>
                <w:rFonts w:eastAsia="Malgun Gothic"/>
                <w:lang w:eastAsia="ko-KR"/>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83A6CD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6EE8E5"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5DE9833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5BAFB8"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7270FE68" w14:textId="77777777" w:rsidR="00E02D3A" w:rsidRPr="00F9519C" w:rsidRDefault="00E02D3A" w:rsidP="006B2BF0">
            <w:pPr>
              <w:pStyle w:val="TAC"/>
              <w:keepNext w:val="0"/>
              <w:keepLines w:val="0"/>
              <w:rPr>
                <w:rFonts w:eastAsia="Malgun Gothic"/>
                <w:kern w:val="2"/>
                <w:szCs w:val="24"/>
                <w:lang w:eastAsia="ko-KR"/>
              </w:rPr>
            </w:pPr>
            <w:r w:rsidRPr="00F9519C">
              <w:rPr>
                <w:rFonts w:eastAsiaTheme="minorEastAsia"/>
                <w:lang w:eastAsia="zh-CN"/>
              </w:rPr>
              <w:t>5.</w:t>
            </w: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73DCD07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5783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w:t>
            </w:r>
            <w:r w:rsidRPr="00F9519C">
              <w:rPr>
                <w:rFonts w:eastAsiaTheme="minorEastAsia" w:hint="eastAsia"/>
                <w:lang w:eastAsia="zh-CN"/>
              </w:rPr>
              <w:t>4</w:t>
            </w:r>
          </w:p>
        </w:tc>
      </w:tr>
      <w:tr w:rsidR="00E02D3A" w:rsidRPr="00F9519C" w14:paraId="3799C468" w14:textId="77777777" w:rsidTr="006B2BF0">
        <w:trPr>
          <w:jc w:val="center"/>
        </w:trPr>
        <w:tc>
          <w:tcPr>
            <w:tcW w:w="2007" w:type="dxa"/>
            <w:tcBorders>
              <w:top w:val="single" w:sz="4" w:space="0" w:color="auto"/>
              <w:left w:val="single" w:sz="4" w:space="0" w:color="auto"/>
              <w:bottom w:val="nil"/>
              <w:right w:val="single" w:sz="4" w:space="0" w:color="auto"/>
            </w:tcBorders>
          </w:tcPr>
          <w:p w14:paraId="386F722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39</w:t>
            </w:r>
            <w:r w:rsidRPr="00F9519C">
              <w:rPr>
                <w:rFonts w:eastAsiaTheme="minorEastAsia"/>
                <w:lang w:eastAsia="zh-CN"/>
              </w:rPr>
              <w:t>-n</w:t>
            </w:r>
            <w:r w:rsidRPr="00F9519C">
              <w:rPr>
                <w:rFonts w:eastAsiaTheme="minorEastAsia" w:hint="eastAsia"/>
                <w:lang w:eastAsia="zh-CN"/>
              </w:rPr>
              <w:t>41</w:t>
            </w:r>
            <w:r w:rsidRPr="00F9519C">
              <w:rPr>
                <w:rFonts w:eastAsiaTheme="minorEastAsia"/>
                <w:lang w:eastAsia="zh-CN"/>
              </w:rPr>
              <w:t>-n</w:t>
            </w:r>
            <w:r w:rsidRPr="00F9519C">
              <w:rPr>
                <w:rFonts w:eastAsiaTheme="minorEastAsia"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67A5693"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3E57FF2C"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E5168C"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F9ED159"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AD23108"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AFB06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0E8D72"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55333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CD14810" w14:textId="77777777" w:rsidTr="006B2BF0">
        <w:trPr>
          <w:jc w:val="center"/>
        </w:trPr>
        <w:tc>
          <w:tcPr>
            <w:tcW w:w="2007" w:type="dxa"/>
            <w:tcBorders>
              <w:top w:val="nil"/>
              <w:left w:val="single" w:sz="4" w:space="0" w:color="auto"/>
              <w:bottom w:val="nil"/>
              <w:right w:val="single" w:sz="4" w:space="0" w:color="auto"/>
            </w:tcBorders>
          </w:tcPr>
          <w:p w14:paraId="211088F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628A7A"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96726A3"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421D86"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4735D25"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8C92883"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823FBC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F31D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5A7436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3C3559A0" w14:textId="77777777" w:rsidTr="006B2BF0">
        <w:trPr>
          <w:jc w:val="center"/>
        </w:trPr>
        <w:tc>
          <w:tcPr>
            <w:tcW w:w="2007" w:type="dxa"/>
            <w:tcBorders>
              <w:top w:val="nil"/>
              <w:left w:val="single" w:sz="4" w:space="0" w:color="auto"/>
              <w:bottom w:val="nil"/>
              <w:right w:val="single" w:sz="4" w:space="0" w:color="auto"/>
            </w:tcBorders>
          </w:tcPr>
          <w:p w14:paraId="03C68DD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D4175"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w:t>
            </w:r>
            <w:r w:rsidRPr="00F9519C">
              <w:rPr>
                <w:rFonts w:eastAsiaTheme="minorEastAsia"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10050E1B"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CFAEB2A"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1C7D6E"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04B044"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7EAE93C"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02760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B77564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2</w:t>
            </w:r>
            <w:r w:rsidRPr="00F9519C">
              <w:rPr>
                <w:rFonts w:eastAsia="SimSun" w:hint="eastAsia"/>
                <w:vertAlign w:val="superscript"/>
                <w:lang w:eastAsia="zh-CN"/>
              </w:rPr>
              <w:t>9</w:t>
            </w:r>
          </w:p>
        </w:tc>
      </w:tr>
      <w:tr w:rsidR="00E02D3A" w:rsidRPr="00F9519C" w14:paraId="08DEF0FE" w14:textId="77777777" w:rsidTr="006B2BF0">
        <w:trPr>
          <w:jc w:val="center"/>
        </w:trPr>
        <w:tc>
          <w:tcPr>
            <w:tcW w:w="2007" w:type="dxa"/>
            <w:tcBorders>
              <w:top w:val="nil"/>
              <w:left w:val="single" w:sz="4" w:space="0" w:color="auto"/>
              <w:bottom w:val="nil"/>
              <w:right w:val="single" w:sz="4" w:space="0" w:color="auto"/>
            </w:tcBorders>
          </w:tcPr>
          <w:p w14:paraId="65BC30A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47014" w14:textId="77777777" w:rsidR="00E02D3A" w:rsidRPr="00F9519C" w:rsidRDefault="00E02D3A" w:rsidP="006B2BF0">
            <w:pPr>
              <w:pStyle w:val="TAC"/>
              <w:keepNext w:val="0"/>
              <w:keepLines w:val="0"/>
              <w:rPr>
                <w:rFonts w:eastAsiaTheme="minorEastAsia"/>
              </w:rPr>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26CAC8B" w14:textId="77777777" w:rsidR="00E02D3A" w:rsidRPr="00F9519C" w:rsidRDefault="00E02D3A" w:rsidP="006B2BF0">
            <w:pPr>
              <w:pStyle w:val="TAC"/>
              <w:keepNext w:val="0"/>
              <w:keepLines w:val="0"/>
              <w:rPr>
                <w:rFonts w:eastAsiaTheme="minorEastAsia"/>
                <w:lang w:eastAsia="zh-CN"/>
              </w:rPr>
            </w:pPr>
            <w:r w:rsidRPr="00F9519C">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E24454E" w14:textId="77777777" w:rsidR="00E02D3A" w:rsidRPr="00F9519C" w:rsidRDefault="00E02D3A" w:rsidP="006B2BF0">
            <w:pPr>
              <w:pStyle w:val="TAC"/>
              <w:keepNext w:val="0"/>
              <w:keepLines w:val="0"/>
              <w:rPr>
                <w:rFonts w:eastAsiaTheme="minorEastAsia"/>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83C85B" w14:textId="77777777" w:rsidR="00E02D3A" w:rsidRPr="00F9519C" w:rsidRDefault="00E02D3A" w:rsidP="006B2BF0">
            <w:pPr>
              <w:pStyle w:val="TAC"/>
              <w:keepNext w:val="0"/>
              <w:keepLines w:val="0"/>
              <w:rPr>
                <w:rFonts w:eastAsiaTheme="minorEastAsia"/>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AA312F" w14:textId="77777777" w:rsidR="00E02D3A" w:rsidRPr="00F9519C" w:rsidRDefault="00E02D3A" w:rsidP="006B2BF0">
            <w:pPr>
              <w:pStyle w:val="TAC"/>
              <w:keepNext w:val="0"/>
              <w:keepLines w:val="0"/>
              <w:rPr>
                <w:rFonts w:eastAsiaTheme="minorEastAsia"/>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E2DC805" w14:textId="77777777" w:rsidR="00E02D3A" w:rsidRPr="00F9519C" w:rsidRDefault="00E02D3A" w:rsidP="006B2BF0">
            <w:pPr>
              <w:pStyle w:val="TAC"/>
              <w:keepNext w:val="0"/>
              <w:keepLines w:val="0"/>
              <w:rPr>
                <w:rFonts w:eastAsiaTheme="minorEastAsia"/>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F2987" w14:textId="77777777" w:rsidR="00E02D3A" w:rsidRPr="00F9519C" w:rsidRDefault="00E02D3A" w:rsidP="006B2BF0">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C90559" w14:textId="77777777" w:rsidR="00E02D3A" w:rsidRPr="00F9519C" w:rsidRDefault="00E02D3A" w:rsidP="006B2BF0">
            <w:pPr>
              <w:pStyle w:val="TAC"/>
              <w:keepNext w:val="0"/>
              <w:keepLines w:val="0"/>
              <w:rPr>
                <w:rFonts w:eastAsiaTheme="minorEastAsia"/>
              </w:rPr>
            </w:pPr>
            <w:r w:rsidRPr="00F9519C">
              <w:rPr>
                <w:rFonts w:eastAsia="Malgun Gothic" w:cs="Arial"/>
                <w:color w:val="000000"/>
                <w:szCs w:val="18"/>
              </w:rPr>
              <w:t>N/A</w:t>
            </w:r>
          </w:p>
        </w:tc>
      </w:tr>
      <w:tr w:rsidR="00E02D3A" w:rsidRPr="00F9519C" w14:paraId="0C141D7C" w14:textId="77777777" w:rsidTr="006B2BF0">
        <w:trPr>
          <w:jc w:val="center"/>
        </w:trPr>
        <w:tc>
          <w:tcPr>
            <w:tcW w:w="2007" w:type="dxa"/>
            <w:tcBorders>
              <w:top w:val="nil"/>
              <w:left w:val="single" w:sz="4" w:space="0" w:color="auto"/>
              <w:bottom w:val="nil"/>
              <w:right w:val="single" w:sz="4" w:space="0" w:color="auto"/>
            </w:tcBorders>
          </w:tcPr>
          <w:p w14:paraId="6BCFE29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49C0A" w14:textId="77777777" w:rsidR="00E02D3A" w:rsidRPr="00F9519C" w:rsidRDefault="00E02D3A" w:rsidP="006B2BF0">
            <w:pPr>
              <w:pStyle w:val="TAC"/>
              <w:keepNext w:val="0"/>
              <w:keepLines w:val="0"/>
              <w:rPr>
                <w:rFonts w:eastAsiaTheme="minorEastAsia"/>
              </w:rPr>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A52F5BC" w14:textId="77777777" w:rsidR="00E02D3A" w:rsidRPr="00F9519C" w:rsidRDefault="00E02D3A" w:rsidP="006B2BF0">
            <w:pPr>
              <w:pStyle w:val="TAC"/>
              <w:keepNext w:val="0"/>
              <w:keepLines w:val="0"/>
              <w:rPr>
                <w:rFonts w:eastAsiaTheme="minorEastAsia"/>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BAA1FC9" w14:textId="77777777" w:rsidR="00E02D3A" w:rsidRPr="00F9519C" w:rsidRDefault="00E02D3A" w:rsidP="006B2BF0">
            <w:pPr>
              <w:pStyle w:val="TAC"/>
              <w:keepNext w:val="0"/>
              <w:keepLines w:val="0"/>
              <w:rPr>
                <w:rFonts w:eastAsiaTheme="minorEastAsia"/>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9250D7" w14:textId="77777777" w:rsidR="00E02D3A" w:rsidRPr="00F9519C" w:rsidRDefault="00E02D3A" w:rsidP="006B2BF0">
            <w:pPr>
              <w:pStyle w:val="TAC"/>
              <w:keepNext w:val="0"/>
              <w:keepLines w:val="0"/>
              <w:rPr>
                <w:rFonts w:eastAsiaTheme="minorEastAsia"/>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341463" w14:textId="77777777" w:rsidR="00E02D3A" w:rsidRPr="00F9519C" w:rsidRDefault="00E02D3A" w:rsidP="006B2BF0">
            <w:pPr>
              <w:pStyle w:val="TAC"/>
              <w:keepNext w:val="0"/>
              <w:keepLines w:val="0"/>
              <w:rPr>
                <w:rFonts w:eastAsiaTheme="minorEastAsia"/>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8FEC9FF" w14:textId="77777777" w:rsidR="00E02D3A" w:rsidRPr="00F9519C" w:rsidRDefault="00E02D3A" w:rsidP="006B2BF0">
            <w:pPr>
              <w:pStyle w:val="TAC"/>
              <w:keepNext w:val="0"/>
              <w:keepLines w:val="0"/>
              <w:rPr>
                <w:rFonts w:eastAsiaTheme="minorEastAsia"/>
                <w:lang w:eastAsia="zh-CN"/>
              </w:rPr>
            </w:pPr>
            <w:r w:rsidRPr="00F9519C">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2197FFAC" w14:textId="77777777" w:rsidR="00E02D3A" w:rsidRPr="00F9519C" w:rsidRDefault="00E02D3A" w:rsidP="006B2BF0">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3840A0" w14:textId="77777777" w:rsidR="00E02D3A" w:rsidRPr="00F9519C" w:rsidRDefault="00E02D3A" w:rsidP="006B2BF0">
            <w:pPr>
              <w:pStyle w:val="TAC"/>
              <w:keepNext w:val="0"/>
              <w:keepLines w:val="0"/>
              <w:rPr>
                <w:rFonts w:eastAsiaTheme="minorEastAsia"/>
              </w:rPr>
            </w:pPr>
            <w:r w:rsidRPr="00F9519C">
              <w:rPr>
                <w:rFonts w:eastAsia="Malgun Gothic" w:cs="Arial"/>
                <w:color w:val="000000"/>
                <w:szCs w:val="18"/>
              </w:rPr>
              <w:t>IMD2</w:t>
            </w:r>
            <w:r w:rsidRPr="00F9519C">
              <w:rPr>
                <w:rFonts w:eastAsia="Malgun Gothic" w:cs="Arial"/>
                <w:color w:val="000000"/>
                <w:szCs w:val="18"/>
                <w:vertAlign w:val="superscript"/>
              </w:rPr>
              <w:t>1</w:t>
            </w:r>
          </w:p>
        </w:tc>
      </w:tr>
      <w:tr w:rsidR="00E02D3A" w:rsidRPr="00F9519C" w14:paraId="46F42F33" w14:textId="77777777" w:rsidTr="006B2BF0">
        <w:trPr>
          <w:jc w:val="center"/>
        </w:trPr>
        <w:tc>
          <w:tcPr>
            <w:tcW w:w="2007" w:type="dxa"/>
            <w:tcBorders>
              <w:top w:val="nil"/>
              <w:left w:val="single" w:sz="4" w:space="0" w:color="auto"/>
              <w:bottom w:val="nil"/>
              <w:right w:val="single" w:sz="4" w:space="0" w:color="auto"/>
            </w:tcBorders>
          </w:tcPr>
          <w:p w14:paraId="7ABBCBF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D1CED" w14:textId="77777777" w:rsidR="00E02D3A" w:rsidRPr="00F9519C" w:rsidRDefault="00E02D3A" w:rsidP="006B2BF0">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D9B612C"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7CEBD436"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3905F0"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A5BECC"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2D9586A1" w14:textId="77777777" w:rsidR="00E02D3A" w:rsidRPr="00F9519C" w:rsidRDefault="00E02D3A" w:rsidP="006B2BF0">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AA554" w14:textId="77777777" w:rsidR="00E02D3A" w:rsidRPr="00F9519C" w:rsidRDefault="00E02D3A" w:rsidP="006B2BF0">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85755D" w14:textId="77777777" w:rsidR="00E02D3A" w:rsidRPr="00F9519C" w:rsidRDefault="00E02D3A" w:rsidP="006B2BF0">
            <w:pPr>
              <w:pStyle w:val="TAC"/>
              <w:keepNext w:val="0"/>
              <w:keepLines w:val="0"/>
              <w:rPr>
                <w:rFonts w:eastAsiaTheme="minorEastAsia"/>
              </w:rPr>
            </w:pPr>
            <w:r>
              <w:rPr>
                <w:rFonts w:cs="Arial"/>
                <w:color w:val="000000"/>
                <w:szCs w:val="18"/>
                <w:lang w:eastAsia="ja-JP"/>
              </w:rPr>
              <w:t>N/A</w:t>
            </w:r>
          </w:p>
        </w:tc>
      </w:tr>
      <w:tr w:rsidR="00E02D3A" w:rsidRPr="00F9519C" w14:paraId="71C6B476" w14:textId="77777777" w:rsidTr="006B2BF0">
        <w:trPr>
          <w:jc w:val="center"/>
        </w:trPr>
        <w:tc>
          <w:tcPr>
            <w:tcW w:w="2007" w:type="dxa"/>
            <w:tcBorders>
              <w:top w:val="nil"/>
              <w:left w:val="single" w:sz="4" w:space="0" w:color="auto"/>
              <w:bottom w:val="nil"/>
              <w:right w:val="single" w:sz="4" w:space="0" w:color="auto"/>
            </w:tcBorders>
          </w:tcPr>
          <w:p w14:paraId="20C39D2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6FE085" w14:textId="77777777" w:rsidR="00E02D3A" w:rsidRPr="00F9519C" w:rsidRDefault="00E02D3A" w:rsidP="006B2BF0">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5E050683"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1D7B246" w14:textId="77777777" w:rsidR="00E02D3A" w:rsidRPr="00F9519C" w:rsidRDefault="00E02D3A" w:rsidP="006B2BF0">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ADEE35F"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C59957"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E9889AE"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2CE6A158" w14:textId="77777777" w:rsidR="00E02D3A" w:rsidRPr="00F9519C" w:rsidRDefault="00E02D3A" w:rsidP="006B2BF0">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C86B3C" w14:textId="77777777" w:rsidR="00E02D3A" w:rsidRPr="00F9519C" w:rsidRDefault="00E02D3A" w:rsidP="006B2BF0">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E02D3A" w:rsidRPr="00F9519C" w14:paraId="0EE46A3D" w14:textId="77777777" w:rsidTr="006B2BF0">
        <w:trPr>
          <w:jc w:val="center"/>
        </w:trPr>
        <w:tc>
          <w:tcPr>
            <w:tcW w:w="2007" w:type="dxa"/>
            <w:tcBorders>
              <w:top w:val="nil"/>
              <w:left w:val="single" w:sz="4" w:space="0" w:color="auto"/>
              <w:bottom w:val="nil"/>
              <w:right w:val="single" w:sz="4" w:space="0" w:color="auto"/>
            </w:tcBorders>
          </w:tcPr>
          <w:p w14:paraId="6F0600A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34B19" w14:textId="77777777" w:rsidR="00E02D3A" w:rsidRPr="00F9519C" w:rsidRDefault="00E02D3A" w:rsidP="006B2BF0">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A74EEDA"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12FBE2D6"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39E3B6"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E1B142"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C59F948" w14:textId="77777777" w:rsidR="00E02D3A" w:rsidRPr="00F9519C" w:rsidRDefault="00E02D3A" w:rsidP="006B2BF0">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BD23DC" w14:textId="77777777" w:rsidR="00E02D3A" w:rsidRPr="00F9519C" w:rsidRDefault="00E02D3A" w:rsidP="006B2BF0">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158D8F" w14:textId="77777777" w:rsidR="00E02D3A" w:rsidRPr="00F9519C" w:rsidRDefault="00E02D3A" w:rsidP="006B2BF0">
            <w:pPr>
              <w:pStyle w:val="TAC"/>
              <w:keepNext w:val="0"/>
              <w:keepLines w:val="0"/>
              <w:rPr>
                <w:rFonts w:eastAsiaTheme="minorEastAsia"/>
              </w:rPr>
            </w:pPr>
            <w:r>
              <w:rPr>
                <w:rFonts w:cs="Arial"/>
                <w:color w:val="000000"/>
                <w:szCs w:val="18"/>
                <w:lang w:eastAsia="ja-JP"/>
              </w:rPr>
              <w:t>N/A</w:t>
            </w:r>
          </w:p>
        </w:tc>
      </w:tr>
      <w:tr w:rsidR="00E02D3A" w:rsidRPr="00F9519C" w14:paraId="13729EBC" w14:textId="77777777" w:rsidTr="006B2BF0">
        <w:trPr>
          <w:jc w:val="center"/>
        </w:trPr>
        <w:tc>
          <w:tcPr>
            <w:tcW w:w="2007" w:type="dxa"/>
            <w:tcBorders>
              <w:top w:val="nil"/>
              <w:left w:val="single" w:sz="4" w:space="0" w:color="auto"/>
              <w:bottom w:val="single" w:sz="4" w:space="0" w:color="auto"/>
              <w:right w:val="single" w:sz="4" w:space="0" w:color="auto"/>
            </w:tcBorders>
          </w:tcPr>
          <w:p w14:paraId="6BCC5DF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E4C63" w14:textId="77777777" w:rsidR="00E02D3A" w:rsidRPr="00F9519C" w:rsidRDefault="00E02D3A" w:rsidP="006B2BF0">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3054283"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5BD57F8B"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88ADD2D"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53CD7A"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13FEC220" w14:textId="77777777" w:rsidR="00E02D3A" w:rsidRPr="00F9519C" w:rsidRDefault="00E02D3A" w:rsidP="006B2BF0">
            <w:pPr>
              <w:pStyle w:val="TAC"/>
              <w:keepNext w:val="0"/>
              <w:keepLines w:val="0"/>
              <w:rPr>
                <w:rFonts w:eastAsiaTheme="minorEastAsia"/>
                <w:lang w:eastAsia="zh-CN"/>
              </w:rPr>
            </w:pPr>
            <w:r>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6A0265" w14:textId="77777777" w:rsidR="00E02D3A" w:rsidRPr="00F9519C" w:rsidRDefault="00E02D3A" w:rsidP="006B2BF0">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EA9C15" w14:textId="77777777" w:rsidR="00E02D3A" w:rsidRPr="00F9519C" w:rsidRDefault="00E02D3A" w:rsidP="006B2BF0">
            <w:pPr>
              <w:pStyle w:val="TAC"/>
              <w:keepNext w:val="0"/>
              <w:keepLines w:val="0"/>
              <w:rPr>
                <w:rFonts w:eastAsiaTheme="minorEastAsia"/>
              </w:rPr>
            </w:pPr>
            <w:r>
              <w:rPr>
                <w:rFonts w:eastAsia="Malgun Gothic" w:cs="Arial"/>
                <w:color w:val="000000"/>
                <w:szCs w:val="18"/>
              </w:rPr>
              <w:t>N/A</w:t>
            </w:r>
          </w:p>
        </w:tc>
      </w:tr>
      <w:tr w:rsidR="00E02D3A" w:rsidRPr="00F9519C" w14:paraId="3E984BE2" w14:textId="77777777" w:rsidTr="006B2BF0">
        <w:trPr>
          <w:jc w:val="center"/>
        </w:trPr>
        <w:tc>
          <w:tcPr>
            <w:tcW w:w="2007" w:type="dxa"/>
            <w:tcBorders>
              <w:left w:val="single" w:sz="4" w:space="0" w:color="auto"/>
              <w:bottom w:val="nil"/>
              <w:right w:val="single" w:sz="4" w:space="0" w:color="auto"/>
            </w:tcBorders>
          </w:tcPr>
          <w:p w14:paraId="2F404241"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CA</w:t>
            </w:r>
            <w:r w:rsidRPr="00F9519C">
              <w:rPr>
                <w:rFonts w:eastAsiaTheme="minorEastAsia"/>
                <w:color w:val="000000"/>
                <w:lang w:eastAsia="ko-KR"/>
              </w:rPr>
              <w:t>_</w:t>
            </w:r>
            <w:r w:rsidRPr="00F9519C">
              <w:rPr>
                <w:rFonts w:eastAsiaTheme="minorEastAsia"/>
                <w:color w:val="000000"/>
                <w:lang w:eastAsia="zh-CN"/>
              </w:rPr>
              <w:t>n</w:t>
            </w:r>
            <w:r w:rsidRPr="00F9519C">
              <w:rPr>
                <w:rFonts w:eastAsiaTheme="minorEastAsia"/>
                <w:color w:val="000000"/>
                <w:lang w:eastAsia="ko-KR"/>
              </w:rPr>
              <w:t>40</w:t>
            </w:r>
            <w:r w:rsidRPr="00F9519C">
              <w:rPr>
                <w:rFonts w:eastAsiaTheme="minorEastAsia"/>
                <w:color w:val="000000"/>
                <w:lang w:eastAsia="zh-CN"/>
              </w:rPr>
              <w:t>-</w:t>
            </w:r>
            <w:r w:rsidRPr="00F9519C">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4F3A74AE"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w:t>
            </w:r>
            <w:r w:rsidRPr="00F9519C">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09B127A"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28208EF0"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186502"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E7ACB5"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70D97152"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DD414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D858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r>
      <w:tr w:rsidR="00E02D3A" w:rsidRPr="00F9519C" w14:paraId="39E99E03" w14:textId="77777777" w:rsidTr="006B2BF0">
        <w:trPr>
          <w:jc w:val="center"/>
        </w:trPr>
        <w:tc>
          <w:tcPr>
            <w:tcW w:w="2007" w:type="dxa"/>
            <w:tcBorders>
              <w:top w:val="nil"/>
              <w:left w:val="single" w:sz="4" w:space="0" w:color="auto"/>
              <w:bottom w:val="nil"/>
              <w:right w:val="single" w:sz="4" w:space="0" w:color="auto"/>
            </w:tcBorders>
          </w:tcPr>
          <w:p w14:paraId="73A3EDA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E0DD4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79512CE"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CFF3CFA"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D3425A"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A5302A"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935A14F"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7A3CA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767EC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r>
      <w:tr w:rsidR="00E02D3A" w:rsidRPr="00F9519C" w14:paraId="49026F76" w14:textId="77777777" w:rsidTr="006B2BF0">
        <w:trPr>
          <w:jc w:val="center"/>
        </w:trPr>
        <w:tc>
          <w:tcPr>
            <w:tcW w:w="2007" w:type="dxa"/>
            <w:tcBorders>
              <w:top w:val="nil"/>
              <w:left w:val="single" w:sz="4" w:space="0" w:color="auto"/>
              <w:bottom w:val="nil"/>
              <w:right w:val="single" w:sz="4" w:space="0" w:color="auto"/>
            </w:tcBorders>
          </w:tcPr>
          <w:p w14:paraId="525FA22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DC4E91"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3BEE472"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4EC619"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212A15F"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C58FC2" w14:textId="77777777" w:rsidR="00E02D3A" w:rsidRPr="00F9519C" w:rsidRDefault="00E02D3A" w:rsidP="006B2BF0">
            <w:pPr>
              <w:pStyle w:val="TAC"/>
              <w:keepNext w:val="0"/>
              <w:keepLines w:val="0"/>
              <w:rPr>
                <w:rFonts w:eastAsiaTheme="minorEastAsia"/>
                <w:color w:val="000000"/>
                <w:lang w:eastAsia="ko-KR"/>
              </w:rPr>
            </w:pPr>
            <w:r w:rsidRPr="00F9519C">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2928BB94" w14:textId="77777777" w:rsidR="00E02D3A" w:rsidRPr="00F9519C" w:rsidRDefault="00E02D3A" w:rsidP="006B2BF0">
            <w:pPr>
              <w:pStyle w:val="TAC"/>
              <w:keepNext w:val="0"/>
              <w:keepLines w:val="0"/>
              <w:rPr>
                <w:rFonts w:eastAsiaTheme="minorEastAsia"/>
                <w:lang w:eastAsia="ja-JP"/>
              </w:rPr>
            </w:pPr>
            <w:r w:rsidRPr="00F9519C">
              <w:rPr>
                <w:rFonts w:eastAsiaTheme="minorEastAsia"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1AB0D5CA"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0662A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ko-KR"/>
              </w:rPr>
              <w:t>IMD</w:t>
            </w:r>
            <w:r w:rsidRPr="00F9519C">
              <w:rPr>
                <w:rFonts w:eastAsiaTheme="minorEastAsia" w:hint="eastAsia"/>
                <w:lang w:eastAsia="zh-CN"/>
              </w:rPr>
              <w:t>2</w:t>
            </w:r>
          </w:p>
        </w:tc>
      </w:tr>
      <w:tr w:rsidR="00E02D3A" w:rsidRPr="00F9519C" w14:paraId="4ED33B58" w14:textId="77777777" w:rsidTr="006B2BF0">
        <w:trPr>
          <w:jc w:val="center"/>
        </w:trPr>
        <w:tc>
          <w:tcPr>
            <w:tcW w:w="2007" w:type="dxa"/>
            <w:tcBorders>
              <w:top w:val="nil"/>
              <w:left w:val="single" w:sz="4" w:space="0" w:color="auto"/>
              <w:bottom w:val="nil"/>
              <w:right w:val="single" w:sz="4" w:space="0" w:color="auto"/>
            </w:tcBorders>
          </w:tcPr>
          <w:p w14:paraId="7D7AEBD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B5849E" w14:textId="77777777" w:rsidR="00E02D3A" w:rsidRPr="00F9519C" w:rsidRDefault="00E02D3A" w:rsidP="006B2BF0">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21AD9D8F" w14:textId="77777777" w:rsidR="00E02D3A" w:rsidRPr="00F9519C" w:rsidRDefault="00E02D3A" w:rsidP="006B2BF0">
            <w:pPr>
              <w:pStyle w:val="TAC"/>
              <w:keepNext w:val="0"/>
              <w:keepLines w:val="0"/>
              <w:rPr>
                <w:rFonts w:eastAsiaTheme="minorEastAsia"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8229AE"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885AA90" w14:textId="77777777" w:rsidR="00E02D3A" w:rsidRPr="00F9519C" w:rsidRDefault="00E02D3A" w:rsidP="006B2BF0">
            <w:pPr>
              <w:pStyle w:val="TAC"/>
              <w:keepNext w:val="0"/>
              <w:keepLines w:val="0"/>
              <w:rPr>
                <w:rFonts w:eastAsiaTheme="minorEastAsia"/>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4AED328D"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08B915B5" w14:textId="77777777" w:rsidR="00E02D3A" w:rsidRPr="00F9519C" w:rsidRDefault="00E02D3A" w:rsidP="006B2BF0">
            <w:pPr>
              <w:pStyle w:val="TAC"/>
              <w:keepNext w:val="0"/>
              <w:keepLines w:val="0"/>
              <w:rPr>
                <w:rFonts w:eastAsiaTheme="minorEastAsia"/>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3F8262FF" w14:textId="77777777" w:rsidR="00E02D3A" w:rsidRPr="00F9519C" w:rsidRDefault="00E02D3A" w:rsidP="006B2BF0">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CAADB"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E02D3A" w:rsidRPr="00F9519C" w14:paraId="7A130BC5" w14:textId="77777777" w:rsidTr="006B2BF0">
        <w:trPr>
          <w:jc w:val="center"/>
        </w:trPr>
        <w:tc>
          <w:tcPr>
            <w:tcW w:w="2007" w:type="dxa"/>
            <w:tcBorders>
              <w:top w:val="nil"/>
              <w:left w:val="single" w:sz="4" w:space="0" w:color="auto"/>
              <w:bottom w:val="nil"/>
              <w:right w:val="single" w:sz="4" w:space="0" w:color="auto"/>
            </w:tcBorders>
          </w:tcPr>
          <w:p w14:paraId="18988A1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EF77100"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5B6C724" w14:textId="77777777" w:rsidR="00E02D3A" w:rsidRPr="00F9519C" w:rsidRDefault="00E02D3A" w:rsidP="006B2BF0">
            <w:pPr>
              <w:pStyle w:val="TAC"/>
              <w:keepNext w:val="0"/>
              <w:keepLines w:val="0"/>
              <w:rPr>
                <w:rFonts w:eastAsiaTheme="minorEastAsia"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3002AE7C"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EC8EEE" w14:textId="77777777" w:rsidR="00E02D3A" w:rsidRPr="00F9519C" w:rsidRDefault="00E02D3A" w:rsidP="006B2BF0">
            <w:pPr>
              <w:pStyle w:val="TAC"/>
              <w:keepNext w:val="0"/>
              <w:keepLines w:val="0"/>
              <w:rPr>
                <w:rFonts w:eastAsiaTheme="minorEastAsia"/>
              </w:rPr>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B343008"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C236837" w14:textId="77777777" w:rsidR="00E02D3A" w:rsidRPr="00F9519C" w:rsidRDefault="00E02D3A" w:rsidP="006B2BF0">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61E07F" w14:textId="77777777" w:rsidR="00E02D3A" w:rsidRPr="00F9519C" w:rsidRDefault="00E02D3A" w:rsidP="006B2BF0">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EE2BCD" w14:textId="77777777" w:rsidR="00E02D3A" w:rsidRPr="00F9519C" w:rsidRDefault="00E02D3A" w:rsidP="006B2BF0">
            <w:pPr>
              <w:pStyle w:val="TAC"/>
              <w:keepNext w:val="0"/>
              <w:keepLines w:val="0"/>
              <w:rPr>
                <w:rFonts w:eastAsiaTheme="minorEastAsia"/>
                <w:lang w:eastAsia="ko-KR"/>
              </w:rPr>
            </w:pPr>
            <w:r w:rsidRPr="00F9519C">
              <w:rPr>
                <w:rFonts w:cs="Arial"/>
                <w:lang w:eastAsia="zh-CN"/>
              </w:rPr>
              <w:t>N/A</w:t>
            </w:r>
          </w:p>
        </w:tc>
      </w:tr>
      <w:tr w:rsidR="00E02D3A" w:rsidRPr="00F9519C" w14:paraId="7EB12A5E" w14:textId="77777777" w:rsidTr="006B2BF0">
        <w:trPr>
          <w:jc w:val="center"/>
        </w:trPr>
        <w:tc>
          <w:tcPr>
            <w:tcW w:w="2007" w:type="dxa"/>
            <w:tcBorders>
              <w:top w:val="nil"/>
              <w:left w:val="single" w:sz="4" w:space="0" w:color="auto"/>
              <w:bottom w:val="nil"/>
              <w:right w:val="single" w:sz="4" w:space="0" w:color="auto"/>
            </w:tcBorders>
          </w:tcPr>
          <w:p w14:paraId="47B77C8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311989"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7AD9C73" w14:textId="77777777" w:rsidR="00E02D3A" w:rsidRPr="00F9519C" w:rsidRDefault="00E02D3A" w:rsidP="006B2BF0">
            <w:pPr>
              <w:pStyle w:val="TAC"/>
              <w:keepNext w:val="0"/>
              <w:keepLines w:val="0"/>
              <w:rPr>
                <w:rFonts w:eastAsiaTheme="minorEastAsia"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4A57AF09"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0E2BC25" w14:textId="77777777" w:rsidR="00E02D3A" w:rsidRPr="00F9519C" w:rsidRDefault="00E02D3A" w:rsidP="006B2BF0">
            <w:pPr>
              <w:pStyle w:val="TAC"/>
              <w:keepNext w:val="0"/>
              <w:keepLines w:val="0"/>
              <w:rPr>
                <w:rFonts w:eastAsiaTheme="minorEastAsia"/>
              </w:rPr>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558A30C"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2473C167" w14:textId="77777777" w:rsidR="00E02D3A" w:rsidRPr="00F9519C" w:rsidRDefault="00E02D3A" w:rsidP="006B2BF0">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CF4F2F" w14:textId="77777777" w:rsidR="00E02D3A" w:rsidRPr="00F9519C" w:rsidRDefault="00E02D3A" w:rsidP="006B2BF0">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D6B7B" w14:textId="77777777" w:rsidR="00E02D3A" w:rsidRPr="00F9519C" w:rsidRDefault="00E02D3A" w:rsidP="006B2BF0">
            <w:pPr>
              <w:pStyle w:val="TAC"/>
              <w:keepNext w:val="0"/>
              <w:keepLines w:val="0"/>
              <w:rPr>
                <w:rFonts w:eastAsiaTheme="minorEastAsia"/>
                <w:lang w:eastAsia="ko-KR"/>
              </w:rPr>
            </w:pPr>
            <w:r w:rsidRPr="00F9519C">
              <w:rPr>
                <w:rFonts w:cs="Arial"/>
                <w:lang w:eastAsia="zh-CN"/>
              </w:rPr>
              <w:t>N/A</w:t>
            </w:r>
          </w:p>
        </w:tc>
      </w:tr>
      <w:tr w:rsidR="00E02D3A" w:rsidRPr="00F9519C" w14:paraId="5A0F9607" w14:textId="77777777" w:rsidTr="006B2BF0">
        <w:trPr>
          <w:jc w:val="center"/>
        </w:trPr>
        <w:tc>
          <w:tcPr>
            <w:tcW w:w="2007" w:type="dxa"/>
            <w:tcBorders>
              <w:top w:val="nil"/>
              <w:left w:val="single" w:sz="4" w:space="0" w:color="auto"/>
              <w:bottom w:val="nil"/>
              <w:right w:val="single" w:sz="4" w:space="0" w:color="auto"/>
            </w:tcBorders>
          </w:tcPr>
          <w:p w14:paraId="6DB34C6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883AEF" w14:textId="77777777" w:rsidR="00E02D3A" w:rsidRPr="00F9519C" w:rsidRDefault="00E02D3A" w:rsidP="006B2BF0">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F499900" w14:textId="77777777" w:rsidR="00E02D3A" w:rsidRPr="00F9519C" w:rsidRDefault="00E02D3A" w:rsidP="006B2BF0">
            <w:pPr>
              <w:pStyle w:val="TAC"/>
              <w:keepNext w:val="0"/>
              <w:keepLines w:val="0"/>
              <w:rPr>
                <w:rFonts w:eastAsiaTheme="minorEastAsia"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157F54FE"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EC4C65" w14:textId="77777777" w:rsidR="00E02D3A" w:rsidRPr="00F9519C" w:rsidRDefault="00E02D3A" w:rsidP="006B2BF0">
            <w:pPr>
              <w:pStyle w:val="TAC"/>
              <w:keepNext w:val="0"/>
              <w:keepLines w:val="0"/>
              <w:rPr>
                <w:rFonts w:eastAsiaTheme="minorEastAsia"/>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3B9A68"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4D9F47D8" w14:textId="77777777" w:rsidR="00E02D3A" w:rsidRPr="00F9519C" w:rsidRDefault="00E02D3A" w:rsidP="006B2BF0">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940EEB" w14:textId="77777777" w:rsidR="00E02D3A" w:rsidRPr="00F9519C" w:rsidRDefault="00E02D3A" w:rsidP="006B2BF0">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0D4B54" w14:textId="77777777" w:rsidR="00E02D3A" w:rsidRPr="00F9519C" w:rsidRDefault="00E02D3A" w:rsidP="006B2BF0">
            <w:pPr>
              <w:pStyle w:val="TAC"/>
              <w:keepNext w:val="0"/>
              <w:keepLines w:val="0"/>
              <w:rPr>
                <w:rFonts w:eastAsiaTheme="minorEastAsia"/>
                <w:lang w:eastAsia="ko-KR"/>
              </w:rPr>
            </w:pPr>
            <w:r w:rsidRPr="00F9519C">
              <w:rPr>
                <w:rFonts w:cs="Arial"/>
                <w:lang w:eastAsia="zh-CN"/>
              </w:rPr>
              <w:t>N/A</w:t>
            </w:r>
          </w:p>
        </w:tc>
      </w:tr>
      <w:tr w:rsidR="00E02D3A" w:rsidRPr="00F9519C" w14:paraId="1D0E644A" w14:textId="77777777" w:rsidTr="006B2BF0">
        <w:trPr>
          <w:jc w:val="center"/>
        </w:trPr>
        <w:tc>
          <w:tcPr>
            <w:tcW w:w="2007" w:type="dxa"/>
            <w:tcBorders>
              <w:top w:val="nil"/>
              <w:left w:val="single" w:sz="4" w:space="0" w:color="auto"/>
              <w:bottom w:val="nil"/>
              <w:right w:val="single" w:sz="4" w:space="0" w:color="auto"/>
            </w:tcBorders>
          </w:tcPr>
          <w:p w14:paraId="22FB737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889B48"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AB9DBD8" w14:textId="77777777" w:rsidR="00E02D3A" w:rsidRPr="00F9519C" w:rsidRDefault="00E02D3A" w:rsidP="006B2BF0">
            <w:pPr>
              <w:pStyle w:val="TAC"/>
              <w:keepNext w:val="0"/>
              <w:keepLines w:val="0"/>
              <w:rPr>
                <w:rFonts w:eastAsiaTheme="minorEastAsia"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33BA45"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7DC9DF" w14:textId="77777777" w:rsidR="00E02D3A" w:rsidRPr="00F9519C" w:rsidRDefault="00E02D3A" w:rsidP="006B2BF0">
            <w:pPr>
              <w:pStyle w:val="TAC"/>
              <w:keepNext w:val="0"/>
              <w:keepLines w:val="0"/>
              <w:rPr>
                <w:rFonts w:eastAsiaTheme="minorEastAsia"/>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2B663ED" w14:textId="77777777" w:rsidR="00E02D3A" w:rsidRPr="00F9519C" w:rsidRDefault="00E02D3A" w:rsidP="006B2BF0">
            <w:pPr>
              <w:pStyle w:val="TAC"/>
              <w:keepNext w:val="0"/>
              <w:keepLines w:val="0"/>
              <w:rPr>
                <w:rFonts w:eastAsiaTheme="minorEastAsia"/>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3A2454F0" w14:textId="77777777" w:rsidR="00E02D3A" w:rsidRPr="00F9519C" w:rsidRDefault="00E02D3A" w:rsidP="006B2BF0">
            <w:pPr>
              <w:pStyle w:val="TAC"/>
              <w:keepNext w:val="0"/>
              <w:keepLines w:val="0"/>
              <w:rPr>
                <w:rFonts w:eastAsiaTheme="minorEastAsia"/>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1EDB4CDD" w14:textId="77777777" w:rsidR="00E02D3A" w:rsidRPr="00F9519C" w:rsidRDefault="00E02D3A" w:rsidP="006B2BF0">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06D4F"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E02D3A" w:rsidRPr="00F9519C" w14:paraId="401EFB86" w14:textId="77777777" w:rsidTr="006B2BF0">
        <w:trPr>
          <w:jc w:val="center"/>
        </w:trPr>
        <w:tc>
          <w:tcPr>
            <w:tcW w:w="2007" w:type="dxa"/>
            <w:tcBorders>
              <w:top w:val="nil"/>
              <w:left w:val="single" w:sz="4" w:space="0" w:color="auto"/>
              <w:bottom w:val="single" w:sz="4" w:space="0" w:color="auto"/>
              <w:right w:val="single" w:sz="4" w:space="0" w:color="auto"/>
            </w:tcBorders>
          </w:tcPr>
          <w:p w14:paraId="4C2A36A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7ED732"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F1253AF" w14:textId="77777777" w:rsidR="00E02D3A" w:rsidRPr="00F9519C" w:rsidRDefault="00E02D3A" w:rsidP="006B2BF0">
            <w:pPr>
              <w:pStyle w:val="TAC"/>
              <w:keepNext w:val="0"/>
              <w:keepLines w:val="0"/>
              <w:rPr>
                <w:rFonts w:eastAsiaTheme="minorEastAsia"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3D213518"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DFEAF5D" w14:textId="77777777" w:rsidR="00E02D3A" w:rsidRPr="00F9519C" w:rsidRDefault="00E02D3A" w:rsidP="006B2BF0">
            <w:pPr>
              <w:pStyle w:val="TAC"/>
              <w:keepNext w:val="0"/>
              <w:keepLines w:val="0"/>
              <w:rPr>
                <w:rFonts w:eastAsiaTheme="minorEastAsia"/>
              </w:rPr>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E9A4DDC" w14:textId="77777777" w:rsidR="00E02D3A" w:rsidRPr="00F9519C" w:rsidRDefault="00E02D3A" w:rsidP="006B2BF0">
            <w:pPr>
              <w:pStyle w:val="TAC"/>
              <w:keepNext w:val="0"/>
              <w:keepLines w:val="0"/>
              <w:rPr>
                <w:rFonts w:eastAsiaTheme="minorEastAsia"/>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30A9F146" w14:textId="77777777" w:rsidR="00E02D3A" w:rsidRPr="00F9519C" w:rsidRDefault="00E02D3A" w:rsidP="006B2BF0">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99EA1E" w14:textId="77777777" w:rsidR="00E02D3A" w:rsidRPr="00F9519C" w:rsidRDefault="00E02D3A" w:rsidP="006B2BF0">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732A6" w14:textId="77777777" w:rsidR="00E02D3A" w:rsidRPr="00F9519C" w:rsidRDefault="00E02D3A" w:rsidP="006B2BF0">
            <w:pPr>
              <w:pStyle w:val="TAC"/>
              <w:keepNext w:val="0"/>
              <w:keepLines w:val="0"/>
              <w:rPr>
                <w:rFonts w:eastAsiaTheme="minorEastAsia"/>
                <w:lang w:eastAsia="ko-KR"/>
              </w:rPr>
            </w:pPr>
            <w:r w:rsidRPr="00F9519C">
              <w:rPr>
                <w:rFonts w:cs="Arial"/>
                <w:lang w:eastAsia="zh-CN"/>
              </w:rPr>
              <w:t>N/A</w:t>
            </w:r>
          </w:p>
        </w:tc>
      </w:tr>
      <w:tr w:rsidR="00E02D3A" w:rsidRPr="00F9519C" w14:paraId="32A18440" w14:textId="77777777" w:rsidTr="006B2BF0">
        <w:trPr>
          <w:jc w:val="center"/>
        </w:trPr>
        <w:tc>
          <w:tcPr>
            <w:tcW w:w="2007" w:type="dxa"/>
            <w:tcBorders>
              <w:top w:val="single" w:sz="4" w:space="0" w:color="auto"/>
              <w:left w:val="single" w:sz="4" w:space="0" w:color="auto"/>
              <w:bottom w:val="nil"/>
              <w:right w:val="single" w:sz="4" w:space="0" w:color="auto"/>
            </w:tcBorders>
          </w:tcPr>
          <w:p w14:paraId="7FA41FC3" w14:textId="77777777" w:rsidR="00E02D3A" w:rsidRPr="00F9519C" w:rsidRDefault="00E02D3A" w:rsidP="006B2BF0">
            <w:pPr>
              <w:pStyle w:val="TAC"/>
              <w:keepNext w:val="0"/>
              <w:keepLines w:val="0"/>
              <w:rPr>
                <w:rFonts w:eastAsiaTheme="minorEastAsia"/>
                <w:lang w:eastAsia="zh-CN"/>
              </w:rPr>
            </w:pPr>
            <w:r w:rsidRPr="000A6133">
              <w:rPr>
                <w:rFonts w:eastAsia="DengXian"/>
                <w:color w:val="000000"/>
                <w:lang w:eastAsia="ko-KR"/>
              </w:rPr>
              <w:t>CA_n40-n71-n77</w:t>
            </w:r>
          </w:p>
        </w:tc>
        <w:tc>
          <w:tcPr>
            <w:tcW w:w="1146" w:type="dxa"/>
            <w:tcBorders>
              <w:top w:val="single" w:sz="4" w:space="0" w:color="auto"/>
              <w:left w:val="single" w:sz="4" w:space="0" w:color="auto"/>
              <w:bottom w:val="single" w:sz="4" w:space="0" w:color="auto"/>
              <w:right w:val="single" w:sz="4" w:space="0" w:color="auto"/>
            </w:tcBorders>
          </w:tcPr>
          <w:p w14:paraId="5663851C" w14:textId="77777777" w:rsidR="00E02D3A" w:rsidRPr="00F9519C" w:rsidRDefault="00E02D3A" w:rsidP="006B2BF0">
            <w:pPr>
              <w:pStyle w:val="TAC"/>
              <w:keepNext w:val="0"/>
              <w:keepLines w:val="0"/>
              <w:rPr>
                <w:rFonts w:cs="Arial"/>
                <w:lang w:eastAsia="ko-KR"/>
              </w:rPr>
            </w:pPr>
            <w:r w:rsidRPr="000A6133">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2F65405"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F021D47" w14:textId="77777777" w:rsidR="00E02D3A" w:rsidRPr="00F9519C" w:rsidRDefault="00E02D3A" w:rsidP="006B2BF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2A285A"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5ACC66" w14:textId="77777777" w:rsidR="00E02D3A" w:rsidRPr="00F9519C" w:rsidRDefault="00E02D3A" w:rsidP="006B2BF0">
            <w:pPr>
              <w:pStyle w:val="TAC"/>
              <w:keepNext w:val="0"/>
              <w:keepLines w:val="0"/>
              <w:rPr>
                <w:rFonts w:cs="Arial"/>
                <w:lang w:eastAsia="ko-KR"/>
              </w:rPr>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9605EBD" w14:textId="77777777" w:rsidR="00E02D3A" w:rsidRPr="00F9519C" w:rsidRDefault="00E02D3A" w:rsidP="006B2BF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1F51E6" w14:textId="77777777" w:rsidR="00E02D3A" w:rsidRPr="00F9519C" w:rsidRDefault="00E02D3A" w:rsidP="006B2BF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995CB34" w14:textId="77777777" w:rsidR="00E02D3A" w:rsidRPr="00F9519C" w:rsidRDefault="00E02D3A" w:rsidP="006B2BF0">
            <w:pPr>
              <w:pStyle w:val="TAC"/>
              <w:keepNext w:val="0"/>
              <w:keepLines w:val="0"/>
              <w:rPr>
                <w:rFonts w:cs="Arial"/>
                <w:lang w:eastAsia="zh-CN"/>
              </w:rPr>
            </w:pPr>
            <w:r w:rsidRPr="000A6133">
              <w:rPr>
                <w:rFonts w:eastAsia="DengXian"/>
                <w:lang w:eastAsia="ko-KR"/>
              </w:rPr>
              <w:t>N/A</w:t>
            </w:r>
          </w:p>
        </w:tc>
      </w:tr>
      <w:tr w:rsidR="00E02D3A" w:rsidRPr="00F9519C" w14:paraId="0E11A24F" w14:textId="77777777" w:rsidTr="006B2BF0">
        <w:trPr>
          <w:jc w:val="center"/>
        </w:trPr>
        <w:tc>
          <w:tcPr>
            <w:tcW w:w="2007" w:type="dxa"/>
            <w:tcBorders>
              <w:top w:val="nil"/>
              <w:left w:val="single" w:sz="4" w:space="0" w:color="auto"/>
              <w:bottom w:val="nil"/>
              <w:right w:val="single" w:sz="4" w:space="0" w:color="auto"/>
            </w:tcBorders>
          </w:tcPr>
          <w:p w14:paraId="795B567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116E3F" w14:textId="77777777" w:rsidR="00E02D3A" w:rsidRPr="00F9519C" w:rsidRDefault="00E02D3A" w:rsidP="006B2BF0">
            <w:pPr>
              <w:pStyle w:val="TAC"/>
              <w:keepNext w:val="0"/>
              <w:keepLines w:val="0"/>
              <w:rPr>
                <w:rFonts w:cs="Arial"/>
                <w:lang w:eastAsia="ko-KR"/>
              </w:rPr>
            </w:pPr>
            <w:r w:rsidRPr="000A6133">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7BF3E53"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EC6F561" w14:textId="77777777" w:rsidR="00E02D3A" w:rsidRPr="00F9519C" w:rsidRDefault="00E02D3A" w:rsidP="006B2BF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C07490"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F448890" w14:textId="77777777" w:rsidR="00E02D3A" w:rsidRPr="00F9519C" w:rsidRDefault="00E02D3A" w:rsidP="006B2BF0">
            <w:pPr>
              <w:pStyle w:val="TAC"/>
              <w:keepNext w:val="0"/>
              <w:keepLines w:val="0"/>
              <w:rPr>
                <w:rFonts w:cs="Arial"/>
                <w:lang w:eastAsia="ko-KR"/>
              </w:rPr>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4337C465" w14:textId="77777777" w:rsidR="00E02D3A" w:rsidRPr="00F9519C" w:rsidRDefault="00E02D3A" w:rsidP="006B2BF0">
            <w:pPr>
              <w:pStyle w:val="TAC"/>
              <w:keepNext w:val="0"/>
              <w:keepLines w:val="0"/>
              <w:rPr>
                <w:rFonts w:cs="Arial"/>
                <w:lang w:eastAsia="ja-JP"/>
              </w:rPr>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D76267D" w14:textId="77777777" w:rsidR="00E02D3A" w:rsidRPr="00F9519C" w:rsidRDefault="00E02D3A" w:rsidP="006B2BF0">
            <w:pPr>
              <w:pStyle w:val="TAC"/>
              <w:keepNext w:val="0"/>
              <w:keepLines w:val="0"/>
              <w:rPr>
                <w:rFonts w:cs="Arial"/>
                <w:lang w:eastAsia="zh-CN"/>
              </w:rPr>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8AF7468" w14:textId="77777777" w:rsidR="00E02D3A" w:rsidRPr="00F9519C" w:rsidRDefault="00E02D3A" w:rsidP="006B2BF0">
            <w:pPr>
              <w:pStyle w:val="TAC"/>
              <w:keepNext w:val="0"/>
              <w:keepLines w:val="0"/>
              <w:rPr>
                <w:rFonts w:cs="Arial"/>
                <w:lang w:eastAsia="zh-CN"/>
              </w:rPr>
            </w:pPr>
            <w:r w:rsidRPr="000A6133">
              <w:rPr>
                <w:rFonts w:eastAsia="DengXian"/>
                <w:lang w:eastAsia="ko-KR"/>
              </w:rPr>
              <w:t>IMD3</w:t>
            </w:r>
            <w:r w:rsidRPr="000A6133">
              <w:rPr>
                <w:rFonts w:eastAsia="DengXian"/>
                <w:vertAlign w:val="superscript"/>
                <w:lang w:eastAsia="ko-KR"/>
              </w:rPr>
              <w:t>2</w:t>
            </w:r>
          </w:p>
        </w:tc>
      </w:tr>
      <w:tr w:rsidR="00E02D3A" w:rsidRPr="00F9519C" w14:paraId="644ABD9F" w14:textId="77777777" w:rsidTr="006B2BF0">
        <w:trPr>
          <w:jc w:val="center"/>
        </w:trPr>
        <w:tc>
          <w:tcPr>
            <w:tcW w:w="2007" w:type="dxa"/>
            <w:tcBorders>
              <w:top w:val="nil"/>
              <w:left w:val="single" w:sz="4" w:space="0" w:color="auto"/>
              <w:bottom w:val="nil"/>
              <w:right w:val="single" w:sz="4" w:space="0" w:color="auto"/>
            </w:tcBorders>
          </w:tcPr>
          <w:p w14:paraId="558C731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27EA4A" w14:textId="77777777" w:rsidR="00E02D3A" w:rsidRPr="00F9519C" w:rsidRDefault="00E02D3A" w:rsidP="006B2BF0">
            <w:pPr>
              <w:pStyle w:val="TAC"/>
              <w:keepNext w:val="0"/>
              <w:keepLines w:val="0"/>
              <w:rPr>
                <w:rFonts w:cs="Arial"/>
                <w:lang w:eastAsia="ko-KR"/>
              </w:rPr>
            </w:pPr>
            <w:r w:rsidRPr="000A6133">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E53BD72"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3580</w:t>
            </w:r>
          </w:p>
        </w:tc>
        <w:tc>
          <w:tcPr>
            <w:tcW w:w="851" w:type="dxa"/>
            <w:tcBorders>
              <w:top w:val="single" w:sz="4" w:space="0" w:color="auto"/>
              <w:left w:val="single" w:sz="4" w:space="0" w:color="auto"/>
              <w:bottom w:val="single" w:sz="4" w:space="0" w:color="auto"/>
              <w:right w:val="single" w:sz="4" w:space="0" w:color="auto"/>
            </w:tcBorders>
          </w:tcPr>
          <w:p w14:paraId="6D97B0D4" w14:textId="77777777" w:rsidR="00E02D3A" w:rsidRPr="00F9519C" w:rsidRDefault="00E02D3A" w:rsidP="006B2BF0">
            <w:pPr>
              <w:pStyle w:val="TAC"/>
              <w:keepNext w:val="0"/>
              <w:keepLines w:val="0"/>
              <w:rPr>
                <w:rFonts w:cs="Arial"/>
                <w:lang w:eastAsia="ko-KR"/>
              </w:rPr>
            </w:pPr>
            <w:r w:rsidRPr="000A6133">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679CF0"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FCA0FD" w14:textId="77777777" w:rsidR="00E02D3A" w:rsidRPr="00F9519C" w:rsidRDefault="00E02D3A" w:rsidP="006B2BF0">
            <w:pPr>
              <w:pStyle w:val="TAC"/>
              <w:keepNext w:val="0"/>
              <w:keepLines w:val="0"/>
              <w:rPr>
                <w:rFonts w:cs="Arial"/>
                <w:lang w:eastAsia="ko-KR"/>
              </w:rPr>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AB90937" w14:textId="77777777" w:rsidR="00E02D3A" w:rsidRPr="00F9519C" w:rsidRDefault="00E02D3A" w:rsidP="006B2BF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A34DD5" w14:textId="77777777" w:rsidR="00E02D3A" w:rsidRPr="00F9519C" w:rsidRDefault="00E02D3A" w:rsidP="006B2BF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EEDCFD3" w14:textId="77777777" w:rsidR="00E02D3A" w:rsidRPr="00F9519C" w:rsidRDefault="00E02D3A" w:rsidP="006B2BF0">
            <w:pPr>
              <w:pStyle w:val="TAC"/>
              <w:keepNext w:val="0"/>
              <w:keepLines w:val="0"/>
              <w:rPr>
                <w:rFonts w:cs="Arial"/>
                <w:lang w:eastAsia="zh-CN"/>
              </w:rPr>
            </w:pPr>
            <w:r w:rsidRPr="000A6133">
              <w:rPr>
                <w:rFonts w:eastAsia="DengXian"/>
                <w:lang w:eastAsia="ko-KR"/>
              </w:rPr>
              <w:t>N/A</w:t>
            </w:r>
          </w:p>
        </w:tc>
      </w:tr>
      <w:tr w:rsidR="00E02D3A" w:rsidRPr="00F9519C" w14:paraId="37CD975A" w14:textId="77777777" w:rsidTr="006B2BF0">
        <w:trPr>
          <w:jc w:val="center"/>
        </w:trPr>
        <w:tc>
          <w:tcPr>
            <w:tcW w:w="2007" w:type="dxa"/>
            <w:tcBorders>
              <w:top w:val="nil"/>
              <w:left w:val="single" w:sz="4" w:space="0" w:color="auto"/>
              <w:bottom w:val="nil"/>
              <w:right w:val="single" w:sz="4" w:space="0" w:color="auto"/>
            </w:tcBorders>
          </w:tcPr>
          <w:p w14:paraId="2259732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CA35258" w14:textId="77777777" w:rsidR="00E02D3A" w:rsidRPr="00F9519C" w:rsidRDefault="00E02D3A" w:rsidP="006B2BF0">
            <w:pPr>
              <w:pStyle w:val="TAC"/>
              <w:keepNext w:val="0"/>
              <w:keepLines w:val="0"/>
              <w:rPr>
                <w:rFonts w:cs="Arial"/>
                <w:lang w:eastAsia="ko-KR"/>
              </w:rPr>
            </w:pPr>
            <w:r w:rsidRPr="000A6133">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009AD622"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2330</w:t>
            </w:r>
          </w:p>
        </w:tc>
        <w:tc>
          <w:tcPr>
            <w:tcW w:w="851" w:type="dxa"/>
            <w:tcBorders>
              <w:top w:val="single" w:sz="4" w:space="0" w:color="auto"/>
              <w:left w:val="single" w:sz="4" w:space="0" w:color="auto"/>
              <w:bottom w:val="single" w:sz="4" w:space="0" w:color="auto"/>
              <w:right w:val="single" w:sz="4" w:space="0" w:color="auto"/>
            </w:tcBorders>
          </w:tcPr>
          <w:p w14:paraId="4F1599DD" w14:textId="77777777" w:rsidR="00E02D3A" w:rsidRPr="00F9519C" w:rsidRDefault="00E02D3A" w:rsidP="006B2BF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BC8004"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87D864" w14:textId="77777777" w:rsidR="00E02D3A" w:rsidRPr="00F9519C" w:rsidRDefault="00E02D3A" w:rsidP="006B2BF0">
            <w:pPr>
              <w:pStyle w:val="TAC"/>
              <w:keepNext w:val="0"/>
              <w:keepLines w:val="0"/>
              <w:rPr>
                <w:rFonts w:cs="Arial"/>
                <w:lang w:eastAsia="ko-KR"/>
              </w:rPr>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0285645A" w14:textId="77777777" w:rsidR="00E02D3A" w:rsidRPr="00F9519C" w:rsidRDefault="00E02D3A" w:rsidP="006B2BF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677316" w14:textId="77777777" w:rsidR="00E02D3A" w:rsidRPr="00F9519C" w:rsidRDefault="00E02D3A" w:rsidP="006B2BF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5B6FB25" w14:textId="77777777" w:rsidR="00E02D3A" w:rsidRPr="00F9519C" w:rsidRDefault="00E02D3A" w:rsidP="006B2BF0">
            <w:pPr>
              <w:pStyle w:val="TAC"/>
              <w:keepNext w:val="0"/>
              <w:keepLines w:val="0"/>
              <w:rPr>
                <w:rFonts w:cs="Arial"/>
                <w:lang w:eastAsia="zh-CN"/>
              </w:rPr>
            </w:pPr>
            <w:r w:rsidRPr="000A6133">
              <w:rPr>
                <w:rFonts w:eastAsia="DengXian"/>
                <w:lang w:eastAsia="ko-KR"/>
              </w:rPr>
              <w:t>N/A</w:t>
            </w:r>
          </w:p>
        </w:tc>
      </w:tr>
      <w:tr w:rsidR="00E02D3A" w:rsidRPr="00F9519C" w14:paraId="2DAEB59F" w14:textId="77777777" w:rsidTr="006B2BF0">
        <w:trPr>
          <w:jc w:val="center"/>
        </w:trPr>
        <w:tc>
          <w:tcPr>
            <w:tcW w:w="2007" w:type="dxa"/>
            <w:tcBorders>
              <w:top w:val="nil"/>
              <w:left w:val="single" w:sz="4" w:space="0" w:color="auto"/>
              <w:bottom w:val="nil"/>
              <w:right w:val="single" w:sz="4" w:space="0" w:color="auto"/>
            </w:tcBorders>
          </w:tcPr>
          <w:p w14:paraId="65343A8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616ED" w14:textId="77777777" w:rsidR="00E02D3A" w:rsidRPr="00F9519C" w:rsidRDefault="00E02D3A" w:rsidP="006B2BF0">
            <w:pPr>
              <w:pStyle w:val="TAC"/>
              <w:keepNext w:val="0"/>
              <w:keepLines w:val="0"/>
              <w:rPr>
                <w:rFonts w:cs="Arial"/>
                <w:lang w:eastAsia="ko-KR"/>
              </w:rPr>
            </w:pPr>
            <w:r w:rsidRPr="000A6133">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279A3952"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6295D39B" w14:textId="77777777" w:rsidR="00E02D3A" w:rsidRPr="00F9519C" w:rsidRDefault="00E02D3A" w:rsidP="006B2BF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E3D2D4"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1BC99C" w14:textId="77777777" w:rsidR="00E02D3A" w:rsidRPr="00F9519C" w:rsidRDefault="00E02D3A" w:rsidP="006B2BF0">
            <w:pPr>
              <w:pStyle w:val="TAC"/>
              <w:keepNext w:val="0"/>
              <w:keepLines w:val="0"/>
              <w:rPr>
                <w:rFonts w:cs="Arial"/>
                <w:lang w:eastAsia="ko-KR"/>
              </w:rPr>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1012412A" w14:textId="77777777" w:rsidR="00E02D3A" w:rsidRPr="00F9519C" w:rsidRDefault="00E02D3A" w:rsidP="006B2BF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5A936B" w14:textId="77777777" w:rsidR="00E02D3A" w:rsidRPr="00F9519C" w:rsidRDefault="00E02D3A" w:rsidP="006B2BF0">
            <w:pPr>
              <w:pStyle w:val="TAC"/>
              <w:keepNext w:val="0"/>
              <w:keepLines w:val="0"/>
              <w:rPr>
                <w:rFonts w:cs="Arial"/>
                <w:lang w:eastAsia="zh-CN"/>
              </w:rPr>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8D63B53" w14:textId="77777777" w:rsidR="00E02D3A" w:rsidRPr="00F9519C" w:rsidRDefault="00E02D3A" w:rsidP="006B2BF0">
            <w:pPr>
              <w:pStyle w:val="TAC"/>
              <w:keepNext w:val="0"/>
              <w:keepLines w:val="0"/>
              <w:rPr>
                <w:rFonts w:cs="Arial"/>
                <w:lang w:eastAsia="zh-CN"/>
              </w:rPr>
            </w:pPr>
            <w:r w:rsidRPr="000A6133">
              <w:rPr>
                <w:rFonts w:eastAsia="DengXian"/>
                <w:lang w:eastAsia="ko-KR"/>
              </w:rPr>
              <w:t>N/A</w:t>
            </w:r>
          </w:p>
        </w:tc>
      </w:tr>
      <w:tr w:rsidR="00E02D3A" w:rsidRPr="00F9519C" w14:paraId="6FE61112" w14:textId="77777777" w:rsidTr="006B2BF0">
        <w:trPr>
          <w:jc w:val="center"/>
        </w:trPr>
        <w:tc>
          <w:tcPr>
            <w:tcW w:w="2007" w:type="dxa"/>
            <w:tcBorders>
              <w:top w:val="nil"/>
              <w:left w:val="single" w:sz="4" w:space="0" w:color="auto"/>
              <w:bottom w:val="nil"/>
              <w:right w:val="single" w:sz="4" w:space="0" w:color="auto"/>
            </w:tcBorders>
          </w:tcPr>
          <w:p w14:paraId="227A5FC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B8B539" w14:textId="77777777" w:rsidR="00E02D3A" w:rsidRPr="00F9519C" w:rsidRDefault="00E02D3A" w:rsidP="006B2BF0">
            <w:pPr>
              <w:pStyle w:val="TAC"/>
              <w:keepNext w:val="0"/>
              <w:keepLines w:val="0"/>
              <w:rPr>
                <w:rFonts w:cs="Arial"/>
                <w:lang w:eastAsia="ko-KR"/>
              </w:rPr>
            </w:pPr>
            <w:r w:rsidRPr="000A6133">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80D2F71"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CE1AC75" w14:textId="77777777" w:rsidR="00E02D3A" w:rsidRPr="00F9519C" w:rsidRDefault="00E02D3A" w:rsidP="006B2BF0">
            <w:pPr>
              <w:pStyle w:val="TAC"/>
              <w:keepNext w:val="0"/>
              <w:keepLines w:val="0"/>
              <w:rPr>
                <w:rFonts w:cs="Arial"/>
                <w:lang w:eastAsia="ko-KR"/>
              </w:rPr>
            </w:pPr>
            <w:r w:rsidRPr="000A6133">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A1FD5C"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981B22C" w14:textId="77777777" w:rsidR="00E02D3A" w:rsidRPr="00F9519C" w:rsidRDefault="00E02D3A" w:rsidP="006B2BF0">
            <w:pPr>
              <w:pStyle w:val="TAC"/>
              <w:keepNext w:val="0"/>
              <w:keepLines w:val="0"/>
              <w:rPr>
                <w:rFonts w:cs="Arial"/>
                <w:lang w:eastAsia="ko-KR"/>
              </w:rPr>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7F9D36A5" w14:textId="77777777" w:rsidR="00E02D3A" w:rsidRPr="00F9519C" w:rsidRDefault="00E02D3A" w:rsidP="006B2BF0">
            <w:pPr>
              <w:pStyle w:val="TAC"/>
              <w:keepNext w:val="0"/>
              <w:keepLines w:val="0"/>
              <w:rPr>
                <w:rFonts w:cs="Arial"/>
                <w:lang w:eastAsia="ja-JP"/>
              </w:rPr>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D46511A" w14:textId="77777777" w:rsidR="00E02D3A" w:rsidRPr="00F9519C" w:rsidRDefault="00E02D3A" w:rsidP="006B2BF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DA22159" w14:textId="77777777" w:rsidR="00E02D3A" w:rsidRPr="00F9519C" w:rsidRDefault="00E02D3A" w:rsidP="006B2BF0">
            <w:pPr>
              <w:pStyle w:val="TAC"/>
              <w:keepNext w:val="0"/>
              <w:keepLines w:val="0"/>
              <w:rPr>
                <w:rFonts w:cs="Arial"/>
                <w:lang w:eastAsia="zh-CN"/>
              </w:rPr>
            </w:pPr>
            <w:r w:rsidRPr="000A6133">
              <w:rPr>
                <w:rFonts w:eastAsia="DengXian"/>
                <w:lang w:eastAsia="ko-KR"/>
              </w:rPr>
              <w:t>IMD3</w:t>
            </w:r>
            <w:r w:rsidRPr="000A6133">
              <w:rPr>
                <w:rFonts w:eastAsia="DengXian"/>
                <w:vertAlign w:val="superscript"/>
                <w:lang w:eastAsia="ko-KR"/>
              </w:rPr>
              <w:t>1</w:t>
            </w:r>
          </w:p>
        </w:tc>
      </w:tr>
      <w:tr w:rsidR="00E02D3A" w:rsidRPr="00F9519C" w14:paraId="31321A61" w14:textId="77777777" w:rsidTr="006B2BF0">
        <w:trPr>
          <w:jc w:val="center"/>
        </w:trPr>
        <w:tc>
          <w:tcPr>
            <w:tcW w:w="2007" w:type="dxa"/>
            <w:tcBorders>
              <w:top w:val="nil"/>
              <w:left w:val="single" w:sz="4" w:space="0" w:color="auto"/>
              <w:bottom w:val="nil"/>
              <w:right w:val="single" w:sz="4" w:space="0" w:color="auto"/>
            </w:tcBorders>
          </w:tcPr>
          <w:p w14:paraId="6829D32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966380" w14:textId="77777777" w:rsidR="00E02D3A" w:rsidRPr="00F9519C" w:rsidRDefault="00E02D3A" w:rsidP="006B2BF0">
            <w:pPr>
              <w:pStyle w:val="TAC"/>
              <w:keepNext w:val="0"/>
              <w:keepLines w:val="0"/>
              <w:rPr>
                <w:rFonts w:cs="Arial"/>
                <w:lang w:eastAsia="ko-KR"/>
              </w:rPr>
            </w:pPr>
            <w:r w:rsidRPr="000A6133">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F73E14B"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B96D223" w14:textId="77777777" w:rsidR="00E02D3A" w:rsidRPr="00F9519C" w:rsidRDefault="00E02D3A" w:rsidP="006B2BF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086507"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188EFD" w14:textId="77777777" w:rsidR="00E02D3A" w:rsidRPr="00F9519C" w:rsidRDefault="00E02D3A" w:rsidP="006B2BF0">
            <w:pPr>
              <w:pStyle w:val="TAC"/>
              <w:keepNext w:val="0"/>
              <w:keepLines w:val="0"/>
              <w:rPr>
                <w:rFonts w:cs="Arial"/>
                <w:lang w:eastAsia="ko-KR"/>
              </w:rPr>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06326AC3" w14:textId="77777777" w:rsidR="00E02D3A" w:rsidRPr="00F9519C" w:rsidRDefault="00E02D3A" w:rsidP="006B2BF0">
            <w:pPr>
              <w:pStyle w:val="TAC"/>
              <w:keepNext w:val="0"/>
              <w:keepLines w:val="0"/>
              <w:rPr>
                <w:rFonts w:cs="Arial"/>
                <w:lang w:eastAsia="ja-JP"/>
              </w:rPr>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57366F10" w14:textId="77777777" w:rsidR="00E02D3A" w:rsidRPr="00F9519C" w:rsidRDefault="00E02D3A" w:rsidP="006B2BF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E4FA9CE" w14:textId="77777777" w:rsidR="00E02D3A" w:rsidRPr="00F9519C" w:rsidRDefault="00E02D3A" w:rsidP="006B2BF0">
            <w:pPr>
              <w:pStyle w:val="TAC"/>
              <w:keepNext w:val="0"/>
              <w:keepLines w:val="0"/>
              <w:rPr>
                <w:rFonts w:cs="Arial"/>
                <w:lang w:eastAsia="zh-CN"/>
              </w:rPr>
            </w:pPr>
            <w:r w:rsidRPr="000A6133">
              <w:rPr>
                <w:rFonts w:eastAsia="DengXian"/>
                <w:lang w:eastAsia="ko-KR"/>
              </w:rPr>
              <w:t>IMD3</w:t>
            </w:r>
          </w:p>
        </w:tc>
      </w:tr>
      <w:tr w:rsidR="00E02D3A" w:rsidRPr="00F9519C" w14:paraId="71A7A46D" w14:textId="77777777" w:rsidTr="006B2BF0">
        <w:trPr>
          <w:jc w:val="center"/>
        </w:trPr>
        <w:tc>
          <w:tcPr>
            <w:tcW w:w="2007" w:type="dxa"/>
            <w:tcBorders>
              <w:top w:val="nil"/>
              <w:left w:val="single" w:sz="4" w:space="0" w:color="auto"/>
              <w:bottom w:val="nil"/>
              <w:right w:val="single" w:sz="4" w:space="0" w:color="auto"/>
            </w:tcBorders>
          </w:tcPr>
          <w:p w14:paraId="6A2ACD3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70F5F85" w14:textId="77777777" w:rsidR="00E02D3A" w:rsidRPr="00F9519C" w:rsidRDefault="00E02D3A" w:rsidP="006B2BF0">
            <w:pPr>
              <w:pStyle w:val="TAC"/>
              <w:keepNext w:val="0"/>
              <w:keepLines w:val="0"/>
              <w:rPr>
                <w:rFonts w:cs="Arial"/>
                <w:lang w:eastAsia="ko-KR"/>
              </w:rPr>
            </w:pPr>
            <w:r w:rsidRPr="000A6133">
              <w:rPr>
                <w:rFonts w:eastAsia="DengXian"/>
                <w:lang w:eastAsia="ko-KR"/>
              </w:rPr>
              <w:t>n71</w:t>
            </w:r>
          </w:p>
        </w:tc>
        <w:tc>
          <w:tcPr>
            <w:tcW w:w="926" w:type="dxa"/>
            <w:tcBorders>
              <w:top w:val="single" w:sz="4" w:space="0" w:color="auto"/>
              <w:left w:val="single" w:sz="4" w:space="0" w:color="auto"/>
              <w:bottom w:val="single" w:sz="4" w:space="0" w:color="auto"/>
              <w:right w:val="single" w:sz="4" w:space="0" w:color="auto"/>
            </w:tcBorders>
          </w:tcPr>
          <w:p w14:paraId="73D02F0E"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688</w:t>
            </w:r>
          </w:p>
        </w:tc>
        <w:tc>
          <w:tcPr>
            <w:tcW w:w="851" w:type="dxa"/>
            <w:tcBorders>
              <w:top w:val="single" w:sz="4" w:space="0" w:color="auto"/>
              <w:left w:val="single" w:sz="4" w:space="0" w:color="auto"/>
              <w:bottom w:val="single" w:sz="4" w:space="0" w:color="auto"/>
              <w:right w:val="single" w:sz="4" w:space="0" w:color="auto"/>
            </w:tcBorders>
          </w:tcPr>
          <w:p w14:paraId="14AA1FB4" w14:textId="77777777" w:rsidR="00E02D3A" w:rsidRPr="00F9519C" w:rsidRDefault="00E02D3A" w:rsidP="006B2BF0">
            <w:pPr>
              <w:pStyle w:val="TAC"/>
              <w:keepNext w:val="0"/>
              <w:keepLines w:val="0"/>
              <w:rPr>
                <w:rFonts w:cs="Arial"/>
                <w:lang w:eastAsia="ko-KR"/>
              </w:rPr>
            </w:pPr>
            <w:r w:rsidRPr="000A6133">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8EFA5B"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275737" w14:textId="77777777" w:rsidR="00E02D3A" w:rsidRPr="00F9519C" w:rsidRDefault="00E02D3A" w:rsidP="006B2BF0">
            <w:pPr>
              <w:pStyle w:val="TAC"/>
              <w:keepNext w:val="0"/>
              <w:keepLines w:val="0"/>
              <w:rPr>
                <w:rFonts w:cs="Arial"/>
                <w:lang w:eastAsia="ko-KR"/>
              </w:rPr>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D49B0DE" w14:textId="77777777" w:rsidR="00E02D3A" w:rsidRPr="00F9519C" w:rsidRDefault="00E02D3A" w:rsidP="006B2BF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133753" w14:textId="77777777" w:rsidR="00E02D3A" w:rsidRPr="00F9519C" w:rsidRDefault="00E02D3A" w:rsidP="006B2BF0">
            <w:pPr>
              <w:pStyle w:val="TAC"/>
              <w:keepNext w:val="0"/>
              <w:keepLines w:val="0"/>
              <w:rPr>
                <w:rFonts w:cs="Arial"/>
                <w:lang w:eastAsia="zh-CN"/>
              </w:rPr>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F3E3C99" w14:textId="77777777" w:rsidR="00E02D3A" w:rsidRPr="00F9519C" w:rsidRDefault="00E02D3A" w:rsidP="006B2BF0">
            <w:pPr>
              <w:pStyle w:val="TAC"/>
              <w:keepNext w:val="0"/>
              <w:keepLines w:val="0"/>
              <w:rPr>
                <w:rFonts w:cs="Arial"/>
                <w:lang w:eastAsia="zh-CN"/>
              </w:rPr>
            </w:pPr>
            <w:r w:rsidRPr="000A6133">
              <w:rPr>
                <w:rFonts w:eastAsia="DengXian"/>
                <w:lang w:eastAsia="ko-KR"/>
              </w:rPr>
              <w:t>N/A</w:t>
            </w:r>
          </w:p>
        </w:tc>
      </w:tr>
      <w:tr w:rsidR="00E02D3A" w:rsidRPr="00F9519C" w14:paraId="7151FBA2" w14:textId="77777777" w:rsidTr="006B2BF0">
        <w:trPr>
          <w:jc w:val="center"/>
        </w:trPr>
        <w:tc>
          <w:tcPr>
            <w:tcW w:w="2007" w:type="dxa"/>
            <w:tcBorders>
              <w:top w:val="nil"/>
              <w:left w:val="single" w:sz="4" w:space="0" w:color="auto"/>
              <w:bottom w:val="single" w:sz="4" w:space="0" w:color="auto"/>
              <w:right w:val="single" w:sz="4" w:space="0" w:color="auto"/>
            </w:tcBorders>
          </w:tcPr>
          <w:p w14:paraId="475BEA8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41EDED" w14:textId="77777777" w:rsidR="00E02D3A" w:rsidRPr="00F9519C" w:rsidRDefault="00E02D3A" w:rsidP="006B2BF0">
            <w:pPr>
              <w:pStyle w:val="TAC"/>
              <w:keepNext w:val="0"/>
              <w:keepLines w:val="0"/>
              <w:rPr>
                <w:rFonts w:cs="Arial"/>
                <w:lang w:eastAsia="ko-KR"/>
              </w:rPr>
            </w:pPr>
            <w:r w:rsidRPr="000A6133">
              <w:rPr>
                <w:rFonts w:eastAsia="DengXian"/>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8517A9B"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3730</w:t>
            </w:r>
          </w:p>
        </w:tc>
        <w:tc>
          <w:tcPr>
            <w:tcW w:w="851" w:type="dxa"/>
            <w:tcBorders>
              <w:top w:val="single" w:sz="4" w:space="0" w:color="auto"/>
              <w:left w:val="single" w:sz="4" w:space="0" w:color="auto"/>
              <w:bottom w:val="single" w:sz="4" w:space="0" w:color="auto"/>
              <w:right w:val="single" w:sz="4" w:space="0" w:color="auto"/>
            </w:tcBorders>
          </w:tcPr>
          <w:p w14:paraId="68D98085" w14:textId="77777777" w:rsidR="00E02D3A" w:rsidRPr="00F9519C" w:rsidRDefault="00E02D3A" w:rsidP="006B2BF0">
            <w:pPr>
              <w:pStyle w:val="TAC"/>
              <w:keepNext w:val="0"/>
              <w:keepLines w:val="0"/>
              <w:rPr>
                <w:rFonts w:cs="Arial"/>
                <w:lang w:eastAsia="ko-KR"/>
              </w:rPr>
            </w:pPr>
            <w:r w:rsidRPr="000A6133">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B246407" w14:textId="77777777" w:rsidR="00E02D3A" w:rsidRPr="00F9519C" w:rsidRDefault="00E02D3A" w:rsidP="006B2BF0">
            <w:pPr>
              <w:pStyle w:val="TAC"/>
              <w:keepNext w:val="0"/>
              <w:keepLines w:val="0"/>
              <w:rPr>
                <w:rFonts w:cs="Arial"/>
                <w:color w:val="000000"/>
                <w:lang w:eastAsia="ko-KR"/>
              </w:rPr>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1E4818" w14:textId="77777777" w:rsidR="00E02D3A" w:rsidRPr="00F9519C" w:rsidRDefault="00E02D3A" w:rsidP="006B2BF0">
            <w:pPr>
              <w:pStyle w:val="TAC"/>
              <w:keepNext w:val="0"/>
              <w:keepLines w:val="0"/>
              <w:rPr>
                <w:rFonts w:cs="Arial"/>
                <w:lang w:eastAsia="ko-KR"/>
              </w:rPr>
            </w:pPr>
            <w:r w:rsidRPr="000A6133">
              <w:rPr>
                <w:rFonts w:eastAsia="DengXian"/>
                <w:lang w:eastAsia="ko-KR"/>
              </w:rPr>
              <w:t>3530</w:t>
            </w:r>
          </w:p>
        </w:tc>
        <w:tc>
          <w:tcPr>
            <w:tcW w:w="977" w:type="dxa"/>
            <w:tcBorders>
              <w:top w:val="single" w:sz="4" w:space="0" w:color="auto"/>
              <w:left w:val="single" w:sz="4" w:space="0" w:color="auto"/>
              <w:bottom w:val="single" w:sz="4" w:space="0" w:color="auto"/>
              <w:right w:val="single" w:sz="4" w:space="0" w:color="auto"/>
            </w:tcBorders>
          </w:tcPr>
          <w:p w14:paraId="2AC09BC2" w14:textId="77777777" w:rsidR="00E02D3A" w:rsidRPr="00F9519C" w:rsidRDefault="00E02D3A" w:rsidP="006B2BF0">
            <w:pPr>
              <w:pStyle w:val="TAC"/>
              <w:keepNext w:val="0"/>
              <w:keepLines w:val="0"/>
              <w:rPr>
                <w:rFonts w:cs="Arial"/>
                <w:lang w:eastAsia="ja-JP"/>
              </w:rPr>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42F8D" w14:textId="77777777" w:rsidR="00E02D3A" w:rsidRPr="00F9519C" w:rsidRDefault="00E02D3A" w:rsidP="006B2BF0">
            <w:pPr>
              <w:pStyle w:val="TAC"/>
              <w:keepNext w:val="0"/>
              <w:keepLines w:val="0"/>
              <w:rPr>
                <w:rFonts w:cs="Arial"/>
                <w:lang w:eastAsia="zh-CN"/>
              </w:rPr>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411868" w14:textId="77777777" w:rsidR="00E02D3A" w:rsidRPr="00F9519C" w:rsidRDefault="00E02D3A" w:rsidP="006B2BF0">
            <w:pPr>
              <w:pStyle w:val="TAC"/>
              <w:keepNext w:val="0"/>
              <w:keepLines w:val="0"/>
              <w:rPr>
                <w:rFonts w:cs="Arial"/>
                <w:lang w:eastAsia="zh-CN"/>
              </w:rPr>
            </w:pPr>
            <w:r w:rsidRPr="000A6133">
              <w:rPr>
                <w:rFonts w:eastAsia="DengXian"/>
                <w:lang w:eastAsia="ko-KR"/>
              </w:rPr>
              <w:t>N/A</w:t>
            </w:r>
          </w:p>
        </w:tc>
      </w:tr>
      <w:tr w:rsidR="00E02D3A" w:rsidRPr="00F9519C" w14:paraId="030EB3FD" w14:textId="77777777" w:rsidTr="006B2BF0">
        <w:trPr>
          <w:jc w:val="center"/>
        </w:trPr>
        <w:tc>
          <w:tcPr>
            <w:tcW w:w="2007" w:type="dxa"/>
            <w:tcBorders>
              <w:top w:val="single" w:sz="4" w:space="0" w:color="auto"/>
              <w:left w:val="single" w:sz="4" w:space="0" w:color="auto"/>
              <w:bottom w:val="nil"/>
              <w:right w:val="single" w:sz="4" w:space="0" w:color="auto"/>
            </w:tcBorders>
          </w:tcPr>
          <w:p w14:paraId="712F7C58" w14:textId="77777777" w:rsidR="00E02D3A" w:rsidRPr="00F9519C" w:rsidRDefault="00E02D3A" w:rsidP="006B2BF0">
            <w:pPr>
              <w:pStyle w:val="TAC"/>
              <w:keepNext w:val="0"/>
              <w:keepLines w:val="0"/>
              <w:rPr>
                <w:rFonts w:eastAsiaTheme="minorEastAsia"/>
                <w:lang w:eastAsia="zh-CN"/>
              </w:rPr>
            </w:pPr>
            <w:r>
              <w:rPr>
                <w:rFonts w:eastAsia="DengXian"/>
                <w:lang w:val="en-US" w:eastAsia="zh-CN"/>
              </w:rPr>
              <w:t>CA_n40-n78-n79</w:t>
            </w:r>
          </w:p>
        </w:tc>
        <w:tc>
          <w:tcPr>
            <w:tcW w:w="1146" w:type="dxa"/>
            <w:tcBorders>
              <w:top w:val="single" w:sz="4" w:space="0" w:color="auto"/>
              <w:left w:val="single" w:sz="4" w:space="0" w:color="auto"/>
              <w:bottom w:val="single" w:sz="4" w:space="0" w:color="auto"/>
              <w:right w:val="single" w:sz="4" w:space="0" w:color="auto"/>
            </w:tcBorders>
          </w:tcPr>
          <w:p w14:paraId="45C23DF8" w14:textId="77777777" w:rsidR="00E02D3A" w:rsidRPr="00F9519C" w:rsidRDefault="00E02D3A" w:rsidP="006B2BF0">
            <w:pPr>
              <w:pStyle w:val="TAC"/>
              <w:keepNext w:val="0"/>
              <w:keepLines w:val="0"/>
              <w:rPr>
                <w:rFonts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47D032A1" w14:textId="77777777" w:rsidR="00E02D3A" w:rsidRPr="00F9519C" w:rsidRDefault="00E02D3A" w:rsidP="006B2BF0">
            <w:pPr>
              <w:pStyle w:val="TAC"/>
              <w:keepNext w:val="0"/>
              <w:keepLines w:val="0"/>
              <w:rPr>
                <w:rFonts w:cs="Arial"/>
                <w:color w:val="000000"/>
                <w:lang w:eastAsia="ko-KR"/>
              </w:rPr>
            </w:pPr>
            <w:r>
              <w:rPr>
                <w:rFonts w:eastAsia="DengXian"/>
                <w:lang w:eastAsia="ko-KR"/>
              </w:rPr>
              <w:t>2350</w:t>
            </w:r>
          </w:p>
        </w:tc>
        <w:tc>
          <w:tcPr>
            <w:tcW w:w="851" w:type="dxa"/>
            <w:tcBorders>
              <w:top w:val="single" w:sz="4" w:space="0" w:color="auto"/>
              <w:left w:val="single" w:sz="4" w:space="0" w:color="auto"/>
              <w:bottom w:val="single" w:sz="4" w:space="0" w:color="auto"/>
              <w:right w:val="single" w:sz="4" w:space="0" w:color="auto"/>
            </w:tcBorders>
          </w:tcPr>
          <w:p w14:paraId="193314AC" w14:textId="77777777" w:rsidR="00E02D3A" w:rsidRPr="00F9519C" w:rsidRDefault="00E02D3A" w:rsidP="006B2BF0">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ACB737" w14:textId="77777777" w:rsidR="00E02D3A" w:rsidRPr="00F9519C" w:rsidRDefault="00E02D3A" w:rsidP="006B2BF0">
            <w:pPr>
              <w:pStyle w:val="TAC"/>
              <w:keepNext w:val="0"/>
              <w:keepLines w:val="0"/>
              <w:rPr>
                <w:rFonts w:cs="Arial"/>
                <w:color w:val="000000"/>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FDA3AE" w14:textId="77777777" w:rsidR="00E02D3A" w:rsidRPr="00F9519C" w:rsidRDefault="00E02D3A" w:rsidP="006B2BF0">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787D16DC" w14:textId="77777777" w:rsidR="00E02D3A" w:rsidRPr="00F9519C" w:rsidRDefault="00E02D3A" w:rsidP="006B2BF0">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E2EF27" w14:textId="77777777" w:rsidR="00E02D3A" w:rsidRPr="00F9519C" w:rsidRDefault="00E02D3A" w:rsidP="006B2BF0">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FDA77A" w14:textId="77777777" w:rsidR="00E02D3A" w:rsidRPr="00F9519C" w:rsidRDefault="00E02D3A" w:rsidP="006B2BF0">
            <w:pPr>
              <w:pStyle w:val="TAC"/>
              <w:keepNext w:val="0"/>
              <w:keepLines w:val="0"/>
              <w:rPr>
                <w:rFonts w:cs="Arial"/>
                <w:lang w:eastAsia="zh-CN"/>
              </w:rPr>
            </w:pPr>
            <w:r>
              <w:rPr>
                <w:rFonts w:eastAsia="DengXian"/>
                <w:lang w:eastAsia="ko-KR"/>
              </w:rPr>
              <w:t>N/A</w:t>
            </w:r>
          </w:p>
        </w:tc>
      </w:tr>
      <w:tr w:rsidR="00E02D3A" w:rsidRPr="00F9519C" w14:paraId="60D3C059" w14:textId="77777777" w:rsidTr="006B2BF0">
        <w:trPr>
          <w:jc w:val="center"/>
        </w:trPr>
        <w:tc>
          <w:tcPr>
            <w:tcW w:w="2007" w:type="dxa"/>
            <w:tcBorders>
              <w:top w:val="nil"/>
              <w:left w:val="single" w:sz="4" w:space="0" w:color="auto"/>
              <w:bottom w:val="nil"/>
              <w:right w:val="single" w:sz="4" w:space="0" w:color="auto"/>
            </w:tcBorders>
          </w:tcPr>
          <w:p w14:paraId="661B9B0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16EBCE" w14:textId="77777777" w:rsidR="00E02D3A" w:rsidRPr="00F9519C" w:rsidRDefault="00E02D3A" w:rsidP="006B2BF0">
            <w:pPr>
              <w:pStyle w:val="TAC"/>
              <w:keepNext w:val="0"/>
              <w:keepLines w:val="0"/>
              <w:rPr>
                <w:rFonts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6611847" w14:textId="77777777" w:rsidR="00E02D3A" w:rsidRPr="00F9519C" w:rsidRDefault="00E02D3A" w:rsidP="006B2BF0">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75ED187B" w14:textId="77777777" w:rsidR="00E02D3A" w:rsidRPr="00F9519C" w:rsidRDefault="00E02D3A" w:rsidP="006B2BF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3D12BD5" w14:textId="77777777" w:rsidR="00E02D3A" w:rsidRPr="00F9519C" w:rsidRDefault="00E02D3A" w:rsidP="006B2BF0">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8B5BAE" w14:textId="77777777" w:rsidR="00E02D3A" w:rsidRPr="00F9519C" w:rsidRDefault="00E02D3A" w:rsidP="006B2BF0">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3F48D8C2" w14:textId="77777777" w:rsidR="00E02D3A" w:rsidRPr="00F9519C" w:rsidRDefault="00E02D3A" w:rsidP="006B2BF0">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B06D4E" w14:textId="77777777" w:rsidR="00E02D3A" w:rsidRPr="00F9519C" w:rsidRDefault="00E02D3A" w:rsidP="006B2BF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E3994" w14:textId="77777777" w:rsidR="00E02D3A" w:rsidRPr="00F9519C" w:rsidRDefault="00E02D3A" w:rsidP="006B2BF0">
            <w:pPr>
              <w:pStyle w:val="TAC"/>
              <w:keepNext w:val="0"/>
              <w:keepLines w:val="0"/>
              <w:rPr>
                <w:rFonts w:cs="Arial"/>
                <w:lang w:eastAsia="zh-CN"/>
              </w:rPr>
            </w:pPr>
            <w:r>
              <w:rPr>
                <w:rFonts w:eastAsia="DengXian"/>
                <w:lang w:eastAsia="ko-KR"/>
              </w:rPr>
              <w:t>N/A</w:t>
            </w:r>
          </w:p>
        </w:tc>
      </w:tr>
      <w:tr w:rsidR="00E02D3A" w:rsidRPr="00F9519C" w14:paraId="69A3B00C" w14:textId="77777777" w:rsidTr="006B2BF0">
        <w:trPr>
          <w:jc w:val="center"/>
        </w:trPr>
        <w:tc>
          <w:tcPr>
            <w:tcW w:w="2007" w:type="dxa"/>
            <w:tcBorders>
              <w:top w:val="nil"/>
              <w:left w:val="single" w:sz="4" w:space="0" w:color="auto"/>
              <w:bottom w:val="nil"/>
              <w:right w:val="single" w:sz="4" w:space="0" w:color="auto"/>
            </w:tcBorders>
          </w:tcPr>
          <w:p w14:paraId="3687118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B7C01A" w14:textId="77777777" w:rsidR="00E02D3A" w:rsidRPr="00F9519C" w:rsidRDefault="00E02D3A" w:rsidP="006B2BF0">
            <w:pPr>
              <w:pStyle w:val="TAC"/>
              <w:keepNext w:val="0"/>
              <w:keepLines w:val="0"/>
              <w:rPr>
                <w:rFonts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251ACC5" w14:textId="77777777" w:rsidR="00E02D3A" w:rsidRPr="00F9519C" w:rsidRDefault="00E02D3A" w:rsidP="006B2BF0">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125DB6D8" w14:textId="77777777" w:rsidR="00E02D3A" w:rsidRPr="00F9519C" w:rsidRDefault="00E02D3A" w:rsidP="006B2BF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3C3591" w14:textId="77777777" w:rsidR="00E02D3A" w:rsidRPr="00F9519C" w:rsidRDefault="00E02D3A" w:rsidP="006B2BF0">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0DFD5E5" w14:textId="77777777" w:rsidR="00E02D3A" w:rsidRPr="00F9519C" w:rsidRDefault="00E02D3A" w:rsidP="006B2BF0">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761D59FA" w14:textId="77777777" w:rsidR="00E02D3A" w:rsidRPr="00F9519C" w:rsidRDefault="00E02D3A" w:rsidP="006B2BF0">
            <w:pPr>
              <w:pStyle w:val="TAC"/>
              <w:keepNext w:val="0"/>
              <w:keepLines w:val="0"/>
              <w:rPr>
                <w:rFonts w:cs="Arial"/>
                <w:lang w:eastAsia="ja-JP"/>
              </w:rPr>
            </w:pPr>
            <w:r>
              <w:rPr>
                <w:rFonts w:eastAsia="DengXian"/>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F11B6F7" w14:textId="77777777" w:rsidR="00E02D3A" w:rsidRPr="00F9519C" w:rsidRDefault="00E02D3A" w:rsidP="006B2BF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A51858" w14:textId="77777777" w:rsidR="00E02D3A" w:rsidRPr="00F9519C" w:rsidRDefault="00E02D3A" w:rsidP="006B2BF0">
            <w:pPr>
              <w:pStyle w:val="TAC"/>
              <w:keepNext w:val="0"/>
              <w:keepLines w:val="0"/>
              <w:rPr>
                <w:rFonts w:cs="Arial"/>
                <w:lang w:eastAsia="zh-CN"/>
              </w:rPr>
            </w:pPr>
            <w:r>
              <w:rPr>
                <w:rFonts w:eastAsia="DengXian"/>
                <w:lang w:eastAsia="ko-KR"/>
              </w:rPr>
              <w:t>IMD3</w:t>
            </w:r>
          </w:p>
        </w:tc>
      </w:tr>
      <w:tr w:rsidR="00E02D3A" w:rsidRPr="00F9519C" w14:paraId="6323DF5B" w14:textId="77777777" w:rsidTr="006B2BF0">
        <w:trPr>
          <w:jc w:val="center"/>
        </w:trPr>
        <w:tc>
          <w:tcPr>
            <w:tcW w:w="2007" w:type="dxa"/>
            <w:tcBorders>
              <w:top w:val="nil"/>
              <w:left w:val="single" w:sz="4" w:space="0" w:color="auto"/>
              <w:bottom w:val="nil"/>
              <w:right w:val="single" w:sz="4" w:space="0" w:color="auto"/>
            </w:tcBorders>
          </w:tcPr>
          <w:p w14:paraId="47A5B28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ABE8351" w14:textId="77777777" w:rsidR="00E02D3A" w:rsidRPr="00F9519C" w:rsidRDefault="00E02D3A" w:rsidP="006B2BF0">
            <w:pPr>
              <w:pStyle w:val="TAC"/>
              <w:keepNext w:val="0"/>
              <w:keepLines w:val="0"/>
              <w:rPr>
                <w:rFonts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39C07C97" w14:textId="77777777" w:rsidR="00E02D3A" w:rsidRPr="00F9519C" w:rsidRDefault="00E02D3A" w:rsidP="006B2BF0">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8786F3E" w14:textId="77777777" w:rsidR="00E02D3A" w:rsidRPr="00F9519C" w:rsidRDefault="00E02D3A" w:rsidP="006B2BF0">
            <w:pPr>
              <w:pStyle w:val="TAC"/>
              <w:keepNext w:val="0"/>
              <w:keepLines w:val="0"/>
              <w:rPr>
                <w:rFonts w:cs="Arial"/>
                <w:lang w:eastAsia="ko-KR"/>
              </w:rPr>
            </w:pPr>
            <w:r>
              <w:rPr>
                <w:rFonts w:eastAsia="DengXian"/>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F5074D1" w14:textId="77777777" w:rsidR="00E02D3A" w:rsidRPr="00F9519C" w:rsidRDefault="00E02D3A" w:rsidP="006B2BF0">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C9E40DB" w14:textId="77777777" w:rsidR="00E02D3A" w:rsidRPr="00F9519C" w:rsidRDefault="00E02D3A" w:rsidP="006B2BF0">
            <w:pPr>
              <w:pStyle w:val="TAC"/>
              <w:keepNext w:val="0"/>
              <w:keepLines w:val="0"/>
              <w:rPr>
                <w:rFonts w:cs="Arial"/>
                <w:lang w:eastAsia="ko-KR"/>
              </w:rPr>
            </w:pPr>
            <w:r>
              <w:rPr>
                <w:rFonts w:eastAsia="DengXian"/>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E2ADD9D" w14:textId="77777777" w:rsidR="00E02D3A" w:rsidRPr="00F9519C" w:rsidRDefault="00E02D3A" w:rsidP="006B2BF0">
            <w:pPr>
              <w:pStyle w:val="TAC"/>
              <w:keepNext w:val="0"/>
              <w:keepLines w:val="0"/>
              <w:rPr>
                <w:rFonts w:cs="Arial"/>
                <w:lang w:eastAsia="ja-JP"/>
              </w:rPr>
            </w:pPr>
            <w:r>
              <w:rPr>
                <w:rFonts w:eastAsia="DengXian"/>
                <w:lang w:eastAsia="ko-KR"/>
              </w:rPr>
              <w:t>12</w:t>
            </w:r>
          </w:p>
        </w:tc>
        <w:tc>
          <w:tcPr>
            <w:tcW w:w="828" w:type="dxa"/>
            <w:tcBorders>
              <w:top w:val="single" w:sz="4" w:space="0" w:color="auto"/>
              <w:left w:val="single" w:sz="4" w:space="0" w:color="auto"/>
              <w:bottom w:val="single" w:sz="4" w:space="0" w:color="auto"/>
              <w:right w:val="single" w:sz="4" w:space="0" w:color="auto"/>
            </w:tcBorders>
          </w:tcPr>
          <w:p w14:paraId="6D849185" w14:textId="77777777" w:rsidR="00E02D3A" w:rsidRPr="00F9519C" w:rsidRDefault="00E02D3A" w:rsidP="006B2BF0">
            <w:pPr>
              <w:pStyle w:val="TAC"/>
              <w:keepNext w:val="0"/>
              <w:keepLines w:val="0"/>
              <w:rPr>
                <w:rFonts w:cs="Arial"/>
                <w:lang w:eastAsia="zh-CN"/>
              </w:rPr>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CF9215" w14:textId="77777777" w:rsidR="00E02D3A" w:rsidRPr="00F9519C" w:rsidRDefault="00E02D3A" w:rsidP="006B2BF0">
            <w:pPr>
              <w:pStyle w:val="TAC"/>
              <w:keepNext w:val="0"/>
              <w:keepLines w:val="0"/>
              <w:rPr>
                <w:rFonts w:cs="Arial"/>
                <w:lang w:eastAsia="zh-CN"/>
              </w:rPr>
            </w:pPr>
            <w:r>
              <w:rPr>
                <w:rFonts w:eastAsia="DengXian"/>
                <w:lang w:eastAsia="ko-KR"/>
              </w:rPr>
              <w:t>IMD3</w:t>
            </w:r>
            <w:r>
              <w:rPr>
                <w:rFonts w:eastAsia="DengXian"/>
                <w:vertAlign w:val="superscript"/>
                <w:lang w:eastAsia="ko-KR"/>
              </w:rPr>
              <w:t>1</w:t>
            </w:r>
          </w:p>
        </w:tc>
      </w:tr>
      <w:tr w:rsidR="00E02D3A" w:rsidRPr="00F9519C" w14:paraId="1D6F58F6" w14:textId="77777777" w:rsidTr="006B2BF0">
        <w:trPr>
          <w:jc w:val="center"/>
        </w:trPr>
        <w:tc>
          <w:tcPr>
            <w:tcW w:w="2007" w:type="dxa"/>
            <w:tcBorders>
              <w:top w:val="nil"/>
              <w:left w:val="single" w:sz="4" w:space="0" w:color="auto"/>
              <w:bottom w:val="nil"/>
              <w:right w:val="single" w:sz="4" w:space="0" w:color="auto"/>
            </w:tcBorders>
          </w:tcPr>
          <w:p w14:paraId="723C9AF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111D8B" w14:textId="77777777" w:rsidR="00E02D3A" w:rsidRPr="00F9519C" w:rsidRDefault="00E02D3A" w:rsidP="006B2BF0">
            <w:pPr>
              <w:pStyle w:val="TAC"/>
              <w:keepNext w:val="0"/>
              <w:keepLines w:val="0"/>
              <w:rPr>
                <w:rFonts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DA71911" w14:textId="77777777" w:rsidR="00E02D3A" w:rsidRPr="00F9519C" w:rsidRDefault="00E02D3A" w:rsidP="006B2BF0">
            <w:pPr>
              <w:pStyle w:val="TAC"/>
              <w:keepNext w:val="0"/>
              <w:keepLines w:val="0"/>
              <w:rPr>
                <w:rFonts w:cs="Arial"/>
                <w:color w:val="000000"/>
                <w:lang w:eastAsia="ko-KR"/>
              </w:rPr>
            </w:pPr>
            <w:r>
              <w:rPr>
                <w:rFonts w:eastAsia="DengXian"/>
                <w:lang w:eastAsia="ko-KR"/>
              </w:rPr>
              <w:t>3400</w:t>
            </w:r>
          </w:p>
        </w:tc>
        <w:tc>
          <w:tcPr>
            <w:tcW w:w="851" w:type="dxa"/>
            <w:tcBorders>
              <w:top w:val="single" w:sz="4" w:space="0" w:color="auto"/>
              <w:left w:val="single" w:sz="4" w:space="0" w:color="auto"/>
              <w:bottom w:val="single" w:sz="4" w:space="0" w:color="auto"/>
              <w:right w:val="single" w:sz="4" w:space="0" w:color="auto"/>
            </w:tcBorders>
          </w:tcPr>
          <w:p w14:paraId="2E79642A" w14:textId="77777777" w:rsidR="00E02D3A" w:rsidRPr="00F9519C" w:rsidRDefault="00E02D3A" w:rsidP="006B2BF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046193" w14:textId="77777777" w:rsidR="00E02D3A" w:rsidRPr="00F9519C" w:rsidRDefault="00E02D3A" w:rsidP="006B2BF0">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1FEE5C" w14:textId="77777777" w:rsidR="00E02D3A" w:rsidRPr="00F9519C" w:rsidRDefault="00E02D3A" w:rsidP="006B2BF0">
            <w:pPr>
              <w:pStyle w:val="TAC"/>
              <w:keepNext w:val="0"/>
              <w:keepLines w:val="0"/>
              <w:rPr>
                <w:rFonts w:cs="Arial"/>
                <w:lang w:eastAsia="ko-KR"/>
              </w:rPr>
            </w:pPr>
            <w:r>
              <w:rPr>
                <w:rFonts w:eastAsia="DengXian"/>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4D0834D6" w14:textId="77777777" w:rsidR="00E02D3A" w:rsidRPr="00F9519C" w:rsidRDefault="00E02D3A" w:rsidP="006B2BF0">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DFD86C" w14:textId="77777777" w:rsidR="00E02D3A" w:rsidRPr="00F9519C" w:rsidRDefault="00E02D3A" w:rsidP="006B2BF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7E8989" w14:textId="77777777" w:rsidR="00E02D3A" w:rsidRPr="00F9519C" w:rsidRDefault="00E02D3A" w:rsidP="006B2BF0">
            <w:pPr>
              <w:pStyle w:val="TAC"/>
              <w:keepNext w:val="0"/>
              <w:keepLines w:val="0"/>
              <w:rPr>
                <w:rFonts w:cs="Arial"/>
                <w:lang w:eastAsia="zh-CN"/>
              </w:rPr>
            </w:pPr>
            <w:r>
              <w:rPr>
                <w:rFonts w:eastAsia="DengXian"/>
                <w:lang w:eastAsia="ko-KR"/>
              </w:rPr>
              <w:t>N/A</w:t>
            </w:r>
          </w:p>
        </w:tc>
      </w:tr>
      <w:tr w:rsidR="00E02D3A" w:rsidRPr="00F9519C" w14:paraId="6C25A56C" w14:textId="77777777" w:rsidTr="006B2BF0">
        <w:trPr>
          <w:jc w:val="center"/>
        </w:trPr>
        <w:tc>
          <w:tcPr>
            <w:tcW w:w="2007" w:type="dxa"/>
            <w:tcBorders>
              <w:top w:val="nil"/>
              <w:left w:val="single" w:sz="4" w:space="0" w:color="auto"/>
              <w:bottom w:val="nil"/>
              <w:right w:val="single" w:sz="4" w:space="0" w:color="auto"/>
            </w:tcBorders>
          </w:tcPr>
          <w:p w14:paraId="53B4A98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D7DFC1" w14:textId="77777777" w:rsidR="00E02D3A" w:rsidRPr="00F9519C" w:rsidRDefault="00E02D3A" w:rsidP="006B2BF0">
            <w:pPr>
              <w:pStyle w:val="TAC"/>
              <w:keepNext w:val="0"/>
              <w:keepLines w:val="0"/>
              <w:rPr>
                <w:rFonts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8AFCECB" w14:textId="77777777" w:rsidR="00E02D3A" w:rsidRPr="00F9519C" w:rsidRDefault="00E02D3A" w:rsidP="006B2BF0">
            <w:pPr>
              <w:pStyle w:val="TAC"/>
              <w:keepNext w:val="0"/>
              <w:keepLines w:val="0"/>
              <w:rPr>
                <w:rFonts w:cs="Arial"/>
                <w:color w:val="000000"/>
                <w:lang w:eastAsia="ko-KR"/>
              </w:rPr>
            </w:pPr>
            <w:r>
              <w:rPr>
                <w:rFonts w:eastAsia="DengXian"/>
                <w:lang w:eastAsia="ko-KR"/>
              </w:rPr>
              <w:t>4450</w:t>
            </w:r>
          </w:p>
        </w:tc>
        <w:tc>
          <w:tcPr>
            <w:tcW w:w="851" w:type="dxa"/>
            <w:tcBorders>
              <w:top w:val="single" w:sz="4" w:space="0" w:color="auto"/>
              <w:left w:val="single" w:sz="4" w:space="0" w:color="auto"/>
              <w:bottom w:val="single" w:sz="4" w:space="0" w:color="auto"/>
              <w:right w:val="single" w:sz="4" w:space="0" w:color="auto"/>
            </w:tcBorders>
          </w:tcPr>
          <w:p w14:paraId="0B9D403B" w14:textId="77777777" w:rsidR="00E02D3A" w:rsidRPr="00F9519C" w:rsidRDefault="00E02D3A" w:rsidP="006B2BF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B5BBED" w14:textId="77777777" w:rsidR="00E02D3A" w:rsidRPr="00F9519C" w:rsidRDefault="00E02D3A" w:rsidP="006B2BF0">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F7382F" w14:textId="77777777" w:rsidR="00E02D3A" w:rsidRPr="00F9519C" w:rsidRDefault="00E02D3A" w:rsidP="006B2BF0">
            <w:pPr>
              <w:pStyle w:val="TAC"/>
              <w:keepNext w:val="0"/>
              <w:keepLines w:val="0"/>
              <w:rPr>
                <w:rFonts w:cs="Arial"/>
                <w:lang w:eastAsia="ko-KR"/>
              </w:rPr>
            </w:pPr>
            <w:r>
              <w:rPr>
                <w:rFonts w:eastAsia="DengXian"/>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5F3328AE" w14:textId="77777777" w:rsidR="00E02D3A" w:rsidRPr="00F9519C" w:rsidRDefault="00E02D3A" w:rsidP="006B2BF0">
            <w:pPr>
              <w:pStyle w:val="TAC"/>
              <w:keepNext w:val="0"/>
              <w:keepLines w:val="0"/>
              <w:rPr>
                <w:rFonts w:cs="Arial"/>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AC9199" w14:textId="77777777" w:rsidR="00E02D3A" w:rsidRPr="00F9519C" w:rsidRDefault="00E02D3A" w:rsidP="006B2BF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5A7420" w14:textId="77777777" w:rsidR="00E02D3A" w:rsidRPr="00F9519C" w:rsidRDefault="00E02D3A" w:rsidP="006B2BF0">
            <w:pPr>
              <w:pStyle w:val="TAC"/>
              <w:keepNext w:val="0"/>
              <w:keepLines w:val="0"/>
              <w:rPr>
                <w:rFonts w:cs="Arial"/>
                <w:lang w:eastAsia="zh-CN"/>
              </w:rPr>
            </w:pPr>
            <w:r>
              <w:rPr>
                <w:rFonts w:eastAsia="DengXian"/>
                <w:lang w:eastAsia="ko-KR"/>
              </w:rPr>
              <w:t>N/A</w:t>
            </w:r>
          </w:p>
        </w:tc>
      </w:tr>
      <w:tr w:rsidR="00E02D3A" w:rsidRPr="00F9519C" w14:paraId="01F9386B" w14:textId="77777777" w:rsidTr="006B2BF0">
        <w:trPr>
          <w:jc w:val="center"/>
        </w:trPr>
        <w:tc>
          <w:tcPr>
            <w:tcW w:w="2007" w:type="dxa"/>
            <w:tcBorders>
              <w:top w:val="nil"/>
              <w:left w:val="single" w:sz="4" w:space="0" w:color="auto"/>
              <w:bottom w:val="nil"/>
              <w:right w:val="single" w:sz="4" w:space="0" w:color="auto"/>
            </w:tcBorders>
          </w:tcPr>
          <w:p w14:paraId="7B480A1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B8A0FA" w14:textId="77777777" w:rsidR="00E02D3A" w:rsidRPr="00F9519C" w:rsidRDefault="00E02D3A" w:rsidP="006B2BF0">
            <w:pPr>
              <w:pStyle w:val="TAC"/>
              <w:keepNext w:val="0"/>
              <w:keepLines w:val="0"/>
              <w:rPr>
                <w:rFonts w:cs="Arial"/>
                <w:lang w:eastAsia="ko-KR"/>
              </w:rPr>
            </w:pPr>
            <w:r>
              <w:rPr>
                <w:rFonts w:eastAsia="DengXian"/>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67045156" w14:textId="77777777" w:rsidR="00E02D3A" w:rsidRPr="00F9519C" w:rsidRDefault="00E02D3A" w:rsidP="006B2BF0">
            <w:pPr>
              <w:pStyle w:val="TAC"/>
              <w:keepNext w:val="0"/>
              <w:keepLines w:val="0"/>
              <w:rPr>
                <w:rFonts w:cs="Arial"/>
                <w:color w:val="000000"/>
                <w:lang w:eastAsia="ko-KR"/>
              </w:rPr>
            </w:pPr>
            <w:r>
              <w:rPr>
                <w:rFonts w:eastAsia="DengXian"/>
              </w:rPr>
              <w:t>N/A</w:t>
            </w:r>
          </w:p>
        </w:tc>
        <w:tc>
          <w:tcPr>
            <w:tcW w:w="851" w:type="dxa"/>
            <w:tcBorders>
              <w:top w:val="single" w:sz="4" w:space="0" w:color="auto"/>
              <w:left w:val="single" w:sz="4" w:space="0" w:color="auto"/>
              <w:bottom w:val="single" w:sz="4" w:space="0" w:color="auto"/>
              <w:right w:val="single" w:sz="4" w:space="0" w:color="auto"/>
            </w:tcBorders>
          </w:tcPr>
          <w:p w14:paraId="2BB14B20" w14:textId="77777777" w:rsidR="00E02D3A" w:rsidRPr="00F9519C" w:rsidRDefault="00E02D3A" w:rsidP="006B2BF0">
            <w:pPr>
              <w:pStyle w:val="TAC"/>
              <w:keepNext w:val="0"/>
              <w:keepLines w:val="0"/>
              <w:rPr>
                <w:rFonts w:cs="Arial"/>
                <w:lang w:eastAsia="ko-KR"/>
              </w:rPr>
            </w:pPr>
            <w:r>
              <w:rPr>
                <w:rFonts w:eastAsia="DengXian"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4B9BE045" w14:textId="77777777" w:rsidR="00E02D3A" w:rsidRPr="00F9519C" w:rsidRDefault="00E02D3A" w:rsidP="006B2BF0">
            <w:pPr>
              <w:pStyle w:val="TAC"/>
              <w:keepNext w:val="0"/>
              <w:keepLines w:val="0"/>
              <w:rPr>
                <w:rFonts w:cs="Arial"/>
                <w:color w:val="000000"/>
                <w:lang w:eastAsia="ko-KR"/>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5F78225" w14:textId="77777777" w:rsidR="00E02D3A" w:rsidRPr="00F9519C" w:rsidRDefault="00E02D3A" w:rsidP="006B2BF0">
            <w:pPr>
              <w:pStyle w:val="TAC"/>
              <w:keepNext w:val="0"/>
              <w:keepLines w:val="0"/>
              <w:rPr>
                <w:rFonts w:cs="Arial"/>
                <w:lang w:eastAsia="ko-KR"/>
              </w:rPr>
            </w:pPr>
            <w:r>
              <w:rPr>
                <w:rFonts w:eastAsia="DengXian" w:cs="Arial"/>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3489F6D" w14:textId="77777777" w:rsidR="00E02D3A" w:rsidRPr="00F9519C" w:rsidRDefault="00E02D3A" w:rsidP="006B2BF0">
            <w:pPr>
              <w:pStyle w:val="TAC"/>
              <w:keepNext w:val="0"/>
              <w:keepLines w:val="0"/>
              <w:rPr>
                <w:rFonts w:cs="Arial"/>
                <w:lang w:eastAsia="ja-JP"/>
              </w:rPr>
            </w:pPr>
            <w:r>
              <w:rPr>
                <w:rFonts w:eastAsia="DengXian" w:cs="Arial"/>
                <w:lang w:eastAsia="ko-KR"/>
              </w:rPr>
              <w:t>6</w:t>
            </w:r>
          </w:p>
        </w:tc>
        <w:tc>
          <w:tcPr>
            <w:tcW w:w="828" w:type="dxa"/>
            <w:tcBorders>
              <w:top w:val="single" w:sz="4" w:space="0" w:color="auto"/>
              <w:left w:val="single" w:sz="4" w:space="0" w:color="auto"/>
              <w:bottom w:val="single" w:sz="4" w:space="0" w:color="auto"/>
              <w:right w:val="single" w:sz="4" w:space="0" w:color="auto"/>
            </w:tcBorders>
          </w:tcPr>
          <w:p w14:paraId="44191E92" w14:textId="77777777" w:rsidR="00E02D3A" w:rsidRPr="00F9519C" w:rsidRDefault="00E02D3A" w:rsidP="006B2BF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B69831" w14:textId="77777777" w:rsidR="00E02D3A" w:rsidRPr="00F9519C" w:rsidRDefault="00E02D3A" w:rsidP="006B2BF0">
            <w:pPr>
              <w:pStyle w:val="TAC"/>
              <w:keepNext w:val="0"/>
              <w:keepLines w:val="0"/>
              <w:rPr>
                <w:rFonts w:cs="Arial"/>
                <w:lang w:eastAsia="zh-CN"/>
              </w:rPr>
            </w:pPr>
            <w:r>
              <w:rPr>
                <w:rFonts w:eastAsia="DengXian" w:cs="Arial"/>
                <w:lang w:eastAsia="ko-KR"/>
              </w:rPr>
              <w:t>IMD4</w:t>
            </w:r>
          </w:p>
        </w:tc>
      </w:tr>
      <w:tr w:rsidR="00E02D3A" w:rsidRPr="00F9519C" w14:paraId="499B3D76" w14:textId="77777777" w:rsidTr="006B2BF0">
        <w:trPr>
          <w:jc w:val="center"/>
        </w:trPr>
        <w:tc>
          <w:tcPr>
            <w:tcW w:w="2007" w:type="dxa"/>
            <w:tcBorders>
              <w:top w:val="nil"/>
              <w:left w:val="single" w:sz="4" w:space="0" w:color="auto"/>
              <w:bottom w:val="nil"/>
              <w:right w:val="single" w:sz="4" w:space="0" w:color="auto"/>
            </w:tcBorders>
          </w:tcPr>
          <w:p w14:paraId="50F5FF3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4CD07B" w14:textId="77777777" w:rsidR="00E02D3A" w:rsidRPr="00F9519C" w:rsidRDefault="00E02D3A" w:rsidP="006B2BF0">
            <w:pPr>
              <w:pStyle w:val="TAC"/>
              <w:keepNext w:val="0"/>
              <w:keepLines w:val="0"/>
              <w:rPr>
                <w:rFonts w:cs="Arial"/>
                <w:lang w:eastAsia="ko-KR"/>
              </w:rPr>
            </w:pPr>
            <w:r>
              <w:rPr>
                <w:rFonts w:eastAsia="DengXian"/>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5E6AD98" w14:textId="77777777" w:rsidR="00E02D3A" w:rsidRPr="00F9519C" w:rsidRDefault="00E02D3A" w:rsidP="006B2BF0">
            <w:pPr>
              <w:pStyle w:val="TAC"/>
              <w:keepNext w:val="0"/>
              <w:keepLines w:val="0"/>
              <w:rPr>
                <w:rFonts w:cs="Arial"/>
                <w:color w:val="000000"/>
                <w:lang w:eastAsia="ko-KR"/>
              </w:rPr>
            </w:pPr>
            <w:r>
              <w:rPr>
                <w:rFonts w:eastAsia="DengXian" w:cs="Arial"/>
                <w:lang w:val="en-US" w:eastAsia="ko-KR"/>
              </w:rPr>
              <w:t>3400</w:t>
            </w:r>
          </w:p>
        </w:tc>
        <w:tc>
          <w:tcPr>
            <w:tcW w:w="851" w:type="dxa"/>
            <w:tcBorders>
              <w:top w:val="single" w:sz="4" w:space="0" w:color="auto"/>
              <w:left w:val="single" w:sz="4" w:space="0" w:color="auto"/>
              <w:bottom w:val="single" w:sz="4" w:space="0" w:color="auto"/>
              <w:right w:val="single" w:sz="4" w:space="0" w:color="auto"/>
            </w:tcBorders>
          </w:tcPr>
          <w:p w14:paraId="7D9E4874" w14:textId="77777777" w:rsidR="00E02D3A" w:rsidRPr="00F9519C" w:rsidRDefault="00E02D3A" w:rsidP="006B2BF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C4E78BC" w14:textId="77777777" w:rsidR="00E02D3A" w:rsidRPr="00F9519C" w:rsidRDefault="00E02D3A" w:rsidP="006B2BF0">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7AA209" w14:textId="77777777" w:rsidR="00E02D3A" w:rsidRPr="00F9519C" w:rsidRDefault="00E02D3A" w:rsidP="006B2BF0">
            <w:pPr>
              <w:pStyle w:val="TAC"/>
              <w:keepNext w:val="0"/>
              <w:keepLines w:val="0"/>
              <w:rPr>
                <w:rFonts w:cs="Arial"/>
                <w:lang w:eastAsia="ko-KR"/>
              </w:rPr>
            </w:pPr>
            <w:r>
              <w:rPr>
                <w:rFonts w:eastAsia="DengXian" w:cs="Arial"/>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60A6EFA9" w14:textId="77777777" w:rsidR="00E02D3A" w:rsidRPr="00F9519C" w:rsidRDefault="00E02D3A" w:rsidP="006B2BF0">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450FAA" w14:textId="77777777" w:rsidR="00E02D3A" w:rsidRPr="00F9519C" w:rsidRDefault="00E02D3A" w:rsidP="006B2BF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76F4D5" w14:textId="77777777" w:rsidR="00E02D3A" w:rsidRPr="00F9519C" w:rsidRDefault="00E02D3A" w:rsidP="006B2BF0">
            <w:pPr>
              <w:pStyle w:val="TAC"/>
              <w:keepNext w:val="0"/>
              <w:keepLines w:val="0"/>
              <w:rPr>
                <w:rFonts w:cs="Arial"/>
                <w:lang w:eastAsia="zh-CN"/>
              </w:rPr>
            </w:pPr>
            <w:r>
              <w:rPr>
                <w:rFonts w:eastAsia="DengXian" w:cs="Arial"/>
                <w:lang w:eastAsia="ko-KR"/>
              </w:rPr>
              <w:t>N/A</w:t>
            </w:r>
          </w:p>
        </w:tc>
      </w:tr>
      <w:tr w:rsidR="00E02D3A" w:rsidRPr="00F9519C" w14:paraId="265E8F38" w14:textId="77777777" w:rsidTr="006B2BF0">
        <w:trPr>
          <w:jc w:val="center"/>
        </w:trPr>
        <w:tc>
          <w:tcPr>
            <w:tcW w:w="2007" w:type="dxa"/>
            <w:tcBorders>
              <w:top w:val="nil"/>
              <w:left w:val="single" w:sz="4" w:space="0" w:color="auto"/>
              <w:bottom w:val="single" w:sz="4" w:space="0" w:color="auto"/>
              <w:right w:val="single" w:sz="4" w:space="0" w:color="auto"/>
            </w:tcBorders>
          </w:tcPr>
          <w:p w14:paraId="6391A68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AEF1B1" w14:textId="77777777" w:rsidR="00E02D3A" w:rsidRPr="00F9519C" w:rsidRDefault="00E02D3A" w:rsidP="006B2BF0">
            <w:pPr>
              <w:pStyle w:val="TAC"/>
              <w:keepNext w:val="0"/>
              <w:keepLines w:val="0"/>
              <w:rPr>
                <w:rFonts w:cs="Arial"/>
                <w:lang w:eastAsia="ko-KR"/>
              </w:rPr>
            </w:pPr>
            <w:r>
              <w:rPr>
                <w:rFonts w:eastAsia="DengXian"/>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037B1348" w14:textId="77777777" w:rsidR="00E02D3A" w:rsidRPr="00F9519C" w:rsidRDefault="00E02D3A" w:rsidP="006B2BF0">
            <w:pPr>
              <w:pStyle w:val="TAC"/>
              <w:keepNext w:val="0"/>
              <w:keepLines w:val="0"/>
              <w:rPr>
                <w:rFonts w:cs="Arial"/>
                <w:color w:val="000000"/>
                <w:lang w:eastAsia="ko-KR"/>
              </w:rPr>
            </w:pPr>
            <w:r>
              <w:rPr>
                <w:rFonts w:eastAsia="DengXian" w:cs="Arial"/>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239F6DED" w14:textId="77777777" w:rsidR="00E02D3A" w:rsidRPr="00F9519C" w:rsidRDefault="00E02D3A" w:rsidP="006B2BF0">
            <w:pPr>
              <w:pStyle w:val="TAC"/>
              <w:keepNext w:val="0"/>
              <w:keepLines w:val="0"/>
              <w:rPr>
                <w:rFonts w:cs="Arial"/>
                <w:lang w:eastAsia="ko-KR"/>
              </w:rPr>
            </w:pPr>
            <w:r>
              <w:rPr>
                <w:rFonts w:eastAsia="DengXian"/>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48DC7D" w14:textId="77777777" w:rsidR="00E02D3A" w:rsidRPr="00F9519C" w:rsidRDefault="00E02D3A" w:rsidP="006B2BF0">
            <w:pPr>
              <w:pStyle w:val="TAC"/>
              <w:keepNext w:val="0"/>
              <w:keepLines w:val="0"/>
              <w:rPr>
                <w:rFonts w:cs="Arial"/>
                <w:color w:val="000000"/>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3F7483" w14:textId="77777777" w:rsidR="00E02D3A" w:rsidRPr="00F9519C" w:rsidRDefault="00E02D3A" w:rsidP="006B2BF0">
            <w:pPr>
              <w:pStyle w:val="TAC"/>
              <w:keepNext w:val="0"/>
              <w:keepLines w:val="0"/>
              <w:rPr>
                <w:rFonts w:cs="Arial"/>
                <w:lang w:eastAsia="ko-KR"/>
              </w:rPr>
            </w:pPr>
            <w:r>
              <w:rPr>
                <w:rFonts w:eastAsia="DengXian" w:cs="Arial"/>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31659BE9" w14:textId="77777777" w:rsidR="00E02D3A" w:rsidRPr="00F9519C" w:rsidRDefault="00E02D3A" w:rsidP="006B2BF0">
            <w:pPr>
              <w:pStyle w:val="TAC"/>
              <w:keepNext w:val="0"/>
              <w:keepLines w:val="0"/>
              <w:rPr>
                <w:rFonts w:cs="Arial"/>
                <w:lang w:eastAsia="ja-JP"/>
              </w:rPr>
            </w:pPr>
            <w:r>
              <w:rPr>
                <w:rFonts w:eastAsia="DengXian"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1AF6B7" w14:textId="77777777" w:rsidR="00E02D3A" w:rsidRPr="00F9519C" w:rsidRDefault="00E02D3A" w:rsidP="006B2BF0">
            <w:pPr>
              <w:pStyle w:val="TAC"/>
              <w:keepNext w:val="0"/>
              <w:keepLines w:val="0"/>
              <w:rPr>
                <w:rFonts w:cs="Arial"/>
                <w:lang w:eastAsia="zh-CN"/>
              </w:rPr>
            </w:pPr>
            <w:r>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777F60" w14:textId="77777777" w:rsidR="00E02D3A" w:rsidRPr="00F9519C" w:rsidRDefault="00E02D3A" w:rsidP="006B2BF0">
            <w:pPr>
              <w:pStyle w:val="TAC"/>
              <w:keepNext w:val="0"/>
              <w:keepLines w:val="0"/>
              <w:rPr>
                <w:rFonts w:cs="Arial"/>
                <w:lang w:eastAsia="zh-CN"/>
              </w:rPr>
            </w:pPr>
            <w:r>
              <w:rPr>
                <w:rFonts w:eastAsia="DengXian" w:cs="Arial"/>
                <w:lang w:eastAsia="ko-KR"/>
              </w:rPr>
              <w:t>N/A</w:t>
            </w:r>
          </w:p>
        </w:tc>
      </w:tr>
      <w:tr w:rsidR="00E02D3A" w:rsidRPr="00F9519C" w14:paraId="0CE17C45"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4A92F3D" w14:textId="77777777" w:rsidR="00E02D3A" w:rsidRPr="00F9519C" w:rsidRDefault="00E02D3A" w:rsidP="006B2BF0">
            <w:pPr>
              <w:pStyle w:val="TAC"/>
              <w:keepNext w:val="0"/>
              <w:keepLines w:val="0"/>
              <w:rPr>
                <w:rFonts w:eastAsiaTheme="minorEastAsia"/>
                <w:lang w:eastAsia="zh-CN"/>
              </w:rPr>
            </w:pPr>
            <w:r w:rsidRPr="00F9519C">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3985ED1C"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1E61C9E"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53E4C43F"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497F7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AC35F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99E81D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E7274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A043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1246B1D1" w14:textId="77777777" w:rsidTr="006B2BF0">
        <w:trPr>
          <w:jc w:val="center"/>
        </w:trPr>
        <w:tc>
          <w:tcPr>
            <w:tcW w:w="2007" w:type="dxa"/>
            <w:tcBorders>
              <w:top w:val="nil"/>
              <w:left w:val="single" w:sz="4" w:space="0" w:color="auto"/>
              <w:bottom w:val="nil"/>
              <w:right w:val="single" w:sz="4" w:space="0" w:color="auto"/>
            </w:tcBorders>
            <w:vAlign w:val="center"/>
          </w:tcPr>
          <w:p w14:paraId="416909F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FB9E4"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17B616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2553A254"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872D23"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DB492B"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1792CBF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7984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8A8615"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1E77D39E" w14:textId="77777777" w:rsidTr="006B2BF0">
        <w:trPr>
          <w:jc w:val="center"/>
        </w:trPr>
        <w:tc>
          <w:tcPr>
            <w:tcW w:w="2007" w:type="dxa"/>
            <w:tcBorders>
              <w:top w:val="nil"/>
              <w:left w:val="single" w:sz="4" w:space="0" w:color="auto"/>
              <w:bottom w:val="nil"/>
              <w:right w:val="single" w:sz="4" w:space="0" w:color="auto"/>
            </w:tcBorders>
            <w:vAlign w:val="center"/>
          </w:tcPr>
          <w:p w14:paraId="3D205EC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E055C1"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2468AB4"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744011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E9D5AB"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B701E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ED19DD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AA20D0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DB05B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IMD5</w:t>
            </w:r>
          </w:p>
        </w:tc>
      </w:tr>
      <w:tr w:rsidR="00E02D3A" w:rsidRPr="00F9519C" w14:paraId="427AC3C0" w14:textId="77777777" w:rsidTr="006B2BF0">
        <w:trPr>
          <w:jc w:val="center"/>
        </w:trPr>
        <w:tc>
          <w:tcPr>
            <w:tcW w:w="2007" w:type="dxa"/>
            <w:tcBorders>
              <w:top w:val="nil"/>
              <w:left w:val="single" w:sz="4" w:space="0" w:color="auto"/>
              <w:bottom w:val="nil"/>
              <w:right w:val="single" w:sz="4" w:space="0" w:color="auto"/>
            </w:tcBorders>
            <w:vAlign w:val="center"/>
          </w:tcPr>
          <w:p w14:paraId="75FE117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0DD7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96E0DE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3E183CAC"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2DC5F96"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4BD3D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7098FA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D7EEC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EF1EBA"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4E585F16" w14:textId="77777777" w:rsidTr="006B2BF0">
        <w:trPr>
          <w:jc w:val="center"/>
        </w:trPr>
        <w:tc>
          <w:tcPr>
            <w:tcW w:w="2007" w:type="dxa"/>
            <w:tcBorders>
              <w:top w:val="nil"/>
              <w:left w:val="single" w:sz="4" w:space="0" w:color="auto"/>
              <w:bottom w:val="nil"/>
              <w:right w:val="single" w:sz="4" w:space="0" w:color="auto"/>
            </w:tcBorders>
            <w:vAlign w:val="center"/>
          </w:tcPr>
          <w:p w14:paraId="7AB4721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89D84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E3B5324"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F17833"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E9D1A8F"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10DE93"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E37ACB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8E9669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1233C1"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IMD3</w:t>
            </w:r>
          </w:p>
        </w:tc>
      </w:tr>
      <w:tr w:rsidR="00E02D3A" w:rsidRPr="00F9519C" w14:paraId="74C66AE9" w14:textId="77777777" w:rsidTr="006B2BF0">
        <w:trPr>
          <w:jc w:val="center"/>
        </w:trPr>
        <w:tc>
          <w:tcPr>
            <w:tcW w:w="2007" w:type="dxa"/>
            <w:tcBorders>
              <w:top w:val="nil"/>
              <w:left w:val="single" w:sz="4" w:space="0" w:color="auto"/>
              <w:bottom w:val="nil"/>
              <w:right w:val="single" w:sz="4" w:space="0" w:color="auto"/>
            </w:tcBorders>
            <w:vAlign w:val="center"/>
          </w:tcPr>
          <w:p w14:paraId="2F449F0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9535FD"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5452D6F"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59ECE55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2761FE"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E7453C"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1057E14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AD39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43029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4882AE0C" w14:textId="77777777" w:rsidTr="006B2BF0">
        <w:trPr>
          <w:jc w:val="center"/>
        </w:trPr>
        <w:tc>
          <w:tcPr>
            <w:tcW w:w="2007" w:type="dxa"/>
            <w:tcBorders>
              <w:top w:val="nil"/>
              <w:left w:val="single" w:sz="4" w:space="0" w:color="auto"/>
              <w:bottom w:val="nil"/>
              <w:right w:val="single" w:sz="4" w:space="0" w:color="auto"/>
            </w:tcBorders>
            <w:vAlign w:val="center"/>
          </w:tcPr>
          <w:p w14:paraId="7B005E9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3A6B26"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42D80F9"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B9A712"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4B5CD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359552"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75AE563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C2F27E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1B4067"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IMD3</w:t>
            </w:r>
          </w:p>
        </w:tc>
      </w:tr>
      <w:tr w:rsidR="00E02D3A" w:rsidRPr="00F9519C" w14:paraId="26DA8BE0" w14:textId="77777777" w:rsidTr="006B2BF0">
        <w:trPr>
          <w:jc w:val="center"/>
        </w:trPr>
        <w:tc>
          <w:tcPr>
            <w:tcW w:w="2007" w:type="dxa"/>
            <w:tcBorders>
              <w:top w:val="nil"/>
              <w:left w:val="single" w:sz="4" w:space="0" w:color="auto"/>
              <w:bottom w:val="nil"/>
              <w:right w:val="single" w:sz="4" w:space="0" w:color="auto"/>
            </w:tcBorders>
            <w:vAlign w:val="center"/>
          </w:tcPr>
          <w:p w14:paraId="585BDB4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8E3C0"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546213B"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0E759E2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14180E8"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FB2157"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53AF76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30DF8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FB82ED"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64CE3270" w14:textId="77777777" w:rsidTr="006B2BF0">
        <w:trPr>
          <w:jc w:val="center"/>
        </w:trPr>
        <w:tc>
          <w:tcPr>
            <w:tcW w:w="2007" w:type="dxa"/>
            <w:tcBorders>
              <w:top w:val="nil"/>
              <w:left w:val="single" w:sz="4" w:space="0" w:color="auto"/>
              <w:right w:val="single" w:sz="4" w:space="0" w:color="auto"/>
            </w:tcBorders>
            <w:vAlign w:val="center"/>
          </w:tcPr>
          <w:p w14:paraId="2934D8A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96FEA"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6F742A4"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16C4774E"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A21AA21"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86FB5" w14:textId="77777777" w:rsidR="00E02D3A" w:rsidRPr="00F9519C" w:rsidRDefault="00E02D3A" w:rsidP="006B2BF0">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53243A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5B244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8BAF3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zh-CN"/>
              </w:rPr>
              <w:t>N/A</w:t>
            </w:r>
          </w:p>
        </w:tc>
      </w:tr>
      <w:tr w:rsidR="00E02D3A" w:rsidRPr="00F9519C" w14:paraId="70E6185C" w14:textId="77777777" w:rsidTr="006B2BF0">
        <w:trPr>
          <w:jc w:val="center"/>
        </w:trPr>
        <w:tc>
          <w:tcPr>
            <w:tcW w:w="2007" w:type="dxa"/>
            <w:tcBorders>
              <w:top w:val="nil"/>
              <w:left w:val="single" w:sz="4" w:space="0" w:color="auto"/>
              <w:bottom w:val="nil"/>
              <w:right w:val="single" w:sz="4" w:space="0" w:color="auto"/>
            </w:tcBorders>
          </w:tcPr>
          <w:p w14:paraId="5571E1E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0CF363DC"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704AB0B5"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7C69FC06"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F65E28"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6CE44"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4A3E73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E9DAA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C764947"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2261CCD9" w14:textId="77777777" w:rsidTr="006B2BF0">
        <w:trPr>
          <w:jc w:val="center"/>
        </w:trPr>
        <w:tc>
          <w:tcPr>
            <w:tcW w:w="2007" w:type="dxa"/>
            <w:tcBorders>
              <w:top w:val="nil"/>
              <w:left w:val="single" w:sz="4" w:space="0" w:color="auto"/>
              <w:bottom w:val="nil"/>
              <w:right w:val="single" w:sz="4" w:space="0" w:color="auto"/>
            </w:tcBorders>
          </w:tcPr>
          <w:p w14:paraId="46416D0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002C5C"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3CB2B391"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E9F9BF7"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2F27D9"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1896D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260466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796DD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772F6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33D65227" w14:textId="77777777" w:rsidTr="006B2BF0">
        <w:trPr>
          <w:jc w:val="center"/>
        </w:trPr>
        <w:tc>
          <w:tcPr>
            <w:tcW w:w="2007" w:type="dxa"/>
            <w:tcBorders>
              <w:top w:val="nil"/>
              <w:left w:val="single" w:sz="4" w:space="0" w:color="auto"/>
              <w:bottom w:val="nil"/>
              <w:right w:val="single" w:sz="4" w:space="0" w:color="auto"/>
            </w:tcBorders>
          </w:tcPr>
          <w:p w14:paraId="1CFC592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F603F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402F4C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075F653"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8779B2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89030F"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6473E01" w14:textId="77777777" w:rsidR="00E02D3A" w:rsidRPr="00F9519C" w:rsidRDefault="00E02D3A" w:rsidP="006B2BF0">
            <w:pPr>
              <w:pStyle w:val="TAC"/>
              <w:keepNext w:val="0"/>
              <w:keepLines w:val="0"/>
              <w:rPr>
                <w:rFonts w:eastAsiaTheme="minorEastAsia"/>
                <w:lang w:eastAsia="zh-CN"/>
              </w:rPr>
            </w:pPr>
            <w:r w:rsidRPr="00F9519C">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62260E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EBCAF8" w14:textId="77777777" w:rsidR="00E02D3A" w:rsidRPr="00F9519C" w:rsidRDefault="00E02D3A" w:rsidP="006B2BF0">
            <w:pPr>
              <w:pStyle w:val="TAC"/>
              <w:keepNext w:val="0"/>
              <w:keepLines w:val="0"/>
              <w:rPr>
                <w:rFonts w:eastAsiaTheme="minorEastAsia"/>
                <w:lang w:eastAsia="ko-KR"/>
              </w:rPr>
            </w:pPr>
            <w:r w:rsidRPr="00F9519C">
              <w:rPr>
                <w:rFonts w:eastAsiaTheme="minorEastAsia"/>
                <w:kern w:val="2"/>
                <w:szCs w:val="24"/>
                <w:lang w:eastAsia="ko-KR"/>
              </w:rPr>
              <w:t>IMD3</w:t>
            </w:r>
            <w:r w:rsidRPr="00F9519C">
              <w:rPr>
                <w:rFonts w:eastAsiaTheme="minorEastAsia"/>
                <w:kern w:val="2"/>
                <w:szCs w:val="24"/>
                <w:vertAlign w:val="superscript"/>
                <w:lang w:eastAsia="ko-KR"/>
              </w:rPr>
              <w:t>1,2</w:t>
            </w:r>
          </w:p>
        </w:tc>
      </w:tr>
      <w:tr w:rsidR="00E02D3A" w:rsidRPr="00F9519C" w14:paraId="218ADBFC" w14:textId="77777777" w:rsidTr="006B2BF0">
        <w:trPr>
          <w:jc w:val="center"/>
        </w:trPr>
        <w:tc>
          <w:tcPr>
            <w:tcW w:w="2007" w:type="dxa"/>
            <w:tcBorders>
              <w:top w:val="nil"/>
              <w:left w:val="single" w:sz="4" w:space="0" w:color="auto"/>
              <w:bottom w:val="nil"/>
              <w:right w:val="single" w:sz="4" w:space="0" w:color="auto"/>
            </w:tcBorders>
          </w:tcPr>
          <w:p w14:paraId="401A75A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21FD564"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2A4A3BBD"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CE29667"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B0D7F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A5A03F5"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6B70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BB960E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C6C545"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IMD5</w:t>
            </w:r>
            <w:r w:rsidRPr="00F9519C">
              <w:rPr>
                <w:rFonts w:eastAsiaTheme="minorEastAsia"/>
                <w:vertAlign w:val="superscript"/>
              </w:rPr>
              <w:t>5</w:t>
            </w:r>
          </w:p>
        </w:tc>
      </w:tr>
      <w:tr w:rsidR="00E02D3A" w:rsidRPr="00F9519C" w14:paraId="1B755956" w14:textId="77777777" w:rsidTr="006B2BF0">
        <w:trPr>
          <w:jc w:val="center"/>
        </w:trPr>
        <w:tc>
          <w:tcPr>
            <w:tcW w:w="2007" w:type="dxa"/>
            <w:tcBorders>
              <w:top w:val="nil"/>
              <w:left w:val="single" w:sz="4" w:space="0" w:color="auto"/>
              <w:bottom w:val="nil"/>
              <w:right w:val="single" w:sz="4" w:space="0" w:color="auto"/>
            </w:tcBorders>
          </w:tcPr>
          <w:p w14:paraId="672605F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BF05FB"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13554BB2"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4A45B984"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EACC3A"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A9ADA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1177BEC1" w14:textId="77777777" w:rsidR="00E02D3A" w:rsidRPr="00F9519C" w:rsidRDefault="00E02D3A" w:rsidP="006B2BF0">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DDB8D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09224B" w14:textId="77777777" w:rsidR="00E02D3A" w:rsidRPr="00F9519C" w:rsidRDefault="00E02D3A" w:rsidP="006B2BF0">
            <w:pPr>
              <w:pStyle w:val="TAC"/>
              <w:keepNext w:val="0"/>
              <w:keepLines w:val="0"/>
              <w:rPr>
                <w:rFonts w:eastAsiaTheme="minorEastAsia"/>
                <w:lang w:eastAsia="ko-KR"/>
              </w:rPr>
            </w:pPr>
            <w:r w:rsidRPr="00F9519C">
              <w:rPr>
                <w:rFonts w:eastAsiaTheme="minorEastAsia"/>
                <w:lang w:eastAsia="ko-KR"/>
              </w:rPr>
              <w:t>N/A</w:t>
            </w:r>
          </w:p>
        </w:tc>
      </w:tr>
      <w:tr w:rsidR="00E02D3A" w:rsidRPr="00F9519C" w14:paraId="6EA717A7" w14:textId="77777777" w:rsidTr="006B2BF0">
        <w:trPr>
          <w:jc w:val="center"/>
        </w:trPr>
        <w:tc>
          <w:tcPr>
            <w:tcW w:w="2007" w:type="dxa"/>
            <w:tcBorders>
              <w:top w:val="nil"/>
              <w:left w:val="single" w:sz="4" w:space="0" w:color="auto"/>
              <w:bottom w:val="nil"/>
              <w:right w:val="single" w:sz="4" w:space="0" w:color="auto"/>
            </w:tcBorders>
          </w:tcPr>
          <w:p w14:paraId="7FF0F3A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C075C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77450C1"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544ACBB0"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74F507"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5</w:t>
            </w:r>
            <w:r w:rsidRPr="00F9519C">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25E9026F"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70F1D95"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EEE55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CE169DC" w14:textId="77777777" w:rsidR="00E02D3A" w:rsidRPr="00F9519C" w:rsidRDefault="00E02D3A" w:rsidP="006B2BF0">
            <w:pPr>
              <w:pStyle w:val="TAC"/>
              <w:keepNext w:val="0"/>
              <w:keepLines w:val="0"/>
              <w:rPr>
                <w:rFonts w:eastAsiaTheme="minorEastAsia"/>
                <w:lang w:eastAsia="ko-KR"/>
              </w:rPr>
            </w:pPr>
            <w:r w:rsidRPr="00F9519C">
              <w:rPr>
                <w:rFonts w:eastAsia="Malgun Gothic"/>
                <w:lang w:eastAsia="ko-KR"/>
              </w:rPr>
              <w:t>N/A</w:t>
            </w:r>
          </w:p>
        </w:tc>
      </w:tr>
      <w:tr w:rsidR="00E02D3A" w:rsidRPr="00F9519C" w14:paraId="58FD0293" w14:textId="77777777" w:rsidTr="006B2BF0">
        <w:trPr>
          <w:jc w:val="center"/>
        </w:trPr>
        <w:tc>
          <w:tcPr>
            <w:tcW w:w="2007" w:type="dxa"/>
            <w:tcBorders>
              <w:top w:val="nil"/>
              <w:left w:val="single" w:sz="4" w:space="0" w:color="auto"/>
              <w:bottom w:val="nil"/>
              <w:right w:val="single" w:sz="4" w:space="0" w:color="auto"/>
            </w:tcBorders>
          </w:tcPr>
          <w:p w14:paraId="1B434FE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5C98CD"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7B5EA212"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tcPr>
          <w:p w14:paraId="787C962E"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E9A64DC"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1C396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29D299A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5C895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0D658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04A965FC" w14:textId="77777777" w:rsidTr="006B2BF0">
        <w:trPr>
          <w:jc w:val="center"/>
        </w:trPr>
        <w:tc>
          <w:tcPr>
            <w:tcW w:w="2007" w:type="dxa"/>
            <w:tcBorders>
              <w:top w:val="nil"/>
              <w:left w:val="single" w:sz="4" w:space="0" w:color="auto"/>
              <w:bottom w:val="nil"/>
              <w:right w:val="single" w:sz="4" w:space="0" w:color="auto"/>
            </w:tcBorders>
          </w:tcPr>
          <w:p w14:paraId="7D58981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CFB0A0" w14:textId="77777777" w:rsidR="00E02D3A" w:rsidRPr="00F9519C" w:rsidRDefault="00E02D3A" w:rsidP="006B2BF0">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1CB7D72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3C58B4B"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7DA8D1"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BC23B55"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456B0AD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368AACB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1102E9"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IMD4</w:t>
            </w:r>
          </w:p>
        </w:tc>
      </w:tr>
      <w:tr w:rsidR="00E02D3A" w:rsidRPr="00F9519C" w14:paraId="5484E7D9" w14:textId="77777777" w:rsidTr="006B2BF0">
        <w:trPr>
          <w:jc w:val="center"/>
        </w:trPr>
        <w:tc>
          <w:tcPr>
            <w:tcW w:w="2007" w:type="dxa"/>
            <w:tcBorders>
              <w:top w:val="nil"/>
              <w:left w:val="single" w:sz="4" w:space="0" w:color="auto"/>
              <w:bottom w:val="single" w:sz="4" w:space="0" w:color="auto"/>
              <w:right w:val="single" w:sz="4" w:space="0" w:color="auto"/>
            </w:tcBorders>
          </w:tcPr>
          <w:p w14:paraId="71BA370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DD317D"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3C02FE6"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tcPr>
          <w:p w14:paraId="6EFA59D4"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554FA9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81E9EAA"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49B9CCD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F4B30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8488E8" w14:textId="77777777" w:rsidR="00E02D3A" w:rsidRPr="00F9519C" w:rsidRDefault="00E02D3A" w:rsidP="006B2BF0">
            <w:pPr>
              <w:pStyle w:val="TAC"/>
              <w:keepNext w:val="0"/>
              <w:keepLines w:val="0"/>
              <w:rPr>
                <w:rFonts w:eastAsiaTheme="minorEastAsia"/>
                <w:lang w:eastAsia="ko-KR"/>
              </w:rPr>
            </w:pPr>
            <w:r w:rsidRPr="00F9519C">
              <w:rPr>
                <w:rFonts w:eastAsiaTheme="minorEastAsia"/>
              </w:rPr>
              <w:t>N/A</w:t>
            </w:r>
          </w:p>
        </w:tc>
      </w:tr>
      <w:tr w:rsidR="00E02D3A" w:rsidRPr="00F9519C" w14:paraId="49E71B23"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9BF593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CCD2DDA" w14:textId="77777777" w:rsidR="00E02D3A" w:rsidRPr="00F9519C" w:rsidRDefault="00E02D3A" w:rsidP="006B2BF0">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664CC8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54062F3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4DBC87"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464A55"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2C9E56B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70F73B"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C962F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602413B" w14:textId="77777777" w:rsidTr="006B2BF0">
        <w:trPr>
          <w:jc w:val="center"/>
        </w:trPr>
        <w:tc>
          <w:tcPr>
            <w:tcW w:w="2007" w:type="dxa"/>
            <w:tcBorders>
              <w:top w:val="nil"/>
              <w:left w:val="single" w:sz="4" w:space="0" w:color="auto"/>
              <w:bottom w:val="nil"/>
              <w:right w:val="single" w:sz="4" w:space="0" w:color="auto"/>
            </w:tcBorders>
            <w:vAlign w:val="center"/>
          </w:tcPr>
          <w:p w14:paraId="4208F38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73EF90" w14:textId="77777777" w:rsidR="00E02D3A" w:rsidRPr="00F9519C" w:rsidRDefault="00E02D3A" w:rsidP="006B2BF0">
            <w:pPr>
              <w:pStyle w:val="TAC"/>
              <w:keepNext w:val="0"/>
              <w:keepLines w:val="0"/>
              <w:rPr>
                <w:rFonts w:eastAsiaTheme="minorEastAsia"/>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36BA5FDF"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26FCD1E5"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0CF68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5AD663"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FDF6E0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8CE91E"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D8174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63847DC" w14:textId="77777777" w:rsidTr="006B2BF0">
        <w:trPr>
          <w:jc w:val="center"/>
        </w:trPr>
        <w:tc>
          <w:tcPr>
            <w:tcW w:w="2007" w:type="dxa"/>
            <w:tcBorders>
              <w:top w:val="nil"/>
              <w:left w:val="single" w:sz="4" w:space="0" w:color="auto"/>
              <w:bottom w:val="nil"/>
              <w:right w:val="single" w:sz="4" w:space="0" w:color="auto"/>
            </w:tcBorders>
            <w:vAlign w:val="center"/>
          </w:tcPr>
          <w:p w14:paraId="2F8D5BF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0EAD6F"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72061D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5055C813"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E9546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56A7B0"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E6BE95A"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CE3D013"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AB25374" w14:textId="77777777" w:rsidR="00E02D3A" w:rsidRPr="00F9519C" w:rsidRDefault="00E02D3A" w:rsidP="006B2BF0">
            <w:pPr>
              <w:pStyle w:val="TAC"/>
              <w:keepNext w:val="0"/>
              <w:keepLines w:val="0"/>
              <w:rPr>
                <w:rFonts w:eastAsiaTheme="minorEastAsia"/>
              </w:rPr>
            </w:pPr>
            <w:r w:rsidRPr="00F9519C">
              <w:rPr>
                <w:rFonts w:eastAsiaTheme="minorEastAsia"/>
                <w:kern w:val="2"/>
                <w:szCs w:val="24"/>
                <w:lang w:eastAsia="ko-KR"/>
              </w:rPr>
              <w:t>IMD3</w:t>
            </w:r>
            <w:r w:rsidRPr="00F9519C">
              <w:rPr>
                <w:rFonts w:eastAsiaTheme="minorEastAsia"/>
                <w:kern w:val="2"/>
                <w:szCs w:val="24"/>
                <w:vertAlign w:val="superscript"/>
                <w:lang w:eastAsia="ko-KR"/>
              </w:rPr>
              <w:t>1</w:t>
            </w:r>
          </w:p>
        </w:tc>
      </w:tr>
      <w:tr w:rsidR="00E02D3A" w:rsidRPr="00F9519C" w14:paraId="43322797" w14:textId="77777777" w:rsidTr="006B2BF0">
        <w:trPr>
          <w:jc w:val="center"/>
        </w:trPr>
        <w:tc>
          <w:tcPr>
            <w:tcW w:w="2007" w:type="dxa"/>
            <w:tcBorders>
              <w:top w:val="nil"/>
              <w:left w:val="single" w:sz="4" w:space="0" w:color="auto"/>
              <w:bottom w:val="nil"/>
              <w:right w:val="single" w:sz="4" w:space="0" w:color="auto"/>
            </w:tcBorders>
            <w:vAlign w:val="center"/>
          </w:tcPr>
          <w:p w14:paraId="082977A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E0D687" w14:textId="77777777" w:rsidR="00E02D3A" w:rsidRPr="00F9519C" w:rsidRDefault="00E02D3A" w:rsidP="006B2BF0">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0192D91B" w14:textId="77777777" w:rsidR="00E02D3A" w:rsidRPr="00F9519C" w:rsidRDefault="00E02D3A" w:rsidP="006B2BF0">
            <w:pPr>
              <w:pStyle w:val="TAC"/>
              <w:keepNext w:val="0"/>
              <w:keepLines w:val="0"/>
              <w:rPr>
                <w:rFonts w:eastAsiaTheme="minorEastAsia"/>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tcPr>
          <w:p w14:paraId="799F8F09"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3F4F3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CFF663" w14:textId="77777777" w:rsidR="00E02D3A" w:rsidRPr="00F9519C" w:rsidRDefault="00E02D3A" w:rsidP="006B2BF0">
            <w:pPr>
              <w:pStyle w:val="TAC"/>
              <w:keepNext w:val="0"/>
              <w:keepLines w:val="0"/>
              <w:rPr>
                <w:rFonts w:eastAsiaTheme="minorEastAsia"/>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212BE6F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496C80"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D4364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A898717" w14:textId="77777777" w:rsidTr="006B2BF0">
        <w:trPr>
          <w:jc w:val="center"/>
        </w:trPr>
        <w:tc>
          <w:tcPr>
            <w:tcW w:w="2007" w:type="dxa"/>
            <w:tcBorders>
              <w:top w:val="nil"/>
              <w:left w:val="single" w:sz="4" w:space="0" w:color="auto"/>
              <w:bottom w:val="nil"/>
              <w:right w:val="single" w:sz="4" w:space="0" w:color="auto"/>
            </w:tcBorders>
            <w:vAlign w:val="center"/>
          </w:tcPr>
          <w:p w14:paraId="7625ACB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60A32F" w14:textId="77777777" w:rsidR="00E02D3A" w:rsidRPr="00F9519C" w:rsidRDefault="00E02D3A" w:rsidP="006B2BF0">
            <w:pPr>
              <w:pStyle w:val="TAC"/>
              <w:keepNext w:val="0"/>
              <w:keepLines w:val="0"/>
              <w:rPr>
                <w:rFonts w:eastAsiaTheme="minorEastAsia"/>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7C60F15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E17FB23"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0A47D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A7363BD" w14:textId="77777777" w:rsidR="00E02D3A" w:rsidRPr="00F9519C" w:rsidRDefault="00E02D3A" w:rsidP="006B2BF0">
            <w:pPr>
              <w:pStyle w:val="TAC"/>
              <w:keepNext w:val="0"/>
              <w:keepLines w:val="0"/>
              <w:rPr>
                <w:rFonts w:eastAsiaTheme="minorEastAsia"/>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47C638EE" w14:textId="77777777" w:rsidR="00E02D3A" w:rsidRPr="00F9519C" w:rsidRDefault="00E02D3A" w:rsidP="006B2BF0">
            <w:pPr>
              <w:pStyle w:val="TAC"/>
              <w:keepNext w:val="0"/>
              <w:keepLines w:val="0"/>
              <w:rPr>
                <w:rFonts w:eastAsiaTheme="minorEastAsia"/>
              </w:rPr>
            </w:pPr>
            <w:r w:rsidRPr="00F9519C">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1A82D230"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7C6391B" w14:textId="77777777" w:rsidR="00E02D3A" w:rsidRPr="00F9519C" w:rsidRDefault="00E02D3A" w:rsidP="006B2BF0">
            <w:pPr>
              <w:pStyle w:val="TAC"/>
              <w:keepNext w:val="0"/>
              <w:keepLines w:val="0"/>
              <w:rPr>
                <w:rFonts w:eastAsiaTheme="minorEastAsia"/>
              </w:rPr>
            </w:pPr>
            <w:r w:rsidRPr="00F9519C">
              <w:rPr>
                <w:rFonts w:eastAsiaTheme="minorEastAsia"/>
              </w:rPr>
              <w:t>IMD4</w:t>
            </w:r>
          </w:p>
        </w:tc>
      </w:tr>
      <w:tr w:rsidR="00E02D3A" w:rsidRPr="00F9519C" w14:paraId="67B420DA"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91065B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1B91D2" w14:textId="77777777" w:rsidR="00E02D3A" w:rsidRPr="00F9519C" w:rsidRDefault="00E02D3A" w:rsidP="006B2BF0">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DB60BCB" w14:textId="77777777" w:rsidR="00E02D3A" w:rsidRPr="00F9519C" w:rsidRDefault="00E02D3A" w:rsidP="006B2BF0">
            <w:pPr>
              <w:pStyle w:val="TAC"/>
              <w:keepNext w:val="0"/>
              <w:keepLines w:val="0"/>
              <w:rPr>
                <w:rFonts w:eastAsiaTheme="minorEastAsia"/>
              </w:rPr>
            </w:pPr>
            <w:r w:rsidRPr="00F9519C">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tcPr>
          <w:p w14:paraId="6BEF30CD"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230224E"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BA0F1AA" w14:textId="77777777" w:rsidR="00E02D3A" w:rsidRPr="00F9519C" w:rsidRDefault="00E02D3A" w:rsidP="006B2BF0">
            <w:pPr>
              <w:pStyle w:val="TAC"/>
              <w:keepNext w:val="0"/>
              <w:keepLines w:val="0"/>
              <w:rPr>
                <w:rFonts w:eastAsiaTheme="minorEastAsia"/>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0863CCB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B26186"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1543CF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08C9E3C"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45D49D4"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09E5FC7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7125E4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B6D05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633C3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00A2D8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418241B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3D1F7B2B" w14:textId="77777777" w:rsidR="00E02D3A" w:rsidRPr="00F9519C" w:rsidRDefault="00E02D3A" w:rsidP="006B2BF0">
            <w:pPr>
              <w:pStyle w:val="TAC"/>
              <w:keepNext w:val="0"/>
              <w:keepLines w:val="0"/>
              <w:rPr>
                <w:rFonts w:eastAsiaTheme="minorEastAsia"/>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C50638"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w:t>
            </w:r>
            <w:r w:rsidRPr="00F9519C">
              <w:rPr>
                <w:rFonts w:eastAsiaTheme="minorEastAsia"/>
              </w:rPr>
              <w:t>2</w:t>
            </w:r>
          </w:p>
        </w:tc>
      </w:tr>
      <w:tr w:rsidR="00E02D3A" w:rsidRPr="00F9519C" w14:paraId="7A44F418" w14:textId="77777777" w:rsidTr="006B2BF0">
        <w:trPr>
          <w:jc w:val="center"/>
        </w:trPr>
        <w:tc>
          <w:tcPr>
            <w:tcW w:w="2007" w:type="dxa"/>
            <w:tcBorders>
              <w:top w:val="nil"/>
              <w:left w:val="single" w:sz="4" w:space="0" w:color="auto"/>
              <w:bottom w:val="nil"/>
              <w:right w:val="single" w:sz="4" w:space="0" w:color="auto"/>
            </w:tcBorders>
            <w:vAlign w:val="center"/>
          </w:tcPr>
          <w:p w14:paraId="3D9F426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C45F9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594C1D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36DDD4C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380D6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6672E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41538733"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68399" w14:textId="77777777" w:rsidR="00E02D3A" w:rsidRPr="00F9519C" w:rsidRDefault="00E02D3A" w:rsidP="006B2BF0">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A356C8"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35629C45" w14:textId="77777777" w:rsidTr="006B2BF0">
        <w:trPr>
          <w:jc w:val="center"/>
        </w:trPr>
        <w:tc>
          <w:tcPr>
            <w:tcW w:w="2007" w:type="dxa"/>
            <w:tcBorders>
              <w:top w:val="nil"/>
              <w:left w:val="single" w:sz="4" w:space="0" w:color="auto"/>
              <w:bottom w:val="nil"/>
              <w:right w:val="single" w:sz="4" w:space="0" w:color="auto"/>
            </w:tcBorders>
            <w:vAlign w:val="center"/>
          </w:tcPr>
          <w:p w14:paraId="42553AD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BE7F1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591EE91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11E1706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A2C13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DC317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7062F9DF"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18D713" w14:textId="77777777" w:rsidR="00E02D3A" w:rsidRPr="00F9519C" w:rsidRDefault="00E02D3A" w:rsidP="006B2BF0">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FFBF81"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r>
      <w:tr w:rsidR="00E02D3A" w:rsidRPr="00F9519C" w14:paraId="139BAFB0" w14:textId="77777777" w:rsidTr="006B2BF0">
        <w:trPr>
          <w:jc w:val="center"/>
        </w:trPr>
        <w:tc>
          <w:tcPr>
            <w:tcW w:w="2007" w:type="dxa"/>
            <w:tcBorders>
              <w:top w:val="nil"/>
              <w:left w:val="single" w:sz="4" w:space="0" w:color="auto"/>
              <w:bottom w:val="nil"/>
              <w:right w:val="single" w:sz="4" w:space="0" w:color="auto"/>
            </w:tcBorders>
            <w:vAlign w:val="center"/>
          </w:tcPr>
          <w:p w14:paraId="2311C5D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BDF29C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3B52E0B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75834DC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94AC25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0DC27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2EEB3B88"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7AF7E" w14:textId="77777777" w:rsidR="00E02D3A" w:rsidRPr="00F9519C" w:rsidRDefault="00E02D3A" w:rsidP="006B2BF0">
            <w:pPr>
              <w:pStyle w:val="TAC"/>
              <w:keepNext w:val="0"/>
              <w:keepLines w:val="0"/>
              <w:rPr>
                <w:rFonts w:eastAsiaTheme="minorEastAsia"/>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BF43B81" w14:textId="77777777" w:rsidR="00E02D3A" w:rsidRPr="00F9519C" w:rsidRDefault="00E02D3A" w:rsidP="006B2BF0">
            <w:pPr>
              <w:pStyle w:val="TAC"/>
              <w:keepNext w:val="0"/>
              <w:keepLines w:val="0"/>
              <w:rPr>
                <w:rFonts w:eastAsiaTheme="minorEastAsia"/>
              </w:rPr>
            </w:pPr>
            <w:r w:rsidRPr="00F9519C">
              <w:rPr>
                <w:rFonts w:eastAsia="Malgun Gothic"/>
                <w:lang w:eastAsia="ko-KR"/>
              </w:rPr>
              <w:t>N/A</w:t>
            </w:r>
          </w:p>
        </w:tc>
      </w:tr>
      <w:tr w:rsidR="00E02D3A" w:rsidRPr="00F9519C" w14:paraId="51082A9E" w14:textId="77777777" w:rsidTr="006B2BF0">
        <w:trPr>
          <w:jc w:val="center"/>
        </w:trPr>
        <w:tc>
          <w:tcPr>
            <w:tcW w:w="2007" w:type="dxa"/>
            <w:tcBorders>
              <w:top w:val="nil"/>
              <w:left w:val="single" w:sz="4" w:space="0" w:color="auto"/>
              <w:bottom w:val="nil"/>
              <w:right w:val="single" w:sz="4" w:space="0" w:color="auto"/>
            </w:tcBorders>
            <w:vAlign w:val="center"/>
          </w:tcPr>
          <w:p w14:paraId="56AFB51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368D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C998AA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6969B36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14B59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8616C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032586E0"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B3EF07" w14:textId="77777777" w:rsidR="00E02D3A" w:rsidRPr="00F9519C" w:rsidRDefault="00E02D3A" w:rsidP="006B2BF0">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E5CD76" w14:textId="77777777" w:rsidR="00E02D3A" w:rsidRPr="00F9519C" w:rsidRDefault="00E02D3A" w:rsidP="006B2BF0">
            <w:pPr>
              <w:pStyle w:val="TAC"/>
              <w:keepNext w:val="0"/>
              <w:keepLines w:val="0"/>
              <w:rPr>
                <w:rFonts w:eastAsiaTheme="minorEastAsia"/>
              </w:rPr>
            </w:pPr>
            <w:r w:rsidRPr="00F9519C">
              <w:rPr>
                <w:rFonts w:eastAsia="Malgun Gothic" w:cs="Arial"/>
                <w:kern w:val="2"/>
                <w:szCs w:val="24"/>
                <w:lang w:eastAsia="ko-KR"/>
              </w:rPr>
              <w:t>N/A</w:t>
            </w:r>
          </w:p>
        </w:tc>
      </w:tr>
      <w:tr w:rsidR="00E02D3A" w:rsidRPr="00F9519C" w14:paraId="5A1A3B1E"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4157C7E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9C3D2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07E324B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30052E2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C7FFD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AF5A2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6222BC6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9A359CB" w14:textId="77777777" w:rsidR="00E02D3A" w:rsidRPr="00F9519C" w:rsidRDefault="00E02D3A" w:rsidP="006B2BF0">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tcPr>
          <w:p w14:paraId="3AB8AEE4" w14:textId="77777777" w:rsidR="00E02D3A" w:rsidRPr="00F9519C" w:rsidRDefault="00E02D3A" w:rsidP="006B2BF0">
            <w:pPr>
              <w:pStyle w:val="TAC"/>
              <w:keepNext w:val="0"/>
              <w:keepLines w:val="0"/>
              <w:rPr>
                <w:rFonts w:eastAsiaTheme="minorEastAsia"/>
              </w:rPr>
            </w:pPr>
            <w:r w:rsidRPr="00F9519C">
              <w:rPr>
                <w:rFonts w:eastAsiaTheme="minorEastAsia"/>
                <w:lang w:eastAsia="ja-JP"/>
              </w:rPr>
              <w:t>IMD</w:t>
            </w:r>
            <w:r w:rsidRPr="00F9519C">
              <w:rPr>
                <w:rFonts w:eastAsiaTheme="minorEastAsia"/>
              </w:rPr>
              <w:t>2</w:t>
            </w:r>
            <w:r w:rsidRPr="00F9519C">
              <w:rPr>
                <w:rFonts w:eastAsiaTheme="minorEastAsia"/>
                <w:vertAlign w:val="superscript"/>
              </w:rPr>
              <w:t>1</w:t>
            </w:r>
          </w:p>
        </w:tc>
      </w:tr>
      <w:tr w:rsidR="00E02D3A" w:rsidRPr="00F9519C" w14:paraId="34D1C203"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B5AC305"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23F8577B"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940DA29"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26</w:t>
            </w:r>
            <w:r w:rsidRPr="00F9519C">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17FE0D85"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596AC1"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6133D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510FCFF9"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AA54C1"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824D07" w14:textId="77777777" w:rsidR="00E02D3A" w:rsidRPr="00F9519C" w:rsidRDefault="00E02D3A" w:rsidP="006B2BF0">
            <w:pPr>
              <w:pStyle w:val="TAC"/>
              <w:keepNext w:val="0"/>
              <w:keepLines w:val="0"/>
              <w:rPr>
                <w:rFonts w:eastAsiaTheme="minorEastAsia"/>
              </w:rPr>
            </w:pPr>
            <w:r w:rsidRPr="00F9519C">
              <w:rPr>
                <w:rFonts w:eastAsiaTheme="minorEastAsia"/>
                <w:kern w:val="2"/>
                <w:szCs w:val="18"/>
                <w:lang w:eastAsia="ko-KR"/>
              </w:rPr>
              <w:t>N/A</w:t>
            </w:r>
          </w:p>
        </w:tc>
      </w:tr>
      <w:tr w:rsidR="00E02D3A" w:rsidRPr="00F9519C" w14:paraId="6422BF7F" w14:textId="77777777" w:rsidTr="006B2BF0">
        <w:trPr>
          <w:jc w:val="center"/>
        </w:trPr>
        <w:tc>
          <w:tcPr>
            <w:tcW w:w="2007" w:type="dxa"/>
            <w:tcBorders>
              <w:top w:val="nil"/>
              <w:left w:val="single" w:sz="4" w:space="0" w:color="auto"/>
              <w:bottom w:val="nil"/>
              <w:right w:val="single" w:sz="4" w:space="0" w:color="auto"/>
            </w:tcBorders>
            <w:vAlign w:val="center"/>
          </w:tcPr>
          <w:p w14:paraId="6E0CB6F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8D425AD"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7DB6591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7853301"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02913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98AD63B" w14:textId="77777777" w:rsidR="00E02D3A" w:rsidRPr="00F9519C" w:rsidRDefault="00E02D3A" w:rsidP="006B2BF0">
            <w:pPr>
              <w:pStyle w:val="TAC"/>
              <w:keepNext w:val="0"/>
              <w:keepLines w:val="0"/>
              <w:rPr>
                <w:rFonts w:eastAsiaTheme="minorEastAsia"/>
              </w:rPr>
            </w:pPr>
            <w:r w:rsidRPr="00F9519C">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E49860D" w14:textId="77777777" w:rsidR="00E02D3A" w:rsidRPr="00F9519C" w:rsidRDefault="00E02D3A" w:rsidP="006B2BF0">
            <w:pPr>
              <w:pStyle w:val="TAC"/>
              <w:keepNext w:val="0"/>
              <w:keepLines w:val="0"/>
              <w:rPr>
                <w:rFonts w:eastAsiaTheme="minorEastAsia"/>
              </w:rPr>
            </w:pPr>
            <w:r w:rsidRPr="00F9519C">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5A87ADD"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E3777" w14:textId="77777777" w:rsidR="00E02D3A" w:rsidRPr="00F9519C" w:rsidRDefault="00E02D3A" w:rsidP="006B2BF0">
            <w:pPr>
              <w:pStyle w:val="TAC"/>
              <w:keepNext w:val="0"/>
              <w:keepLines w:val="0"/>
              <w:rPr>
                <w:rFonts w:eastAsiaTheme="minorEastAsia"/>
              </w:rPr>
            </w:pPr>
            <w:r w:rsidRPr="00F9519C">
              <w:rPr>
                <w:rFonts w:eastAsiaTheme="minorEastAsia"/>
                <w:kern w:val="2"/>
                <w:szCs w:val="18"/>
                <w:lang w:eastAsia="ja-JP"/>
              </w:rPr>
              <w:t>IMD</w:t>
            </w:r>
            <w:r w:rsidRPr="00F9519C">
              <w:rPr>
                <w:rFonts w:eastAsiaTheme="minorEastAsia"/>
                <w:kern w:val="2"/>
                <w:szCs w:val="18"/>
                <w:lang w:eastAsia="zh-CN"/>
              </w:rPr>
              <w:t>3</w:t>
            </w:r>
          </w:p>
        </w:tc>
      </w:tr>
      <w:tr w:rsidR="00E02D3A" w:rsidRPr="00F9519C" w14:paraId="0C2A64E4" w14:textId="77777777" w:rsidTr="006B2BF0">
        <w:trPr>
          <w:jc w:val="center"/>
        </w:trPr>
        <w:tc>
          <w:tcPr>
            <w:tcW w:w="2007" w:type="dxa"/>
            <w:tcBorders>
              <w:top w:val="nil"/>
              <w:left w:val="single" w:sz="4" w:space="0" w:color="auto"/>
              <w:bottom w:val="nil"/>
              <w:right w:val="single" w:sz="4" w:space="0" w:color="auto"/>
            </w:tcBorders>
            <w:vAlign w:val="center"/>
          </w:tcPr>
          <w:p w14:paraId="2419614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CB68B9B"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216A1D6" w14:textId="77777777" w:rsidR="00E02D3A" w:rsidRPr="00F9519C" w:rsidRDefault="00E02D3A" w:rsidP="006B2BF0">
            <w:pPr>
              <w:pStyle w:val="TAC"/>
              <w:keepNext w:val="0"/>
              <w:keepLines w:val="0"/>
              <w:rPr>
                <w:rFonts w:eastAsiaTheme="minorEastAsia"/>
              </w:rPr>
            </w:pPr>
            <w:r w:rsidRPr="00F9519C">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94B5134"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771628"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99B3F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B9A678C"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8324A6"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1D662" w14:textId="77777777" w:rsidR="00E02D3A" w:rsidRPr="00F9519C" w:rsidRDefault="00E02D3A" w:rsidP="006B2BF0">
            <w:pPr>
              <w:pStyle w:val="TAC"/>
              <w:keepNext w:val="0"/>
              <w:keepLines w:val="0"/>
              <w:rPr>
                <w:rFonts w:eastAsiaTheme="minorEastAsia"/>
              </w:rPr>
            </w:pPr>
            <w:r w:rsidRPr="00F9519C">
              <w:rPr>
                <w:rFonts w:eastAsiaTheme="minorEastAsia"/>
                <w:kern w:val="2"/>
                <w:szCs w:val="18"/>
                <w:lang w:eastAsia="ko-KR"/>
              </w:rPr>
              <w:t>N/A</w:t>
            </w:r>
          </w:p>
        </w:tc>
      </w:tr>
      <w:tr w:rsidR="00E02D3A" w:rsidRPr="00F9519C" w14:paraId="625A35D6" w14:textId="77777777" w:rsidTr="006B2BF0">
        <w:trPr>
          <w:jc w:val="center"/>
        </w:trPr>
        <w:tc>
          <w:tcPr>
            <w:tcW w:w="2007" w:type="dxa"/>
            <w:tcBorders>
              <w:top w:val="nil"/>
              <w:left w:val="single" w:sz="4" w:space="0" w:color="auto"/>
              <w:bottom w:val="nil"/>
              <w:right w:val="single" w:sz="4" w:space="0" w:color="auto"/>
            </w:tcBorders>
            <w:vAlign w:val="center"/>
          </w:tcPr>
          <w:p w14:paraId="516D38E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62CA0A0"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91B087E"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7D21B8F7"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1C1CADA"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8FCF0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72073F53"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153AEE"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8285F8" w14:textId="77777777" w:rsidR="00E02D3A" w:rsidRPr="00F9519C" w:rsidRDefault="00E02D3A" w:rsidP="006B2BF0">
            <w:pPr>
              <w:pStyle w:val="TAC"/>
              <w:keepNext w:val="0"/>
              <w:keepLines w:val="0"/>
              <w:rPr>
                <w:rFonts w:eastAsiaTheme="minorEastAsia"/>
              </w:rPr>
            </w:pPr>
            <w:r w:rsidRPr="00F9519C">
              <w:rPr>
                <w:rFonts w:eastAsiaTheme="minorEastAsia"/>
                <w:kern w:val="2"/>
                <w:szCs w:val="18"/>
                <w:lang w:eastAsia="ko-KR"/>
              </w:rPr>
              <w:t>N/A</w:t>
            </w:r>
          </w:p>
        </w:tc>
      </w:tr>
      <w:tr w:rsidR="00E02D3A" w:rsidRPr="00F9519C" w14:paraId="217DE2B7" w14:textId="77777777" w:rsidTr="006B2BF0">
        <w:trPr>
          <w:jc w:val="center"/>
        </w:trPr>
        <w:tc>
          <w:tcPr>
            <w:tcW w:w="2007" w:type="dxa"/>
            <w:tcBorders>
              <w:top w:val="nil"/>
              <w:left w:val="single" w:sz="4" w:space="0" w:color="auto"/>
              <w:bottom w:val="nil"/>
              <w:right w:val="single" w:sz="4" w:space="0" w:color="auto"/>
            </w:tcBorders>
            <w:vAlign w:val="center"/>
          </w:tcPr>
          <w:p w14:paraId="39D03C2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A106E8"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3092981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2E2ACB1"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07A41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92F037D" w14:textId="77777777" w:rsidR="00E02D3A" w:rsidRPr="00F9519C" w:rsidRDefault="00E02D3A" w:rsidP="006B2BF0">
            <w:pPr>
              <w:pStyle w:val="TAC"/>
              <w:keepNext w:val="0"/>
              <w:keepLines w:val="0"/>
              <w:rPr>
                <w:rFonts w:eastAsiaTheme="minorEastAsia"/>
              </w:rPr>
            </w:pPr>
            <w:r w:rsidRPr="00F9519C">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5BA5A9ED" w14:textId="77777777" w:rsidR="00E02D3A" w:rsidRPr="00F9519C" w:rsidRDefault="00E02D3A" w:rsidP="006B2BF0">
            <w:pPr>
              <w:pStyle w:val="TAC"/>
              <w:keepNext w:val="0"/>
              <w:keepLines w:val="0"/>
              <w:rPr>
                <w:rFonts w:eastAsiaTheme="minorEastAsia"/>
              </w:rPr>
            </w:pPr>
            <w:r w:rsidRPr="00F9519C">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D74C8ED"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4D3884" w14:textId="77777777" w:rsidR="00E02D3A" w:rsidRPr="00F9519C" w:rsidRDefault="00E02D3A" w:rsidP="006B2BF0">
            <w:pPr>
              <w:pStyle w:val="TAC"/>
              <w:keepNext w:val="0"/>
              <w:keepLines w:val="0"/>
              <w:rPr>
                <w:rFonts w:eastAsiaTheme="minorEastAsia"/>
              </w:rPr>
            </w:pPr>
            <w:r w:rsidRPr="00F9519C">
              <w:rPr>
                <w:rFonts w:eastAsiaTheme="minorEastAsia"/>
                <w:kern w:val="2"/>
                <w:szCs w:val="18"/>
                <w:lang w:eastAsia="ja-JP"/>
              </w:rPr>
              <w:t>IMD</w:t>
            </w:r>
            <w:r w:rsidRPr="00F9519C">
              <w:rPr>
                <w:rFonts w:eastAsiaTheme="minorEastAsia"/>
                <w:kern w:val="2"/>
                <w:szCs w:val="18"/>
                <w:lang w:eastAsia="zh-CN"/>
              </w:rPr>
              <w:t>4</w:t>
            </w:r>
          </w:p>
        </w:tc>
      </w:tr>
      <w:tr w:rsidR="00E02D3A" w:rsidRPr="00F9519C" w14:paraId="3C3B0721" w14:textId="77777777" w:rsidTr="006B2BF0">
        <w:trPr>
          <w:jc w:val="center"/>
        </w:trPr>
        <w:tc>
          <w:tcPr>
            <w:tcW w:w="2007" w:type="dxa"/>
            <w:tcBorders>
              <w:top w:val="nil"/>
              <w:left w:val="single" w:sz="4" w:space="0" w:color="auto"/>
              <w:bottom w:val="nil"/>
              <w:right w:val="single" w:sz="4" w:space="0" w:color="auto"/>
            </w:tcBorders>
            <w:vAlign w:val="center"/>
          </w:tcPr>
          <w:p w14:paraId="756F5A3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E625F0"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74A3630"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35</w:t>
            </w:r>
            <w:r w:rsidRPr="00F9519C">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550DACA6"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8A534A6"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E17DB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19A01B1D"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3CEE45"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8D9286"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N/A</w:t>
            </w:r>
          </w:p>
        </w:tc>
      </w:tr>
      <w:tr w:rsidR="00E02D3A" w:rsidRPr="00F9519C" w14:paraId="5085DD89" w14:textId="77777777" w:rsidTr="006B2BF0">
        <w:trPr>
          <w:jc w:val="center"/>
        </w:trPr>
        <w:tc>
          <w:tcPr>
            <w:tcW w:w="2007" w:type="dxa"/>
            <w:tcBorders>
              <w:top w:val="nil"/>
              <w:left w:val="single" w:sz="4" w:space="0" w:color="auto"/>
              <w:bottom w:val="nil"/>
              <w:right w:val="single" w:sz="4" w:space="0" w:color="auto"/>
            </w:tcBorders>
            <w:vAlign w:val="center"/>
          </w:tcPr>
          <w:p w14:paraId="3F8D5EE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7F46B9"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6C8E98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4B363A3" w14:textId="77777777" w:rsidR="00E02D3A" w:rsidRPr="00F9519C" w:rsidRDefault="00E02D3A" w:rsidP="006B2BF0">
            <w:pPr>
              <w:pStyle w:val="TAC"/>
              <w:keepNext w:val="0"/>
              <w:keepLines w:val="0"/>
              <w:rPr>
                <w:rFonts w:eastAsiaTheme="minorEastAsia"/>
              </w:rPr>
            </w:pPr>
            <w:r w:rsidRPr="00F9519C">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0259A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35412A" w14:textId="77777777" w:rsidR="00E02D3A" w:rsidRPr="00F9519C" w:rsidRDefault="00E02D3A" w:rsidP="006B2BF0">
            <w:pPr>
              <w:pStyle w:val="TAC"/>
              <w:keepNext w:val="0"/>
              <w:keepLines w:val="0"/>
              <w:rPr>
                <w:rFonts w:eastAsiaTheme="minorEastAsia"/>
              </w:rPr>
            </w:pPr>
            <w:r w:rsidRPr="00F9519C">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3011D3A2" w14:textId="77777777" w:rsidR="00E02D3A" w:rsidRPr="00F9519C" w:rsidRDefault="00E02D3A" w:rsidP="006B2BF0">
            <w:pPr>
              <w:pStyle w:val="TAC"/>
              <w:keepNext w:val="0"/>
              <w:keepLines w:val="0"/>
              <w:rPr>
                <w:rFonts w:eastAsiaTheme="minorEastAsia"/>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6F0AC7E"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A1631EB"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16EE2165" w14:textId="77777777" w:rsidTr="006B2BF0">
        <w:trPr>
          <w:jc w:val="center"/>
        </w:trPr>
        <w:tc>
          <w:tcPr>
            <w:tcW w:w="2007" w:type="dxa"/>
            <w:tcBorders>
              <w:top w:val="nil"/>
              <w:left w:val="single" w:sz="4" w:space="0" w:color="auto"/>
              <w:bottom w:val="nil"/>
              <w:right w:val="single" w:sz="4" w:space="0" w:color="auto"/>
            </w:tcBorders>
            <w:vAlign w:val="center"/>
          </w:tcPr>
          <w:p w14:paraId="3A90B0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CE2A41"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0F37F0D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701EE076"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B95FAD6"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C4DA33"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61F3DD79"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844A0A"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194EBA"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N/A</w:t>
            </w:r>
          </w:p>
        </w:tc>
      </w:tr>
      <w:tr w:rsidR="00E02D3A" w:rsidRPr="00F9519C" w14:paraId="01629CB1" w14:textId="77777777" w:rsidTr="006B2BF0">
        <w:trPr>
          <w:jc w:val="center"/>
        </w:trPr>
        <w:tc>
          <w:tcPr>
            <w:tcW w:w="2007" w:type="dxa"/>
            <w:tcBorders>
              <w:top w:val="nil"/>
              <w:left w:val="single" w:sz="4" w:space="0" w:color="auto"/>
              <w:bottom w:val="nil"/>
              <w:right w:val="single" w:sz="4" w:space="0" w:color="auto"/>
            </w:tcBorders>
            <w:vAlign w:val="center"/>
          </w:tcPr>
          <w:p w14:paraId="4883E1C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679711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F3C15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514C0AFB"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4E0ED4"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9BDE7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04B15F9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AD8CE2"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4029031"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r>
      <w:tr w:rsidR="00E02D3A" w:rsidRPr="00F9519C" w14:paraId="2968AFBA" w14:textId="77777777" w:rsidTr="006B2BF0">
        <w:trPr>
          <w:jc w:val="center"/>
        </w:trPr>
        <w:tc>
          <w:tcPr>
            <w:tcW w:w="2007" w:type="dxa"/>
            <w:tcBorders>
              <w:top w:val="nil"/>
              <w:left w:val="single" w:sz="4" w:space="0" w:color="auto"/>
              <w:bottom w:val="nil"/>
              <w:right w:val="single" w:sz="4" w:space="0" w:color="auto"/>
            </w:tcBorders>
            <w:vAlign w:val="center"/>
          </w:tcPr>
          <w:p w14:paraId="3F21F39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89BD2C"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32B087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24F0A203"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840C55" w14:textId="77777777" w:rsidR="00E02D3A" w:rsidRPr="00F9519C" w:rsidRDefault="00E02D3A" w:rsidP="006B2BF0">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AD9EF0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5B474DA"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F3B2C7"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1E3F21"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18"/>
                <w:lang w:eastAsia="ko-KR"/>
              </w:rPr>
              <w:t>N/A</w:t>
            </w:r>
          </w:p>
        </w:tc>
      </w:tr>
      <w:tr w:rsidR="00E02D3A" w:rsidRPr="00F9519C" w14:paraId="69F309C8" w14:textId="77777777" w:rsidTr="006B2BF0">
        <w:trPr>
          <w:jc w:val="center"/>
        </w:trPr>
        <w:tc>
          <w:tcPr>
            <w:tcW w:w="2007" w:type="dxa"/>
            <w:tcBorders>
              <w:top w:val="nil"/>
              <w:left w:val="single" w:sz="4" w:space="0" w:color="auto"/>
              <w:bottom w:val="nil"/>
              <w:right w:val="single" w:sz="4" w:space="0" w:color="auto"/>
            </w:tcBorders>
            <w:vAlign w:val="center"/>
          </w:tcPr>
          <w:p w14:paraId="302A4B2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914C03"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E1E082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012C6E3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8CA22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355CC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036175F"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2B996F"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AA3654"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18"/>
                <w:lang w:eastAsia="ko-KR"/>
              </w:rPr>
              <w:t>N/A</w:t>
            </w:r>
          </w:p>
        </w:tc>
      </w:tr>
      <w:tr w:rsidR="00E02D3A" w:rsidRPr="00F9519C" w14:paraId="43C059C9"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2BCB329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61C5FE"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AF57F0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716527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E6721F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58E95B6"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A123B8F"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883D1FC" w14:textId="77777777" w:rsidR="00E02D3A" w:rsidRPr="00F9519C" w:rsidRDefault="00E02D3A" w:rsidP="006B2BF0">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1BA61C" w14:textId="77777777" w:rsidR="00E02D3A" w:rsidRPr="00F9519C" w:rsidRDefault="00E02D3A" w:rsidP="006B2BF0">
            <w:pPr>
              <w:pStyle w:val="TAC"/>
              <w:keepNext w:val="0"/>
              <w:keepLines w:val="0"/>
              <w:rPr>
                <w:rFonts w:eastAsiaTheme="minorEastAsia"/>
              </w:rPr>
            </w:pPr>
            <w:r w:rsidRPr="00F9519C">
              <w:rPr>
                <w:rFonts w:eastAsiaTheme="minorEastAsia" w:cs="Arial"/>
                <w:kern w:val="2"/>
                <w:szCs w:val="18"/>
                <w:lang w:eastAsia="ko-KR"/>
              </w:rPr>
              <w:t>IMD3</w:t>
            </w:r>
          </w:p>
        </w:tc>
      </w:tr>
      <w:tr w:rsidR="00E02D3A" w:rsidRPr="00F9519C" w14:paraId="5B881468" w14:textId="77777777" w:rsidTr="006B2BF0">
        <w:trPr>
          <w:jc w:val="center"/>
        </w:trPr>
        <w:tc>
          <w:tcPr>
            <w:tcW w:w="2007" w:type="dxa"/>
            <w:tcBorders>
              <w:top w:val="single" w:sz="4" w:space="0" w:color="auto"/>
              <w:left w:val="single" w:sz="4" w:space="0" w:color="auto"/>
              <w:bottom w:val="nil"/>
              <w:right w:val="single" w:sz="4" w:space="0" w:color="auto"/>
            </w:tcBorders>
          </w:tcPr>
          <w:p w14:paraId="4541572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76B9328E" w14:textId="77777777" w:rsidR="00E02D3A" w:rsidRPr="00F9519C" w:rsidRDefault="00E02D3A" w:rsidP="006B2BF0">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9D5650D" w14:textId="77777777" w:rsidR="00E02D3A" w:rsidRPr="00F9519C" w:rsidRDefault="00E02D3A" w:rsidP="006B2BF0">
            <w:pPr>
              <w:pStyle w:val="TAC"/>
              <w:keepNext w:val="0"/>
              <w:keepLines w:val="0"/>
              <w:rPr>
                <w:rFonts w:eastAsiaTheme="minorEastAsia"/>
              </w:rPr>
            </w:pPr>
            <w:r w:rsidRPr="00F9519C">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tcPr>
          <w:p w14:paraId="4A927A1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06394E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7556BF7" w14:textId="77777777" w:rsidR="00E02D3A" w:rsidRPr="00F9519C" w:rsidRDefault="00E02D3A" w:rsidP="006B2BF0">
            <w:pPr>
              <w:pStyle w:val="TAC"/>
              <w:keepNext w:val="0"/>
              <w:keepLines w:val="0"/>
              <w:rPr>
                <w:rFonts w:eastAsiaTheme="minorEastAsia"/>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631BC62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8DEE28"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EF65783"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D4618B9" w14:textId="77777777" w:rsidTr="006B2BF0">
        <w:trPr>
          <w:jc w:val="center"/>
        </w:trPr>
        <w:tc>
          <w:tcPr>
            <w:tcW w:w="2007" w:type="dxa"/>
            <w:tcBorders>
              <w:top w:val="nil"/>
              <w:left w:val="single" w:sz="4" w:space="0" w:color="auto"/>
              <w:bottom w:val="nil"/>
              <w:right w:val="single" w:sz="4" w:space="0" w:color="auto"/>
            </w:tcBorders>
          </w:tcPr>
          <w:p w14:paraId="0E83AF2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E23431" w14:textId="77777777" w:rsidR="00E02D3A" w:rsidRPr="00F9519C" w:rsidRDefault="00E02D3A" w:rsidP="006B2BF0">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3CF92646" w14:textId="77777777" w:rsidR="00E02D3A" w:rsidRPr="00F9519C" w:rsidRDefault="00E02D3A" w:rsidP="006B2BF0">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3D3E299D"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4CF523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092BEB5" w14:textId="77777777" w:rsidR="00E02D3A" w:rsidRPr="00F9519C" w:rsidRDefault="00E02D3A" w:rsidP="006B2BF0">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48AB09B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A04A94"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5A0A3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E56213D" w14:textId="77777777" w:rsidTr="006B2BF0">
        <w:trPr>
          <w:jc w:val="center"/>
        </w:trPr>
        <w:tc>
          <w:tcPr>
            <w:tcW w:w="2007" w:type="dxa"/>
            <w:tcBorders>
              <w:top w:val="nil"/>
              <w:left w:val="single" w:sz="4" w:space="0" w:color="auto"/>
              <w:bottom w:val="nil"/>
              <w:right w:val="single" w:sz="4" w:space="0" w:color="auto"/>
            </w:tcBorders>
          </w:tcPr>
          <w:p w14:paraId="452F551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E00BB4"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52DC2A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7910E01" w14:textId="77777777" w:rsidR="00E02D3A" w:rsidRPr="00F9519C" w:rsidRDefault="00E02D3A" w:rsidP="006B2BF0">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22D322F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8F04494" w14:textId="77777777" w:rsidR="00E02D3A" w:rsidRPr="00F9519C" w:rsidRDefault="00E02D3A" w:rsidP="006B2BF0">
            <w:pPr>
              <w:pStyle w:val="TAC"/>
              <w:keepNext w:val="0"/>
              <w:keepLines w:val="0"/>
              <w:rPr>
                <w:rFonts w:eastAsiaTheme="minorEastAsia"/>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5483B11D" w14:textId="77777777" w:rsidR="00E02D3A" w:rsidRPr="00F9519C" w:rsidRDefault="00E02D3A" w:rsidP="006B2BF0">
            <w:pPr>
              <w:pStyle w:val="TAC"/>
              <w:keepNext w:val="0"/>
              <w:keepLines w:val="0"/>
              <w:rPr>
                <w:rFonts w:eastAsiaTheme="minorEastAsia"/>
              </w:rPr>
            </w:pPr>
            <w:r w:rsidRPr="00F9519C">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5B2E8D16"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E75FE2"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1,5</w:t>
            </w:r>
          </w:p>
        </w:tc>
      </w:tr>
      <w:tr w:rsidR="00E02D3A" w:rsidRPr="00F9519C" w14:paraId="609CDF60" w14:textId="77777777" w:rsidTr="006B2BF0">
        <w:trPr>
          <w:jc w:val="center"/>
        </w:trPr>
        <w:tc>
          <w:tcPr>
            <w:tcW w:w="2007" w:type="dxa"/>
            <w:tcBorders>
              <w:top w:val="nil"/>
              <w:left w:val="single" w:sz="4" w:space="0" w:color="auto"/>
              <w:bottom w:val="nil"/>
              <w:right w:val="single" w:sz="4" w:space="0" w:color="auto"/>
            </w:tcBorders>
          </w:tcPr>
          <w:p w14:paraId="49460D9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83E0AD" w14:textId="77777777" w:rsidR="00E02D3A" w:rsidRPr="00F9519C" w:rsidRDefault="00E02D3A" w:rsidP="006B2BF0">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214F14A2" w14:textId="77777777" w:rsidR="00E02D3A" w:rsidRPr="00F9519C" w:rsidRDefault="00E02D3A" w:rsidP="006B2BF0">
            <w:pPr>
              <w:pStyle w:val="TAC"/>
              <w:keepNext w:val="0"/>
              <w:keepLines w:val="0"/>
              <w:rPr>
                <w:rFonts w:eastAsiaTheme="minorEastAsia"/>
              </w:rPr>
            </w:pPr>
            <w:r w:rsidRPr="00F9519C">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tcPr>
          <w:p w14:paraId="71D73EC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902D69"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2AFC2B" w14:textId="77777777" w:rsidR="00E02D3A" w:rsidRPr="00F9519C" w:rsidRDefault="00E02D3A" w:rsidP="006B2BF0">
            <w:pPr>
              <w:pStyle w:val="TAC"/>
              <w:keepNext w:val="0"/>
              <w:keepLines w:val="0"/>
              <w:rPr>
                <w:rFonts w:eastAsiaTheme="minorEastAsia"/>
              </w:rPr>
            </w:pPr>
            <w:r w:rsidRPr="00F9519C">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1B18F47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67097E"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6E3EA3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D542C65" w14:textId="77777777" w:rsidTr="006B2BF0">
        <w:trPr>
          <w:jc w:val="center"/>
        </w:trPr>
        <w:tc>
          <w:tcPr>
            <w:tcW w:w="2007" w:type="dxa"/>
            <w:tcBorders>
              <w:top w:val="nil"/>
              <w:left w:val="single" w:sz="4" w:space="0" w:color="auto"/>
              <w:bottom w:val="nil"/>
              <w:right w:val="single" w:sz="4" w:space="0" w:color="auto"/>
            </w:tcBorders>
          </w:tcPr>
          <w:p w14:paraId="7D3243D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C613A0B" w14:textId="77777777" w:rsidR="00E02D3A" w:rsidRPr="00F9519C" w:rsidRDefault="00E02D3A" w:rsidP="006B2BF0">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08FC6E9F" w14:textId="77777777" w:rsidR="00E02D3A" w:rsidRPr="00F9519C" w:rsidRDefault="00E02D3A" w:rsidP="006B2BF0">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572C8D32"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331A349"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252057C" w14:textId="77777777" w:rsidR="00E02D3A" w:rsidRPr="00F9519C" w:rsidRDefault="00E02D3A" w:rsidP="006B2BF0">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FA910FC"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FD4A19"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10748E"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6FD9BCE" w14:textId="77777777" w:rsidTr="006B2BF0">
        <w:trPr>
          <w:jc w:val="center"/>
        </w:trPr>
        <w:tc>
          <w:tcPr>
            <w:tcW w:w="2007" w:type="dxa"/>
            <w:tcBorders>
              <w:top w:val="nil"/>
              <w:left w:val="single" w:sz="4" w:space="0" w:color="auto"/>
              <w:bottom w:val="nil"/>
              <w:right w:val="single" w:sz="4" w:space="0" w:color="auto"/>
            </w:tcBorders>
          </w:tcPr>
          <w:p w14:paraId="51382377"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1B560F9"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6561B0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056DA97" w14:textId="77777777" w:rsidR="00E02D3A" w:rsidRPr="00F9519C" w:rsidRDefault="00E02D3A" w:rsidP="006B2BF0">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5F0CBBE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6918016" w14:textId="77777777" w:rsidR="00E02D3A" w:rsidRPr="00F9519C" w:rsidRDefault="00E02D3A" w:rsidP="006B2BF0">
            <w:pPr>
              <w:pStyle w:val="TAC"/>
              <w:keepNext w:val="0"/>
              <w:keepLines w:val="0"/>
              <w:rPr>
                <w:rFonts w:eastAsiaTheme="minorEastAsia"/>
              </w:rPr>
            </w:pPr>
            <w:r w:rsidRPr="00F9519C">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16EB8670" w14:textId="77777777" w:rsidR="00E02D3A" w:rsidRPr="00F9519C" w:rsidRDefault="00E02D3A" w:rsidP="006B2BF0">
            <w:pPr>
              <w:pStyle w:val="TAC"/>
              <w:keepNext w:val="0"/>
              <w:keepLines w:val="0"/>
              <w:rPr>
                <w:rFonts w:eastAsiaTheme="minorEastAsia"/>
              </w:rPr>
            </w:pPr>
            <w:r w:rsidRPr="00F9519C">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491443D"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3F3B1ED"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E02D3A" w:rsidRPr="00F9519C" w14:paraId="3A157C58" w14:textId="77777777" w:rsidTr="006B2BF0">
        <w:trPr>
          <w:jc w:val="center"/>
        </w:trPr>
        <w:tc>
          <w:tcPr>
            <w:tcW w:w="2007" w:type="dxa"/>
            <w:tcBorders>
              <w:top w:val="nil"/>
              <w:left w:val="single" w:sz="4" w:space="0" w:color="auto"/>
              <w:bottom w:val="nil"/>
              <w:right w:val="single" w:sz="4" w:space="0" w:color="auto"/>
            </w:tcBorders>
          </w:tcPr>
          <w:p w14:paraId="6A4EE4F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B36565" w14:textId="77777777" w:rsidR="00E02D3A" w:rsidRPr="00F9519C" w:rsidRDefault="00E02D3A" w:rsidP="006B2BF0">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5045C954" w14:textId="77777777" w:rsidR="00E02D3A" w:rsidRPr="00F9519C" w:rsidRDefault="00E02D3A" w:rsidP="006B2BF0">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20497C4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E3069D5"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58EE43" w14:textId="77777777" w:rsidR="00E02D3A" w:rsidRPr="00F9519C" w:rsidRDefault="00E02D3A" w:rsidP="006B2BF0">
            <w:pPr>
              <w:pStyle w:val="TAC"/>
              <w:keepNext w:val="0"/>
              <w:keepLines w:val="0"/>
              <w:rPr>
                <w:rFonts w:eastAsiaTheme="minorEastAsia"/>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08B9710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3220F0"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2679A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04F70A2" w14:textId="77777777" w:rsidTr="006B2BF0">
        <w:trPr>
          <w:jc w:val="center"/>
        </w:trPr>
        <w:tc>
          <w:tcPr>
            <w:tcW w:w="2007" w:type="dxa"/>
            <w:tcBorders>
              <w:top w:val="nil"/>
              <w:left w:val="single" w:sz="4" w:space="0" w:color="auto"/>
              <w:bottom w:val="nil"/>
              <w:right w:val="single" w:sz="4" w:space="0" w:color="auto"/>
            </w:tcBorders>
          </w:tcPr>
          <w:p w14:paraId="655007C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47F00E" w14:textId="77777777" w:rsidR="00E02D3A" w:rsidRPr="00F9519C" w:rsidRDefault="00E02D3A" w:rsidP="006B2BF0">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44D125D9" w14:textId="77777777" w:rsidR="00E02D3A" w:rsidRPr="00F9519C" w:rsidRDefault="00E02D3A" w:rsidP="006B2BF0">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26A5CABA"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15F13B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834A22" w14:textId="77777777" w:rsidR="00E02D3A" w:rsidRPr="00F9519C" w:rsidRDefault="00E02D3A" w:rsidP="006B2BF0">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2BFFC9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4987EB"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F0072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30D240A" w14:textId="77777777" w:rsidTr="006B2BF0">
        <w:trPr>
          <w:jc w:val="center"/>
        </w:trPr>
        <w:tc>
          <w:tcPr>
            <w:tcW w:w="2007" w:type="dxa"/>
            <w:tcBorders>
              <w:top w:val="nil"/>
              <w:left w:val="single" w:sz="4" w:space="0" w:color="auto"/>
              <w:bottom w:val="single" w:sz="4" w:space="0" w:color="auto"/>
              <w:right w:val="single" w:sz="4" w:space="0" w:color="auto"/>
            </w:tcBorders>
          </w:tcPr>
          <w:p w14:paraId="42A0CE4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E16EC1D"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06CD85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AB49092" w14:textId="77777777" w:rsidR="00E02D3A" w:rsidRPr="00F9519C" w:rsidRDefault="00E02D3A" w:rsidP="006B2BF0">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6C1AFA6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04C7DC" w14:textId="77777777" w:rsidR="00E02D3A" w:rsidRPr="00F9519C" w:rsidRDefault="00E02D3A" w:rsidP="006B2BF0">
            <w:pPr>
              <w:pStyle w:val="TAC"/>
              <w:keepNext w:val="0"/>
              <w:keepLines w:val="0"/>
              <w:rPr>
                <w:rFonts w:eastAsiaTheme="minorEastAsia"/>
              </w:rPr>
            </w:pPr>
            <w:r w:rsidRPr="00F9519C">
              <w:rPr>
                <w:rFonts w:eastAsiaTheme="minorEastAsia"/>
              </w:rPr>
              <w:t>3</w:t>
            </w:r>
            <w:r w:rsidRPr="00F9519C">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6C7434BC" w14:textId="77777777" w:rsidR="00E02D3A" w:rsidRPr="00F9519C" w:rsidRDefault="00E02D3A" w:rsidP="006B2BF0">
            <w:pPr>
              <w:pStyle w:val="TAC"/>
              <w:keepNext w:val="0"/>
              <w:keepLines w:val="0"/>
              <w:rPr>
                <w:rFonts w:eastAsiaTheme="minorEastAsia"/>
              </w:rPr>
            </w:pPr>
            <w:r w:rsidRPr="00F9519C">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41180D21"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BC7624" w14:textId="77777777" w:rsidR="00E02D3A" w:rsidRPr="00F9519C" w:rsidRDefault="00E02D3A" w:rsidP="006B2BF0">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w:t>
            </w:r>
          </w:p>
        </w:tc>
      </w:tr>
      <w:tr w:rsidR="00E02D3A" w:rsidRPr="00F9519C" w14:paraId="640D3FCE" w14:textId="77777777" w:rsidTr="006B2BF0">
        <w:trPr>
          <w:jc w:val="center"/>
        </w:trPr>
        <w:tc>
          <w:tcPr>
            <w:tcW w:w="2007" w:type="dxa"/>
            <w:tcBorders>
              <w:top w:val="single" w:sz="4" w:space="0" w:color="auto"/>
              <w:left w:val="single" w:sz="4" w:space="0" w:color="auto"/>
              <w:bottom w:val="nil"/>
              <w:right w:val="single" w:sz="4" w:space="0" w:color="auto"/>
            </w:tcBorders>
          </w:tcPr>
          <w:p w14:paraId="4A2C48C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F00C00" w14:textId="77777777" w:rsidR="00E02D3A" w:rsidRPr="00F9519C" w:rsidRDefault="00E02D3A" w:rsidP="006B2BF0">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57092774"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53B639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6922A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66419DE" w14:textId="77777777" w:rsidR="00E02D3A" w:rsidRPr="00F9519C" w:rsidRDefault="00E02D3A" w:rsidP="006B2BF0">
            <w:pPr>
              <w:pStyle w:val="TAC"/>
              <w:keepNext w:val="0"/>
              <w:keepLines w:val="0"/>
              <w:rPr>
                <w:rFonts w:eastAsiaTheme="minorEastAsia"/>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39413D61" w14:textId="77777777" w:rsidR="00E02D3A" w:rsidRPr="00F9519C" w:rsidRDefault="00E02D3A" w:rsidP="006B2BF0">
            <w:pPr>
              <w:pStyle w:val="TAC"/>
              <w:keepNext w:val="0"/>
              <w:keepLines w:val="0"/>
              <w:rPr>
                <w:rFonts w:eastAsiaTheme="minorEastAsia"/>
              </w:rPr>
            </w:pPr>
            <w:r w:rsidRPr="00F9519C">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16DC8304"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9ADC97"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E02D3A" w:rsidRPr="00F9519C" w14:paraId="7359073E" w14:textId="77777777" w:rsidTr="006B2BF0">
        <w:trPr>
          <w:jc w:val="center"/>
        </w:trPr>
        <w:tc>
          <w:tcPr>
            <w:tcW w:w="2007" w:type="dxa"/>
            <w:tcBorders>
              <w:top w:val="nil"/>
              <w:left w:val="single" w:sz="4" w:space="0" w:color="auto"/>
              <w:bottom w:val="nil"/>
              <w:right w:val="single" w:sz="4" w:space="0" w:color="auto"/>
            </w:tcBorders>
          </w:tcPr>
          <w:p w14:paraId="6B55AF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38EB60" w14:textId="77777777" w:rsidR="00E02D3A" w:rsidRPr="00F9519C" w:rsidRDefault="00E02D3A" w:rsidP="006B2BF0">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0FAAB3FE" w14:textId="77777777" w:rsidR="00E02D3A" w:rsidRPr="00F9519C" w:rsidRDefault="00E02D3A" w:rsidP="006B2BF0">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22C7E34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65EF21"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93BFE0" w14:textId="77777777" w:rsidR="00E02D3A" w:rsidRPr="00F9519C" w:rsidRDefault="00E02D3A" w:rsidP="006B2BF0">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D34A3A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772F1D"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2571F4F"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9E681CB" w14:textId="77777777" w:rsidTr="006B2BF0">
        <w:trPr>
          <w:jc w:val="center"/>
        </w:trPr>
        <w:tc>
          <w:tcPr>
            <w:tcW w:w="2007" w:type="dxa"/>
            <w:tcBorders>
              <w:top w:val="nil"/>
              <w:left w:val="single" w:sz="4" w:space="0" w:color="auto"/>
              <w:bottom w:val="nil"/>
              <w:right w:val="single" w:sz="4" w:space="0" w:color="auto"/>
            </w:tcBorders>
          </w:tcPr>
          <w:p w14:paraId="3977C4C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C56F8B"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B55127F" w14:textId="77777777" w:rsidR="00E02D3A" w:rsidRPr="00F9519C" w:rsidRDefault="00E02D3A" w:rsidP="006B2BF0">
            <w:pPr>
              <w:pStyle w:val="TAC"/>
              <w:keepNext w:val="0"/>
              <w:keepLines w:val="0"/>
              <w:rPr>
                <w:rFonts w:eastAsiaTheme="minorEastAsia"/>
              </w:rPr>
            </w:pPr>
            <w:r w:rsidRPr="00F9519C">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tcPr>
          <w:p w14:paraId="79B3544C" w14:textId="77777777" w:rsidR="00E02D3A" w:rsidRPr="00F9519C" w:rsidRDefault="00E02D3A" w:rsidP="006B2BF0">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6FB5D05B" w14:textId="77777777" w:rsidR="00E02D3A" w:rsidRPr="00F9519C" w:rsidRDefault="00E02D3A" w:rsidP="006B2BF0">
            <w:pPr>
              <w:pStyle w:val="TAC"/>
              <w:keepNext w:val="0"/>
              <w:keepLines w:val="0"/>
              <w:rPr>
                <w:rFonts w:eastAsiaTheme="minorEastAsia"/>
              </w:rPr>
            </w:pPr>
            <w:r w:rsidRPr="00F9519C">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D0730DD" w14:textId="77777777" w:rsidR="00E02D3A" w:rsidRPr="00F9519C" w:rsidRDefault="00E02D3A" w:rsidP="006B2BF0">
            <w:pPr>
              <w:pStyle w:val="TAC"/>
              <w:keepNext w:val="0"/>
              <w:keepLines w:val="0"/>
              <w:rPr>
                <w:rFonts w:eastAsiaTheme="minorEastAsia"/>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07EA673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86E6D9"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52F75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020F355" w14:textId="77777777" w:rsidTr="006B2BF0">
        <w:trPr>
          <w:jc w:val="center"/>
        </w:trPr>
        <w:tc>
          <w:tcPr>
            <w:tcW w:w="2007" w:type="dxa"/>
            <w:tcBorders>
              <w:top w:val="nil"/>
              <w:left w:val="single" w:sz="4" w:space="0" w:color="auto"/>
              <w:bottom w:val="nil"/>
              <w:right w:val="single" w:sz="4" w:space="0" w:color="auto"/>
            </w:tcBorders>
          </w:tcPr>
          <w:p w14:paraId="2B0E186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CAB7C0" w14:textId="77777777" w:rsidR="00E02D3A" w:rsidRPr="00F9519C" w:rsidRDefault="00E02D3A" w:rsidP="006B2BF0">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9F8318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1907CF5"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167AF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C789699" w14:textId="77777777" w:rsidR="00E02D3A" w:rsidRPr="00F9519C" w:rsidRDefault="00E02D3A" w:rsidP="006B2BF0">
            <w:pPr>
              <w:pStyle w:val="TAC"/>
              <w:keepNext w:val="0"/>
              <w:keepLines w:val="0"/>
              <w:rPr>
                <w:rFonts w:eastAsiaTheme="minorEastAsia"/>
              </w:rPr>
            </w:pPr>
            <w:r w:rsidRPr="00F9519C">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79363F63" w14:textId="77777777" w:rsidR="00E02D3A" w:rsidRPr="00F9519C" w:rsidRDefault="00E02D3A" w:rsidP="006B2BF0">
            <w:pPr>
              <w:pStyle w:val="TAC"/>
              <w:keepNext w:val="0"/>
              <w:keepLines w:val="0"/>
              <w:rPr>
                <w:rFonts w:eastAsiaTheme="minorEastAsia"/>
              </w:rPr>
            </w:pPr>
            <w:r w:rsidRPr="00F9519C">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312AAC5B"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22EE68"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7FD4F48A" w14:textId="77777777" w:rsidTr="006B2BF0">
        <w:trPr>
          <w:jc w:val="center"/>
        </w:trPr>
        <w:tc>
          <w:tcPr>
            <w:tcW w:w="2007" w:type="dxa"/>
            <w:tcBorders>
              <w:top w:val="nil"/>
              <w:left w:val="single" w:sz="4" w:space="0" w:color="auto"/>
              <w:bottom w:val="nil"/>
              <w:right w:val="single" w:sz="4" w:space="0" w:color="auto"/>
            </w:tcBorders>
          </w:tcPr>
          <w:p w14:paraId="1B23DEC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25EBB4" w14:textId="77777777" w:rsidR="00E02D3A" w:rsidRPr="00F9519C" w:rsidRDefault="00E02D3A" w:rsidP="006B2BF0">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2BD044D0" w14:textId="77777777" w:rsidR="00E02D3A" w:rsidRPr="00F9519C" w:rsidRDefault="00E02D3A" w:rsidP="006B2BF0">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6FECB308"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9D2115"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0B011D" w14:textId="77777777" w:rsidR="00E02D3A" w:rsidRPr="00F9519C" w:rsidRDefault="00E02D3A" w:rsidP="006B2BF0">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0236914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6F0451"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05568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26027A6" w14:textId="77777777" w:rsidTr="006B2BF0">
        <w:trPr>
          <w:jc w:val="center"/>
        </w:trPr>
        <w:tc>
          <w:tcPr>
            <w:tcW w:w="2007" w:type="dxa"/>
            <w:tcBorders>
              <w:top w:val="nil"/>
              <w:left w:val="single" w:sz="4" w:space="0" w:color="auto"/>
              <w:bottom w:val="nil"/>
              <w:right w:val="single" w:sz="4" w:space="0" w:color="auto"/>
            </w:tcBorders>
          </w:tcPr>
          <w:p w14:paraId="27B64EB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F78533"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DBDB585" w14:textId="77777777" w:rsidR="00E02D3A" w:rsidRPr="00F9519C" w:rsidRDefault="00E02D3A" w:rsidP="006B2BF0">
            <w:pPr>
              <w:pStyle w:val="TAC"/>
              <w:keepNext w:val="0"/>
              <w:keepLines w:val="0"/>
              <w:rPr>
                <w:rFonts w:eastAsiaTheme="minorEastAsia"/>
              </w:rPr>
            </w:pPr>
            <w:r w:rsidRPr="00F9519C">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tcPr>
          <w:p w14:paraId="41E96770" w14:textId="77777777" w:rsidR="00E02D3A" w:rsidRPr="00F9519C" w:rsidRDefault="00E02D3A" w:rsidP="006B2BF0">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32320F67"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85A27B" w14:textId="77777777" w:rsidR="00E02D3A" w:rsidRPr="00F9519C" w:rsidRDefault="00E02D3A" w:rsidP="006B2BF0">
            <w:pPr>
              <w:pStyle w:val="TAC"/>
              <w:keepNext w:val="0"/>
              <w:keepLines w:val="0"/>
              <w:rPr>
                <w:rFonts w:eastAsiaTheme="minorEastAsia"/>
              </w:rPr>
            </w:pPr>
            <w:r w:rsidRPr="00F9519C">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32B72E2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71CC4F"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B7B32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D3C130A" w14:textId="77777777" w:rsidTr="006B2BF0">
        <w:trPr>
          <w:jc w:val="center"/>
        </w:trPr>
        <w:tc>
          <w:tcPr>
            <w:tcW w:w="2007" w:type="dxa"/>
            <w:tcBorders>
              <w:top w:val="nil"/>
              <w:left w:val="single" w:sz="4" w:space="0" w:color="auto"/>
              <w:bottom w:val="nil"/>
              <w:right w:val="single" w:sz="4" w:space="0" w:color="auto"/>
            </w:tcBorders>
          </w:tcPr>
          <w:p w14:paraId="5DDDCE4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3FE11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AA9DB76" w14:textId="77777777" w:rsidR="00E02D3A" w:rsidRPr="00F9519C" w:rsidRDefault="00E02D3A" w:rsidP="006B2BF0">
            <w:pPr>
              <w:pStyle w:val="TAC"/>
              <w:keepNext w:val="0"/>
              <w:keepLines w:val="0"/>
              <w:rPr>
                <w:rFonts w:eastAsiaTheme="minorEastAsia"/>
              </w:rPr>
            </w:pPr>
            <w:r w:rsidRPr="00F9519C">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tcPr>
          <w:p w14:paraId="5154FDA1"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492F96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77D909" w14:textId="77777777" w:rsidR="00E02D3A" w:rsidRPr="00F9519C" w:rsidRDefault="00E02D3A" w:rsidP="006B2BF0">
            <w:pPr>
              <w:pStyle w:val="TAC"/>
              <w:keepNext w:val="0"/>
              <w:keepLines w:val="0"/>
              <w:rPr>
                <w:rFonts w:eastAsiaTheme="minorEastAsia"/>
              </w:rPr>
            </w:pPr>
            <w:r w:rsidRPr="00F9519C">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71CE139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D1B80F"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8EE03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6730A83" w14:textId="77777777" w:rsidTr="006B2BF0">
        <w:trPr>
          <w:jc w:val="center"/>
        </w:trPr>
        <w:tc>
          <w:tcPr>
            <w:tcW w:w="2007" w:type="dxa"/>
            <w:tcBorders>
              <w:top w:val="nil"/>
              <w:left w:val="single" w:sz="4" w:space="0" w:color="auto"/>
              <w:bottom w:val="nil"/>
              <w:right w:val="single" w:sz="4" w:space="0" w:color="auto"/>
            </w:tcBorders>
          </w:tcPr>
          <w:p w14:paraId="04B352E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8053E3" w14:textId="77777777" w:rsidR="00E02D3A" w:rsidRPr="00F9519C" w:rsidRDefault="00E02D3A" w:rsidP="006B2BF0">
            <w:pPr>
              <w:pStyle w:val="TAC"/>
              <w:keepNext w:val="0"/>
              <w:keepLines w:val="0"/>
              <w:rPr>
                <w:rFonts w:eastAsiaTheme="minorEastAsia"/>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4C1F21D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16281BC"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B17E57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CAA360" w14:textId="77777777" w:rsidR="00E02D3A" w:rsidRPr="00F9519C" w:rsidRDefault="00E02D3A" w:rsidP="006B2BF0">
            <w:pPr>
              <w:pStyle w:val="TAC"/>
              <w:keepNext w:val="0"/>
              <w:keepLines w:val="0"/>
              <w:rPr>
                <w:rFonts w:eastAsiaTheme="minorEastAsia"/>
              </w:rPr>
            </w:pPr>
            <w:r w:rsidRPr="00F9519C">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3EEA8CF7" w14:textId="77777777" w:rsidR="00E02D3A" w:rsidRPr="00F9519C" w:rsidRDefault="00E02D3A" w:rsidP="006B2BF0">
            <w:pPr>
              <w:pStyle w:val="TAC"/>
              <w:keepNext w:val="0"/>
              <w:keepLines w:val="0"/>
              <w:rPr>
                <w:rFonts w:eastAsiaTheme="minorEastAsia"/>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72EB99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91E7B5"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E02D3A" w:rsidRPr="00F9519C" w14:paraId="6E7D4249" w14:textId="77777777" w:rsidTr="006B2BF0">
        <w:trPr>
          <w:jc w:val="center"/>
        </w:trPr>
        <w:tc>
          <w:tcPr>
            <w:tcW w:w="2007" w:type="dxa"/>
            <w:tcBorders>
              <w:top w:val="nil"/>
              <w:left w:val="single" w:sz="4" w:space="0" w:color="auto"/>
              <w:bottom w:val="single" w:sz="4" w:space="0" w:color="auto"/>
              <w:right w:val="single" w:sz="4" w:space="0" w:color="auto"/>
            </w:tcBorders>
          </w:tcPr>
          <w:p w14:paraId="0666EB7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638CE5" w14:textId="77777777" w:rsidR="00E02D3A" w:rsidRPr="00F9519C" w:rsidRDefault="00E02D3A" w:rsidP="006B2BF0">
            <w:pPr>
              <w:pStyle w:val="TAC"/>
              <w:keepNext w:val="0"/>
              <w:keepLines w:val="0"/>
              <w:rPr>
                <w:rFonts w:eastAsiaTheme="minorEastAsia"/>
              </w:rPr>
            </w:pPr>
            <w:r w:rsidRPr="00F9519C">
              <w:rPr>
                <w:rFonts w:eastAsiaTheme="minorEastAsia"/>
              </w:rPr>
              <w:t>n7</w:t>
            </w:r>
            <w:r w:rsidRPr="00F9519C">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tcPr>
          <w:p w14:paraId="4720F92B" w14:textId="77777777" w:rsidR="00E02D3A" w:rsidRPr="00F9519C" w:rsidRDefault="00E02D3A" w:rsidP="006B2BF0">
            <w:pPr>
              <w:pStyle w:val="TAC"/>
              <w:keepNext w:val="0"/>
              <w:keepLines w:val="0"/>
              <w:rPr>
                <w:rFonts w:eastAsiaTheme="minorEastAsia"/>
              </w:rPr>
            </w:pPr>
            <w:r w:rsidRPr="00F9519C">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tcPr>
          <w:p w14:paraId="5703C781"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709746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C2A93E" w14:textId="77777777" w:rsidR="00E02D3A" w:rsidRPr="00F9519C" w:rsidRDefault="00E02D3A" w:rsidP="006B2BF0">
            <w:pPr>
              <w:pStyle w:val="TAC"/>
              <w:keepNext w:val="0"/>
              <w:keepLines w:val="0"/>
              <w:rPr>
                <w:rFonts w:eastAsiaTheme="minorEastAsia"/>
              </w:rPr>
            </w:pPr>
            <w:r w:rsidRPr="00F9519C">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56E3A0F7"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A2FDB7"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EC5B7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0E15E42"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664DFD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76ECBFC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738632B8" w14:textId="77777777" w:rsidR="00E02D3A" w:rsidRPr="00F9519C" w:rsidRDefault="00E02D3A" w:rsidP="006B2BF0">
            <w:pPr>
              <w:pStyle w:val="TAC"/>
              <w:keepNext w:val="0"/>
              <w:keepLines w:val="0"/>
              <w:rPr>
                <w:rFonts w:eastAsiaTheme="minorEastAsia"/>
              </w:rPr>
            </w:pPr>
            <w:r w:rsidRPr="00F9519C">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tcPr>
          <w:p w14:paraId="7E54BFB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44CC27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CC9B4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476EDDE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437CE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1A595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5FFEF18C" w14:textId="77777777" w:rsidTr="006B2BF0">
        <w:trPr>
          <w:jc w:val="center"/>
        </w:trPr>
        <w:tc>
          <w:tcPr>
            <w:tcW w:w="2007" w:type="dxa"/>
            <w:tcBorders>
              <w:top w:val="nil"/>
              <w:left w:val="single" w:sz="4" w:space="0" w:color="auto"/>
              <w:bottom w:val="nil"/>
              <w:right w:val="single" w:sz="4" w:space="0" w:color="auto"/>
            </w:tcBorders>
            <w:vAlign w:val="center"/>
          </w:tcPr>
          <w:p w14:paraId="20E9CEB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4AAFF1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F0813CD" w14:textId="77777777" w:rsidR="00E02D3A" w:rsidRPr="00F9519C" w:rsidRDefault="00E02D3A" w:rsidP="006B2BF0">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23EC9D8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63256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9F659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B0A3FE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4180A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F0EE9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298C75F4" w14:textId="77777777" w:rsidTr="006B2BF0">
        <w:trPr>
          <w:jc w:val="center"/>
        </w:trPr>
        <w:tc>
          <w:tcPr>
            <w:tcW w:w="2007" w:type="dxa"/>
            <w:tcBorders>
              <w:top w:val="nil"/>
              <w:left w:val="single" w:sz="4" w:space="0" w:color="auto"/>
              <w:bottom w:val="nil"/>
              <w:right w:val="single" w:sz="4" w:space="0" w:color="auto"/>
            </w:tcBorders>
            <w:vAlign w:val="center"/>
          </w:tcPr>
          <w:p w14:paraId="5285730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99E3D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EC5F62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B815AF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7C8A6D2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8A1AF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7E39D07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0AFE874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98449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E02D3A" w:rsidRPr="00F9519C" w14:paraId="173B7B95" w14:textId="77777777" w:rsidTr="006B2BF0">
        <w:trPr>
          <w:jc w:val="center"/>
        </w:trPr>
        <w:tc>
          <w:tcPr>
            <w:tcW w:w="2007" w:type="dxa"/>
            <w:tcBorders>
              <w:top w:val="nil"/>
              <w:left w:val="single" w:sz="4" w:space="0" w:color="auto"/>
              <w:bottom w:val="nil"/>
              <w:right w:val="single" w:sz="4" w:space="0" w:color="auto"/>
            </w:tcBorders>
            <w:vAlign w:val="center"/>
          </w:tcPr>
          <w:p w14:paraId="0C95D95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BBFFEA6"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F9925E8" w14:textId="77777777" w:rsidR="00E02D3A" w:rsidRPr="00F9519C" w:rsidRDefault="00E02D3A" w:rsidP="006B2BF0">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71501C0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94F53B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34A748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3A6661D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C3A74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F44D0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F828296" w14:textId="77777777" w:rsidTr="006B2BF0">
        <w:trPr>
          <w:jc w:val="center"/>
        </w:trPr>
        <w:tc>
          <w:tcPr>
            <w:tcW w:w="2007" w:type="dxa"/>
            <w:tcBorders>
              <w:top w:val="nil"/>
              <w:left w:val="single" w:sz="4" w:space="0" w:color="auto"/>
              <w:bottom w:val="nil"/>
              <w:right w:val="single" w:sz="4" w:space="0" w:color="auto"/>
            </w:tcBorders>
            <w:vAlign w:val="center"/>
          </w:tcPr>
          <w:p w14:paraId="6000B08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5815475"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1D91DA6F" w14:textId="77777777" w:rsidR="00E02D3A" w:rsidRPr="00F9519C" w:rsidRDefault="00E02D3A" w:rsidP="006B2BF0">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7F75843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A5D9B5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41DAB3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13EC09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701A2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A74EA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7FBDA9A5" w14:textId="77777777" w:rsidTr="006B2BF0">
        <w:trPr>
          <w:jc w:val="center"/>
        </w:trPr>
        <w:tc>
          <w:tcPr>
            <w:tcW w:w="2007" w:type="dxa"/>
            <w:tcBorders>
              <w:top w:val="nil"/>
              <w:left w:val="single" w:sz="4" w:space="0" w:color="auto"/>
              <w:bottom w:val="nil"/>
              <w:right w:val="single" w:sz="4" w:space="0" w:color="auto"/>
            </w:tcBorders>
            <w:vAlign w:val="center"/>
          </w:tcPr>
          <w:p w14:paraId="4CD8ADC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F906E4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2E4A88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9236A51"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4EB25C4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B8AC1C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05388254"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63EC893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59AFE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1</w:t>
            </w:r>
          </w:p>
        </w:tc>
      </w:tr>
      <w:tr w:rsidR="00E02D3A" w:rsidRPr="00F9519C" w14:paraId="69EC8E59" w14:textId="77777777" w:rsidTr="006B2BF0">
        <w:trPr>
          <w:jc w:val="center"/>
        </w:trPr>
        <w:tc>
          <w:tcPr>
            <w:tcW w:w="2007" w:type="dxa"/>
            <w:tcBorders>
              <w:top w:val="nil"/>
              <w:left w:val="single" w:sz="4" w:space="0" w:color="auto"/>
              <w:bottom w:val="nil"/>
              <w:right w:val="single" w:sz="4" w:space="0" w:color="auto"/>
            </w:tcBorders>
            <w:vAlign w:val="center"/>
          </w:tcPr>
          <w:p w14:paraId="2A222DC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C42270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10E0BA59"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859AAC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FA0C02"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DAB6F8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04E2A73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06350D7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537CE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p>
        </w:tc>
      </w:tr>
      <w:tr w:rsidR="00E02D3A" w:rsidRPr="00F9519C" w14:paraId="618ACA2A" w14:textId="77777777" w:rsidTr="006B2BF0">
        <w:trPr>
          <w:jc w:val="center"/>
        </w:trPr>
        <w:tc>
          <w:tcPr>
            <w:tcW w:w="2007" w:type="dxa"/>
            <w:tcBorders>
              <w:top w:val="nil"/>
              <w:left w:val="single" w:sz="4" w:space="0" w:color="auto"/>
              <w:bottom w:val="nil"/>
              <w:right w:val="single" w:sz="4" w:space="0" w:color="auto"/>
            </w:tcBorders>
            <w:vAlign w:val="center"/>
          </w:tcPr>
          <w:p w14:paraId="331DEF0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E66F12D"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E3F0FD4" w14:textId="77777777" w:rsidR="00E02D3A" w:rsidRPr="00F9519C" w:rsidRDefault="00E02D3A" w:rsidP="006B2BF0">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044F38F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494CC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140BA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50EA09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34765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AB954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68CB21D9" w14:textId="77777777" w:rsidTr="006B2BF0">
        <w:trPr>
          <w:jc w:val="center"/>
        </w:trPr>
        <w:tc>
          <w:tcPr>
            <w:tcW w:w="2007" w:type="dxa"/>
            <w:tcBorders>
              <w:top w:val="nil"/>
              <w:left w:val="single" w:sz="4" w:space="0" w:color="auto"/>
              <w:bottom w:val="nil"/>
              <w:right w:val="single" w:sz="4" w:space="0" w:color="auto"/>
            </w:tcBorders>
            <w:vAlign w:val="center"/>
          </w:tcPr>
          <w:p w14:paraId="247A936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D75068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D88EA92" w14:textId="77777777" w:rsidR="00E02D3A" w:rsidRPr="00F9519C" w:rsidRDefault="00E02D3A" w:rsidP="006B2BF0">
            <w:pPr>
              <w:pStyle w:val="TAC"/>
              <w:keepNext w:val="0"/>
              <w:keepLines w:val="0"/>
              <w:rPr>
                <w:rFonts w:eastAsiaTheme="minorEastAsia"/>
              </w:rPr>
            </w:pPr>
            <w:r w:rsidRPr="00F9519C">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tcPr>
          <w:p w14:paraId="689BC857"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3B61A1A0"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2B823FC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3ED6A30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38C0D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4B09F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358362DC" w14:textId="77777777" w:rsidTr="006B2BF0">
        <w:trPr>
          <w:jc w:val="center"/>
        </w:trPr>
        <w:tc>
          <w:tcPr>
            <w:tcW w:w="2007" w:type="dxa"/>
            <w:tcBorders>
              <w:top w:val="nil"/>
              <w:left w:val="single" w:sz="4" w:space="0" w:color="auto"/>
              <w:bottom w:val="nil"/>
              <w:right w:val="single" w:sz="4" w:space="0" w:color="auto"/>
            </w:tcBorders>
            <w:vAlign w:val="center"/>
          </w:tcPr>
          <w:p w14:paraId="53DE741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18BD0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08175B48" w14:textId="77777777" w:rsidR="00E02D3A" w:rsidRPr="00F9519C" w:rsidRDefault="00E02D3A" w:rsidP="006B2BF0">
            <w:pPr>
              <w:pStyle w:val="TAC"/>
              <w:keepNext w:val="0"/>
              <w:keepLines w:val="0"/>
              <w:rPr>
                <w:rFonts w:eastAsiaTheme="minorEastAsia"/>
              </w:rPr>
            </w:pPr>
            <w:r w:rsidRPr="00F9519C">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tcPr>
          <w:p w14:paraId="0315881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C119C6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AA56B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73CE857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E353B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0E73F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0EA07656" w14:textId="77777777" w:rsidTr="006B2BF0">
        <w:trPr>
          <w:jc w:val="center"/>
        </w:trPr>
        <w:tc>
          <w:tcPr>
            <w:tcW w:w="2007" w:type="dxa"/>
            <w:tcBorders>
              <w:top w:val="nil"/>
              <w:left w:val="single" w:sz="4" w:space="0" w:color="auto"/>
              <w:bottom w:val="nil"/>
              <w:right w:val="single" w:sz="4" w:space="0" w:color="auto"/>
            </w:tcBorders>
            <w:vAlign w:val="center"/>
          </w:tcPr>
          <w:p w14:paraId="0C74582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665CB6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6A38C0A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E42994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BFF533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D28730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3D255D2" w14:textId="77777777" w:rsidR="00E02D3A" w:rsidRPr="00F9519C" w:rsidRDefault="00E02D3A" w:rsidP="006B2BF0">
            <w:pPr>
              <w:pStyle w:val="TAC"/>
              <w:keepNext w:val="0"/>
              <w:keepLines w:val="0"/>
              <w:rPr>
                <w:rFonts w:eastAsiaTheme="minorEastAsia"/>
                <w:lang w:eastAsia="zh-CN"/>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733378D"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E6E30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IMD2</w:t>
            </w:r>
          </w:p>
        </w:tc>
      </w:tr>
      <w:tr w:rsidR="00E02D3A" w:rsidRPr="00F9519C" w14:paraId="13086528"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CE87F3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E64F66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w:t>
            </w:r>
            <w:r w:rsidRPr="00F9519C">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24DF209" w14:textId="77777777" w:rsidR="00E02D3A" w:rsidRPr="00F9519C" w:rsidRDefault="00E02D3A" w:rsidP="006B2BF0">
            <w:pPr>
              <w:pStyle w:val="TAC"/>
              <w:keepNext w:val="0"/>
              <w:keepLines w:val="0"/>
              <w:rPr>
                <w:rFonts w:eastAsiaTheme="minorEastAsia"/>
              </w:rPr>
            </w:pPr>
            <w:r w:rsidRPr="00F9519C">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tcPr>
          <w:p w14:paraId="434B1F9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407689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43BA4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104D03D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9919B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D7D17D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r>
      <w:tr w:rsidR="00E02D3A" w:rsidRPr="00F9519C" w14:paraId="6B558774"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41D5F0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5D3BC41" w14:textId="77777777" w:rsidR="00E02D3A" w:rsidRPr="00F9519C" w:rsidRDefault="00E02D3A" w:rsidP="006B2BF0">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6E9D73E" w14:textId="77777777" w:rsidR="00E02D3A" w:rsidRPr="00F9519C" w:rsidRDefault="00E02D3A" w:rsidP="006B2BF0">
            <w:pPr>
              <w:pStyle w:val="TAC"/>
              <w:keepNext w:val="0"/>
              <w:keepLines w:val="0"/>
              <w:rPr>
                <w:rFonts w:eastAsiaTheme="minorEastAsia"/>
              </w:rPr>
            </w:pPr>
            <w:r w:rsidRPr="00F9519C">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tcPr>
          <w:p w14:paraId="23F31FE5" w14:textId="77777777" w:rsidR="00E02D3A" w:rsidRPr="00F9519C" w:rsidRDefault="00E02D3A" w:rsidP="006B2BF0">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1B5AC6"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763BD0" w14:textId="77777777" w:rsidR="00E02D3A" w:rsidRPr="00F9519C" w:rsidRDefault="00E02D3A" w:rsidP="006B2BF0">
            <w:pPr>
              <w:pStyle w:val="TAC"/>
              <w:keepNext w:val="0"/>
              <w:keepLines w:val="0"/>
              <w:rPr>
                <w:rFonts w:eastAsiaTheme="minorEastAsia"/>
              </w:rPr>
            </w:pPr>
            <w:r w:rsidRPr="00F9519C">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tcPr>
          <w:p w14:paraId="3FE18B41"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A81DA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862566"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5CB9BBE" w14:textId="77777777" w:rsidTr="006B2BF0">
        <w:trPr>
          <w:jc w:val="center"/>
        </w:trPr>
        <w:tc>
          <w:tcPr>
            <w:tcW w:w="2007" w:type="dxa"/>
            <w:tcBorders>
              <w:top w:val="nil"/>
              <w:left w:val="single" w:sz="4" w:space="0" w:color="auto"/>
              <w:bottom w:val="nil"/>
              <w:right w:val="single" w:sz="4" w:space="0" w:color="auto"/>
            </w:tcBorders>
            <w:vAlign w:val="center"/>
          </w:tcPr>
          <w:p w14:paraId="4B3A5F5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6812D4" w14:textId="77777777" w:rsidR="00E02D3A" w:rsidRPr="00F9519C" w:rsidRDefault="00E02D3A" w:rsidP="006B2BF0">
            <w:pPr>
              <w:pStyle w:val="TAC"/>
              <w:keepNext w:val="0"/>
              <w:keepLines w:val="0"/>
              <w:rPr>
                <w:rFonts w:eastAsiaTheme="minorEastAsia"/>
              </w:rPr>
            </w:pPr>
            <w:r w:rsidRPr="00F9519C">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tcPr>
          <w:p w14:paraId="48A7056A" w14:textId="77777777" w:rsidR="00E02D3A" w:rsidRPr="00F9519C" w:rsidRDefault="00E02D3A" w:rsidP="006B2BF0">
            <w:pPr>
              <w:pStyle w:val="TAC"/>
              <w:keepNext w:val="0"/>
              <w:keepLines w:val="0"/>
              <w:rPr>
                <w:rFonts w:eastAsiaTheme="minorEastAsia"/>
              </w:rPr>
            </w:pPr>
            <w:r w:rsidRPr="00F9519C">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tcPr>
          <w:p w14:paraId="4A878867" w14:textId="77777777" w:rsidR="00E02D3A" w:rsidRPr="00F9519C" w:rsidRDefault="00E02D3A" w:rsidP="006B2BF0">
            <w:pPr>
              <w:pStyle w:val="TAC"/>
              <w:keepNext w:val="0"/>
              <w:keepLines w:val="0"/>
              <w:rPr>
                <w:rFonts w:eastAsiaTheme="minorEastAsia"/>
              </w:rPr>
            </w:pPr>
            <w:r w:rsidRPr="00F9519C">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C88A98A" w14:textId="77777777" w:rsidR="00E02D3A" w:rsidRPr="00F9519C" w:rsidRDefault="00E02D3A" w:rsidP="006B2BF0">
            <w:pPr>
              <w:pStyle w:val="TAC"/>
              <w:keepNext w:val="0"/>
              <w:keepLines w:val="0"/>
              <w:rPr>
                <w:rFonts w:eastAsiaTheme="minorEastAsia"/>
                <w:lang w:eastAsia="zh-CN"/>
              </w:rPr>
            </w:pPr>
            <w:r w:rsidRPr="00F9519C">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1DCEFF8" w14:textId="77777777" w:rsidR="00E02D3A" w:rsidRPr="00F9519C" w:rsidRDefault="00E02D3A" w:rsidP="006B2BF0">
            <w:pPr>
              <w:pStyle w:val="TAC"/>
              <w:keepNext w:val="0"/>
              <w:keepLines w:val="0"/>
              <w:rPr>
                <w:rFonts w:eastAsiaTheme="minorEastAsia"/>
              </w:rPr>
            </w:pPr>
            <w:r w:rsidRPr="00F9519C">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tcPr>
          <w:p w14:paraId="03EED8F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05FD0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C7EC9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235AF25"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5F22A7C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F8B82B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362379C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A02CCF0" w14:textId="77777777" w:rsidR="00E02D3A" w:rsidRPr="00F9519C" w:rsidRDefault="00E02D3A" w:rsidP="006B2BF0">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7CD547"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80EC036" w14:textId="77777777" w:rsidR="00E02D3A" w:rsidRPr="00F9519C" w:rsidRDefault="00E02D3A" w:rsidP="006B2BF0">
            <w:pPr>
              <w:pStyle w:val="TAC"/>
              <w:keepNext w:val="0"/>
              <w:keepLines w:val="0"/>
              <w:rPr>
                <w:rFonts w:eastAsiaTheme="minorEastAsia"/>
              </w:rPr>
            </w:pPr>
            <w:r w:rsidRPr="00F9519C">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tcPr>
          <w:p w14:paraId="48F0B308" w14:textId="77777777" w:rsidR="00E02D3A" w:rsidRPr="00F9519C" w:rsidRDefault="00E02D3A" w:rsidP="006B2BF0">
            <w:pPr>
              <w:pStyle w:val="TAC"/>
              <w:keepNext w:val="0"/>
              <w:keepLines w:val="0"/>
              <w:rPr>
                <w:rFonts w:eastAsiaTheme="minorEastAsia"/>
              </w:rPr>
            </w:pPr>
            <w:r w:rsidRPr="00F9519C">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5511047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E4F272"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w:t>
            </w:r>
          </w:p>
        </w:tc>
      </w:tr>
      <w:tr w:rsidR="00E02D3A" w:rsidRPr="00F9519C" w14:paraId="5229AABB"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08CECF7" w14:textId="77777777" w:rsidR="00E02D3A" w:rsidRPr="00F9519C" w:rsidRDefault="00E02D3A" w:rsidP="006B2BF0">
            <w:pPr>
              <w:pStyle w:val="TAC"/>
              <w:keepNext w:val="0"/>
              <w:keepLines w:val="0"/>
              <w:rPr>
                <w:rFonts w:eastAsiaTheme="minorEastAsia"/>
              </w:rPr>
            </w:pPr>
            <w:r w:rsidRPr="00F9519C">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96BA75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62002FF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3C3DE643"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2DB75AA7"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1D88F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7E1D4752"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606E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83BE55"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4DDA15D2" w14:textId="77777777" w:rsidTr="006B2BF0">
        <w:trPr>
          <w:jc w:val="center"/>
        </w:trPr>
        <w:tc>
          <w:tcPr>
            <w:tcW w:w="2007" w:type="dxa"/>
            <w:tcBorders>
              <w:top w:val="nil"/>
              <w:left w:val="single" w:sz="4" w:space="0" w:color="auto"/>
              <w:bottom w:val="nil"/>
              <w:right w:val="single" w:sz="4" w:space="0" w:color="auto"/>
            </w:tcBorders>
            <w:vAlign w:val="center"/>
          </w:tcPr>
          <w:p w14:paraId="2387985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3EBCAE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7D3A11D"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7CD89AEA"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1CBC0ADB"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F9332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72D00FE"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8BDA3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3FC79F"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3F89D4DF" w14:textId="77777777" w:rsidTr="006B2BF0">
        <w:trPr>
          <w:jc w:val="center"/>
        </w:trPr>
        <w:tc>
          <w:tcPr>
            <w:tcW w:w="2007" w:type="dxa"/>
            <w:tcBorders>
              <w:top w:val="nil"/>
              <w:left w:val="single" w:sz="4" w:space="0" w:color="auto"/>
              <w:bottom w:val="nil"/>
              <w:right w:val="single" w:sz="4" w:space="0" w:color="auto"/>
            </w:tcBorders>
            <w:vAlign w:val="center"/>
          </w:tcPr>
          <w:p w14:paraId="42840B4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B0A10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391DFF94"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E2A489"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7CEF874" w14:textId="77777777" w:rsidR="00E02D3A" w:rsidRPr="00F9519C" w:rsidRDefault="00E02D3A" w:rsidP="006B2BF0">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1E6E6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4C7F4834"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4A01CF5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7C8F14"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5</w:t>
            </w:r>
          </w:p>
        </w:tc>
      </w:tr>
      <w:tr w:rsidR="00E02D3A" w:rsidRPr="00F9519C" w14:paraId="206550A2" w14:textId="77777777" w:rsidTr="006B2BF0">
        <w:trPr>
          <w:jc w:val="center"/>
        </w:trPr>
        <w:tc>
          <w:tcPr>
            <w:tcW w:w="2007" w:type="dxa"/>
            <w:tcBorders>
              <w:top w:val="nil"/>
              <w:left w:val="single" w:sz="4" w:space="0" w:color="auto"/>
              <w:bottom w:val="nil"/>
              <w:right w:val="single" w:sz="4" w:space="0" w:color="auto"/>
            </w:tcBorders>
            <w:vAlign w:val="center"/>
          </w:tcPr>
          <w:p w14:paraId="25B84A5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A09224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3B74F7D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11553BEB"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DE8520F" w14:textId="77777777" w:rsidR="00E02D3A" w:rsidRPr="00F9519C" w:rsidRDefault="00E02D3A" w:rsidP="006B2BF0">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4A0B8F5"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4E448A0"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04C2EFC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74797B"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4.5</w:t>
            </w:r>
          </w:p>
        </w:tc>
      </w:tr>
      <w:tr w:rsidR="00E02D3A" w:rsidRPr="00F9519C" w14:paraId="23E638BC" w14:textId="77777777" w:rsidTr="006B2BF0">
        <w:trPr>
          <w:jc w:val="center"/>
        </w:trPr>
        <w:tc>
          <w:tcPr>
            <w:tcW w:w="2007" w:type="dxa"/>
            <w:tcBorders>
              <w:top w:val="nil"/>
              <w:left w:val="single" w:sz="4" w:space="0" w:color="auto"/>
              <w:bottom w:val="nil"/>
              <w:right w:val="single" w:sz="4" w:space="0" w:color="auto"/>
            </w:tcBorders>
            <w:vAlign w:val="center"/>
          </w:tcPr>
          <w:p w14:paraId="69D30E5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0DB433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AE02E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6CB2FA30"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34F734"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FC51C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3DDAB2A9"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A04D60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93EC89"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2A4CECAD" w14:textId="77777777" w:rsidTr="006B2BF0">
        <w:trPr>
          <w:jc w:val="center"/>
        </w:trPr>
        <w:tc>
          <w:tcPr>
            <w:tcW w:w="2007" w:type="dxa"/>
            <w:tcBorders>
              <w:top w:val="nil"/>
              <w:left w:val="single" w:sz="4" w:space="0" w:color="auto"/>
              <w:bottom w:val="nil"/>
              <w:right w:val="single" w:sz="4" w:space="0" w:color="auto"/>
            </w:tcBorders>
            <w:vAlign w:val="center"/>
          </w:tcPr>
          <w:p w14:paraId="521B4C9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C5694A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209182F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09591AEA"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A6A41CC"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6B1131"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3B7F55B9"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F087AA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55B6A7"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654054B1" w14:textId="77777777" w:rsidTr="006B2BF0">
        <w:trPr>
          <w:jc w:val="center"/>
        </w:trPr>
        <w:tc>
          <w:tcPr>
            <w:tcW w:w="2007" w:type="dxa"/>
            <w:tcBorders>
              <w:top w:val="nil"/>
              <w:left w:val="single" w:sz="4" w:space="0" w:color="auto"/>
              <w:bottom w:val="nil"/>
              <w:right w:val="single" w:sz="4" w:space="0" w:color="auto"/>
            </w:tcBorders>
            <w:vAlign w:val="center"/>
          </w:tcPr>
          <w:p w14:paraId="642071A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BB5E8F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1CB733E2"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3B4E2B03"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40D4D7A0"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60DE2E"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5F38685F"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08E04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91B100"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7549FC41" w14:textId="77777777" w:rsidTr="006B2BF0">
        <w:trPr>
          <w:jc w:val="center"/>
        </w:trPr>
        <w:tc>
          <w:tcPr>
            <w:tcW w:w="2007" w:type="dxa"/>
            <w:tcBorders>
              <w:top w:val="nil"/>
              <w:left w:val="single" w:sz="4" w:space="0" w:color="auto"/>
              <w:bottom w:val="nil"/>
              <w:right w:val="single" w:sz="4" w:space="0" w:color="auto"/>
            </w:tcBorders>
            <w:vAlign w:val="center"/>
          </w:tcPr>
          <w:p w14:paraId="6FFE08B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A0CBA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B11BEF"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63897311"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2B104BD0" w14:textId="77777777" w:rsidR="00E02D3A" w:rsidRPr="00F9519C" w:rsidRDefault="00E02D3A" w:rsidP="006B2BF0">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B392EF9"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4BCBDA14"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667A000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5F6F9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4,5</w:t>
            </w:r>
          </w:p>
        </w:tc>
      </w:tr>
      <w:tr w:rsidR="00E02D3A" w:rsidRPr="00F9519C" w14:paraId="05E29020"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325F2D32"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8559A1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5704AC9C"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695EB11D"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70BD9A92"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DFC89A" w14:textId="77777777" w:rsidR="00E02D3A" w:rsidRPr="00F9519C" w:rsidRDefault="00E02D3A" w:rsidP="006B2BF0">
            <w:pPr>
              <w:pStyle w:val="TAC"/>
              <w:keepNext w:val="0"/>
              <w:keepLines w:val="0"/>
              <w:rPr>
                <w:rFonts w:eastAsiaTheme="minorEastAsia"/>
              </w:rPr>
            </w:pPr>
            <w:r w:rsidRPr="00F9519C">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081F95A3" w14:textId="77777777" w:rsidR="00E02D3A" w:rsidRPr="00F9519C" w:rsidRDefault="00E02D3A" w:rsidP="006B2BF0">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BC51F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A0B8E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ko-KR"/>
              </w:rPr>
              <w:t>N/A</w:t>
            </w:r>
          </w:p>
        </w:tc>
      </w:tr>
      <w:tr w:rsidR="00E02D3A" w:rsidRPr="00F9519C" w14:paraId="2AAC8F6D"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5FBFC80E" w14:textId="77777777" w:rsidR="00E02D3A" w:rsidRPr="00F9519C" w:rsidRDefault="00E02D3A" w:rsidP="006B2BF0">
            <w:pPr>
              <w:pStyle w:val="TAC"/>
              <w:keepNext w:val="0"/>
              <w:keepLines w:val="0"/>
              <w:rPr>
                <w:rFonts w:eastAsiaTheme="minorEastAsia"/>
              </w:rPr>
            </w:pPr>
            <w:r w:rsidRPr="00F9519C">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5B6AB646"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7DF789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4321240C"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6970C43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62536D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7CB6D34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D3B1C5"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5792EE"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03DAADC1" w14:textId="77777777" w:rsidTr="006B2BF0">
        <w:trPr>
          <w:jc w:val="center"/>
        </w:trPr>
        <w:tc>
          <w:tcPr>
            <w:tcW w:w="2007" w:type="dxa"/>
            <w:tcBorders>
              <w:top w:val="nil"/>
              <w:left w:val="single" w:sz="4" w:space="0" w:color="auto"/>
              <w:bottom w:val="nil"/>
              <w:right w:val="single" w:sz="4" w:space="0" w:color="auto"/>
            </w:tcBorders>
            <w:vAlign w:val="center"/>
          </w:tcPr>
          <w:p w14:paraId="39070FB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EF254B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1A7DE2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70021518"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AF029E4"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83C02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B6F9E7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1E1BB6" w14:textId="77777777" w:rsidR="00E02D3A" w:rsidRPr="00F9519C" w:rsidRDefault="00E02D3A" w:rsidP="006B2BF0">
            <w:pPr>
              <w:pStyle w:val="TAC"/>
              <w:keepNext w:val="0"/>
              <w:keepLines w:val="0"/>
              <w:rPr>
                <w:rFonts w:eastAsia="游明朝"/>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219D3AF"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24569C5A" w14:textId="77777777" w:rsidTr="006B2BF0">
        <w:trPr>
          <w:jc w:val="center"/>
        </w:trPr>
        <w:tc>
          <w:tcPr>
            <w:tcW w:w="2007" w:type="dxa"/>
            <w:tcBorders>
              <w:top w:val="nil"/>
              <w:left w:val="single" w:sz="4" w:space="0" w:color="auto"/>
              <w:bottom w:val="nil"/>
              <w:right w:val="single" w:sz="4" w:space="0" w:color="auto"/>
            </w:tcBorders>
            <w:vAlign w:val="center"/>
          </w:tcPr>
          <w:p w14:paraId="77487C0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2CB4494"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B12BD6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F8F7E0" w14:textId="77777777" w:rsidR="00E02D3A" w:rsidRPr="00F9519C" w:rsidRDefault="00E02D3A" w:rsidP="006B2BF0">
            <w:pPr>
              <w:pStyle w:val="TAC"/>
              <w:keepNext w:val="0"/>
              <w:keepLines w:val="0"/>
              <w:rPr>
                <w:rFonts w:eastAsiaTheme="minorEastAsia"/>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624A35F2"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04827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4C0F0619" w14:textId="77777777" w:rsidR="00E02D3A" w:rsidRPr="00F9519C" w:rsidRDefault="00E02D3A" w:rsidP="006B2BF0">
            <w:pPr>
              <w:pStyle w:val="TAC"/>
              <w:keepNext w:val="0"/>
              <w:keepLines w:val="0"/>
              <w:rPr>
                <w:rFonts w:eastAsiaTheme="minorEastAsia"/>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7769BD41" w14:textId="77777777" w:rsidR="00E02D3A" w:rsidRPr="00F9519C" w:rsidRDefault="00E02D3A" w:rsidP="006B2BF0">
            <w:pPr>
              <w:pStyle w:val="TAC"/>
              <w:keepNext w:val="0"/>
              <w:keepLines w:val="0"/>
              <w:rPr>
                <w:rFonts w:eastAsia="游明朝"/>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8E4E1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IMD4</w:t>
            </w:r>
          </w:p>
        </w:tc>
      </w:tr>
      <w:tr w:rsidR="00E02D3A" w:rsidRPr="00F9519C" w14:paraId="02417224" w14:textId="77777777" w:rsidTr="006B2BF0">
        <w:trPr>
          <w:jc w:val="center"/>
        </w:trPr>
        <w:tc>
          <w:tcPr>
            <w:tcW w:w="2007" w:type="dxa"/>
            <w:tcBorders>
              <w:top w:val="nil"/>
              <w:left w:val="single" w:sz="4" w:space="0" w:color="auto"/>
              <w:bottom w:val="nil"/>
              <w:right w:val="single" w:sz="4" w:space="0" w:color="auto"/>
            </w:tcBorders>
            <w:vAlign w:val="center"/>
          </w:tcPr>
          <w:p w14:paraId="29B8F3E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7728CA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08B06C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08F38BD"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1807298" w14:textId="77777777" w:rsidR="00E02D3A" w:rsidRPr="00F9519C" w:rsidRDefault="00E02D3A" w:rsidP="006B2BF0">
            <w:pPr>
              <w:pStyle w:val="TAC"/>
              <w:keepNext w:val="0"/>
              <w:keepLines w:val="0"/>
              <w:rPr>
                <w:rFonts w:eastAsiaTheme="minorEastAsia"/>
              </w:rPr>
            </w:pPr>
            <w:r w:rsidRPr="00F9519C">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B8F31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4D523982" w14:textId="77777777" w:rsidR="00E02D3A" w:rsidRPr="00F9519C" w:rsidRDefault="00E02D3A" w:rsidP="006B2BF0">
            <w:pPr>
              <w:pStyle w:val="TAC"/>
              <w:rPr>
                <w:rFonts w:eastAsiaTheme="minorEastAsia"/>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6674FD1A" w14:textId="77777777" w:rsidR="00E02D3A" w:rsidRPr="00F9519C" w:rsidRDefault="00E02D3A" w:rsidP="006B2BF0">
            <w:pPr>
              <w:pStyle w:val="TAC"/>
              <w:keepNext w:val="0"/>
              <w:keepLines w:val="0"/>
              <w:rPr>
                <w:rFonts w:eastAsia="游明朝"/>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1EB639"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IMD4</w:t>
            </w:r>
          </w:p>
        </w:tc>
      </w:tr>
      <w:tr w:rsidR="00E02D3A" w:rsidRPr="00F9519C" w14:paraId="0A6BF576" w14:textId="77777777" w:rsidTr="006B2BF0">
        <w:trPr>
          <w:jc w:val="center"/>
        </w:trPr>
        <w:tc>
          <w:tcPr>
            <w:tcW w:w="2007" w:type="dxa"/>
            <w:tcBorders>
              <w:top w:val="nil"/>
              <w:left w:val="single" w:sz="4" w:space="0" w:color="auto"/>
              <w:bottom w:val="nil"/>
              <w:right w:val="single" w:sz="4" w:space="0" w:color="auto"/>
            </w:tcBorders>
            <w:vAlign w:val="center"/>
          </w:tcPr>
          <w:p w14:paraId="23C482D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4DCD2B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68DA2E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62B0717B"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5FE608A"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CA5458"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2F126F03" w14:textId="77777777" w:rsidR="00E02D3A" w:rsidRPr="00F9519C" w:rsidRDefault="00E02D3A" w:rsidP="006B2BF0">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39A505" w14:textId="77777777" w:rsidR="00E02D3A" w:rsidRPr="00F9519C" w:rsidRDefault="00E02D3A" w:rsidP="006B2BF0">
            <w:pPr>
              <w:pStyle w:val="TAC"/>
              <w:keepNext w:val="0"/>
              <w:keepLines w:val="0"/>
              <w:rPr>
                <w:rFonts w:eastAsia="游明朝"/>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7CB657"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4058740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AB458C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BEAAE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4AE326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09CFBFBC" w14:textId="77777777" w:rsidR="00E02D3A" w:rsidRPr="00F9519C" w:rsidRDefault="00E02D3A" w:rsidP="006B2BF0">
            <w:pPr>
              <w:pStyle w:val="TAC"/>
              <w:keepNext w:val="0"/>
              <w:keepLines w:val="0"/>
              <w:rPr>
                <w:rFonts w:eastAsiaTheme="minorEastAsia"/>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01FB3284" w14:textId="77777777" w:rsidR="00E02D3A" w:rsidRPr="00F9519C" w:rsidRDefault="00E02D3A" w:rsidP="006B2BF0">
            <w:pPr>
              <w:pStyle w:val="TAC"/>
              <w:keepNext w:val="0"/>
              <w:keepLines w:val="0"/>
              <w:rPr>
                <w:rFonts w:eastAsiaTheme="minorEastAsia"/>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CCDB3A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1A726611" w14:textId="77777777" w:rsidR="00E02D3A" w:rsidRPr="00F9519C" w:rsidRDefault="00E02D3A" w:rsidP="006B2BF0">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C25479" w14:textId="77777777" w:rsidR="00E02D3A" w:rsidRPr="00F9519C" w:rsidRDefault="00E02D3A" w:rsidP="006B2BF0">
            <w:pPr>
              <w:pStyle w:val="TAC"/>
              <w:keepNext w:val="0"/>
              <w:keepLines w:val="0"/>
              <w:rPr>
                <w:rFonts w:eastAsia="游明朝"/>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72F6593" w14:textId="77777777" w:rsidR="00E02D3A" w:rsidRPr="00F9519C" w:rsidRDefault="00E02D3A" w:rsidP="006B2BF0">
            <w:pPr>
              <w:pStyle w:val="TAC"/>
              <w:keepNext w:val="0"/>
              <w:keepLines w:val="0"/>
              <w:rPr>
                <w:rFonts w:eastAsiaTheme="minorEastAsia"/>
                <w:lang w:eastAsia="ja-JP"/>
              </w:rPr>
            </w:pPr>
            <w:r w:rsidRPr="00F9519C">
              <w:rPr>
                <w:rFonts w:eastAsiaTheme="minorEastAsia"/>
              </w:rPr>
              <w:t>N/A</w:t>
            </w:r>
          </w:p>
        </w:tc>
      </w:tr>
      <w:tr w:rsidR="00E02D3A" w:rsidRPr="00F9519C" w14:paraId="1C6496BB"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1C68BA51" w14:textId="77777777" w:rsidR="00E02D3A" w:rsidRPr="00F9519C" w:rsidRDefault="00E02D3A" w:rsidP="006B2BF0">
            <w:pPr>
              <w:pStyle w:val="TAC"/>
              <w:keepNext w:val="0"/>
              <w:keepLines w:val="0"/>
              <w:rPr>
                <w:rFonts w:eastAsiaTheme="minorEastAsia"/>
              </w:rPr>
            </w:pPr>
            <w:r w:rsidRPr="00F9519C">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tcPr>
          <w:p w14:paraId="78C0739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0A20451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13079BB0"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5EC6CFB"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A1D9BF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CF466AF" w14:textId="77777777" w:rsidR="00E02D3A" w:rsidRPr="00F9519C" w:rsidRDefault="00E02D3A" w:rsidP="006B2BF0">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14246A" w14:textId="77777777" w:rsidR="00E02D3A" w:rsidRPr="00F9519C" w:rsidRDefault="00E02D3A" w:rsidP="006B2BF0">
            <w:pPr>
              <w:pStyle w:val="TAC"/>
              <w:keepNext w:val="0"/>
              <w:keepLines w:val="0"/>
              <w:rPr>
                <w:rFonts w:eastAsiaTheme="minorEastAsia"/>
                <w:lang w:eastAsia="zh-CN"/>
              </w:rPr>
            </w:pPr>
            <w:r w:rsidRPr="00F9519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C5AC0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r>
      <w:tr w:rsidR="00E02D3A" w:rsidRPr="00F9519C" w14:paraId="79CD0C84" w14:textId="77777777" w:rsidTr="006B2BF0">
        <w:trPr>
          <w:jc w:val="center"/>
        </w:trPr>
        <w:tc>
          <w:tcPr>
            <w:tcW w:w="2007" w:type="dxa"/>
            <w:tcBorders>
              <w:top w:val="nil"/>
              <w:left w:val="single" w:sz="4" w:space="0" w:color="auto"/>
              <w:bottom w:val="nil"/>
              <w:right w:val="single" w:sz="4" w:space="0" w:color="auto"/>
            </w:tcBorders>
          </w:tcPr>
          <w:p w14:paraId="59F73AC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C96E2F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438F306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74071E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E5F65C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CFF3C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0C828DA" w14:textId="77777777" w:rsidR="00E02D3A" w:rsidRPr="00F9519C" w:rsidRDefault="00E02D3A" w:rsidP="006B2BF0">
            <w:pPr>
              <w:pStyle w:val="TAC"/>
              <w:rPr>
                <w:rFonts w:eastAsiaTheme="minorEastAsia"/>
                <w:lang w:eastAsia="zh-CN"/>
              </w:rPr>
            </w:pPr>
            <w:r w:rsidRPr="00F9519C">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tcPr>
          <w:p w14:paraId="49D4344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E7203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IMD5</w:t>
            </w:r>
          </w:p>
        </w:tc>
      </w:tr>
      <w:tr w:rsidR="00E02D3A" w:rsidRPr="00F9519C" w14:paraId="1BC4BBD9" w14:textId="77777777" w:rsidTr="006B2BF0">
        <w:trPr>
          <w:jc w:val="center"/>
        </w:trPr>
        <w:tc>
          <w:tcPr>
            <w:tcW w:w="2007" w:type="dxa"/>
            <w:tcBorders>
              <w:top w:val="nil"/>
              <w:left w:val="single" w:sz="4" w:space="0" w:color="auto"/>
              <w:bottom w:val="single" w:sz="4" w:space="0" w:color="auto"/>
              <w:right w:val="single" w:sz="4" w:space="0" w:color="auto"/>
            </w:tcBorders>
          </w:tcPr>
          <w:p w14:paraId="4A66191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9DC776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29DE205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98B3C4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93B8F1"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2AF74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65C3C46" w14:textId="77777777" w:rsidR="00E02D3A" w:rsidRPr="00F9519C" w:rsidRDefault="00E02D3A" w:rsidP="006B2BF0">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812419"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527E5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ja-JP"/>
              </w:rPr>
              <w:t>N/A</w:t>
            </w:r>
          </w:p>
        </w:tc>
      </w:tr>
      <w:tr w:rsidR="00E02D3A" w:rsidRPr="00F9519C" w14:paraId="6935821E" w14:textId="77777777" w:rsidTr="006B2BF0">
        <w:trPr>
          <w:jc w:val="center"/>
        </w:trPr>
        <w:tc>
          <w:tcPr>
            <w:tcW w:w="2007" w:type="dxa"/>
            <w:tcBorders>
              <w:top w:val="nil"/>
              <w:left w:val="single" w:sz="4" w:space="0" w:color="auto"/>
              <w:bottom w:val="nil"/>
              <w:right w:val="single" w:sz="4" w:space="0" w:color="auto"/>
            </w:tcBorders>
          </w:tcPr>
          <w:p w14:paraId="6567462D"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5FC1E17"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41B27D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50D4CBAF"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E96CB39"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9FF0A9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58464E98" w14:textId="77777777" w:rsidR="00E02D3A" w:rsidRPr="00F9519C" w:rsidRDefault="00E02D3A" w:rsidP="006B2BF0">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421435" w14:textId="77777777" w:rsidR="00E02D3A" w:rsidRPr="00F9519C" w:rsidRDefault="00E02D3A" w:rsidP="006B2BF0">
            <w:pPr>
              <w:pStyle w:val="TAC"/>
              <w:keepNext w:val="0"/>
              <w:keepLines w:val="0"/>
              <w:rPr>
                <w:rFonts w:eastAsiaTheme="minorEastAsia"/>
                <w:lang w:eastAsia="ja-JP"/>
              </w:rPr>
            </w:pPr>
            <w:r w:rsidRPr="00F9519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0DF9D1"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r>
      <w:tr w:rsidR="00E02D3A" w:rsidRPr="00F9519C" w14:paraId="5A9313B7" w14:textId="77777777" w:rsidTr="006B2BF0">
        <w:trPr>
          <w:jc w:val="center"/>
        </w:trPr>
        <w:tc>
          <w:tcPr>
            <w:tcW w:w="2007" w:type="dxa"/>
            <w:tcBorders>
              <w:top w:val="nil"/>
              <w:left w:val="single" w:sz="4" w:space="0" w:color="auto"/>
              <w:bottom w:val="nil"/>
              <w:right w:val="single" w:sz="4" w:space="0" w:color="auto"/>
            </w:tcBorders>
          </w:tcPr>
          <w:p w14:paraId="44CDA5C5"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5D4D7C"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6725C7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5C5354C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E8D5BA"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5BFC3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61E793EF" w14:textId="77777777" w:rsidR="00E02D3A" w:rsidRPr="00F9519C" w:rsidRDefault="00E02D3A" w:rsidP="006B2BF0">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231C62"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0485F0"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N/A</w:t>
            </w:r>
          </w:p>
        </w:tc>
      </w:tr>
      <w:tr w:rsidR="00E02D3A" w:rsidRPr="00F9519C" w14:paraId="1067E66E" w14:textId="77777777" w:rsidTr="006B2BF0">
        <w:trPr>
          <w:jc w:val="center"/>
        </w:trPr>
        <w:tc>
          <w:tcPr>
            <w:tcW w:w="2007" w:type="dxa"/>
            <w:tcBorders>
              <w:top w:val="nil"/>
              <w:left w:val="single" w:sz="4" w:space="0" w:color="auto"/>
              <w:bottom w:val="single" w:sz="4" w:space="0" w:color="auto"/>
              <w:right w:val="single" w:sz="4" w:space="0" w:color="auto"/>
            </w:tcBorders>
          </w:tcPr>
          <w:p w14:paraId="576830E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296E41"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7777870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8337E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05AE5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CFEAD6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1501CAB" w14:textId="77777777" w:rsidR="00E02D3A" w:rsidRPr="00F9519C" w:rsidRDefault="00E02D3A" w:rsidP="006B2BF0">
            <w:pPr>
              <w:pStyle w:val="TAC"/>
              <w:keepNext w:val="0"/>
              <w:keepLines w:val="0"/>
              <w:rPr>
                <w:rFonts w:eastAsiaTheme="minorEastAsia"/>
              </w:rPr>
            </w:pPr>
            <w:r w:rsidRPr="00F9519C">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tcPr>
          <w:p w14:paraId="09689F85"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BC6B2A" w14:textId="77777777" w:rsidR="00E02D3A" w:rsidRPr="00F9519C" w:rsidRDefault="00E02D3A" w:rsidP="006B2BF0">
            <w:pPr>
              <w:pStyle w:val="TAC"/>
              <w:keepNext w:val="0"/>
              <w:keepLines w:val="0"/>
              <w:rPr>
                <w:rFonts w:eastAsiaTheme="minorEastAsia"/>
                <w:lang w:eastAsia="ja-JP"/>
              </w:rPr>
            </w:pPr>
            <w:r w:rsidRPr="00F9519C">
              <w:rPr>
                <w:rFonts w:eastAsiaTheme="minorEastAsia"/>
                <w:lang w:eastAsia="ja-JP"/>
              </w:rPr>
              <w:t>IMD5</w:t>
            </w:r>
          </w:p>
        </w:tc>
      </w:tr>
      <w:tr w:rsidR="00E02D3A" w:rsidRPr="00F9519C" w14:paraId="02306F2C"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7CFFB7F7" w14:textId="77777777" w:rsidR="00E02D3A" w:rsidRPr="00F9519C" w:rsidRDefault="00E02D3A" w:rsidP="006B2BF0">
            <w:pPr>
              <w:pStyle w:val="TAC"/>
              <w:keepNext w:val="0"/>
              <w:keepLines w:val="0"/>
              <w:rPr>
                <w:rFonts w:eastAsiaTheme="minorEastAsia"/>
              </w:rPr>
            </w:pPr>
            <w:r w:rsidRPr="00F9519C">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tcPr>
          <w:p w14:paraId="79416CC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DF7C7D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05BB6FE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2C1E6F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3C63B9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46E9E47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5EF297D"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75BF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N/A</w:t>
            </w:r>
          </w:p>
        </w:tc>
      </w:tr>
      <w:tr w:rsidR="00E02D3A" w:rsidRPr="00F9519C" w14:paraId="7EF429AF" w14:textId="77777777" w:rsidTr="006B2BF0">
        <w:trPr>
          <w:jc w:val="center"/>
        </w:trPr>
        <w:tc>
          <w:tcPr>
            <w:tcW w:w="2007" w:type="dxa"/>
            <w:tcBorders>
              <w:top w:val="nil"/>
              <w:left w:val="single" w:sz="4" w:space="0" w:color="auto"/>
              <w:bottom w:val="nil"/>
              <w:right w:val="single" w:sz="4" w:space="0" w:color="auto"/>
            </w:tcBorders>
          </w:tcPr>
          <w:p w14:paraId="1725AD4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760CF0"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ADB12E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70045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163B68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95E3DF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7F7C46A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5DAE922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29281A"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IMD3</w:t>
            </w:r>
          </w:p>
        </w:tc>
      </w:tr>
      <w:tr w:rsidR="00E02D3A" w:rsidRPr="00F9519C" w14:paraId="767CEC60" w14:textId="77777777" w:rsidTr="006B2BF0">
        <w:trPr>
          <w:jc w:val="center"/>
        </w:trPr>
        <w:tc>
          <w:tcPr>
            <w:tcW w:w="2007" w:type="dxa"/>
            <w:tcBorders>
              <w:top w:val="nil"/>
              <w:left w:val="single" w:sz="4" w:space="0" w:color="auto"/>
              <w:bottom w:val="nil"/>
              <w:right w:val="single" w:sz="4" w:space="0" w:color="auto"/>
            </w:tcBorders>
          </w:tcPr>
          <w:p w14:paraId="77F0204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213077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F11C7E1"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282DDB4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02430DA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16EF8E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7950D70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56B94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30DE0F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N/A</w:t>
            </w:r>
          </w:p>
        </w:tc>
      </w:tr>
      <w:tr w:rsidR="00E02D3A" w:rsidRPr="00F9519C" w14:paraId="28092AD9" w14:textId="77777777" w:rsidTr="006B2BF0">
        <w:trPr>
          <w:jc w:val="center"/>
        </w:trPr>
        <w:tc>
          <w:tcPr>
            <w:tcW w:w="2007" w:type="dxa"/>
            <w:tcBorders>
              <w:top w:val="nil"/>
              <w:left w:val="single" w:sz="4" w:space="0" w:color="auto"/>
              <w:bottom w:val="nil"/>
              <w:right w:val="single" w:sz="4" w:space="0" w:color="auto"/>
            </w:tcBorders>
          </w:tcPr>
          <w:p w14:paraId="31850DFF"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76B17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5C844860"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9D972A6"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6103A1A"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91AB3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6A6270E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5D91A3B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7433305"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IMD4</w:t>
            </w:r>
          </w:p>
        </w:tc>
      </w:tr>
      <w:tr w:rsidR="00E02D3A" w:rsidRPr="00F9519C" w14:paraId="499149E3" w14:textId="77777777" w:rsidTr="006B2BF0">
        <w:trPr>
          <w:jc w:val="center"/>
        </w:trPr>
        <w:tc>
          <w:tcPr>
            <w:tcW w:w="2007" w:type="dxa"/>
            <w:tcBorders>
              <w:top w:val="nil"/>
              <w:left w:val="single" w:sz="4" w:space="0" w:color="auto"/>
              <w:bottom w:val="nil"/>
              <w:right w:val="single" w:sz="4" w:space="0" w:color="auto"/>
            </w:tcBorders>
          </w:tcPr>
          <w:p w14:paraId="02BD8D1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CDB79E9"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AE0BA76"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2A5E110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5C0941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FECA1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049BBEFB"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5FA68F1"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298C383"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N/A</w:t>
            </w:r>
          </w:p>
        </w:tc>
      </w:tr>
      <w:tr w:rsidR="00E02D3A" w:rsidRPr="00F9519C" w14:paraId="45C50E5C" w14:textId="77777777" w:rsidTr="006B2BF0">
        <w:trPr>
          <w:jc w:val="center"/>
        </w:trPr>
        <w:tc>
          <w:tcPr>
            <w:tcW w:w="2007" w:type="dxa"/>
            <w:tcBorders>
              <w:top w:val="nil"/>
              <w:left w:val="single" w:sz="4" w:space="0" w:color="auto"/>
              <w:bottom w:val="single" w:sz="4" w:space="0" w:color="auto"/>
              <w:right w:val="single" w:sz="4" w:space="0" w:color="auto"/>
            </w:tcBorders>
          </w:tcPr>
          <w:p w14:paraId="65CC6660"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8053B4"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F1810A1" w14:textId="77777777" w:rsidR="00E02D3A" w:rsidRPr="00F9519C" w:rsidRDefault="00E02D3A" w:rsidP="006B2BF0">
            <w:pPr>
              <w:pStyle w:val="TAC"/>
              <w:keepNext w:val="0"/>
              <w:keepLines w:val="0"/>
              <w:rPr>
                <w:rFonts w:eastAsiaTheme="minorEastAsia"/>
              </w:rPr>
            </w:pPr>
            <w:r w:rsidRPr="00F9519C">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0942F49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8AE0152"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759707"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182FEB7F"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16A15AC"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DCE133E" w14:textId="77777777" w:rsidR="00E02D3A" w:rsidRPr="00F9519C" w:rsidRDefault="00E02D3A" w:rsidP="006B2BF0">
            <w:pPr>
              <w:pStyle w:val="TAC"/>
              <w:keepNext w:val="0"/>
              <w:keepLines w:val="0"/>
              <w:rPr>
                <w:rFonts w:eastAsiaTheme="minorEastAsia"/>
                <w:lang w:eastAsia="zh-CN"/>
              </w:rPr>
            </w:pPr>
            <w:r w:rsidRPr="00F9519C">
              <w:rPr>
                <w:rFonts w:eastAsiaTheme="minorEastAsia" w:cs="Arial"/>
                <w:szCs w:val="18"/>
                <w:lang w:eastAsia="ja-JP"/>
              </w:rPr>
              <w:t>N/A</w:t>
            </w:r>
          </w:p>
        </w:tc>
      </w:tr>
      <w:tr w:rsidR="00E02D3A" w:rsidRPr="00F9519C" w14:paraId="4CD9580A"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33C4C6C0" w14:textId="77777777" w:rsidR="00E02D3A" w:rsidRPr="00F9519C" w:rsidRDefault="00E02D3A" w:rsidP="006B2BF0">
            <w:pPr>
              <w:pStyle w:val="TAC"/>
              <w:keepNext w:val="0"/>
              <w:keepLines w:val="0"/>
              <w:rPr>
                <w:rFonts w:eastAsiaTheme="minorEastAsia"/>
              </w:rPr>
            </w:pPr>
            <w:r w:rsidRPr="00F9519C">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tcPr>
          <w:p w14:paraId="1F0979B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498FEDCC"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1A2966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570F1D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8F9B73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EF5AB97"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71C4A30F" w14:textId="77777777" w:rsidR="00E02D3A" w:rsidRPr="00F9519C" w:rsidRDefault="00E02D3A" w:rsidP="006B2BF0">
            <w:pPr>
              <w:pStyle w:val="TAC"/>
              <w:keepNext w:val="0"/>
              <w:keepLines w:val="0"/>
              <w:rPr>
                <w:rFonts w:eastAsiaTheme="minorEastAsia"/>
                <w:color w:val="000000"/>
                <w:lang w:eastAsia="zh-CN"/>
              </w:rPr>
            </w:pPr>
            <w:r w:rsidRPr="00F9519C">
              <w:rPr>
                <w:rFonts w:eastAsia="游明朝"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B0632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ja-JP"/>
              </w:rPr>
              <w:t>IMD4</w:t>
            </w:r>
            <w:r w:rsidRPr="00F9519C">
              <w:rPr>
                <w:rFonts w:eastAsiaTheme="minorEastAsia" w:cs="Arial"/>
                <w:szCs w:val="18"/>
                <w:vertAlign w:val="superscript"/>
                <w:lang w:eastAsia="ja-JP"/>
              </w:rPr>
              <w:t>1</w:t>
            </w:r>
          </w:p>
        </w:tc>
      </w:tr>
      <w:tr w:rsidR="00E02D3A" w:rsidRPr="00F9519C" w14:paraId="05A9B102" w14:textId="77777777" w:rsidTr="006B2BF0">
        <w:trPr>
          <w:jc w:val="center"/>
        </w:trPr>
        <w:tc>
          <w:tcPr>
            <w:tcW w:w="2007" w:type="dxa"/>
            <w:tcBorders>
              <w:top w:val="nil"/>
              <w:left w:val="single" w:sz="4" w:space="0" w:color="auto"/>
              <w:bottom w:val="nil"/>
              <w:right w:val="single" w:sz="4" w:space="0" w:color="auto"/>
            </w:tcBorders>
          </w:tcPr>
          <w:p w14:paraId="4913554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5BBFA0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1773F24E"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5623554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8C694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B0924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5E794F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49A669"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81E137"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ja-JP"/>
              </w:rPr>
              <w:t>N/A</w:t>
            </w:r>
          </w:p>
        </w:tc>
      </w:tr>
      <w:tr w:rsidR="00E02D3A" w:rsidRPr="00F9519C" w14:paraId="2D1EBA09" w14:textId="77777777" w:rsidTr="006B2BF0">
        <w:trPr>
          <w:jc w:val="center"/>
        </w:trPr>
        <w:tc>
          <w:tcPr>
            <w:tcW w:w="2007" w:type="dxa"/>
            <w:tcBorders>
              <w:top w:val="nil"/>
              <w:left w:val="single" w:sz="4" w:space="0" w:color="auto"/>
              <w:bottom w:val="single" w:sz="4" w:space="0" w:color="auto"/>
              <w:right w:val="single" w:sz="4" w:space="0" w:color="auto"/>
            </w:tcBorders>
          </w:tcPr>
          <w:p w14:paraId="59F84BC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57FF80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395AB2C8" w14:textId="77777777" w:rsidR="00E02D3A" w:rsidRPr="00F9519C" w:rsidRDefault="00E02D3A" w:rsidP="006B2BF0">
            <w:pPr>
              <w:pStyle w:val="TAC"/>
              <w:keepNext w:val="0"/>
              <w:keepLines w:val="0"/>
              <w:rPr>
                <w:rFonts w:eastAsiaTheme="minorEastAsia"/>
              </w:rPr>
            </w:pPr>
            <w:r w:rsidRPr="00F9519C">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678969C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AB462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EAEA6E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D468F6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F7B92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8623F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s="Arial"/>
                <w:szCs w:val="18"/>
                <w:lang w:eastAsia="ja-JP"/>
              </w:rPr>
              <w:t>N/A</w:t>
            </w:r>
          </w:p>
        </w:tc>
      </w:tr>
      <w:tr w:rsidR="00E02D3A" w:rsidRPr="00F9519C" w14:paraId="0A2EA7CB"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0ED3B60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6AFBCED6"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tcPr>
          <w:p w14:paraId="593AD7D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176FC6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CBD656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E777B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2E928E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D4372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54EDA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6858BF4" w14:textId="77777777" w:rsidTr="006B2BF0">
        <w:trPr>
          <w:jc w:val="center"/>
        </w:trPr>
        <w:tc>
          <w:tcPr>
            <w:tcW w:w="2007" w:type="dxa"/>
            <w:tcBorders>
              <w:top w:val="nil"/>
              <w:left w:val="single" w:sz="4" w:space="0" w:color="auto"/>
              <w:bottom w:val="nil"/>
              <w:right w:val="single" w:sz="4" w:space="0" w:color="auto"/>
            </w:tcBorders>
            <w:vAlign w:val="center"/>
          </w:tcPr>
          <w:p w14:paraId="3AE7D516"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E68BA0"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98762C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E52444"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AD127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AAC0F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9BA8EA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00DB8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F322A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E089DD4" w14:textId="77777777" w:rsidTr="006B2BF0">
        <w:trPr>
          <w:jc w:val="center"/>
        </w:trPr>
        <w:tc>
          <w:tcPr>
            <w:tcW w:w="2007" w:type="dxa"/>
            <w:tcBorders>
              <w:top w:val="nil"/>
              <w:left w:val="single" w:sz="4" w:space="0" w:color="auto"/>
              <w:bottom w:val="nil"/>
              <w:right w:val="single" w:sz="4" w:space="0" w:color="auto"/>
            </w:tcBorders>
            <w:vAlign w:val="center"/>
          </w:tcPr>
          <w:p w14:paraId="2C56F253"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B1619"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3EAB7C8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3D5DAE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E3CAEA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0546D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A7B577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D7FE6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84EEC"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color w:val="000000"/>
                <w:vertAlign w:val="superscript"/>
                <w:lang w:eastAsia="zh-CN"/>
              </w:rPr>
              <w:t>5</w:t>
            </w:r>
          </w:p>
        </w:tc>
      </w:tr>
      <w:tr w:rsidR="00E02D3A" w:rsidRPr="00F9519C" w14:paraId="0040110C" w14:textId="77777777" w:rsidTr="006B2BF0">
        <w:trPr>
          <w:jc w:val="center"/>
        </w:trPr>
        <w:tc>
          <w:tcPr>
            <w:tcW w:w="2007" w:type="dxa"/>
            <w:tcBorders>
              <w:top w:val="nil"/>
              <w:left w:val="single" w:sz="4" w:space="0" w:color="auto"/>
              <w:bottom w:val="nil"/>
              <w:right w:val="single" w:sz="4" w:space="0" w:color="auto"/>
            </w:tcBorders>
            <w:vAlign w:val="center"/>
          </w:tcPr>
          <w:p w14:paraId="2B9BD603"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DFEA5"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tcPr>
          <w:p w14:paraId="5ACEB35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6C301A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22400F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A47047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183FEB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CE604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517D47"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color w:val="000000"/>
                <w:vertAlign w:val="superscript"/>
                <w:lang w:eastAsia="zh-CN"/>
              </w:rPr>
              <w:t>5</w:t>
            </w:r>
          </w:p>
        </w:tc>
      </w:tr>
      <w:tr w:rsidR="00E02D3A" w:rsidRPr="00F9519C" w14:paraId="7818F077" w14:textId="77777777" w:rsidTr="006B2BF0">
        <w:trPr>
          <w:jc w:val="center"/>
        </w:trPr>
        <w:tc>
          <w:tcPr>
            <w:tcW w:w="2007" w:type="dxa"/>
            <w:tcBorders>
              <w:top w:val="nil"/>
              <w:left w:val="single" w:sz="4" w:space="0" w:color="auto"/>
              <w:bottom w:val="nil"/>
              <w:right w:val="single" w:sz="4" w:space="0" w:color="auto"/>
            </w:tcBorders>
            <w:vAlign w:val="center"/>
          </w:tcPr>
          <w:p w14:paraId="34DA9D67"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53A0F"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C2117C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C9B292F"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787A06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9216F5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2B8B02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B6CD7"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9B3A50"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F659E4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FCE0A86" w14:textId="77777777" w:rsidR="00E02D3A" w:rsidRPr="00F9519C" w:rsidRDefault="00E02D3A" w:rsidP="006B2BF0">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76BC47"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3C21C48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7DA65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D625681"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09D6E0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293C4B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EF3C3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E69EC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5CF034D1"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48767BF6"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047E689C"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007FCCC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41E029F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B7A92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E00A3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54F5A94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C61A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A775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254DB8A" w14:textId="77777777" w:rsidTr="006B2BF0">
        <w:trPr>
          <w:jc w:val="center"/>
        </w:trPr>
        <w:tc>
          <w:tcPr>
            <w:tcW w:w="2007" w:type="dxa"/>
            <w:tcBorders>
              <w:top w:val="nil"/>
              <w:left w:val="single" w:sz="4" w:space="0" w:color="auto"/>
              <w:bottom w:val="nil"/>
              <w:right w:val="single" w:sz="4" w:space="0" w:color="auto"/>
            </w:tcBorders>
            <w:vAlign w:val="center"/>
          </w:tcPr>
          <w:p w14:paraId="06272054"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60FE74C"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4B290B9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0AEE73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E9F643"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A993FC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2430BFF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7D4208B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54B948" w14:textId="77777777" w:rsidR="00E02D3A" w:rsidRPr="00F9519C" w:rsidRDefault="00E02D3A" w:rsidP="006B2BF0">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2,1</w:t>
            </w:r>
          </w:p>
        </w:tc>
      </w:tr>
      <w:tr w:rsidR="00E02D3A" w:rsidRPr="00F9519C" w14:paraId="20A42AA3" w14:textId="77777777" w:rsidTr="006B2BF0">
        <w:trPr>
          <w:jc w:val="center"/>
        </w:trPr>
        <w:tc>
          <w:tcPr>
            <w:tcW w:w="2007" w:type="dxa"/>
            <w:tcBorders>
              <w:top w:val="nil"/>
              <w:left w:val="single" w:sz="4" w:space="0" w:color="auto"/>
              <w:bottom w:val="nil"/>
              <w:right w:val="single" w:sz="4" w:space="0" w:color="auto"/>
            </w:tcBorders>
            <w:vAlign w:val="center"/>
          </w:tcPr>
          <w:p w14:paraId="3C773BE9"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542405F"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19AC577A"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03A4AA6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2AFFE5"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A7EE6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3871A2B6"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7BE9E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9D95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r>
      <w:tr w:rsidR="00E02D3A" w:rsidRPr="00F9519C" w14:paraId="2B17D16E" w14:textId="77777777" w:rsidTr="006B2BF0">
        <w:trPr>
          <w:jc w:val="center"/>
        </w:trPr>
        <w:tc>
          <w:tcPr>
            <w:tcW w:w="2007" w:type="dxa"/>
            <w:tcBorders>
              <w:top w:val="nil"/>
              <w:left w:val="single" w:sz="4" w:space="0" w:color="auto"/>
              <w:bottom w:val="nil"/>
              <w:right w:val="single" w:sz="4" w:space="0" w:color="auto"/>
            </w:tcBorders>
            <w:vAlign w:val="center"/>
          </w:tcPr>
          <w:p w14:paraId="55047A1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7CBC9A0"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5002C4B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542305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7449355"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CD4D9AE"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5CAFABB8"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A5BA4E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D33EA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IMD2</w:t>
            </w:r>
            <w:r w:rsidRPr="00F9519C">
              <w:rPr>
                <w:rFonts w:eastAsiaTheme="minorEastAsia"/>
                <w:vertAlign w:val="superscript"/>
                <w:lang w:eastAsia="zh-CN"/>
              </w:rPr>
              <w:t>1</w:t>
            </w:r>
          </w:p>
        </w:tc>
      </w:tr>
      <w:tr w:rsidR="00E02D3A" w:rsidRPr="00F9519C" w14:paraId="25631CFA" w14:textId="77777777" w:rsidTr="006B2BF0">
        <w:trPr>
          <w:jc w:val="center"/>
        </w:trPr>
        <w:tc>
          <w:tcPr>
            <w:tcW w:w="2007" w:type="dxa"/>
            <w:tcBorders>
              <w:top w:val="nil"/>
              <w:left w:val="single" w:sz="4" w:space="0" w:color="auto"/>
              <w:bottom w:val="nil"/>
              <w:right w:val="single" w:sz="4" w:space="0" w:color="auto"/>
            </w:tcBorders>
            <w:vAlign w:val="center"/>
          </w:tcPr>
          <w:p w14:paraId="4BCA425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6044EC"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6D40DD7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6C7DD063"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B04700"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A0872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36E50F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25E7F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415B9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2735BFC"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665B5EF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A57E447" w14:textId="77777777" w:rsidR="00E02D3A" w:rsidRPr="00F9519C" w:rsidRDefault="00E02D3A" w:rsidP="006B2BF0">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78DD65DC"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6099A29B"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FFED8D"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48FA82"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0BBF4797" w14:textId="77777777" w:rsidR="00E02D3A" w:rsidRPr="00F9519C" w:rsidRDefault="00E02D3A" w:rsidP="006B2BF0">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2A1C5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8DD6B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AACF28F" w14:textId="77777777" w:rsidTr="006B2BF0">
        <w:trPr>
          <w:jc w:val="center"/>
        </w:trPr>
        <w:tc>
          <w:tcPr>
            <w:tcW w:w="2007" w:type="dxa"/>
            <w:tcBorders>
              <w:top w:val="single" w:sz="4" w:space="0" w:color="auto"/>
              <w:left w:val="single" w:sz="4" w:space="0" w:color="auto"/>
              <w:bottom w:val="nil"/>
              <w:right w:val="single" w:sz="4" w:space="0" w:color="auto"/>
            </w:tcBorders>
          </w:tcPr>
          <w:p w14:paraId="5E9CB826" w14:textId="77777777" w:rsidR="00E02D3A" w:rsidRPr="00F9519C" w:rsidRDefault="00E02D3A" w:rsidP="006B2BF0">
            <w:pPr>
              <w:pStyle w:val="TAC"/>
              <w:keepNext w:val="0"/>
              <w:keepLines w:val="0"/>
              <w:rPr>
                <w:rFonts w:eastAsiaTheme="minorEastAsia"/>
              </w:rPr>
            </w:pPr>
            <w:r w:rsidRPr="00F9519C">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D516F5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7828EE6F"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tcPr>
          <w:p w14:paraId="5550215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1CF587"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0428D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29F900F"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663BA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30B7C5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4B68EA43" w14:textId="77777777" w:rsidTr="006B2BF0">
        <w:trPr>
          <w:jc w:val="center"/>
        </w:trPr>
        <w:tc>
          <w:tcPr>
            <w:tcW w:w="2007" w:type="dxa"/>
            <w:tcBorders>
              <w:top w:val="nil"/>
              <w:left w:val="single" w:sz="4" w:space="0" w:color="auto"/>
              <w:bottom w:val="nil"/>
              <w:right w:val="single" w:sz="4" w:space="0" w:color="auto"/>
            </w:tcBorders>
          </w:tcPr>
          <w:p w14:paraId="07E24E91"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FECC966"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09F714C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6E54ED7"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60E768F"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3E7075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01127C91"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tcPr>
          <w:p w14:paraId="3D416AD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1AD963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IMD2</w:t>
            </w:r>
          </w:p>
        </w:tc>
      </w:tr>
      <w:tr w:rsidR="00E02D3A" w:rsidRPr="00F9519C" w14:paraId="367BE9E4" w14:textId="77777777" w:rsidTr="006B2BF0">
        <w:trPr>
          <w:jc w:val="center"/>
        </w:trPr>
        <w:tc>
          <w:tcPr>
            <w:tcW w:w="2007" w:type="dxa"/>
            <w:tcBorders>
              <w:top w:val="nil"/>
              <w:left w:val="single" w:sz="4" w:space="0" w:color="auto"/>
              <w:bottom w:val="nil"/>
              <w:right w:val="single" w:sz="4" w:space="0" w:color="auto"/>
            </w:tcBorders>
          </w:tcPr>
          <w:p w14:paraId="12EFF937"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38638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D4F4D38"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tcPr>
          <w:p w14:paraId="46523E00"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C216BFA"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93837D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4CC289F8"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33D3A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4B580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2DA6177F" w14:textId="77777777" w:rsidTr="006B2BF0">
        <w:trPr>
          <w:jc w:val="center"/>
        </w:trPr>
        <w:tc>
          <w:tcPr>
            <w:tcW w:w="2007" w:type="dxa"/>
            <w:tcBorders>
              <w:top w:val="nil"/>
              <w:left w:val="single" w:sz="4" w:space="0" w:color="auto"/>
              <w:bottom w:val="nil"/>
              <w:right w:val="single" w:sz="4" w:space="0" w:color="auto"/>
            </w:tcBorders>
          </w:tcPr>
          <w:p w14:paraId="4AC8AD43"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FABD09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D6DDDE3"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0AE62DAD"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730204" w14:textId="77777777" w:rsidR="00E02D3A" w:rsidRPr="00F9519C" w:rsidRDefault="00E02D3A" w:rsidP="006B2BF0">
            <w:pPr>
              <w:pStyle w:val="TAC"/>
              <w:keepNext w:val="0"/>
              <w:keepLines w:val="0"/>
              <w:rPr>
                <w:rFonts w:eastAsiaTheme="minorEastAsia"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2127D3"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0101915D"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3249B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43D74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33DCEE84" w14:textId="77777777" w:rsidTr="006B2BF0">
        <w:trPr>
          <w:jc w:val="center"/>
        </w:trPr>
        <w:tc>
          <w:tcPr>
            <w:tcW w:w="2007" w:type="dxa"/>
            <w:tcBorders>
              <w:top w:val="nil"/>
              <w:left w:val="single" w:sz="4" w:space="0" w:color="auto"/>
              <w:bottom w:val="nil"/>
              <w:right w:val="single" w:sz="4" w:space="0" w:color="auto"/>
            </w:tcBorders>
          </w:tcPr>
          <w:p w14:paraId="57E01F6A"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C22178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52ECD142"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224B48E"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2F94C9"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6BBDC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95B940B"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tcPr>
          <w:p w14:paraId="394B3872"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5C14E1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IMD4</w:t>
            </w:r>
          </w:p>
        </w:tc>
      </w:tr>
      <w:tr w:rsidR="00E02D3A" w:rsidRPr="00F9519C" w14:paraId="38C43E45" w14:textId="77777777" w:rsidTr="006B2BF0">
        <w:trPr>
          <w:jc w:val="center"/>
        </w:trPr>
        <w:tc>
          <w:tcPr>
            <w:tcW w:w="2007" w:type="dxa"/>
            <w:tcBorders>
              <w:top w:val="nil"/>
              <w:left w:val="single" w:sz="4" w:space="0" w:color="auto"/>
              <w:bottom w:val="nil"/>
              <w:right w:val="single" w:sz="4" w:space="0" w:color="auto"/>
            </w:tcBorders>
          </w:tcPr>
          <w:p w14:paraId="3DB71FF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551EA5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2973058"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1D2670AB"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6BD1BA6" w14:textId="77777777" w:rsidR="00E02D3A" w:rsidRPr="00F9519C" w:rsidRDefault="00E02D3A" w:rsidP="006B2BF0">
            <w:pPr>
              <w:pStyle w:val="TAC"/>
              <w:keepNext w:val="0"/>
              <w:keepLines w:val="0"/>
              <w:rPr>
                <w:rFonts w:eastAsiaTheme="minorEastAsia"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DA8CBD"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E561BE7"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7966D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6A9AD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3D31BCCF" w14:textId="77777777" w:rsidTr="006B2BF0">
        <w:trPr>
          <w:jc w:val="center"/>
        </w:trPr>
        <w:tc>
          <w:tcPr>
            <w:tcW w:w="2007" w:type="dxa"/>
            <w:tcBorders>
              <w:top w:val="nil"/>
              <w:left w:val="single" w:sz="4" w:space="0" w:color="auto"/>
              <w:bottom w:val="nil"/>
              <w:right w:val="single" w:sz="4" w:space="0" w:color="auto"/>
            </w:tcBorders>
          </w:tcPr>
          <w:p w14:paraId="5B95AE36"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4942F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D9A75B6"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39A2B69C"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44634D" w14:textId="77777777" w:rsidR="00E02D3A" w:rsidRPr="00F9519C" w:rsidRDefault="00E02D3A" w:rsidP="006B2BF0">
            <w:pPr>
              <w:pStyle w:val="TAC"/>
              <w:keepNext w:val="0"/>
              <w:keepLines w:val="0"/>
              <w:rPr>
                <w:rFonts w:eastAsiaTheme="minorEastAsia"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A258A5"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32F52FC"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8F6B5C"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166BC7"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34E9BDCE" w14:textId="77777777" w:rsidTr="006B2BF0">
        <w:trPr>
          <w:jc w:val="center"/>
        </w:trPr>
        <w:tc>
          <w:tcPr>
            <w:tcW w:w="2007" w:type="dxa"/>
            <w:tcBorders>
              <w:top w:val="nil"/>
              <w:left w:val="single" w:sz="4" w:space="0" w:color="auto"/>
              <w:bottom w:val="nil"/>
              <w:right w:val="single" w:sz="4" w:space="0" w:color="auto"/>
            </w:tcBorders>
          </w:tcPr>
          <w:p w14:paraId="3825336E"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632E1D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690E0D7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B27F981"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9BB131"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AE96AC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7B26D86"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tcPr>
          <w:p w14:paraId="6320729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D9CF11"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IMD5</w:t>
            </w:r>
          </w:p>
        </w:tc>
      </w:tr>
      <w:tr w:rsidR="00E02D3A" w:rsidRPr="00F9519C" w14:paraId="688B9255" w14:textId="77777777" w:rsidTr="006B2BF0">
        <w:trPr>
          <w:jc w:val="center"/>
        </w:trPr>
        <w:tc>
          <w:tcPr>
            <w:tcW w:w="2007" w:type="dxa"/>
            <w:tcBorders>
              <w:top w:val="nil"/>
              <w:left w:val="single" w:sz="4" w:space="0" w:color="auto"/>
              <w:bottom w:val="nil"/>
              <w:right w:val="single" w:sz="4" w:space="0" w:color="auto"/>
            </w:tcBorders>
          </w:tcPr>
          <w:p w14:paraId="062360C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6447D13"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C7F0004"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0F30898D" w14:textId="77777777" w:rsidR="00E02D3A" w:rsidRPr="00F9519C" w:rsidRDefault="00E02D3A" w:rsidP="006B2BF0">
            <w:pPr>
              <w:pStyle w:val="TAC"/>
              <w:keepNext w:val="0"/>
              <w:keepLines w:val="0"/>
              <w:rPr>
                <w:rFonts w:eastAsiaTheme="minorEastAsia"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4198F82" w14:textId="77777777" w:rsidR="00E02D3A" w:rsidRPr="00F9519C" w:rsidRDefault="00E02D3A" w:rsidP="006B2BF0">
            <w:pPr>
              <w:pStyle w:val="TAC"/>
              <w:keepNext w:val="0"/>
              <w:keepLines w:val="0"/>
              <w:rPr>
                <w:rFonts w:eastAsiaTheme="minorEastAsia"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A34B4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5A8C2049"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BF7898"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824485"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47D21910" w14:textId="77777777" w:rsidTr="006B2BF0">
        <w:trPr>
          <w:jc w:val="center"/>
        </w:trPr>
        <w:tc>
          <w:tcPr>
            <w:tcW w:w="2007" w:type="dxa"/>
            <w:tcBorders>
              <w:top w:val="nil"/>
              <w:left w:val="single" w:sz="4" w:space="0" w:color="auto"/>
              <w:bottom w:val="nil"/>
              <w:right w:val="single" w:sz="4" w:space="0" w:color="auto"/>
            </w:tcBorders>
          </w:tcPr>
          <w:p w14:paraId="4D79B5EC"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144FFE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F1AA46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C21C894"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18A257" w14:textId="77777777" w:rsidR="00E02D3A" w:rsidRPr="00F9519C" w:rsidRDefault="00E02D3A" w:rsidP="006B2BF0">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718D5DE"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21</w:t>
            </w:r>
            <w:r w:rsidRPr="00F9519C">
              <w:rPr>
                <w:rFonts w:eastAsiaTheme="minorEastAsia"/>
                <w:lang w:eastAsia="zh-CN"/>
              </w:rPr>
              <w:t>6</w:t>
            </w:r>
            <w:r w:rsidRPr="00F9519C">
              <w:rPr>
                <w:rFonts w:eastAsiaTheme="minorEastAsia"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3ED1A5ED"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BD74DB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E20ED"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IMD5</w:t>
            </w:r>
          </w:p>
        </w:tc>
      </w:tr>
      <w:tr w:rsidR="00E02D3A" w:rsidRPr="00F9519C" w14:paraId="6466052F" w14:textId="77777777" w:rsidTr="006B2BF0">
        <w:trPr>
          <w:jc w:val="center"/>
        </w:trPr>
        <w:tc>
          <w:tcPr>
            <w:tcW w:w="2007" w:type="dxa"/>
            <w:tcBorders>
              <w:top w:val="nil"/>
              <w:left w:val="single" w:sz="4" w:space="0" w:color="auto"/>
              <w:bottom w:val="nil"/>
              <w:right w:val="single" w:sz="4" w:space="0" w:color="auto"/>
            </w:tcBorders>
          </w:tcPr>
          <w:p w14:paraId="6218430B"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7D0DABB"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2641AB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5560BB36"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FAE853"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FA39A"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B2410B5"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A1A75A"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DF8FE"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lang w:eastAsia="zh-CN"/>
              </w:rPr>
              <w:t>N/A</w:t>
            </w:r>
          </w:p>
        </w:tc>
      </w:tr>
      <w:tr w:rsidR="00E02D3A" w:rsidRPr="00F9519C" w14:paraId="21ECF0FC" w14:textId="77777777" w:rsidTr="006B2BF0">
        <w:trPr>
          <w:jc w:val="center"/>
        </w:trPr>
        <w:tc>
          <w:tcPr>
            <w:tcW w:w="2007" w:type="dxa"/>
            <w:tcBorders>
              <w:top w:val="nil"/>
              <w:left w:val="single" w:sz="4" w:space="0" w:color="auto"/>
              <w:bottom w:val="single" w:sz="4" w:space="0" w:color="auto"/>
              <w:right w:val="single" w:sz="4" w:space="0" w:color="auto"/>
            </w:tcBorders>
          </w:tcPr>
          <w:p w14:paraId="38E1BEE8" w14:textId="77777777" w:rsidR="00E02D3A" w:rsidRPr="00F9519C" w:rsidRDefault="00E02D3A" w:rsidP="006B2BF0">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7659429"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bottom w:val="single" w:sz="4" w:space="0" w:color="auto"/>
              <w:right w:val="single" w:sz="4" w:space="0" w:color="auto"/>
            </w:tcBorders>
          </w:tcPr>
          <w:p w14:paraId="1EF1C67B"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hint="eastAsia"/>
                <w:lang w:eastAsia="zh-CN"/>
              </w:rPr>
              <w:t>36</w:t>
            </w:r>
            <w:r w:rsidRPr="00F9519C">
              <w:rPr>
                <w:rFonts w:eastAsiaTheme="minorEastAsia"/>
                <w:lang w:eastAsia="zh-CN"/>
              </w:rPr>
              <w:t>3</w:t>
            </w:r>
            <w:r w:rsidRPr="00F9519C">
              <w:rPr>
                <w:rFonts w:eastAsiaTheme="minorEastAsia"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3C583181"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6FED05" w14:textId="77777777" w:rsidR="00E02D3A" w:rsidRPr="00F9519C" w:rsidRDefault="00E02D3A" w:rsidP="006B2BF0">
            <w:pPr>
              <w:pStyle w:val="TAC"/>
              <w:keepNext w:val="0"/>
              <w:keepLines w:val="0"/>
              <w:rPr>
                <w:rFonts w:eastAsiaTheme="minorEastAsia" w:cs="Arial"/>
                <w:szCs w:val="18"/>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E49369" w14:textId="77777777" w:rsidR="00E02D3A" w:rsidRPr="00F9519C" w:rsidRDefault="00E02D3A" w:rsidP="006B2BF0">
            <w:pPr>
              <w:pStyle w:val="TAC"/>
              <w:keepNext w:val="0"/>
              <w:keepLines w:val="0"/>
              <w:rPr>
                <w:rFonts w:eastAsiaTheme="minorEastAsia" w:cs="Arial"/>
                <w:szCs w:val="18"/>
                <w:lang w:eastAsia="zh-CN"/>
              </w:rPr>
            </w:pPr>
            <w:r w:rsidRPr="00F9519C">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49F7FEA2" w14:textId="77777777" w:rsidR="00E02D3A" w:rsidRPr="00F9519C" w:rsidRDefault="00E02D3A" w:rsidP="006B2BF0">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F05E60"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615454" w14:textId="77777777" w:rsidR="00E02D3A" w:rsidRPr="00F9519C" w:rsidRDefault="00E02D3A" w:rsidP="006B2BF0">
            <w:pPr>
              <w:pStyle w:val="TAC"/>
              <w:keepNext w:val="0"/>
              <w:keepLines w:val="0"/>
              <w:rPr>
                <w:rFonts w:eastAsiaTheme="minorEastAsia" w:cs="Arial"/>
                <w:szCs w:val="18"/>
                <w:lang w:eastAsia="ja-JP"/>
              </w:rPr>
            </w:pPr>
            <w:r w:rsidRPr="00F9519C">
              <w:rPr>
                <w:rFonts w:eastAsiaTheme="minorEastAsia"/>
              </w:rPr>
              <w:t>N/A</w:t>
            </w:r>
          </w:p>
        </w:tc>
      </w:tr>
      <w:tr w:rsidR="00E02D3A" w:rsidRPr="00F9519C" w14:paraId="71C73FE2" w14:textId="77777777" w:rsidTr="006B2BF0">
        <w:trPr>
          <w:jc w:val="center"/>
        </w:trPr>
        <w:tc>
          <w:tcPr>
            <w:tcW w:w="2007" w:type="dxa"/>
            <w:tcBorders>
              <w:top w:val="single" w:sz="4" w:space="0" w:color="auto"/>
              <w:left w:val="single" w:sz="4" w:space="0" w:color="auto"/>
              <w:bottom w:val="nil"/>
              <w:right w:val="single" w:sz="4" w:space="0" w:color="auto"/>
            </w:tcBorders>
          </w:tcPr>
          <w:p w14:paraId="19E5BE8E"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1DCBFA3F" w14:textId="77777777" w:rsidR="00E02D3A" w:rsidRPr="00F9519C" w:rsidRDefault="00E02D3A" w:rsidP="006B2BF0">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54C0041" w14:textId="77777777" w:rsidR="00E02D3A" w:rsidRPr="00F9519C" w:rsidRDefault="00E02D3A" w:rsidP="006B2BF0">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3FB28E63"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0D3E76"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20E2E"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086E855"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8BD4C0"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6DBBB8"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r>
      <w:tr w:rsidR="00E02D3A" w:rsidRPr="00F9519C" w14:paraId="1ABD6A8F" w14:textId="77777777" w:rsidTr="006B2BF0">
        <w:trPr>
          <w:jc w:val="center"/>
        </w:trPr>
        <w:tc>
          <w:tcPr>
            <w:tcW w:w="2007" w:type="dxa"/>
            <w:tcBorders>
              <w:top w:val="nil"/>
              <w:left w:val="single" w:sz="4" w:space="0" w:color="auto"/>
              <w:bottom w:val="nil"/>
              <w:right w:val="single" w:sz="4" w:space="0" w:color="auto"/>
            </w:tcBorders>
          </w:tcPr>
          <w:p w14:paraId="03EAAA3B"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C9146EA" w14:textId="77777777" w:rsidR="00E02D3A" w:rsidRPr="00F9519C" w:rsidRDefault="00E02D3A" w:rsidP="006B2BF0">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C5A62A9" w14:textId="77777777" w:rsidR="00E02D3A" w:rsidRPr="00F9519C" w:rsidRDefault="00E02D3A" w:rsidP="006B2BF0">
            <w:pPr>
              <w:pStyle w:val="TAC"/>
              <w:keepNext w:val="0"/>
              <w:keepLines w:val="0"/>
              <w:rPr>
                <w:rFonts w:eastAsiaTheme="minorEastAsia"/>
              </w:rPr>
            </w:pPr>
            <w:r w:rsidRPr="00F9519C">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tcPr>
          <w:p w14:paraId="4287DD90"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4BB3ED"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428A68"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3C45C46"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14AE83"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7D1EF"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r>
      <w:tr w:rsidR="00E02D3A" w:rsidRPr="00F9519C" w14:paraId="75B1FCF1" w14:textId="77777777" w:rsidTr="006B2BF0">
        <w:trPr>
          <w:jc w:val="center"/>
        </w:trPr>
        <w:tc>
          <w:tcPr>
            <w:tcW w:w="2007" w:type="dxa"/>
            <w:tcBorders>
              <w:top w:val="nil"/>
              <w:left w:val="single" w:sz="4" w:space="0" w:color="auto"/>
              <w:bottom w:val="nil"/>
              <w:right w:val="single" w:sz="4" w:space="0" w:color="auto"/>
            </w:tcBorders>
          </w:tcPr>
          <w:p w14:paraId="6FADB44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EA212B"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20767E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12AF24C"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79E2979"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9A9D4F6" w14:textId="77777777" w:rsidR="00E02D3A" w:rsidRPr="00F9519C" w:rsidRDefault="00E02D3A" w:rsidP="006B2BF0">
            <w:pPr>
              <w:pStyle w:val="TAC"/>
              <w:keepNext w:val="0"/>
              <w:keepLines w:val="0"/>
              <w:rPr>
                <w:rFonts w:eastAsiaTheme="minorEastAsia"/>
              </w:rPr>
            </w:pPr>
            <w:r w:rsidRPr="00F9519C">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tcPr>
          <w:p w14:paraId="235B9837" w14:textId="77777777" w:rsidR="00E02D3A" w:rsidRPr="00F9519C" w:rsidRDefault="00E02D3A" w:rsidP="006B2BF0">
            <w:pPr>
              <w:pStyle w:val="TAC"/>
              <w:keepNext w:val="0"/>
              <w:keepLines w:val="0"/>
              <w:rPr>
                <w:rFonts w:eastAsiaTheme="minorEastAsia"/>
              </w:rPr>
            </w:pPr>
            <w:r w:rsidRPr="00F9519C">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BEB4E53"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287F8C" w14:textId="77777777" w:rsidR="00E02D3A" w:rsidRPr="00F9519C" w:rsidRDefault="00E02D3A" w:rsidP="006B2BF0">
            <w:pPr>
              <w:pStyle w:val="TAC"/>
              <w:keepNext w:val="0"/>
              <w:keepLines w:val="0"/>
              <w:rPr>
                <w:rFonts w:eastAsiaTheme="minorEastAsia"/>
              </w:rPr>
            </w:pPr>
            <w:r w:rsidRPr="00F9519C">
              <w:rPr>
                <w:rFonts w:eastAsia="Malgun Gothic"/>
                <w:lang w:eastAsia="ko-KR"/>
              </w:rPr>
              <w:t>IMD3</w:t>
            </w:r>
            <w:r w:rsidRPr="00F9519C">
              <w:rPr>
                <w:rFonts w:eastAsiaTheme="minorEastAsia"/>
                <w:color w:val="000000"/>
                <w:vertAlign w:val="superscript"/>
                <w:lang w:eastAsia="zh-CN"/>
              </w:rPr>
              <w:t>1,2,5</w:t>
            </w:r>
          </w:p>
        </w:tc>
      </w:tr>
      <w:tr w:rsidR="00E02D3A" w:rsidRPr="00F9519C" w14:paraId="5016028E" w14:textId="77777777" w:rsidTr="006B2BF0">
        <w:trPr>
          <w:jc w:val="center"/>
        </w:trPr>
        <w:tc>
          <w:tcPr>
            <w:tcW w:w="2007" w:type="dxa"/>
            <w:tcBorders>
              <w:top w:val="nil"/>
              <w:left w:val="single" w:sz="4" w:space="0" w:color="auto"/>
              <w:bottom w:val="nil"/>
              <w:right w:val="single" w:sz="4" w:space="0" w:color="auto"/>
            </w:tcBorders>
          </w:tcPr>
          <w:p w14:paraId="484196A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3D23C4" w14:textId="77777777" w:rsidR="00E02D3A" w:rsidRPr="00F9519C" w:rsidRDefault="00E02D3A" w:rsidP="006B2BF0">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F91D84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92370AA"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FA6052C"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21338A"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7C304B4"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0F9869DA"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1786E"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E02D3A" w:rsidRPr="00F9519C" w14:paraId="43C21377" w14:textId="77777777" w:rsidTr="006B2BF0">
        <w:trPr>
          <w:jc w:val="center"/>
        </w:trPr>
        <w:tc>
          <w:tcPr>
            <w:tcW w:w="2007" w:type="dxa"/>
            <w:tcBorders>
              <w:top w:val="nil"/>
              <w:left w:val="single" w:sz="4" w:space="0" w:color="auto"/>
              <w:bottom w:val="nil"/>
              <w:right w:val="single" w:sz="4" w:space="0" w:color="auto"/>
            </w:tcBorders>
          </w:tcPr>
          <w:p w14:paraId="776CDF5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6C02F8C" w14:textId="77777777" w:rsidR="00E02D3A" w:rsidRPr="00F9519C" w:rsidRDefault="00E02D3A" w:rsidP="006B2BF0">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5ECD0EC"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5917B703"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DD4E0A7"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BB5C74"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30D6BCA9"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10762A"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91E9C5"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r>
      <w:tr w:rsidR="00E02D3A" w:rsidRPr="00F9519C" w14:paraId="0E76B3CE" w14:textId="77777777" w:rsidTr="006B2BF0">
        <w:trPr>
          <w:jc w:val="center"/>
        </w:trPr>
        <w:tc>
          <w:tcPr>
            <w:tcW w:w="2007" w:type="dxa"/>
            <w:tcBorders>
              <w:top w:val="nil"/>
              <w:left w:val="single" w:sz="4" w:space="0" w:color="auto"/>
              <w:bottom w:val="nil"/>
              <w:right w:val="single" w:sz="4" w:space="0" w:color="auto"/>
            </w:tcBorders>
          </w:tcPr>
          <w:p w14:paraId="0771A176"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4BEE8E"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50B8A63"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36C8D8C6" w14:textId="77777777" w:rsidR="00E02D3A" w:rsidRPr="00F9519C" w:rsidRDefault="00E02D3A" w:rsidP="006B2BF0">
            <w:pPr>
              <w:pStyle w:val="TAC"/>
              <w:keepNext w:val="0"/>
              <w:keepLines w:val="0"/>
              <w:rPr>
                <w:rFonts w:eastAsiaTheme="minorEastAsia"/>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230F17B"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ACD573" w14:textId="77777777" w:rsidR="00E02D3A" w:rsidRPr="00F9519C" w:rsidRDefault="00E02D3A" w:rsidP="006B2BF0">
            <w:pPr>
              <w:pStyle w:val="TAC"/>
              <w:keepNext w:val="0"/>
              <w:keepLines w:val="0"/>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1385677C"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DFB731"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83C704"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r>
      <w:tr w:rsidR="00E02D3A" w:rsidRPr="00F9519C" w14:paraId="39F68BCC" w14:textId="77777777" w:rsidTr="006B2BF0">
        <w:trPr>
          <w:jc w:val="center"/>
        </w:trPr>
        <w:tc>
          <w:tcPr>
            <w:tcW w:w="2007" w:type="dxa"/>
            <w:tcBorders>
              <w:top w:val="nil"/>
              <w:left w:val="single" w:sz="4" w:space="0" w:color="auto"/>
              <w:bottom w:val="nil"/>
              <w:right w:val="single" w:sz="4" w:space="0" w:color="auto"/>
            </w:tcBorders>
          </w:tcPr>
          <w:p w14:paraId="7ADCA70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006C10" w14:textId="77777777" w:rsidR="00E02D3A" w:rsidRPr="00F9519C" w:rsidRDefault="00E02D3A" w:rsidP="006B2BF0">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713EAEC0" w14:textId="77777777" w:rsidR="00E02D3A" w:rsidRPr="00F9519C" w:rsidRDefault="00E02D3A" w:rsidP="006B2BF0">
            <w:pPr>
              <w:pStyle w:val="TAC"/>
              <w:keepNext w:val="0"/>
              <w:keepLines w:val="0"/>
              <w:rPr>
                <w:rFonts w:eastAsiaTheme="minorEastAsia"/>
              </w:rPr>
            </w:pPr>
            <w:r w:rsidRPr="00F9519C">
              <w:rPr>
                <w:rFonts w:eastAsia="游ゴシック"/>
                <w:szCs w:val="18"/>
              </w:rPr>
              <w:t>1720</w:t>
            </w:r>
          </w:p>
        </w:tc>
        <w:tc>
          <w:tcPr>
            <w:tcW w:w="851" w:type="dxa"/>
            <w:tcBorders>
              <w:top w:val="single" w:sz="4" w:space="0" w:color="auto"/>
              <w:left w:val="single" w:sz="4" w:space="0" w:color="auto"/>
              <w:bottom w:val="single" w:sz="4" w:space="0" w:color="auto"/>
              <w:right w:val="single" w:sz="4" w:space="0" w:color="auto"/>
            </w:tcBorders>
          </w:tcPr>
          <w:p w14:paraId="0CC2EF38"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5FE760"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3C11E9"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287EEC9"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E0785F"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76CF2C"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r>
      <w:tr w:rsidR="00E02D3A" w:rsidRPr="00F9519C" w14:paraId="2B1AC1FB" w14:textId="77777777" w:rsidTr="006B2BF0">
        <w:trPr>
          <w:jc w:val="center"/>
        </w:trPr>
        <w:tc>
          <w:tcPr>
            <w:tcW w:w="2007" w:type="dxa"/>
            <w:tcBorders>
              <w:top w:val="nil"/>
              <w:left w:val="single" w:sz="4" w:space="0" w:color="auto"/>
              <w:bottom w:val="nil"/>
              <w:right w:val="single" w:sz="4" w:space="0" w:color="auto"/>
            </w:tcBorders>
          </w:tcPr>
          <w:p w14:paraId="425DEF8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BA9610" w14:textId="77777777" w:rsidR="00E02D3A" w:rsidRPr="00F9519C" w:rsidRDefault="00E02D3A" w:rsidP="006B2BF0">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91BA800"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508C6B7"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BC359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B60DD43" w14:textId="77777777" w:rsidR="00E02D3A" w:rsidRPr="00F9519C" w:rsidRDefault="00E02D3A" w:rsidP="006B2BF0">
            <w:pPr>
              <w:pStyle w:val="TAC"/>
              <w:keepNext w:val="0"/>
              <w:keepLines w:val="0"/>
              <w:rPr>
                <w:rFonts w:eastAsiaTheme="minorEastAsia"/>
              </w:rPr>
            </w:pPr>
            <w:r w:rsidRPr="00F9519C">
              <w:rPr>
                <w:rFonts w:eastAsia="游ゴシック"/>
                <w:szCs w:val="18"/>
              </w:rPr>
              <w:t>640</w:t>
            </w:r>
          </w:p>
        </w:tc>
        <w:tc>
          <w:tcPr>
            <w:tcW w:w="977" w:type="dxa"/>
            <w:tcBorders>
              <w:top w:val="single" w:sz="4" w:space="0" w:color="auto"/>
              <w:left w:val="single" w:sz="4" w:space="0" w:color="auto"/>
              <w:bottom w:val="single" w:sz="4" w:space="0" w:color="auto"/>
              <w:right w:val="single" w:sz="4" w:space="0" w:color="auto"/>
            </w:tcBorders>
          </w:tcPr>
          <w:p w14:paraId="7E153365" w14:textId="77777777" w:rsidR="00E02D3A" w:rsidRPr="00F9519C" w:rsidRDefault="00E02D3A" w:rsidP="006B2BF0">
            <w:pPr>
              <w:pStyle w:val="TAC"/>
              <w:keepNext w:val="0"/>
              <w:keepLines w:val="0"/>
              <w:rPr>
                <w:rFonts w:eastAsiaTheme="minorEastAsia"/>
              </w:rPr>
            </w:pPr>
            <w:r w:rsidRPr="00F9519C">
              <w:rPr>
                <w:rFonts w:eastAsia="游ゴシック"/>
                <w:szCs w:val="18"/>
              </w:rPr>
              <w:t>15.3</w:t>
            </w:r>
          </w:p>
        </w:tc>
        <w:tc>
          <w:tcPr>
            <w:tcW w:w="828" w:type="dxa"/>
            <w:tcBorders>
              <w:top w:val="single" w:sz="4" w:space="0" w:color="auto"/>
              <w:left w:val="single" w:sz="4" w:space="0" w:color="auto"/>
              <w:bottom w:val="single" w:sz="4" w:space="0" w:color="auto"/>
              <w:right w:val="single" w:sz="4" w:space="0" w:color="auto"/>
            </w:tcBorders>
          </w:tcPr>
          <w:p w14:paraId="0E61A4CD"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FC10BB"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E02D3A" w:rsidRPr="00F9519C" w14:paraId="6B051B4D" w14:textId="77777777" w:rsidTr="006B2BF0">
        <w:trPr>
          <w:jc w:val="center"/>
        </w:trPr>
        <w:tc>
          <w:tcPr>
            <w:tcW w:w="2007" w:type="dxa"/>
            <w:tcBorders>
              <w:top w:val="nil"/>
              <w:left w:val="single" w:sz="4" w:space="0" w:color="auto"/>
              <w:right w:val="single" w:sz="4" w:space="0" w:color="auto"/>
            </w:tcBorders>
          </w:tcPr>
          <w:p w14:paraId="3C90912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11E40C5"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A77BBD" w14:textId="77777777" w:rsidR="00E02D3A" w:rsidRPr="00F9519C" w:rsidRDefault="00E02D3A" w:rsidP="006B2BF0">
            <w:pPr>
              <w:pStyle w:val="TAC"/>
              <w:keepNext w:val="0"/>
              <w:keepLines w:val="0"/>
              <w:rPr>
                <w:rFonts w:eastAsiaTheme="minorEastAsia"/>
              </w:rPr>
            </w:pPr>
            <w:r w:rsidRPr="00F9519C">
              <w:rPr>
                <w:rFonts w:eastAsia="游ゴシック"/>
                <w:szCs w:val="18"/>
              </w:rPr>
              <w:t>4080</w:t>
            </w:r>
          </w:p>
        </w:tc>
        <w:tc>
          <w:tcPr>
            <w:tcW w:w="851" w:type="dxa"/>
            <w:tcBorders>
              <w:top w:val="single" w:sz="4" w:space="0" w:color="auto"/>
              <w:left w:val="single" w:sz="4" w:space="0" w:color="auto"/>
              <w:bottom w:val="single" w:sz="4" w:space="0" w:color="auto"/>
              <w:right w:val="single" w:sz="4" w:space="0" w:color="auto"/>
            </w:tcBorders>
          </w:tcPr>
          <w:p w14:paraId="4442E803" w14:textId="77777777" w:rsidR="00E02D3A" w:rsidRPr="00F9519C" w:rsidRDefault="00E02D3A" w:rsidP="006B2BF0">
            <w:pPr>
              <w:pStyle w:val="TAC"/>
              <w:keepNext w:val="0"/>
              <w:keepLines w:val="0"/>
              <w:rPr>
                <w:rFonts w:eastAsiaTheme="minorEastAsia"/>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5CB9993" w14:textId="77777777" w:rsidR="00E02D3A" w:rsidRPr="00F9519C" w:rsidRDefault="00E02D3A" w:rsidP="006B2BF0">
            <w:pPr>
              <w:pStyle w:val="TAC"/>
              <w:keepNext w:val="0"/>
              <w:keepLines w:val="0"/>
              <w:rPr>
                <w:rFonts w:eastAsiaTheme="minorEastAsia"/>
                <w:lang w:eastAsia="zh-CN"/>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CF781C"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83FD6F6"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2680E5"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2BAFD4"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N/A</w:t>
            </w:r>
          </w:p>
        </w:tc>
      </w:tr>
      <w:tr w:rsidR="00E02D3A" w:rsidRPr="00F9519C" w14:paraId="2ABF255A" w14:textId="77777777" w:rsidTr="006B2BF0">
        <w:trPr>
          <w:jc w:val="center"/>
        </w:trPr>
        <w:tc>
          <w:tcPr>
            <w:tcW w:w="2007" w:type="dxa"/>
            <w:tcBorders>
              <w:top w:val="nil"/>
              <w:left w:val="single" w:sz="4" w:space="0" w:color="auto"/>
              <w:bottom w:val="nil"/>
              <w:right w:val="single" w:sz="4" w:space="0" w:color="auto"/>
            </w:tcBorders>
          </w:tcPr>
          <w:p w14:paraId="3DF53728" w14:textId="77777777" w:rsidR="00E02D3A" w:rsidRPr="00F9519C" w:rsidRDefault="00E02D3A" w:rsidP="006B2BF0">
            <w:pPr>
              <w:pStyle w:val="TAC"/>
              <w:keepNext w:val="0"/>
              <w:keepLines w:val="0"/>
              <w:rPr>
                <w:rFonts w:eastAsiaTheme="minorEastAsia"/>
                <w:lang w:eastAsia="zh-CN"/>
              </w:rPr>
            </w:pPr>
            <w:r w:rsidRPr="00F9519C">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tcPr>
          <w:p w14:paraId="0351DFD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7703DFB6" w14:textId="77777777" w:rsidR="00E02D3A" w:rsidRPr="00F9519C" w:rsidRDefault="00E02D3A" w:rsidP="006B2BF0">
            <w:pPr>
              <w:pStyle w:val="TAC"/>
              <w:keepNext w:val="0"/>
              <w:keepLines w:val="0"/>
              <w:rPr>
                <w:rFonts w:eastAsia="游ゴシック"/>
                <w:szCs w:val="18"/>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6AAA4F5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B1AD1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4B37C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1A8C6D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E1A46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6D3CB7"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r>
      <w:tr w:rsidR="00E02D3A" w:rsidRPr="00F9519C" w14:paraId="40EA6386" w14:textId="77777777" w:rsidTr="006B2BF0">
        <w:trPr>
          <w:jc w:val="center"/>
        </w:trPr>
        <w:tc>
          <w:tcPr>
            <w:tcW w:w="2007" w:type="dxa"/>
            <w:tcBorders>
              <w:top w:val="nil"/>
              <w:left w:val="single" w:sz="4" w:space="0" w:color="auto"/>
              <w:bottom w:val="nil"/>
              <w:right w:val="single" w:sz="4" w:space="0" w:color="auto"/>
            </w:tcBorders>
          </w:tcPr>
          <w:p w14:paraId="0208C49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56B897D"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29863AB5" w14:textId="77777777" w:rsidR="00E02D3A" w:rsidRPr="00F9519C" w:rsidRDefault="00E02D3A" w:rsidP="006B2BF0">
            <w:pPr>
              <w:pStyle w:val="TAC"/>
              <w:keepNext w:val="0"/>
              <w:keepLines w:val="0"/>
              <w:rPr>
                <w:rFonts w:eastAsia="游ゴシック"/>
                <w:szCs w:val="18"/>
              </w:rPr>
            </w:pPr>
            <w:r w:rsidRPr="00F9519C">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tcPr>
          <w:p w14:paraId="1D87086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58FD7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0015EB"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tcPr>
          <w:p w14:paraId="0B55BCD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33AC0EC"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00813B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r>
      <w:tr w:rsidR="00E02D3A" w:rsidRPr="00F9519C" w14:paraId="166EC9E6" w14:textId="77777777" w:rsidTr="006B2BF0">
        <w:trPr>
          <w:jc w:val="center"/>
        </w:trPr>
        <w:tc>
          <w:tcPr>
            <w:tcW w:w="2007" w:type="dxa"/>
            <w:tcBorders>
              <w:top w:val="nil"/>
              <w:left w:val="single" w:sz="4" w:space="0" w:color="auto"/>
              <w:bottom w:val="nil"/>
              <w:right w:val="single" w:sz="4" w:space="0" w:color="auto"/>
            </w:tcBorders>
          </w:tcPr>
          <w:p w14:paraId="7AF8DD0C"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451F9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EDA35BB" w14:textId="77777777" w:rsidR="00E02D3A" w:rsidRPr="00F9519C" w:rsidRDefault="00E02D3A" w:rsidP="006B2BF0">
            <w:pPr>
              <w:pStyle w:val="TAC"/>
              <w:keepNext w:val="0"/>
              <w:keepLines w:val="0"/>
              <w:rPr>
                <w:rFonts w:eastAsia="游ゴシック"/>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44C182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6478C7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E4E4E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tcPr>
          <w:p w14:paraId="552E882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tcPr>
          <w:p w14:paraId="7529FAE9"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8BA61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IMD4</w:t>
            </w:r>
            <w:r w:rsidRPr="00F9519C">
              <w:rPr>
                <w:vertAlign w:val="superscript"/>
              </w:rPr>
              <w:t>1</w:t>
            </w:r>
          </w:p>
        </w:tc>
      </w:tr>
      <w:tr w:rsidR="00E02D3A" w:rsidRPr="00F9519C" w14:paraId="271E2103" w14:textId="77777777" w:rsidTr="006B2BF0">
        <w:trPr>
          <w:jc w:val="center"/>
        </w:trPr>
        <w:tc>
          <w:tcPr>
            <w:tcW w:w="2007" w:type="dxa"/>
            <w:tcBorders>
              <w:top w:val="nil"/>
              <w:left w:val="single" w:sz="4" w:space="0" w:color="auto"/>
              <w:bottom w:val="nil"/>
              <w:right w:val="single" w:sz="4" w:space="0" w:color="auto"/>
            </w:tcBorders>
          </w:tcPr>
          <w:p w14:paraId="3344295D"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8F3A01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15515AE4" w14:textId="77777777" w:rsidR="00E02D3A" w:rsidRPr="00F9519C" w:rsidRDefault="00E02D3A" w:rsidP="006B2BF0">
            <w:pPr>
              <w:pStyle w:val="TAC"/>
              <w:keepNext w:val="0"/>
              <w:keepLines w:val="0"/>
              <w:rPr>
                <w:rFonts w:eastAsia="游ゴシック"/>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D1889B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167DD6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A509E3"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1E792B0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tcPr>
          <w:p w14:paraId="29744BB0"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8875D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IMD3</w:t>
            </w:r>
          </w:p>
        </w:tc>
      </w:tr>
      <w:tr w:rsidR="00E02D3A" w:rsidRPr="00F9519C" w14:paraId="07B8DA27" w14:textId="77777777" w:rsidTr="006B2BF0">
        <w:trPr>
          <w:jc w:val="center"/>
        </w:trPr>
        <w:tc>
          <w:tcPr>
            <w:tcW w:w="2007" w:type="dxa"/>
            <w:tcBorders>
              <w:top w:val="nil"/>
              <w:left w:val="single" w:sz="4" w:space="0" w:color="auto"/>
              <w:bottom w:val="nil"/>
              <w:right w:val="single" w:sz="4" w:space="0" w:color="auto"/>
            </w:tcBorders>
          </w:tcPr>
          <w:p w14:paraId="49E52A7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9AB77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057C94AB" w14:textId="77777777" w:rsidR="00E02D3A" w:rsidRPr="00F9519C" w:rsidRDefault="00E02D3A" w:rsidP="006B2BF0">
            <w:pPr>
              <w:pStyle w:val="TAC"/>
              <w:keepNext w:val="0"/>
              <w:keepLines w:val="0"/>
              <w:rPr>
                <w:rFonts w:eastAsia="游ゴシック"/>
                <w:szCs w:val="18"/>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1760082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A25F4E5"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30D38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52FAFD1"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78D3BF"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6012AA"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r>
      <w:tr w:rsidR="00E02D3A" w:rsidRPr="00F9519C" w14:paraId="686C6B4E" w14:textId="77777777" w:rsidTr="006B2BF0">
        <w:trPr>
          <w:jc w:val="center"/>
        </w:trPr>
        <w:tc>
          <w:tcPr>
            <w:tcW w:w="2007" w:type="dxa"/>
            <w:tcBorders>
              <w:top w:val="nil"/>
              <w:left w:val="single" w:sz="4" w:space="0" w:color="auto"/>
              <w:bottom w:val="single" w:sz="4" w:space="0" w:color="auto"/>
              <w:right w:val="single" w:sz="4" w:space="0" w:color="auto"/>
            </w:tcBorders>
          </w:tcPr>
          <w:p w14:paraId="5995CE3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147808"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34DAE43" w14:textId="77777777" w:rsidR="00E02D3A" w:rsidRPr="00F9519C" w:rsidRDefault="00E02D3A" w:rsidP="006B2BF0">
            <w:pPr>
              <w:pStyle w:val="TAC"/>
              <w:keepNext w:val="0"/>
              <w:keepLines w:val="0"/>
              <w:rPr>
                <w:rFonts w:eastAsia="游ゴシック"/>
                <w:szCs w:val="18"/>
              </w:rPr>
            </w:pPr>
            <w:r w:rsidRPr="00F9519C">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tcPr>
          <w:p w14:paraId="762314A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ADB71F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AF7516"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tcPr>
          <w:p w14:paraId="592B7F7E"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C6EEF2"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C9A284" w14:textId="77777777" w:rsidR="00E02D3A" w:rsidRPr="00F9519C" w:rsidRDefault="00E02D3A" w:rsidP="006B2BF0">
            <w:pPr>
              <w:pStyle w:val="TAC"/>
              <w:keepNext w:val="0"/>
              <w:keepLines w:val="0"/>
              <w:rPr>
                <w:rFonts w:eastAsiaTheme="minorEastAsia"/>
                <w:color w:val="000000"/>
                <w:lang w:eastAsia="zh-CN"/>
              </w:rPr>
            </w:pPr>
            <w:r w:rsidRPr="00F9519C">
              <w:rPr>
                <w:rFonts w:eastAsiaTheme="minorEastAsia"/>
              </w:rPr>
              <w:t>N/A</w:t>
            </w:r>
          </w:p>
        </w:tc>
      </w:tr>
      <w:tr w:rsidR="00E02D3A" w:rsidRPr="00F9519C" w14:paraId="180B44C0" w14:textId="77777777" w:rsidTr="006B2BF0">
        <w:trPr>
          <w:jc w:val="center"/>
        </w:trPr>
        <w:tc>
          <w:tcPr>
            <w:tcW w:w="2007" w:type="dxa"/>
            <w:tcBorders>
              <w:top w:val="single" w:sz="4" w:space="0" w:color="auto"/>
              <w:left w:val="single" w:sz="4" w:space="0" w:color="auto"/>
              <w:bottom w:val="nil"/>
              <w:right w:val="single" w:sz="4" w:space="0" w:color="auto"/>
            </w:tcBorders>
            <w:vAlign w:val="center"/>
          </w:tcPr>
          <w:p w14:paraId="225D88DF" w14:textId="77777777" w:rsidR="00E02D3A" w:rsidRPr="00F9519C" w:rsidRDefault="00E02D3A" w:rsidP="006B2BF0">
            <w:pPr>
              <w:pStyle w:val="TAC"/>
              <w:keepNext w:val="0"/>
              <w:keepLines w:val="0"/>
              <w:rPr>
                <w:rFonts w:eastAsiaTheme="minorEastAsia"/>
                <w:lang w:eastAsia="zh-CN"/>
              </w:rPr>
            </w:pPr>
            <w:r w:rsidRPr="00F9519C">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79589E50"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57BE51F5" w14:textId="77777777" w:rsidR="00E02D3A" w:rsidRPr="00F9519C" w:rsidRDefault="00E02D3A" w:rsidP="006B2BF0">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3B5AF740"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BCC2486"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A1ED17" w14:textId="77777777" w:rsidR="00E02D3A" w:rsidRPr="00F9519C" w:rsidRDefault="00E02D3A" w:rsidP="006B2BF0">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C115EFA"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756B9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0AC9635"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C43E354" w14:textId="77777777" w:rsidTr="006B2BF0">
        <w:trPr>
          <w:jc w:val="center"/>
        </w:trPr>
        <w:tc>
          <w:tcPr>
            <w:tcW w:w="2007" w:type="dxa"/>
            <w:tcBorders>
              <w:top w:val="nil"/>
              <w:left w:val="single" w:sz="4" w:space="0" w:color="auto"/>
              <w:bottom w:val="nil"/>
              <w:right w:val="single" w:sz="4" w:space="0" w:color="auto"/>
            </w:tcBorders>
            <w:vAlign w:val="center"/>
          </w:tcPr>
          <w:p w14:paraId="035936E5"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BAB10"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FE3D4F" w14:textId="77777777" w:rsidR="00E02D3A" w:rsidRPr="00F9519C" w:rsidRDefault="00E02D3A" w:rsidP="006B2BF0">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3A82D7E4"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8A117A6"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71522A1" w14:textId="77777777" w:rsidR="00E02D3A" w:rsidRPr="00F9519C" w:rsidRDefault="00E02D3A" w:rsidP="006B2BF0">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30DE66D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1BEC3E"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D42F1D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6AD75E3" w14:textId="77777777" w:rsidTr="006B2BF0">
        <w:trPr>
          <w:jc w:val="center"/>
        </w:trPr>
        <w:tc>
          <w:tcPr>
            <w:tcW w:w="2007" w:type="dxa"/>
            <w:tcBorders>
              <w:top w:val="nil"/>
              <w:left w:val="single" w:sz="4" w:space="0" w:color="auto"/>
              <w:bottom w:val="nil"/>
              <w:right w:val="single" w:sz="4" w:space="0" w:color="auto"/>
            </w:tcBorders>
            <w:vAlign w:val="center"/>
          </w:tcPr>
          <w:p w14:paraId="7374BF6A"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044A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16B6EAA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255BC2E"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E20CF35"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BB9FB53" w14:textId="77777777" w:rsidR="00E02D3A" w:rsidRPr="00F9519C" w:rsidRDefault="00E02D3A" w:rsidP="006B2BF0">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68EB6C2D" w14:textId="77777777" w:rsidR="00E02D3A" w:rsidRPr="00F9519C" w:rsidRDefault="00E02D3A" w:rsidP="006B2BF0">
            <w:pPr>
              <w:pStyle w:val="TAC"/>
              <w:keepNext w:val="0"/>
              <w:keepLines w:val="0"/>
              <w:rPr>
                <w:rFonts w:eastAsiaTheme="minorEastAsia"/>
              </w:rPr>
            </w:pPr>
            <w:r w:rsidRPr="00F9519C">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tcPr>
          <w:p w14:paraId="2AA1F010"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835701"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E02D3A" w:rsidRPr="00F9519C" w14:paraId="35272A1B" w14:textId="77777777" w:rsidTr="006B2BF0">
        <w:trPr>
          <w:jc w:val="center"/>
        </w:trPr>
        <w:tc>
          <w:tcPr>
            <w:tcW w:w="2007" w:type="dxa"/>
            <w:tcBorders>
              <w:top w:val="nil"/>
              <w:left w:val="single" w:sz="4" w:space="0" w:color="auto"/>
              <w:bottom w:val="nil"/>
              <w:right w:val="single" w:sz="4" w:space="0" w:color="auto"/>
            </w:tcBorders>
            <w:vAlign w:val="center"/>
          </w:tcPr>
          <w:p w14:paraId="07906BF8"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ACF27"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4A39DEA3"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91EFA65"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478ACBD"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487A367" w14:textId="77777777" w:rsidR="00E02D3A" w:rsidRPr="00F9519C" w:rsidRDefault="00E02D3A" w:rsidP="006B2BF0">
            <w:pPr>
              <w:pStyle w:val="TAC"/>
              <w:keepNext w:val="0"/>
              <w:keepLines w:val="0"/>
              <w:rPr>
                <w:rFonts w:eastAsiaTheme="minorEastAsia"/>
              </w:rPr>
            </w:pPr>
            <w:r w:rsidRPr="00F9519C">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tcPr>
          <w:p w14:paraId="229490F8" w14:textId="77777777" w:rsidR="00E02D3A" w:rsidRPr="00F9519C" w:rsidRDefault="00E02D3A" w:rsidP="006B2BF0">
            <w:pPr>
              <w:pStyle w:val="TAC"/>
              <w:keepNext w:val="0"/>
              <w:keepLines w:val="0"/>
              <w:rPr>
                <w:rFonts w:eastAsiaTheme="minorEastAsia"/>
              </w:rPr>
            </w:pPr>
            <w:r w:rsidRPr="00F9519C">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tcPr>
          <w:p w14:paraId="388A38CF"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B23850" w14:textId="77777777" w:rsidR="00E02D3A" w:rsidRPr="00F9519C" w:rsidRDefault="00E02D3A" w:rsidP="006B2BF0">
            <w:pPr>
              <w:pStyle w:val="TAC"/>
              <w:keepNext w:val="0"/>
              <w:keepLines w:val="0"/>
              <w:rPr>
                <w:rFonts w:eastAsiaTheme="minorEastAsia"/>
              </w:rPr>
            </w:pPr>
            <w:r w:rsidRPr="00F9519C">
              <w:rPr>
                <w:rFonts w:eastAsiaTheme="minorEastAsia"/>
              </w:rPr>
              <w:t>IMD3</w:t>
            </w:r>
          </w:p>
        </w:tc>
      </w:tr>
      <w:tr w:rsidR="00E02D3A" w:rsidRPr="00F9519C" w14:paraId="088F6C10" w14:textId="77777777" w:rsidTr="006B2BF0">
        <w:trPr>
          <w:jc w:val="center"/>
        </w:trPr>
        <w:tc>
          <w:tcPr>
            <w:tcW w:w="2007" w:type="dxa"/>
            <w:tcBorders>
              <w:top w:val="nil"/>
              <w:left w:val="single" w:sz="4" w:space="0" w:color="auto"/>
              <w:bottom w:val="nil"/>
              <w:right w:val="single" w:sz="4" w:space="0" w:color="auto"/>
            </w:tcBorders>
            <w:vAlign w:val="center"/>
          </w:tcPr>
          <w:p w14:paraId="3A872DD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7723D"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5E69123" w14:textId="77777777" w:rsidR="00E02D3A" w:rsidRPr="00F9519C" w:rsidRDefault="00E02D3A" w:rsidP="006B2BF0">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tcPr>
          <w:p w14:paraId="195AB2AD" w14:textId="77777777" w:rsidR="00E02D3A" w:rsidRPr="00F9519C" w:rsidRDefault="00E02D3A" w:rsidP="006B2BF0">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7854AD9" w14:textId="77777777" w:rsidR="00E02D3A" w:rsidRPr="00F9519C" w:rsidRDefault="00E02D3A" w:rsidP="006B2BF0">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9542EB" w14:textId="77777777" w:rsidR="00E02D3A" w:rsidRPr="00F9519C" w:rsidRDefault="00E02D3A" w:rsidP="006B2BF0">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7C351446"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57B8A5" w14:textId="77777777" w:rsidR="00E02D3A" w:rsidRPr="00F9519C" w:rsidRDefault="00E02D3A" w:rsidP="006B2BF0">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F53451F"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1B4A954" w14:textId="77777777" w:rsidTr="006B2BF0">
        <w:trPr>
          <w:jc w:val="center"/>
        </w:trPr>
        <w:tc>
          <w:tcPr>
            <w:tcW w:w="2007" w:type="dxa"/>
            <w:tcBorders>
              <w:top w:val="nil"/>
              <w:left w:val="single" w:sz="4" w:space="0" w:color="auto"/>
              <w:bottom w:val="single" w:sz="4" w:space="0" w:color="auto"/>
              <w:right w:val="single" w:sz="4" w:space="0" w:color="auto"/>
            </w:tcBorders>
            <w:vAlign w:val="center"/>
          </w:tcPr>
          <w:p w14:paraId="0131655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8EDE1"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749AAA93" w14:textId="77777777" w:rsidR="00E02D3A" w:rsidRPr="00F9519C" w:rsidRDefault="00E02D3A" w:rsidP="006B2BF0">
            <w:pPr>
              <w:pStyle w:val="TAC"/>
              <w:keepNext w:val="0"/>
              <w:keepLines w:val="0"/>
              <w:rPr>
                <w:rFonts w:eastAsiaTheme="minorEastAsia"/>
              </w:rPr>
            </w:pPr>
            <w:r w:rsidRPr="00F9519C">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tcPr>
          <w:p w14:paraId="6C8ECCE6" w14:textId="77777777" w:rsidR="00E02D3A" w:rsidRPr="00F9519C" w:rsidRDefault="00E02D3A" w:rsidP="006B2BF0">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D578B5E" w14:textId="77777777" w:rsidR="00E02D3A" w:rsidRPr="00F9519C" w:rsidRDefault="00E02D3A" w:rsidP="006B2BF0">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8A59B5" w14:textId="77777777" w:rsidR="00E02D3A" w:rsidRPr="00F9519C" w:rsidRDefault="00E02D3A" w:rsidP="006B2BF0">
            <w:pPr>
              <w:pStyle w:val="TAC"/>
              <w:keepNext w:val="0"/>
              <w:keepLines w:val="0"/>
              <w:rPr>
                <w:rFonts w:eastAsiaTheme="minorEastAsia"/>
              </w:rPr>
            </w:pPr>
            <w:r w:rsidRPr="00F9519C">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tcPr>
          <w:p w14:paraId="70A0564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1C0192" w14:textId="77777777" w:rsidR="00E02D3A" w:rsidRPr="00F9519C" w:rsidRDefault="00E02D3A" w:rsidP="006B2BF0">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75150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8BD0924" w14:textId="77777777" w:rsidTr="006B2BF0">
        <w:trPr>
          <w:jc w:val="center"/>
        </w:trPr>
        <w:tc>
          <w:tcPr>
            <w:tcW w:w="2007" w:type="dxa"/>
            <w:tcBorders>
              <w:top w:val="single" w:sz="4" w:space="0" w:color="auto"/>
              <w:left w:val="single" w:sz="4" w:space="0" w:color="auto"/>
              <w:bottom w:val="nil"/>
              <w:right w:val="single" w:sz="4" w:space="0" w:color="auto"/>
            </w:tcBorders>
          </w:tcPr>
          <w:p w14:paraId="0AD0B1B1" w14:textId="77777777" w:rsidR="00E02D3A" w:rsidRPr="00F9519C" w:rsidRDefault="00E02D3A" w:rsidP="006B2BF0">
            <w:pPr>
              <w:pStyle w:val="TAC"/>
              <w:keepNext w:val="0"/>
              <w:keepLines w:val="0"/>
              <w:rPr>
                <w:rFonts w:eastAsiaTheme="minorEastAsia"/>
                <w:lang w:eastAsia="zh-CN"/>
              </w:rPr>
            </w:pPr>
            <w:r w:rsidRPr="00F9519C">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033D934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6C48735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27E7A2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921EDA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A63F2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5D1E38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2B7DD"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2482DB"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691A0B9A" w14:textId="77777777" w:rsidTr="006B2BF0">
        <w:trPr>
          <w:jc w:val="center"/>
        </w:trPr>
        <w:tc>
          <w:tcPr>
            <w:tcW w:w="2007" w:type="dxa"/>
            <w:tcBorders>
              <w:top w:val="nil"/>
              <w:left w:val="single" w:sz="4" w:space="0" w:color="auto"/>
              <w:bottom w:val="nil"/>
              <w:right w:val="single" w:sz="4" w:space="0" w:color="auto"/>
            </w:tcBorders>
          </w:tcPr>
          <w:p w14:paraId="57146E0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E45CE"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558D75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C48EBF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491E6C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5058E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16EAD1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F34723"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CE64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1E96D04C" w14:textId="77777777" w:rsidTr="006B2BF0">
        <w:trPr>
          <w:jc w:val="center"/>
        </w:trPr>
        <w:tc>
          <w:tcPr>
            <w:tcW w:w="2007" w:type="dxa"/>
            <w:tcBorders>
              <w:top w:val="nil"/>
              <w:left w:val="single" w:sz="4" w:space="0" w:color="auto"/>
              <w:bottom w:val="nil"/>
              <w:right w:val="single" w:sz="4" w:space="0" w:color="auto"/>
            </w:tcBorders>
          </w:tcPr>
          <w:p w14:paraId="273BF16F"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A9E4A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2DB680E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D7C501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519A6A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1BFB4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084017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88220"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E4EE4D"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E02D3A" w:rsidRPr="00F9519C" w14:paraId="2A49E95F" w14:textId="77777777" w:rsidTr="006B2BF0">
        <w:trPr>
          <w:jc w:val="center"/>
        </w:trPr>
        <w:tc>
          <w:tcPr>
            <w:tcW w:w="2007" w:type="dxa"/>
            <w:tcBorders>
              <w:top w:val="nil"/>
              <w:left w:val="single" w:sz="4" w:space="0" w:color="auto"/>
              <w:bottom w:val="nil"/>
              <w:right w:val="single" w:sz="4" w:space="0" w:color="auto"/>
            </w:tcBorders>
          </w:tcPr>
          <w:p w14:paraId="1AC1C2A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559913"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6CDE32E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353F9A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79D297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4BF9F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4C0723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B3FEA"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FFBEDC"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77C8A22" w14:textId="77777777" w:rsidTr="006B2BF0">
        <w:trPr>
          <w:jc w:val="center"/>
        </w:trPr>
        <w:tc>
          <w:tcPr>
            <w:tcW w:w="2007" w:type="dxa"/>
            <w:tcBorders>
              <w:top w:val="nil"/>
              <w:left w:val="single" w:sz="4" w:space="0" w:color="auto"/>
              <w:bottom w:val="nil"/>
              <w:right w:val="single" w:sz="4" w:space="0" w:color="auto"/>
            </w:tcBorders>
          </w:tcPr>
          <w:p w14:paraId="708AA74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FE008"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7823DF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1A90FDC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763D61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1814C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22E2F96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5D035"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91768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7F0646C" w14:textId="77777777" w:rsidTr="006B2BF0">
        <w:trPr>
          <w:jc w:val="center"/>
        </w:trPr>
        <w:tc>
          <w:tcPr>
            <w:tcW w:w="2007" w:type="dxa"/>
            <w:tcBorders>
              <w:top w:val="nil"/>
              <w:left w:val="single" w:sz="4" w:space="0" w:color="auto"/>
              <w:bottom w:val="nil"/>
              <w:right w:val="single" w:sz="4" w:space="0" w:color="auto"/>
            </w:tcBorders>
          </w:tcPr>
          <w:p w14:paraId="6FCC0E92"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57D72D"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7EE68E9E"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DFA493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5D7E9FF"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38B0D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14E4A30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24E7672"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22AA6A" w14:textId="77777777" w:rsidR="00E02D3A" w:rsidRPr="00F9519C" w:rsidRDefault="00E02D3A" w:rsidP="006B2BF0">
            <w:pPr>
              <w:pStyle w:val="TAC"/>
              <w:keepNext w:val="0"/>
              <w:keepLines w:val="0"/>
              <w:rPr>
                <w:rFonts w:eastAsiaTheme="minorEastAsia"/>
              </w:rPr>
            </w:pPr>
            <w:r w:rsidRPr="00F9519C">
              <w:rPr>
                <w:rFonts w:eastAsiaTheme="minorEastAsia"/>
              </w:rPr>
              <w:t>IMD4</w:t>
            </w:r>
          </w:p>
        </w:tc>
      </w:tr>
      <w:tr w:rsidR="00E02D3A" w:rsidRPr="00F9519C" w14:paraId="31245652" w14:textId="77777777" w:rsidTr="006B2BF0">
        <w:trPr>
          <w:jc w:val="center"/>
        </w:trPr>
        <w:tc>
          <w:tcPr>
            <w:tcW w:w="2007" w:type="dxa"/>
            <w:tcBorders>
              <w:top w:val="nil"/>
              <w:left w:val="single" w:sz="4" w:space="0" w:color="auto"/>
              <w:bottom w:val="nil"/>
              <w:right w:val="single" w:sz="4" w:space="0" w:color="auto"/>
            </w:tcBorders>
          </w:tcPr>
          <w:p w14:paraId="6C495AC0"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B5795"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7ACBD54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78C10E8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15845D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B098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528D55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8D098E"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440BD"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30326185" w14:textId="77777777" w:rsidTr="006B2BF0">
        <w:trPr>
          <w:jc w:val="center"/>
        </w:trPr>
        <w:tc>
          <w:tcPr>
            <w:tcW w:w="2007" w:type="dxa"/>
            <w:tcBorders>
              <w:top w:val="nil"/>
              <w:left w:val="single" w:sz="4" w:space="0" w:color="auto"/>
              <w:bottom w:val="nil"/>
              <w:right w:val="single" w:sz="4" w:space="0" w:color="auto"/>
            </w:tcBorders>
          </w:tcPr>
          <w:p w14:paraId="5A106273"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9DCDBD"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DEA9E1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0CBF5DF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4850B3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0B730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1548A2A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954CC5"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EE274"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798A96E0" w14:textId="77777777" w:rsidTr="006B2BF0">
        <w:trPr>
          <w:jc w:val="center"/>
        </w:trPr>
        <w:tc>
          <w:tcPr>
            <w:tcW w:w="2007" w:type="dxa"/>
            <w:tcBorders>
              <w:top w:val="nil"/>
              <w:left w:val="single" w:sz="4" w:space="0" w:color="auto"/>
              <w:bottom w:val="nil"/>
              <w:right w:val="single" w:sz="4" w:space="0" w:color="auto"/>
            </w:tcBorders>
          </w:tcPr>
          <w:p w14:paraId="17D3FBF1"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5111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381E40BB"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BA60C70"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3821F8" w14:textId="77777777" w:rsidR="00E02D3A" w:rsidRPr="00F9519C" w:rsidRDefault="00E02D3A" w:rsidP="006B2BF0">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7BF58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2E87B62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763DC26"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0164F3" w14:textId="77777777" w:rsidR="00E02D3A" w:rsidRPr="00F9519C" w:rsidRDefault="00E02D3A" w:rsidP="006B2BF0">
            <w:pPr>
              <w:pStyle w:val="TAC"/>
              <w:keepNext w:val="0"/>
              <w:keepLines w:val="0"/>
              <w:rPr>
                <w:rFonts w:eastAsiaTheme="minorEastAsia"/>
              </w:rPr>
            </w:pPr>
            <w:r w:rsidRPr="00F9519C">
              <w:rPr>
                <w:rFonts w:eastAsiaTheme="minorEastAsia"/>
              </w:rPr>
              <w:t>IMD5</w:t>
            </w:r>
          </w:p>
        </w:tc>
      </w:tr>
      <w:tr w:rsidR="00E02D3A" w:rsidRPr="00F9519C" w14:paraId="53CED2C7" w14:textId="77777777" w:rsidTr="006B2BF0">
        <w:trPr>
          <w:jc w:val="center"/>
        </w:trPr>
        <w:tc>
          <w:tcPr>
            <w:tcW w:w="2007" w:type="dxa"/>
            <w:tcBorders>
              <w:top w:val="nil"/>
              <w:left w:val="single" w:sz="4" w:space="0" w:color="auto"/>
              <w:bottom w:val="nil"/>
              <w:right w:val="single" w:sz="4" w:space="0" w:color="auto"/>
            </w:tcBorders>
          </w:tcPr>
          <w:p w14:paraId="54CB1AB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DBF2C"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062BADC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4B6D7B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57DEC8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E7021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B47A4B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6C617"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6A3062" w14:textId="77777777" w:rsidR="00E02D3A" w:rsidRPr="00F9519C" w:rsidRDefault="00E02D3A" w:rsidP="006B2BF0">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E02D3A" w:rsidRPr="00F9519C" w14:paraId="1F2824C1" w14:textId="77777777" w:rsidTr="006B2BF0">
        <w:trPr>
          <w:jc w:val="center"/>
        </w:trPr>
        <w:tc>
          <w:tcPr>
            <w:tcW w:w="2007" w:type="dxa"/>
            <w:tcBorders>
              <w:top w:val="nil"/>
              <w:left w:val="single" w:sz="4" w:space="0" w:color="auto"/>
              <w:bottom w:val="nil"/>
              <w:right w:val="single" w:sz="4" w:space="0" w:color="auto"/>
            </w:tcBorders>
          </w:tcPr>
          <w:p w14:paraId="4078F8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06403"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A69BA2D"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18508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0D702E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96E4B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ED1B61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3A097"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4B3F2"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8959100" w14:textId="77777777" w:rsidTr="006B2BF0">
        <w:trPr>
          <w:jc w:val="center"/>
        </w:trPr>
        <w:tc>
          <w:tcPr>
            <w:tcW w:w="2007" w:type="dxa"/>
            <w:tcBorders>
              <w:top w:val="nil"/>
              <w:left w:val="single" w:sz="4" w:space="0" w:color="auto"/>
              <w:bottom w:val="nil"/>
              <w:right w:val="single" w:sz="4" w:space="0" w:color="auto"/>
            </w:tcBorders>
          </w:tcPr>
          <w:p w14:paraId="6216D1C9"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AE56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25BFBB5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783F74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CB1B7AF"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8E06F1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512C03E"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65B9CF"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95DEEA"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24949397" w14:textId="77777777" w:rsidTr="006B2BF0">
        <w:trPr>
          <w:jc w:val="center"/>
        </w:trPr>
        <w:tc>
          <w:tcPr>
            <w:tcW w:w="2007" w:type="dxa"/>
            <w:tcBorders>
              <w:top w:val="nil"/>
              <w:left w:val="single" w:sz="4" w:space="0" w:color="auto"/>
              <w:bottom w:val="nil"/>
              <w:right w:val="single" w:sz="4" w:space="0" w:color="auto"/>
            </w:tcBorders>
          </w:tcPr>
          <w:p w14:paraId="6CE8663E"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A75009"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6FB6385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9B6D7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1C359C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570DB1"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CB50B34"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BA3CE"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47EE7A" w14:textId="77777777" w:rsidR="00E02D3A" w:rsidRPr="00F9519C" w:rsidRDefault="00E02D3A" w:rsidP="006B2BF0">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E02D3A" w:rsidRPr="00F9519C" w14:paraId="3A262905" w14:textId="77777777" w:rsidTr="006B2BF0">
        <w:trPr>
          <w:jc w:val="center"/>
        </w:trPr>
        <w:tc>
          <w:tcPr>
            <w:tcW w:w="2007" w:type="dxa"/>
            <w:tcBorders>
              <w:top w:val="nil"/>
              <w:left w:val="single" w:sz="4" w:space="0" w:color="auto"/>
              <w:bottom w:val="nil"/>
              <w:right w:val="single" w:sz="4" w:space="0" w:color="auto"/>
            </w:tcBorders>
          </w:tcPr>
          <w:p w14:paraId="72EED67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60EBC"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0902009"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429B5AA"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F2AFDAB"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F526AD3"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7D91B75"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FF4C8A"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83FD9"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0DA5ABBC" w14:textId="77777777" w:rsidTr="006B2BF0">
        <w:trPr>
          <w:jc w:val="center"/>
        </w:trPr>
        <w:tc>
          <w:tcPr>
            <w:tcW w:w="2007" w:type="dxa"/>
            <w:tcBorders>
              <w:top w:val="nil"/>
              <w:left w:val="single" w:sz="4" w:space="0" w:color="auto"/>
              <w:right w:val="single" w:sz="4" w:space="0" w:color="auto"/>
            </w:tcBorders>
          </w:tcPr>
          <w:p w14:paraId="65007FB4" w14:textId="77777777" w:rsidR="00E02D3A" w:rsidRPr="00F9519C" w:rsidRDefault="00E02D3A" w:rsidP="006B2BF0">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019E5" w14:textId="77777777" w:rsidR="00E02D3A" w:rsidRPr="00F9519C" w:rsidRDefault="00E02D3A" w:rsidP="006B2BF0">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535E498C"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3385427"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3014346"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7E8582"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AD4A518" w14:textId="77777777" w:rsidR="00E02D3A" w:rsidRPr="00F9519C" w:rsidRDefault="00E02D3A" w:rsidP="006B2BF0">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CE6488" w14:textId="77777777" w:rsidR="00E02D3A" w:rsidRPr="00F9519C" w:rsidRDefault="00E02D3A" w:rsidP="006B2BF0">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F394F1" w14:textId="77777777" w:rsidR="00E02D3A" w:rsidRPr="00F9519C" w:rsidRDefault="00E02D3A" w:rsidP="006B2BF0">
            <w:pPr>
              <w:pStyle w:val="TAC"/>
              <w:keepNext w:val="0"/>
              <w:keepLines w:val="0"/>
              <w:rPr>
                <w:rFonts w:eastAsiaTheme="minorEastAsia"/>
              </w:rPr>
            </w:pPr>
            <w:r w:rsidRPr="00F9519C">
              <w:rPr>
                <w:rFonts w:eastAsiaTheme="minorEastAsia"/>
              </w:rPr>
              <w:t>N/A</w:t>
            </w:r>
          </w:p>
        </w:tc>
      </w:tr>
      <w:tr w:rsidR="00E02D3A" w:rsidRPr="00F9519C" w14:paraId="4012E2F4" w14:textId="77777777" w:rsidTr="006B2BF0">
        <w:trPr>
          <w:jc w:val="center"/>
        </w:trPr>
        <w:tc>
          <w:tcPr>
            <w:tcW w:w="9859" w:type="dxa"/>
            <w:gridSpan w:val="9"/>
            <w:tcBorders>
              <w:left w:val="single" w:sz="4" w:space="0" w:color="auto"/>
              <w:right w:val="single" w:sz="4" w:space="0" w:color="auto"/>
            </w:tcBorders>
            <w:vAlign w:val="center"/>
          </w:tcPr>
          <w:p w14:paraId="27B9F808" w14:textId="77777777" w:rsidR="00E02D3A" w:rsidRPr="00F9519C" w:rsidRDefault="00E02D3A" w:rsidP="006B2BF0">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r>
            <w:r w:rsidRPr="00F9519C">
              <w:rPr>
                <w:rFonts w:eastAsiaTheme="minorEastAsia"/>
                <w:lang w:eastAsia="ja-JP"/>
              </w:rPr>
              <w:t>This band is subject to IMD5 also which MSD is not specified.</w:t>
            </w:r>
          </w:p>
          <w:p w14:paraId="246D0F3E" w14:textId="77777777" w:rsidR="00E02D3A" w:rsidRPr="00F9519C" w:rsidRDefault="00E02D3A" w:rsidP="006B2BF0">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2</w:t>
            </w:r>
            <w:r w:rsidRPr="00F9519C">
              <w:rPr>
                <w:rFonts w:eastAsiaTheme="minorEastAsia"/>
              </w:rPr>
              <w:t>:</w:t>
            </w:r>
            <w:r w:rsidRPr="00F9519C">
              <w:rPr>
                <w:rFonts w:eastAsiaTheme="minorEastAsia"/>
              </w:rPr>
              <w:tab/>
            </w:r>
            <w:r w:rsidRPr="00F9519C">
              <w:rPr>
                <w:rFonts w:eastAsiaTheme="minorEastAsia"/>
                <w:lang w:eastAsia="ja-JP"/>
              </w:rPr>
              <w:t>This band is subject to IMD4 also which MSD is not specified.</w:t>
            </w:r>
          </w:p>
          <w:p w14:paraId="06EE8A2E" w14:textId="77777777" w:rsidR="00E02D3A" w:rsidRPr="00F9519C" w:rsidRDefault="00E02D3A" w:rsidP="006B2BF0">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0837B339" w14:textId="77777777" w:rsidR="00E02D3A" w:rsidRPr="00F9519C" w:rsidRDefault="00E02D3A" w:rsidP="006B2BF0">
            <w:pPr>
              <w:pStyle w:val="TAN"/>
              <w:keepNext w:val="0"/>
              <w:keepLines w:val="0"/>
              <w:rPr>
                <w:rFonts w:eastAsiaTheme="minorEastAsia"/>
                <w:lang w:eastAsia="ko-KR"/>
              </w:rPr>
            </w:pPr>
            <w:r w:rsidRPr="00F9519C">
              <w:rPr>
                <w:rFonts w:eastAsiaTheme="minorEastAsia"/>
                <w:lang w:eastAsia="ko-KR"/>
              </w:rPr>
              <w:t>NOTE 4:</w:t>
            </w:r>
            <w:r w:rsidRPr="00F9519C">
              <w:rPr>
                <w:rFonts w:eastAsiaTheme="minorEastAsia"/>
                <w:lang w:eastAsia="ko-KR"/>
              </w:rPr>
              <w:tab/>
              <w:t>This band is subject to IMD3 also which MSD is not specified.</w:t>
            </w:r>
          </w:p>
          <w:p w14:paraId="5BE34123" w14:textId="77777777" w:rsidR="00E02D3A" w:rsidRPr="00F9519C" w:rsidRDefault="00E02D3A" w:rsidP="006B2BF0">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5</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3846B4BB" w14:textId="77777777" w:rsidR="00E02D3A" w:rsidRPr="00F9519C" w:rsidRDefault="00E02D3A" w:rsidP="006B2BF0">
            <w:pPr>
              <w:pStyle w:val="TAN"/>
              <w:keepNext w:val="0"/>
              <w:keepLines w:val="0"/>
              <w:rPr>
                <w:rFonts w:eastAsiaTheme="minorEastAsia"/>
                <w:lang w:eastAsia="zh-CN"/>
              </w:rPr>
            </w:pPr>
            <w:r w:rsidRPr="00F9519C">
              <w:rPr>
                <w:rFonts w:eastAsiaTheme="minorEastAsia"/>
                <w:lang w:eastAsia="ko-KR"/>
              </w:rPr>
              <w:t>NOTE 6:</w:t>
            </w:r>
            <w:r w:rsidRPr="00F9519C">
              <w:rPr>
                <w:rFonts w:eastAsiaTheme="minorEastAsia"/>
                <w:lang w:eastAsia="ko-KR"/>
              </w:rPr>
              <w:tab/>
            </w:r>
            <w:r w:rsidRPr="00F9519C">
              <w:rPr>
                <w:rFonts w:eastAsiaTheme="minorEastAsia"/>
                <w:lang w:eastAsia="zh-CN"/>
              </w:rPr>
              <w:t>Void.</w:t>
            </w:r>
          </w:p>
          <w:p w14:paraId="0B903BAF" w14:textId="77777777" w:rsidR="00E02D3A" w:rsidRPr="00F9519C" w:rsidRDefault="00E02D3A" w:rsidP="006B2BF0">
            <w:pPr>
              <w:pStyle w:val="TAN"/>
              <w:keepNext w:val="0"/>
              <w:keepLines w:val="0"/>
              <w:rPr>
                <w:rFonts w:eastAsiaTheme="minorEastAsia"/>
                <w:szCs w:val="18"/>
                <w:lang w:eastAsia="ja-JP"/>
              </w:rPr>
            </w:pPr>
            <w:r w:rsidRPr="00F9519C">
              <w:rPr>
                <w:rFonts w:eastAsiaTheme="minorEastAsia"/>
                <w:lang w:eastAsia="ko-KR"/>
              </w:rPr>
              <w:t>NOTE 7:</w:t>
            </w:r>
            <w:r w:rsidRPr="00F9519C">
              <w:rPr>
                <w:rFonts w:eastAsiaTheme="minorEastAsia"/>
                <w:lang w:eastAsia="ko-KR"/>
              </w:rPr>
              <w:tab/>
            </w:r>
            <w:r w:rsidRPr="00F9519C">
              <w:rPr>
                <w:rFonts w:eastAsiaTheme="minorEastAsia"/>
                <w:szCs w:val="18"/>
                <w:lang w:eastAsia="ja-JP"/>
              </w:rPr>
              <w:t>Void.</w:t>
            </w:r>
          </w:p>
          <w:p w14:paraId="374E6292" w14:textId="77777777" w:rsidR="00E02D3A" w:rsidRPr="00F9519C" w:rsidRDefault="00E02D3A" w:rsidP="006B2BF0">
            <w:pPr>
              <w:pStyle w:val="TAN"/>
              <w:keepNext w:val="0"/>
              <w:keepLines w:val="0"/>
              <w:rPr>
                <w:rFonts w:eastAsiaTheme="minorEastAsia"/>
                <w:lang w:eastAsia="zh-CN"/>
              </w:rPr>
            </w:pPr>
            <w:r w:rsidRPr="00F9519C">
              <w:rPr>
                <w:rFonts w:eastAsiaTheme="minorEastAsia"/>
              </w:rPr>
              <w:t>NOTE 8:</w:t>
            </w:r>
            <w:r w:rsidRPr="00F9519C">
              <w:rPr>
                <w:rFonts w:eastAsiaTheme="minorEastAsia"/>
              </w:rPr>
              <w:tab/>
              <w:t xml:space="preserve">Both of the transmitters shall be set min(+20 dBm, </w:t>
            </w:r>
            <w:r w:rsidRPr="00F9519C">
              <w:rPr>
                <w:rFonts w:eastAsiaTheme="minorEastAsia"/>
                <w:lang w:eastAsia="zh-CN"/>
              </w:rPr>
              <w:t>P</w:t>
            </w:r>
            <w:r w:rsidRPr="00F9519C">
              <w:rPr>
                <w:rFonts w:eastAsiaTheme="minorEastAsia"/>
                <w:vertAlign w:val="subscript"/>
                <w:lang w:eastAsia="zh-CN"/>
              </w:rPr>
              <w:t>CMAX_L,f,c</w:t>
            </w:r>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55284524" w14:textId="77777777" w:rsidR="00E02D3A" w:rsidRPr="00F9519C" w:rsidRDefault="00E02D3A" w:rsidP="006B2BF0">
            <w:pPr>
              <w:pStyle w:val="TAN"/>
              <w:keepNext w:val="0"/>
              <w:keepLines w:val="0"/>
              <w:rPr>
                <w:rFonts w:eastAsia="SimSun" w:cs="Arial"/>
                <w:szCs w:val="18"/>
                <w:lang w:eastAsia="zh-CN" w:bidi="ar"/>
              </w:rPr>
            </w:pPr>
            <w:r w:rsidRPr="00F9519C">
              <w:rPr>
                <w:rFonts w:eastAsiaTheme="minorEastAsia" w:hint="eastAsia"/>
                <w:lang w:eastAsia="zh-CN"/>
              </w:rPr>
              <w:t>NOTE</w:t>
            </w:r>
            <w:r w:rsidRPr="00F9519C">
              <w:rPr>
                <w:rFonts w:eastAsiaTheme="minorEastAsia"/>
                <w:lang w:eastAsia="zh-CN"/>
              </w:rPr>
              <w:t xml:space="preserve"> 9</w:t>
            </w:r>
            <w:r w:rsidRPr="00F9519C">
              <w:rPr>
                <w:rFonts w:eastAsiaTheme="minorEastAsia"/>
              </w:rPr>
              <w:t>:</w:t>
            </w:r>
            <w:r w:rsidRPr="00F9519C">
              <w:rPr>
                <w:rFonts w:eastAsiaTheme="minorEastAsia"/>
              </w:rPr>
              <w:tab/>
            </w:r>
            <w:r w:rsidRPr="00F9519C">
              <w:rPr>
                <w:rFonts w:eastAsia="SimSun" w:cs="Arial"/>
                <w:szCs w:val="18"/>
                <w:lang w:eastAsia="zh-CN" w:bidi="ar"/>
              </w:rPr>
              <w:t>There is no IMD</w:t>
            </w:r>
            <w:r w:rsidRPr="00F9519C">
              <w:rPr>
                <w:rFonts w:eastAsia="SimSun" w:cs="Arial" w:hint="eastAsia"/>
                <w:szCs w:val="18"/>
                <w:lang w:eastAsia="zh-CN" w:bidi="ar"/>
              </w:rPr>
              <w:t>2</w:t>
            </w:r>
            <w:r w:rsidRPr="00F9519C">
              <w:rPr>
                <w:rFonts w:eastAsia="SimSun" w:cs="Arial"/>
                <w:szCs w:val="18"/>
                <w:lang w:eastAsia="zh-CN" w:bidi="ar"/>
              </w:rPr>
              <w:t xml:space="preserve"> product in band n</w:t>
            </w:r>
            <w:r w:rsidRPr="00F9519C">
              <w:rPr>
                <w:rFonts w:eastAsia="SimSun" w:cs="Arial" w:hint="eastAsia"/>
                <w:szCs w:val="18"/>
                <w:lang w:eastAsia="zh-CN" w:bidi="ar"/>
              </w:rPr>
              <w:t>79</w:t>
            </w:r>
            <w:r w:rsidRPr="00F9519C">
              <w:rPr>
                <w:rFonts w:eastAsia="SimSun" w:cs="Arial"/>
                <w:szCs w:val="18"/>
                <w:lang w:eastAsia="zh-CN" w:bidi="ar"/>
              </w:rPr>
              <w:t xml:space="preserve"> downlink for n7</w:t>
            </w:r>
            <w:r w:rsidRPr="00F9519C">
              <w:rPr>
                <w:rFonts w:eastAsia="SimSun" w:cs="Arial" w:hint="eastAsia"/>
                <w:szCs w:val="18"/>
                <w:lang w:eastAsia="zh-CN" w:bidi="ar"/>
              </w:rPr>
              <w:t>9</w:t>
            </w:r>
            <w:r w:rsidRPr="00F9519C">
              <w:rPr>
                <w:rFonts w:eastAsia="SimSun" w:cs="Arial"/>
                <w:szCs w:val="18"/>
                <w:lang w:eastAsia="zh-CN" w:bidi="ar"/>
              </w:rPr>
              <w:t xml:space="preserve"> operating in </w:t>
            </w:r>
            <w:r w:rsidRPr="00F9519C">
              <w:rPr>
                <w:rFonts w:eastAsia="SimSun" w:cs="Arial" w:hint="eastAsia"/>
                <w:szCs w:val="18"/>
                <w:lang w:eastAsia="zh-CN" w:bidi="ar"/>
              </w:rPr>
              <w:t>4800</w:t>
            </w:r>
            <w:r w:rsidRPr="00F9519C">
              <w:rPr>
                <w:rFonts w:eastAsia="SimSun" w:cs="Arial"/>
                <w:szCs w:val="18"/>
                <w:lang w:eastAsia="zh-CN" w:bidi="ar"/>
              </w:rPr>
              <w:t xml:space="preserve"> – </w:t>
            </w:r>
            <w:r w:rsidRPr="00F9519C">
              <w:rPr>
                <w:rFonts w:eastAsia="SimSun" w:cs="Arial" w:hint="eastAsia"/>
                <w:szCs w:val="18"/>
                <w:lang w:eastAsia="zh-CN" w:bidi="ar"/>
              </w:rPr>
              <w:t>500</w:t>
            </w:r>
            <w:r w:rsidRPr="00F9519C">
              <w:rPr>
                <w:rFonts w:eastAsia="SimSun" w:cs="Arial"/>
                <w:szCs w:val="18"/>
                <w:lang w:eastAsia="zh-CN" w:bidi="ar"/>
              </w:rPr>
              <w:t>0 MHz frequency range.</w:t>
            </w:r>
          </w:p>
          <w:p w14:paraId="04F16893" w14:textId="77777777" w:rsidR="00E02D3A" w:rsidRPr="00F9519C" w:rsidRDefault="00E02D3A" w:rsidP="006B2BF0">
            <w:pPr>
              <w:pStyle w:val="TAN"/>
              <w:keepNext w:val="0"/>
              <w:keepLines w:val="0"/>
              <w:rPr>
                <w:rFonts w:eastAsiaTheme="minorEastAsia"/>
              </w:rPr>
            </w:pPr>
            <w:r w:rsidRPr="00F9519C">
              <w:rPr>
                <w:rFonts w:eastAsiaTheme="minorEastAsia" w:hint="eastAsia"/>
                <w:lang w:eastAsia="zh-CN"/>
              </w:rPr>
              <w:t>NOTE</w:t>
            </w:r>
            <w:r w:rsidRPr="00F9519C">
              <w:rPr>
                <w:rFonts w:eastAsiaTheme="minorEastAsia"/>
                <w:lang w:eastAsia="zh-CN"/>
              </w:rPr>
              <w:t xml:space="preserve"> 10</w:t>
            </w:r>
            <w:r w:rsidRPr="00F9519C">
              <w:rPr>
                <w:rFonts w:eastAsiaTheme="minorEastAsia"/>
              </w:rPr>
              <w:t>:</w:t>
            </w:r>
            <w:r w:rsidRPr="00F9519C">
              <w:rPr>
                <w:rFonts w:eastAsiaTheme="minorEastAsia"/>
              </w:rPr>
              <w:tab/>
              <w:t>This band supports intra-band non-contiguous uplink configuration.</w:t>
            </w:r>
          </w:p>
          <w:p w14:paraId="3C45717F" w14:textId="77777777" w:rsidR="00E02D3A" w:rsidRPr="00F9519C" w:rsidRDefault="00E02D3A" w:rsidP="006B2BF0">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TW"/>
              </w:rPr>
              <w:t>11</w:t>
            </w:r>
            <w:r w:rsidRPr="00F9519C">
              <w:rPr>
                <w:rFonts w:eastAsiaTheme="minorEastAsia"/>
              </w:rPr>
              <w:t>:</w:t>
            </w:r>
            <w:r w:rsidRPr="00F9519C">
              <w:rPr>
                <w:rFonts w:eastAsiaTheme="minorEastAsia" w:hint="eastAsia"/>
                <w:lang w:eastAsia="zh-TW"/>
              </w:rPr>
              <w:t xml:space="preserve"> </w:t>
            </w:r>
            <w:r w:rsidRPr="00F9519C">
              <w:rPr>
                <w:rFonts w:eastAsiaTheme="minorEastAsia"/>
                <w:lang w:eastAsia="zh-CN"/>
              </w:rPr>
              <w:t>This MSD requirement appl</w:t>
            </w:r>
            <w:r w:rsidRPr="00F9519C">
              <w:rPr>
                <w:rFonts w:eastAsiaTheme="minorEastAsia" w:hint="eastAsia"/>
                <w:lang w:eastAsia="zh-TW"/>
              </w:rPr>
              <w:t>ies</w:t>
            </w:r>
            <w:r w:rsidRPr="00F9519C">
              <w:rPr>
                <w:rFonts w:eastAsiaTheme="minorEastAsia"/>
                <w:lang w:eastAsia="zh-CN"/>
              </w:rPr>
              <w:t xml:space="preserve"> with both IMD2 and IMD3 products should be generated</w:t>
            </w:r>
            <w:r w:rsidRPr="00F9519C">
              <w:rPr>
                <w:rFonts w:eastAsiaTheme="minorEastAsia"/>
              </w:rPr>
              <w:t>.</w:t>
            </w:r>
          </w:p>
          <w:p w14:paraId="4F1FE16A" w14:textId="77777777" w:rsidR="00E02D3A" w:rsidRPr="00F9519C" w:rsidRDefault="00E02D3A" w:rsidP="006B2BF0">
            <w:pPr>
              <w:pStyle w:val="TAN"/>
              <w:keepNext w:val="0"/>
              <w:keepLines w:val="0"/>
              <w:rPr>
                <w:rFonts w:eastAsia="SimSun" w:cs="Arial"/>
                <w:szCs w:val="18"/>
                <w:lang w:eastAsia="zh-CN" w:bidi="ar"/>
              </w:rPr>
            </w:pPr>
            <w:r w:rsidRPr="00F9519C">
              <w:rPr>
                <w:rFonts w:eastAsiaTheme="minorEastAsia"/>
              </w:rPr>
              <w:t xml:space="preserve">NOTE 12: </w:t>
            </w:r>
            <w:r w:rsidRPr="00F9519C">
              <w:rPr>
                <w:rFonts w:eastAsia="SimSun" w:cs="Arial"/>
                <w:szCs w:val="18"/>
                <w:lang w:eastAsia="zh-CN" w:bidi="ar"/>
              </w:rPr>
              <w:t>This is a share spectrum access band, hence no MSD is defined.</w:t>
            </w:r>
          </w:p>
          <w:p w14:paraId="151775E7" w14:textId="77777777" w:rsidR="00E02D3A" w:rsidRPr="00F9519C" w:rsidRDefault="00E02D3A" w:rsidP="006B2BF0">
            <w:pPr>
              <w:pStyle w:val="TAN"/>
              <w:keepNext w:val="0"/>
              <w:keepLines w:val="0"/>
              <w:rPr>
                <w:rFonts w:eastAsiaTheme="minorEastAsia"/>
                <w:lang w:eastAsia="ko-KR"/>
              </w:rPr>
            </w:pPr>
            <w:r w:rsidRPr="00F9519C">
              <w:rPr>
                <w:rFonts w:eastAsiaTheme="minorEastAsia"/>
              </w:rPr>
              <w:t xml:space="preserve">NOTE 13: This band is also subject to a near missed IMD2 </w:t>
            </w:r>
            <w:r w:rsidRPr="00F9519C">
              <w:rPr>
                <w:rFonts w:eastAsiaTheme="minorEastAsia"/>
                <w:lang w:eastAsia="zh-CN"/>
              </w:rPr>
              <w:t>that is not specified and is not applicable for band n77 spectrum ranges of 3450-3550MHz and 3700-3980MHz.</w:t>
            </w:r>
          </w:p>
        </w:tc>
      </w:tr>
    </w:tbl>
    <w:p w14:paraId="2F9981C9" w14:textId="77777777" w:rsidR="00E02D3A" w:rsidRPr="00F9519C" w:rsidRDefault="00E02D3A" w:rsidP="00E02D3A">
      <w:pPr>
        <w:rPr>
          <w:rFonts w:eastAsiaTheme="minorEastAsia"/>
          <w:lang w:eastAsia="zh-CN"/>
        </w:rPr>
      </w:pPr>
    </w:p>
    <w:p w14:paraId="0712AA28" w14:textId="77777777" w:rsidR="007D127A" w:rsidRDefault="007D127A" w:rsidP="007D127A">
      <w:pPr>
        <w:jc w:val="center"/>
        <w:rPr>
          <w:b/>
          <w:bCs/>
          <w:color w:val="FF0000"/>
          <w:sz w:val="32"/>
          <w:szCs w:val="32"/>
          <w:lang w:eastAsia="ja-JP"/>
        </w:rPr>
      </w:pPr>
      <w:r>
        <w:rPr>
          <w:b/>
          <w:bCs/>
          <w:color w:val="FF0000"/>
          <w:sz w:val="32"/>
          <w:szCs w:val="32"/>
          <w:lang w:eastAsia="ja-JP"/>
        </w:rPr>
        <w:t>&lt;Unchanged sections are omitted&gt;</w:t>
      </w:r>
    </w:p>
    <w:p w14:paraId="1557EA72" w14:textId="77777777" w:rsidR="007D127A" w:rsidRDefault="007D127A">
      <w:pPr>
        <w:rPr>
          <w:noProof/>
          <w:lang w:eastAsia="ja-JP"/>
        </w:rPr>
        <w:sectPr w:rsidR="007D127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E6405" w14:textId="77777777" w:rsidR="0064701B" w:rsidRDefault="0064701B">
      <w:r>
        <w:separator/>
      </w:r>
    </w:p>
  </w:endnote>
  <w:endnote w:type="continuationSeparator" w:id="0">
    <w:p w14:paraId="6459E6F6" w14:textId="77777777" w:rsidR="0064701B" w:rsidRDefault="00647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4F5D3" w14:textId="77777777" w:rsidR="0064701B" w:rsidRDefault="0064701B">
      <w:r>
        <w:separator/>
      </w:r>
    </w:p>
  </w:footnote>
  <w:footnote w:type="continuationSeparator" w:id="0">
    <w:p w14:paraId="59923E93" w14:textId="77777777" w:rsidR="0064701B" w:rsidRDefault="00647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9C5003"/>
    <w:multiLevelType w:val="hybridMultilevel"/>
    <w:tmpl w:val="73F26EF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9"/>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30"/>
  </w:num>
  <w:num w:numId="8" w16cid:durableId="1492409735">
    <w:abstractNumId w:val="18"/>
  </w:num>
  <w:num w:numId="9" w16cid:durableId="1416705468">
    <w:abstractNumId w:val="31"/>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2"/>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1364285263">
    <w:abstractNumId w:val="26"/>
  </w:num>
  <w:num w:numId="32"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457026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B4"/>
    <w:rsid w:val="00070E09"/>
    <w:rsid w:val="000A6394"/>
    <w:rsid w:val="000A694C"/>
    <w:rsid w:val="000B7FED"/>
    <w:rsid w:val="000C038A"/>
    <w:rsid w:val="000C6598"/>
    <w:rsid w:val="000D44B3"/>
    <w:rsid w:val="000F6D2A"/>
    <w:rsid w:val="001159A8"/>
    <w:rsid w:val="00125C99"/>
    <w:rsid w:val="00145D43"/>
    <w:rsid w:val="0019198A"/>
    <w:rsid w:val="00192C46"/>
    <w:rsid w:val="001970EB"/>
    <w:rsid w:val="001A08B3"/>
    <w:rsid w:val="001A7B60"/>
    <w:rsid w:val="001B52F0"/>
    <w:rsid w:val="001B7A65"/>
    <w:rsid w:val="001C463C"/>
    <w:rsid w:val="001D40A2"/>
    <w:rsid w:val="001E41F3"/>
    <w:rsid w:val="0021115E"/>
    <w:rsid w:val="00212A86"/>
    <w:rsid w:val="00227DE9"/>
    <w:rsid w:val="0026004D"/>
    <w:rsid w:val="002640DD"/>
    <w:rsid w:val="00275D12"/>
    <w:rsid w:val="00284FEB"/>
    <w:rsid w:val="002860C4"/>
    <w:rsid w:val="002B5741"/>
    <w:rsid w:val="002E25CA"/>
    <w:rsid w:val="002E472E"/>
    <w:rsid w:val="00305409"/>
    <w:rsid w:val="00330B64"/>
    <w:rsid w:val="003455E0"/>
    <w:rsid w:val="003538B3"/>
    <w:rsid w:val="003577A5"/>
    <w:rsid w:val="00360842"/>
    <w:rsid w:val="003609EF"/>
    <w:rsid w:val="0036231A"/>
    <w:rsid w:val="00374DD4"/>
    <w:rsid w:val="00380179"/>
    <w:rsid w:val="003C53D6"/>
    <w:rsid w:val="003E1A36"/>
    <w:rsid w:val="00410371"/>
    <w:rsid w:val="004242F1"/>
    <w:rsid w:val="00456FF4"/>
    <w:rsid w:val="00491185"/>
    <w:rsid w:val="004A0302"/>
    <w:rsid w:val="004B75B7"/>
    <w:rsid w:val="005141D9"/>
    <w:rsid w:val="0051580D"/>
    <w:rsid w:val="00516A94"/>
    <w:rsid w:val="00547111"/>
    <w:rsid w:val="00547333"/>
    <w:rsid w:val="00585767"/>
    <w:rsid w:val="00592D74"/>
    <w:rsid w:val="005E2C44"/>
    <w:rsid w:val="00617366"/>
    <w:rsid w:val="00621188"/>
    <w:rsid w:val="006257ED"/>
    <w:rsid w:val="00646656"/>
    <w:rsid w:val="0064701B"/>
    <w:rsid w:val="00653DE4"/>
    <w:rsid w:val="00657B5A"/>
    <w:rsid w:val="00665810"/>
    <w:rsid w:val="00665C47"/>
    <w:rsid w:val="00695808"/>
    <w:rsid w:val="006B46FB"/>
    <w:rsid w:val="006D6D93"/>
    <w:rsid w:val="006E21FB"/>
    <w:rsid w:val="00772F1B"/>
    <w:rsid w:val="00792342"/>
    <w:rsid w:val="007977A8"/>
    <w:rsid w:val="007B512A"/>
    <w:rsid w:val="007C2097"/>
    <w:rsid w:val="007D127A"/>
    <w:rsid w:val="007D6A07"/>
    <w:rsid w:val="007F7259"/>
    <w:rsid w:val="008040A8"/>
    <w:rsid w:val="008279FA"/>
    <w:rsid w:val="008547F4"/>
    <w:rsid w:val="008626E7"/>
    <w:rsid w:val="00870EE7"/>
    <w:rsid w:val="008863B9"/>
    <w:rsid w:val="008A45A6"/>
    <w:rsid w:val="008D3CCC"/>
    <w:rsid w:val="008D7707"/>
    <w:rsid w:val="008F3789"/>
    <w:rsid w:val="008F686C"/>
    <w:rsid w:val="00904815"/>
    <w:rsid w:val="009148DE"/>
    <w:rsid w:val="00941E30"/>
    <w:rsid w:val="00947D6E"/>
    <w:rsid w:val="009531B0"/>
    <w:rsid w:val="009741B3"/>
    <w:rsid w:val="009777D9"/>
    <w:rsid w:val="00984A21"/>
    <w:rsid w:val="00991B88"/>
    <w:rsid w:val="009A5753"/>
    <w:rsid w:val="009A579D"/>
    <w:rsid w:val="009E3297"/>
    <w:rsid w:val="009F734F"/>
    <w:rsid w:val="00A246B6"/>
    <w:rsid w:val="00A47E70"/>
    <w:rsid w:val="00A50CF0"/>
    <w:rsid w:val="00A7671C"/>
    <w:rsid w:val="00AA2CBC"/>
    <w:rsid w:val="00AB41B4"/>
    <w:rsid w:val="00AC5820"/>
    <w:rsid w:val="00AD1CD8"/>
    <w:rsid w:val="00B078DB"/>
    <w:rsid w:val="00B258BB"/>
    <w:rsid w:val="00B6610A"/>
    <w:rsid w:val="00B669CD"/>
    <w:rsid w:val="00B67B97"/>
    <w:rsid w:val="00B968C8"/>
    <w:rsid w:val="00BA3EC5"/>
    <w:rsid w:val="00BA51D9"/>
    <w:rsid w:val="00BB5DFC"/>
    <w:rsid w:val="00BD279D"/>
    <w:rsid w:val="00BD6BB8"/>
    <w:rsid w:val="00C66BA2"/>
    <w:rsid w:val="00C870F6"/>
    <w:rsid w:val="00C95985"/>
    <w:rsid w:val="00CB2730"/>
    <w:rsid w:val="00CC5026"/>
    <w:rsid w:val="00CC68D0"/>
    <w:rsid w:val="00D03F9A"/>
    <w:rsid w:val="00D05036"/>
    <w:rsid w:val="00D06D51"/>
    <w:rsid w:val="00D24991"/>
    <w:rsid w:val="00D254EE"/>
    <w:rsid w:val="00D50255"/>
    <w:rsid w:val="00D62703"/>
    <w:rsid w:val="00D66520"/>
    <w:rsid w:val="00D670A4"/>
    <w:rsid w:val="00D77A57"/>
    <w:rsid w:val="00D84AE9"/>
    <w:rsid w:val="00D9124E"/>
    <w:rsid w:val="00DE03AA"/>
    <w:rsid w:val="00DE34CF"/>
    <w:rsid w:val="00E02D3A"/>
    <w:rsid w:val="00E13F3D"/>
    <w:rsid w:val="00E34898"/>
    <w:rsid w:val="00E55138"/>
    <w:rsid w:val="00E7308E"/>
    <w:rsid w:val="00EB09B7"/>
    <w:rsid w:val="00EB6E0E"/>
    <w:rsid w:val="00ED3D4E"/>
    <w:rsid w:val="00EE7D7C"/>
    <w:rsid w:val="00F25D98"/>
    <w:rsid w:val="00F300FB"/>
    <w:rsid w:val="00F631E1"/>
    <w:rsid w:val="00F81B5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6D2A"/>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E02D3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02D3A"/>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E02D3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02D3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basedOn w:val="a0"/>
    <w:link w:val="5"/>
    <w:qFormat/>
    <w:rsid w:val="00E02D3A"/>
    <w:rPr>
      <w:rFonts w:ascii="Arial" w:hAnsi="Arial"/>
      <w:sz w:val="22"/>
      <w:lang w:val="en-GB" w:eastAsia="en-US"/>
    </w:rPr>
  </w:style>
  <w:style w:type="character" w:customStyle="1" w:styleId="60">
    <w:name w:val="見出し 6 (文字)"/>
    <w:aliases w:val="T1 (文字),Header 6 (文字)"/>
    <w:basedOn w:val="a0"/>
    <w:link w:val="6"/>
    <w:qFormat/>
    <w:rsid w:val="00E02D3A"/>
    <w:rPr>
      <w:rFonts w:ascii="Arial" w:hAnsi="Arial"/>
      <w:lang w:val="en-GB" w:eastAsia="en-US"/>
    </w:rPr>
  </w:style>
  <w:style w:type="character" w:customStyle="1" w:styleId="70">
    <w:name w:val="見出し 7 (文字)"/>
    <w:basedOn w:val="a0"/>
    <w:link w:val="7"/>
    <w:qFormat/>
    <w:rsid w:val="00E02D3A"/>
    <w:rPr>
      <w:rFonts w:ascii="Arial" w:hAnsi="Arial"/>
      <w:lang w:val="en-GB" w:eastAsia="en-US"/>
    </w:rPr>
  </w:style>
  <w:style w:type="character" w:customStyle="1" w:styleId="80">
    <w:name w:val="見出し 8 (文字)"/>
    <w:basedOn w:val="a0"/>
    <w:link w:val="8"/>
    <w:qFormat/>
    <w:rsid w:val="00E02D3A"/>
    <w:rPr>
      <w:rFonts w:ascii="Arial" w:hAnsi="Arial"/>
      <w:sz w:val="36"/>
      <w:lang w:val="en-GB" w:eastAsia="en-US"/>
    </w:rPr>
  </w:style>
  <w:style w:type="character" w:customStyle="1" w:styleId="90">
    <w:name w:val="見出し 9 (文字)"/>
    <w:basedOn w:val="a0"/>
    <w:link w:val="9"/>
    <w:qFormat/>
    <w:rsid w:val="00E02D3A"/>
    <w:rPr>
      <w:rFonts w:ascii="Arial" w:hAnsi="Arial"/>
      <w:sz w:val="36"/>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E02D3A"/>
    <w:rPr>
      <w:rFonts w:ascii="Arial" w:hAnsi="Arial"/>
      <w:b/>
      <w:noProof/>
      <w:sz w:val="18"/>
      <w:lang w:val="en-GB" w:eastAsia="en-US"/>
    </w:rPr>
  </w:style>
  <w:style w:type="character" w:customStyle="1" w:styleId="af5">
    <w:name w:val="吹き出し (文字)"/>
    <w:basedOn w:val="a0"/>
    <w:link w:val="af4"/>
    <w:qFormat/>
    <w:rsid w:val="00E02D3A"/>
    <w:rPr>
      <w:rFonts w:ascii="Tahoma" w:hAnsi="Tahoma" w:cs="Tahoma"/>
      <w:sz w:val="16"/>
      <w:szCs w:val="16"/>
      <w:lang w:val="en-GB" w:eastAsia="en-US"/>
    </w:rPr>
  </w:style>
  <w:style w:type="character" w:customStyle="1" w:styleId="ae">
    <w:name w:val="フッター (文字)"/>
    <w:aliases w:val="footer odd (文字),footer (文字),fo (文字),pie de página (文字)"/>
    <w:basedOn w:val="a0"/>
    <w:link w:val="ad"/>
    <w:qFormat/>
    <w:rsid w:val="00E02D3A"/>
    <w:rPr>
      <w:rFonts w:ascii="Arial" w:hAnsi="Arial"/>
      <w:b/>
      <w:i/>
      <w:noProof/>
      <w:sz w:val="18"/>
      <w:lang w:val="en-GB" w:eastAsia="en-US"/>
    </w:rPr>
  </w:style>
  <w:style w:type="character" w:customStyle="1" w:styleId="af2">
    <w:name w:val="コメント文字列 (文字)"/>
    <w:basedOn w:val="a0"/>
    <w:link w:val="af1"/>
    <w:qFormat/>
    <w:rsid w:val="00E02D3A"/>
    <w:rPr>
      <w:rFonts w:ascii="Times New Roman" w:hAnsi="Times New Roman"/>
      <w:lang w:val="en-GB" w:eastAsia="en-US"/>
    </w:rPr>
  </w:style>
  <w:style w:type="character" w:customStyle="1" w:styleId="af7">
    <w:name w:val="コメント内容 (文字)"/>
    <w:basedOn w:val="af2"/>
    <w:link w:val="af6"/>
    <w:qFormat/>
    <w:rsid w:val="00E02D3A"/>
    <w:rPr>
      <w:rFonts w:ascii="Times New Roman" w:hAnsi="Times New Roman"/>
      <w:b/>
      <w:bCs/>
      <w:lang w:val="en-GB" w:eastAsia="en-US"/>
    </w:rPr>
  </w:style>
  <w:style w:type="character" w:customStyle="1" w:styleId="af9">
    <w:name w:val="見出しマップ (文字)"/>
    <w:basedOn w:val="a0"/>
    <w:link w:val="af8"/>
    <w:qFormat/>
    <w:rsid w:val="00E02D3A"/>
    <w:rPr>
      <w:rFonts w:ascii="Tahoma" w:hAnsi="Tahoma" w:cs="Tahoma"/>
      <w:shd w:val="clear" w:color="auto" w:fill="000080"/>
      <w:lang w:val="en-GB" w:eastAsia="en-US"/>
    </w:rPr>
  </w:style>
  <w:style w:type="character" w:customStyle="1" w:styleId="TACChar">
    <w:name w:val="TAC Char"/>
    <w:link w:val="TAC"/>
    <w:qFormat/>
    <w:rsid w:val="00E02D3A"/>
    <w:rPr>
      <w:rFonts w:ascii="Arial" w:hAnsi="Arial"/>
      <w:sz w:val="18"/>
      <w:lang w:val="en-GB" w:eastAsia="en-US"/>
    </w:rPr>
  </w:style>
  <w:style w:type="character" w:customStyle="1" w:styleId="THChar">
    <w:name w:val="TH Char"/>
    <w:link w:val="TH"/>
    <w:qFormat/>
    <w:rsid w:val="00E02D3A"/>
    <w:rPr>
      <w:rFonts w:ascii="Arial" w:hAnsi="Arial"/>
      <w:b/>
      <w:lang w:val="en-GB" w:eastAsia="en-US"/>
    </w:rPr>
  </w:style>
  <w:style w:type="character" w:customStyle="1" w:styleId="TAHCar">
    <w:name w:val="TAH Car"/>
    <w:link w:val="TAH"/>
    <w:qFormat/>
    <w:rsid w:val="00E02D3A"/>
    <w:rPr>
      <w:rFonts w:ascii="Arial" w:hAnsi="Arial"/>
      <w:b/>
      <w:sz w:val="18"/>
      <w:lang w:val="en-GB" w:eastAsia="en-US"/>
    </w:rPr>
  </w:style>
  <w:style w:type="character" w:customStyle="1" w:styleId="NOChar">
    <w:name w:val="NO Char"/>
    <w:link w:val="NO"/>
    <w:qFormat/>
    <w:rsid w:val="00E02D3A"/>
    <w:rPr>
      <w:rFonts w:ascii="Times New Roman" w:hAnsi="Times New Roman"/>
      <w:lang w:val="en-GB" w:eastAsia="en-US"/>
    </w:rPr>
  </w:style>
  <w:style w:type="character" w:customStyle="1" w:styleId="TANChar">
    <w:name w:val="TAN Char"/>
    <w:link w:val="TAN"/>
    <w:qFormat/>
    <w:rsid w:val="00E02D3A"/>
    <w:rPr>
      <w:rFonts w:ascii="Arial" w:hAnsi="Arial"/>
      <w:sz w:val="18"/>
      <w:lang w:val="en-GB" w:eastAsia="en-US"/>
    </w:rPr>
  </w:style>
  <w:style w:type="character" w:customStyle="1" w:styleId="B1Char">
    <w:name w:val="B1 Char"/>
    <w:link w:val="B1"/>
    <w:qFormat/>
    <w:locked/>
    <w:rsid w:val="00E02D3A"/>
    <w:rPr>
      <w:rFonts w:ascii="Times New Roman" w:hAnsi="Times New Roman"/>
      <w:lang w:val="en-GB" w:eastAsia="en-US"/>
    </w:rPr>
  </w:style>
  <w:style w:type="character" w:customStyle="1" w:styleId="B2Char">
    <w:name w:val="B2 Char"/>
    <w:link w:val="B2"/>
    <w:qFormat/>
    <w:locked/>
    <w:rsid w:val="00E02D3A"/>
    <w:rPr>
      <w:rFonts w:ascii="Times New Roman" w:hAnsi="Times New Roman"/>
      <w:lang w:val="en-GB" w:eastAsia="en-US"/>
    </w:rPr>
  </w:style>
  <w:style w:type="character" w:customStyle="1" w:styleId="TALCar">
    <w:name w:val="TAL Car"/>
    <w:link w:val="TAL"/>
    <w:qFormat/>
    <w:rsid w:val="00E02D3A"/>
    <w:rPr>
      <w:rFonts w:ascii="Arial" w:hAnsi="Arial"/>
      <w:sz w:val="18"/>
      <w:lang w:val="en-GB" w:eastAsia="en-US"/>
    </w:rPr>
  </w:style>
  <w:style w:type="character" w:styleId="afa">
    <w:name w:val="Subtle Reference"/>
    <w:uiPriority w:val="31"/>
    <w:qFormat/>
    <w:rsid w:val="00E02D3A"/>
    <w:rPr>
      <w:smallCaps/>
      <w:color w:val="5A5A5A"/>
    </w:rPr>
  </w:style>
  <w:style w:type="character" w:customStyle="1" w:styleId="TFChar">
    <w:name w:val="TF Char"/>
    <w:link w:val="TF"/>
    <w:qFormat/>
    <w:rsid w:val="00E02D3A"/>
    <w:rPr>
      <w:rFonts w:ascii="Arial" w:hAnsi="Arial"/>
      <w:b/>
      <w:lang w:val="en-GB" w:eastAsia="en-US"/>
    </w:rPr>
  </w:style>
  <w:style w:type="character" w:customStyle="1" w:styleId="TALChar">
    <w:name w:val="TAL Char"/>
    <w:qFormat/>
    <w:locked/>
    <w:rsid w:val="00E02D3A"/>
    <w:rPr>
      <w:rFonts w:ascii="Arial" w:hAnsi="Arial" w:cs="Arial"/>
      <w:sz w:val="18"/>
      <w:lang w:val="en-GB"/>
    </w:rPr>
  </w:style>
  <w:style w:type="paragraph" w:styleId="afb">
    <w:name w:val="Body Text Indent"/>
    <w:basedOn w:val="a"/>
    <w:link w:val="afc"/>
    <w:qFormat/>
    <w:rsid w:val="00E02D3A"/>
    <w:pPr>
      <w:overflowPunct w:val="0"/>
      <w:autoSpaceDE w:val="0"/>
      <w:autoSpaceDN w:val="0"/>
      <w:adjustRightInd w:val="0"/>
      <w:spacing w:after="120"/>
      <w:ind w:left="360"/>
      <w:textAlignment w:val="baseline"/>
    </w:pPr>
    <w:rPr>
      <w:rFonts w:eastAsia="SimSun"/>
    </w:rPr>
  </w:style>
  <w:style w:type="character" w:customStyle="1" w:styleId="afc">
    <w:name w:val="本文インデント (文字)"/>
    <w:basedOn w:val="a0"/>
    <w:link w:val="afb"/>
    <w:qFormat/>
    <w:rsid w:val="00E02D3A"/>
    <w:rPr>
      <w:rFonts w:ascii="Times New Roman" w:eastAsia="SimSun" w:hAnsi="Times New Roman"/>
      <w:lang w:val="en-GB" w:eastAsia="en-US"/>
    </w:rPr>
  </w:style>
  <w:style w:type="character" w:customStyle="1" w:styleId="EXChar">
    <w:name w:val="EX Char"/>
    <w:link w:val="EX"/>
    <w:qFormat/>
    <w:locked/>
    <w:rsid w:val="00E02D3A"/>
    <w:rPr>
      <w:rFonts w:ascii="Times New Roman" w:hAnsi="Times New Roman"/>
      <w:lang w:val="en-GB" w:eastAsia="en-US"/>
    </w:rPr>
  </w:style>
  <w:style w:type="paragraph" w:customStyle="1" w:styleId="FL">
    <w:name w:val="FL"/>
    <w:basedOn w:val="a"/>
    <w:qFormat/>
    <w:rsid w:val="00E02D3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E02D3A"/>
    <w:rPr>
      <w:rFonts w:ascii="Times New Roman" w:eastAsia="SimSun" w:hAnsi="Times New Roman"/>
      <w:lang w:val="en-GB" w:eastAsia="en-US"/>
    </w:rPr>
  </w:style>
  <w:style w:type="paragraph" w:styleId="afe">
    <w:name w:val="TOC Heading"/>
    <w:basedOn w:val="1"/>
    <w:next w:val="a"/>
    <w:uiPriority w:val="39"/>
    <w:unhideWhenUsed/>
    <w:qFormat/>
    <w:rsid w:val="00E02D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character" w:customStyle="1" w:styleId="EQChar">
    <w:name w:val="EQ Char"/>
    <w:link w:val="EQ"/>
    <w:qFormat/>
    <w:rsid w:val="00E02D3A"/>
    <w:rPr>
      <w:rFonts w:ascii="Times New Roman" w:hAnsi="Times New Roman"/>
      <w:noProof/>
      <w:lang w:val="en-GB" w:eastAsia="en-US"/>
    </w:rPr>
  </w:style>
  <w:style w:type="character" w:customStyle="1" w:styleId="H6Char">
    <w:name w:val="H6 Char"/>
    <w:link w:val="H6"/>
    <w:qFormat/>
    <w:rsid w:val="00E02D3A"/>
    <w:rPr>
      <w:rFonts w:ascii="Arial" w:hAnsi="Arial"/>
      <w:lang w:val="en-GB" w:eastAsia="en-US"/>
    </w:rPr>
  </w:style>
  <w:style w:type="paragraph" w:styleId="Web">
    <w:name w:val="Normal (Web)"/>
    <w:basedOn w:val="a"/>
    <w:unhideWhenUsed/>
    <w:qFormat/>
    <w:rsid w:val="00E02D3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E02D3A"/>
    <w:rPr>
      <w:rFonts w:ascii="Times New Roman" w:hAnsi="Times New Roman"/>
      <w:sz w:val="16"/>
      <w:lang w:val="en-GB" w:eastAsia="en-US"/>
    </w:rPr>
  </w:style>
  <w:style w:type="character" w:styleId="aff">
    <w:name w:val="Emphasis"/>
    <w:uiPriority w:val="20"/>
    <w:qFormat/>
    <w:rsid w:val="00E02D3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2D3A"/>
    <w:rPr>
      <w:rFonts w:ascii="Arial" w:hAnsi="Arial"/>
      <w:sz w:val="36"/>
      <w:lang w:val="en-GB" w:eastAsia="en-US"/>
    </w:rPr>
  </w:style>
  <w:style w:type="paragraph" w:styleId="aff0">
    <w:name w:val="index heading"/>
    <w:basedOn w:val="a"/>
    <w:next w:val="a"/>
    <w:qFormat/>
    <w:rsid w:val="00E02D3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E02D3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書式なし (文字)"/>
    <w:basedOn w:val="a0"/>
    <w:link w:val="aff1"/>
    <w:qFormat/>
    <w:rsid w:val="00E02D3A"/>
    <w:rPr>
      <w:rFonts w:ascii="Courier New" w:eastAsia="Malgun Gothic" w:hAnsi="Courier New"/>
      <w:lang w:val="nb-NO" w:eastAsia="ja-JP"/>
    </w:rPr>
  </w:style>
  <w:style w:type="paragraph" w:styleId="28">
    <w:name w:val="Body Text 2"/>
    <w:basedOn w:val="a"/>
    <w:link w:val="29"/>
    <w:uiPriority w:val="99"/>
    <w:qFormat/>
    <w:rsid w:val="00E02D3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E02D3A"/>
    <w:rPr>
      <w:rFonts w:ascii="Times New Roman" w:eastAsia="Malgun Gothic" w:hAnsi="Times New Roman"/>
      <w:i/>
      <w:lang w:val="en-GB" w:eastAsia="x-none"/>
    </w:rPr>
  </w:style>
  <w:style w:type="paragraph" w:styleId="36">
    <w:name w:val="Body Text 3"/>
    <w:basedOn w:val="a"/>
    <w:link w:val="37"/>
    <w:uiPriority w:val="99"/>
    <w:qFormat/>
    <w:rsid w:val="00E02D3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E02D3A"/>
    <w:rPr>
      <w:rFonts w:ascii="Times New Roman" w:eastAsia="Osaka" w:hAnsi="Times New Roman"/>
      <w:color w:val="000000"/>
      <w:lang w:val="en-GB" w:eastAsia="x-none"/>
    </w:rPr>
  </w:style>
  <w:style w:type="character" w:styleId="aff3">
    <w:name w:val="page number"/>
    <w:qFormat/>
    <w:rsid w:val="00E02D3A"/>
  </w:style>
  <w:style w:type="character" w:customStyle="1" w:styleId="AndreaLeonardi">
    <w:name w:val="Andrea Leonardi"/>
    <w:semiHidden/>
    <w:qFormat/>
    <w:rsid w:val="00E02D3A"/>
    <w:rPr>
      <w:rFonts w:ascii="Arial" w:hAnsi="Arial" w:cs="Arial"/>
      <w:color w:val="auto"/>
      <w:sz w:val="20"/>
      <w:szCs w:val="20"/>
    </w:rPr>
  </w:style>
  <w:style w:type="character" w:customStyle="1" w:styleId="NOCharChar">
    <w:name w:val="NO Char Char"/>
    <w:qFormat/>
    <w:rsid w:val="00E02D3A"/>
    <w:rPr>
      <w:lang w:val="en-GB" w:eastAsia="en-US" w:bidi="ar-SA"/>
    </w:rPr>
  </w:style>
  <w:style w:type="character" w:customStyle="1" w:styleId="NOZchn">
    <w:name w:val="NO Zchn"/>
    <w:qFormat/>
    <w:rsid w:val="00E02D3A"/>
    <w:rPr>
      <w:lang w:val="en-GB" w:eastAsia="en-US" w:bidi="ar-SA"/>
    </w:rPr>
  </w:style>
  <w:style w:type="character" w:customStyle="1" w:styleId="TACCar">
    <w:name w:val="TAC Car"/>
    <w:qFormat/>
    <w:rsid w:val="00E02D3A"/>
    <w:rPr>
      <w:rFonts w:ascii="Arial" w:hAnsi="Arial"/>
      <w:sz w:val="18"/>
      <w:lang w:val="en-GB" w:eastAsia="ja-JP" w:bidi="ar-SA"/>
    </w:rPr>
  </w:style>
  <w:style w:type="character" w:customStyle="1" w:styleId="TAL0">
    <w:name w:val="TAL (文字)"/>
    <w:qFormat/>
    <w:rsid w:val="00E02D3A"/>
    <w:rPr>
      <w:rFonts w:ascii="Arial" w:hAnsi="Arial"/>
      <w:sz w:val="18"/>
      <w:lang w:val="en-GB" w:eastAsia="ja-JP" w:bidi="ar-SA"/>
    </w:rPr>
  </w:style>
  <w:style w:type="paragraph" w:styleId="2a">
    <w:name w:val="Body Text Indent 2"/>
    <w:basedOn w:val="a"/>
    <w:link w:val="2b"/>
    <w:uiPriority w:val="99"/>
    <w:qFormat/>
    <w:rsid w:val="00E02D3A"/>
    <w:pPr>
      <w:overflowPunct w:val="0"/>
      <w:autoSpaceDE w:val="0"/>
      <w:autoSpaceDN w:val="0"/>
      <w:adjustRightInd w:val="0"/>
      <w:ind w:leftChars="100" w:left="400" w:hangingChars="100" w:hanging="200"/>
      <w:textAlignment w:val="baseline"/>
    </w:pPr>
  </w:style>
  <w:style w:type="character" w:customStyle="1" w:styleId="2b">
    <w:name w:val="本文インデント 2 (文字)"/>
    <w:basedOn w:val="a0"/>
    <w:link w:val="2a"/>
    <w:uiPriority w:val="99"/>
    <w:qFormat/>
    <w:rsid w:val="00E02D3A"/>
    <w:rPr>
      <w:rFonts w:ascii="Times New Roman" w:hAnsi="Times New Roman"/>
      <w:lang w:val="en-GB" w:eastAsia="en-US"/>
    </w:rPr>
  </w:style>
  <w:style w:type="paragraph" w:styleId="54">
    <w:name w:val="List Number 5"/>
    <w:basedOn w:val="a"/>
    <w:uiPriority w:val="99"/>
    <w:qFormat/>
    <w:rsid w:val="00E02D3A"/>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E02D3A"/>
    <w:pPr>
      <w:numPr>
        <w:numId w:val="11"/>
      </w:numPr>
      <w:tabs>
        <w:tab w:val="clear" w:pos="720"/>
        <w:tab w:val="num" w:pos="926"/>
      </w:tabs>
      <w:overflowPunct w:val="0"/>
      <w:autoSpaceDE w:val="0"/>
      <w:autoSpaceDN w:val="0"/>
      <w:adjustRightInd w:val="0"/>
      <w:ind w:left="0" w:firstLine="0"/>
      <w:textAlignment w:val="baseline"/>
    </w:pPr>
  </w:style>
  <w:style w:type="paragraph" w:styleId="4">
    <w:name w:val="List Number 4"/>
    <w:basedOn w:val="a"/>
    <w:uiPriority w:val="99"/>
    <w:qFormat/>
    <w:rsid w:val="00E02D3A"/>
    <w:pPr>
      <w:numPr>
        <w:numId w:val="10"/>
      </w:numPr>
      <w:tabs>
        <w:tab w:val="clear" w:pos="720"/>
        <w:tab w:val="num" w:pos="1209"/>
        <w:tab w:val="num" w:pos="1492"/>
      </w:tabs>
      <w:overflowPunct w:val="0"/>
      <w:autoSpaceDE w:val="0"/>
      <w:autoSpaceDN w:val="0"/>
      <w:adjustRightInd w:val="0"/>
      <w:ind w:left="0" w:firstLine="0"/>
      <w:textAlignment w:val="baseline"/>
    </w:pPr>
  </w:style>
  <w:style w:type="character" w:styleId="aff4">
    <w:name w:val="Strong"/>
    <w:qFormat/>
    <w:rsid w:val="00E02D3A"/>
    <w:rPr>
      <w:b/>
      <w:bCs/>
    </w:rPr>
  </w:style>
  <w:style w:type="paragraph" w:customStyle="1" w:styleId="aff5">
    <w:name w:val="修订"/>
    <w:hidden/>
    <w:semiHidden/>
    <w:qFormat/>
    <w:rsid w:val="00E02D3A"/>
    <w:rPr>
      <w:rFonts w:ascii="Times New Roman" w:eastAsia="Batang" w:hAnsi="Times New Roman"/>
      <w:lang w:val="en-GB" w:eastAsia="en-US"/>
    </w:rPr>
  </w:style>
  <w:style w:type="paragraph" w:styleId="aff6">
    <w:name w:val="endnote text"/>
    <w:basedOn w:val="a"/>
    <w:link w:val="aff7"/>
    <w:uiPriority w:val="99"/>
    <w:qFormat/>
    <w:rsid w:val="00E02D3A"/>
    <w:pPr>
      <w:overflowPunct w:val="0"/>
      <w:autoSpaceDE w:val="0"/>
      <w:autoSpaceDN w:val="0"/>
      <w:adjustRightInd w:val="0"/>
      <w:snapToGrid w:val="0"/>
      <w:textAlignment w:val="baseline"/>
    </w:pPr>
    <w:rPr>
      <w:rFonts w:eastAsia="SimSun"/>
      <w:lang w:eastAsia="x-none"/>
    </w:rPr>
  </w:style>
  <w:style w:type="character" w:customStyle="1" w:styleId="aff7">
    <w:name w:val="文末脚注文字列 (文字)"/>
    <w:basedOn w:val="a0"/>
    <w:link w:val="aff6"/>
    <w:uiPriority w:val="99"/>
    <w:qFormat/>
    <w:rsid w:val="00E02D3A"/>
    <w:rPr>
      <w:rFonts w:ascii="Times New Roman" w:eastAsia="SimSun" w:hAnsi="Times New Roman"/>
      <w:lang w:val="en-GB" w:eastAsia="x-none"/>
    </w:rPr>
  </w:style>
  <w:style w:type="character" w:styleId="aff8">
    <w:name w:val="endnote reference"/>
    <w:qFormat/>
    <w:rsid w:val="00E02D3A"/>
    <w:rPr>
      <w:vertAlign w:val="superscript"/>
    </w:rPr>
  </w:style>
  <w:style w:type="paragraph" w:styleId="aff9">
    <w:name w:val="Title"/>
    <w:basedOn w:val="a"/>
    <w:next w:val="a"/>
    <w:link w:val="affa"/>
    <w:uiPriority w:val="99"/>
    <w:qFormat/>
    <w:rsid w:val="00E02D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a">
    <w:name w:val="表題 (文字)"/>
    <w:basedOn w:val="a0"/>
    <w:link w:val="aff9"/>
    <w:uiPriority w:val="99"/>
    <w:qFormat/>
    <w:rsid w:val="00E02D3A"/>
    <w:rPr>
      <w:rFonts w:ascii="Courier New" w:eastAsia="Malgun Gothic" w:hAnsi="Courier New"/>
      <w:lang w:val="nb-NO" w:eastAsia="x-none"/>
    </w:rPr>
  </w:style>
  <w:style w:type="paragraph" w:styleId="affb">
    <w:name w:val="Date"/>
    <w:basedOn w:val="a"/>
    <w:next w:val="a"/>
    <w:link w:val="affc"/>
    <w:uiPriority w:val="99"/>
    <w:qFormat/>
    <w:rsid w:val="00E02D3A"/>
    <w:pPr>
      <w:overflowPunct w:val="0"/>
      <w:autoSpaceDE w:val="0"/>
      <w:autoSpaceDN w:val="0"/>
      <w:adjustRightInd w:val="0"/>
      <w:textAlignment w:val="baseline"/>
    </w:pPr>
    <w:rPr>
      <w:rFonts w:eastAsia="Malgun Gothic"/>
      <w:lang w:eastAsia="x-none"/>
    </w:rPr>
  </w:style>
  <w:style w:type="character" w:customStyle="1" w:styleId="affc">
    <w:name w:val="日付 (文字)"/>
    <w:basedOn w:val="a0"/>
    <w:link w:val="affb"/>
    <w:uiPriority w:val="99"/>
    <w:qFormat/>
    <w:rsid w:val="00E02D3A"/>
    <w:rPr>
      <w:rFonts w:ascii="Times New Roman" w:eastAsia="Malgun Gothic" w:hAnsi="Times New Roman"/>
      <w:lang w:val="en-GB" w:eastAsia="x-none"/>
    </w:rPr>
  </w:style>
  <w:style w:type="paragraph" w:customStyle="1" w:styleId="13">
    <w:name w:val="修订1"/>
    <w:hidden/>
    <w:semiHidden/>
    <w:qFormat/>
    <w:rsid w:val="00E02D3A"/>
    <w:rPr>
      <w:rFonts w:ascii="Times New Roman" w:eastAsia="Batang" w:hAnsi="Times New Roman"/>
      <w:lang w:val="en-GB" w:eastAsia="en-US"/>
    </w:rPr>
  </w:style>
  <w:style w:type="character" w:customStyle="1" w:styleId="B3Char">
    <w:name w:val="B3 Char"/>
    <w:link w:val="B3"/>
    <w:qFormat/>
    <w:rsid w:val="00E02D3A"/>
    <w:rPr>
      <w:rFonts w:ascii="Times New Roman" w:hAnsi="Times New Roman"/>
      <w:lang w:val="en-GB" w:eastAsia="en-US"/>
    </w:rPr>
  </w:style>
  <w:style w:type="paragraph" w:styleId="38">
    <w:name w:val="Body Text Indent 3"/>
    <w:basedOn w:val="a"/>
    <w:link w:val="39"/>
    <w:uiPriority w:val="99"/>
    <w:qFormat/>
    <w:rsid w:val="00E02D3A"/>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E02D3A"/>
    <w:rPr>
      <w:rFonts w:ascii="Times New Roman" w:eastAsia="游明朝" w:hAnsi="Times New Roman"/>
      <w:lang w:val="en-GB" w:eastAsia="en-US"/>
    </w:rPr>
  </w:style>
  <w:style w:type="character" w:customStyle="1" w:styleId="textbodybold1">
    <w:name w:val="textbodybold1"/>
    <w:qFormat/>
    <w:rsid w:val="00E02D3A"/>
    <w:rPr>
      <w:rFonts w:ascii="Arial" w:hAnsi="Arial" w:cs="Arial" w:hint="default"/>
      <w:b/>
      <w:bCs/>
      <w:color w:val="902630"/>
      <w:sz w:val="18"/>
      <w:szCs w:val="18"/>
      <w:bdr w:val="none" w:sz="0" w:space="0" w:color="auto" w:frame="1"/>
    </w:rPr>
  </w:style>
  <w:style w:type="character" w:customStyle="1" w:styleId="ab">
    <w:name w:val="一覧 (文字)"/>
    <w:link w:val="aa"/>
    <w:qFormat/>
    <w:rsid w:val="00E02D3A"/>
    <w:rPr>
      <w:rFonts w:ascii="Times New Roman" w:hAnsi="Times New Roman"/>
      <w:lang w:val="en-GB" w:eastAsia="en-US"/>
    </w:rPr>
  </w:style>
  <w:style w:type="character" w:customStyle="1" w:styleId="27">
    <w:name w:val="一覧 2 (文字)"/>
    <w:link w:val="26"/>
    <w:qFormat/>
    <w:rsid w:val="00E02D3A"/>
    <w:rPr>
      <w:rFonts w:ascii="Times New Roman" w:hAnsi="Times New Roman"/>
      <w:lang w:val="en-GB" w:eastAsia="en-US"/>
    </w:rPr>
  </w:style>
  <w:style w:type="character" w:customStyle="1" w:styleId="34">
    <w:name w:val="箇条書き 3 (文字)"/>
    <w:link w:val="33"/>
    <w:qFormat/>
    <w:rsid w:val="00E02D3A"/>
    <w:rPr>
      <w:rFonts w:ascii="Times New Roman" w:hAnsi="Times New Roman"/>
      <w:lang w:val="en-GB" w:eastAsia="en-US"/>
    </w:rPr>
  </w:style>
  <w:style w:type="character" w:customStyle="1" w:styleId="25">
    <w:name w:val="箇条書き 2 (文字)"/>
    <w:link w:val="24"/>
    <w:qFormat/>
    <w:rsid w:val="00E02D3A"/>
    <w:rPr>
      <w:rFonts w:ascii="Times New Roman" w:hAnsi="Times New Roman"/>
      <w:lang w:val="en-GB" w:eastAsia="en-US"/>
    </w:rPr>
  </w:style>
  <w:style w:type="character" w:customStyle="1" w:styleId="ac">
    <w:name w:val="箇条書き (文字)"/>
    <w:link w:val="a9"/>
    <w:qFormat/>
    <w:rsid w:val="00E02D3A"/>
    <w:rPr>
      <w:rFonts w:ascii="Times New Roman" w:hAnsi="Times New Roman"/>
      <w:lang w:val="en-GB" w:eastAsia="en-US"/>
    </w:rPr>
  </w:style>
  <w:style w:type="character" w:customStyle="1" w:styleId="superscript">
    <w:name w:val="superscript"/>
    <w:qFormat/>
    <w:rsid w:val="00E02D3A"/>
    <w:rPr>
      <w:rFonts w:ascii="Bookman" w:hAnsi="Bookman"/>
      <w:position w:val="6"/>
      <w:sz w:val="18"/>
    </w:rPr>
  </w:style>
  <w:style w:type="character" w:customStyle="1" w:styleId="NOChar1">
    <w:name w:val="NO Char1"/>
    <w:qFormat/>
    <w:rsid w:val="00E02D3A"/>
    <w:rPr>
      <w:rFonts w:eastAsia="ＭＳ 明朝"/>
      <w:lang w:val="en-GB" w:eastAsia="en-US" w:bidi="ar-SA"/>
    </w:rPr>
  </w:style>
  <w:style w:type="character" w:customStyle="1" w:styleId="EndnoteTextChar1">
    <w:name w:val="Endnote Text Char1"/>
    <w:qFormat/>
    <w:rsid w:val="00E02D3A"/>
    <w:rPr>
      <w:lang w:val="en-GB"/>
    </w:rPr>
  </w:style>
  <w:style w:type="character" w:customStyle="1" w:styleId="TitleChar1">
    <w:name w:val="Title Char1"/>
    <w:qFormat/>
    <w:rsid w:val="00E02D3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02D3A"/>
    <w:rPr>
      <w:lang w:val="en-GB"/>
    </w:rPr>
  </w:style>
  <w:style w:type="character" w:customStyle="1" w:styleId="BodyTextIndentChar1">
    <w:name w:val="Body Text Indent Char1"/>
    <w:qFormat/>
    <w:rsid w:val="00E02D3A"/>
    <w:rPr>
      <w:lang w:val="en-GB"/>
    </w:rPr>
  </w:style>
  <w:style w:type="paragraph" w:customStyle="1" w:styleId="121">
    <w:name w:val="表 (青) 121"/>
    <w:hidden/>
    <w:uiPriority w:val="71"/>
    <w:qFormat/>
    <w:rsid w:val="00E02D3A"/>
    <w:rPr>
      <w:rFonts w:ascii="Times New Roman" w:eastAsia="SimSun" w:hAnsi="Times New Roman"/>
      <w:lang w:val="en-GB" w:eastAsia="en-US"/>
    </w:rPr>
  </w:style>
  <w:style w:type="character" w:styleId="affd">
    <w:name w:val="Placeholder Text"/>
    <w:uiPriority w:val="99"/>
    <w:unhideWhenUsed/>
    <w:qFormat/>
    <w:rsid w:val="00E02D3A"/>
    <w:rPr>
      <w:color w:val="808080"/>
    </w:rPr>
  </w:style>
  <w:style w:type="character" w:customStyle="1" w:styleId="nowrap1">
    <w:name w:val="nowrap1"/>
    <w:qFormat/>
    <w:rsid w:val="00E02D3A"/>
  </w:style>
  <w:style w:type="character" w:customStyle="1" w:styleId="im-content1">
    <w:name w:val="im-content1"/>
    <w:qFormat/>
    <w:rsid w:val="00E02D3A"/>
    <w:rPr>
      <w:vanish w:val="0"/>
      <w:webHidden w:val="0"/>
      <w:color w:val="000000"/>
      <w:specVanish w:val="0"/>
    </w:rPr>
  </w:style>
  <w:style w:type="character" w:customStyle="1" w:styleId="apple-converted-space">
    <w:name w:val="apple-converted-space"/>
    <w:qFormat/>
    <w:rsid w:val="00E02D3A"/>
  </w:style>
  <w:style w:type="character" w:customStyle="1" w:styleId="shorttext">
    <w:name w:val="short_text"/>
    <w:qFormat/>
    <w:rsid w:val="00E02D3A"/>
  </w:style>
  <w:style w:type="paragraph" w:customStyle="1" w:styleId="2c">
    <w:name w:val="修订2"/>
    <w:hidden/>
    <w:uiPriority w:val="99"/>
    <w:semiHidden/>
    <w:qFormat/>
    <w:rsid w:val="00E02D3A"/>
    <w:rPr>
      <w:rFonts w:ascii="Times New Roman" w:eastAsia="Batang" w:hAnsi="Times New Roman"/>
      <w:lang w:val="en-GB" w:eastAsia="en-US"/>
    </w:rPr>
  </w:style>
  <w:style w:type="character" w:styleId="HTML">
    <w:name w:val="HTML Sample"/>
    <w:qFormat/>
    <w:rsid w:val="00E02D3A"/>
    <w:rPr>
      <w:rFonts w:ascii="Courier New" w:eastAsia="SimSun" w:hAnsi="Courier New" w:cs="Courier New"/>
      <w:color w:val="0000FF"/>
      <w:kern w:val="2"/>
      <w:lang w:val="en-US" w:eastAsia="zh-CN" w:bidi="ar-SA"/>
    </w:rPr>
  </w:style>
  <w:style w:type="character" w:styleId="affe">
    <w:name w:val="line number"/>
    <w:qFormat/>
    <w:rsid w:val="00E02D3A"/>
    <w:rPr>
      <w:rFonts w:ascii="Arial" w:eastAsia="SimSun" w:hAnsi="Arial" w:cs="Arial"/>
      <w:color w:val="0000FF"/>
      <w:kern w:val="2"/>
      <w:lang w:val="en-US" w:eastAsia="zh-CN" w:bidi="ar-SA"/>
    </w:rPr>
  </w:style>
  <w:style w:type="paragraph" w:styleId="afff">
    <w:name w:val="Block Text"/>
    <w:basedOn w:val="a"/>
    <w:qFormat/>
    <w:rsid w:val="00E02D3A"/>
    <w:pPr>
      <w:overflowPunct w:val="0"/>
      <w:autoSpaceDE w:val="0"/>
      <w:autoSpaceDN w:val="0"/>
      <w:adjustRightInd w:val="0"/>
      <w:spacing w:after="120"/>
      <w:ind w:left="1440" w:right="1440"/>
      <w:textAlignment w:val="baseline"/>
    </w:pPr>
  </w:style>
  <w:style w:type="paragraph" w:styleId="afff0">
    <w:name w:val="No Spacing"/>
    <w:uiPriority w:val="1"/>
    <w:qFormat/>
    <w:rsid w:val="00E02D3A"/>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E02D3A"/>
    <w:rPr>
      <w:rFonts w:ascii="Courier New" w:hAnsi="Courier New"/>
      <w:noProof/>
      <w:sz w:val="16"/>
      <w:lang w:val="en-GB" w:eastAsia="en-US"/>
    </w:rPr>
  </w:style>
  <w:style w:type="paragraph" w:customStyle="1" w:styleId="ColorfulShading-Accent11">
    <w:name w:val="Colorful Shading - Accent 11"/>
    <w:hidden/>
    <w:semiHidden/>
    <w:qFormat/>
    <w:rsid w:val="00E02D3A"/>
    <w:rPr>
      <w:rFonts w:ascii="Times New Roman" w:eastAsia="Batang" w:hAnsi="Times New Roman"/>
      <w:lang w:val="en-GB" w:eastAsia="en-US"/>
    </w:rPr>
  </w:style>
  <w:style w:type="paragraph" w:styleId="afff1">
    <w:name w:val="Note Heading"/>
    <w:basedOn w:val="a"/>
    <w:next w:val="a"/>
    <w:link w:val="afff2"/>
    <w:qFormat/>
    <w:rsid w:val="00E02D3A"/>
    <w:pPr>
      <w:overflowPunct w:val="0"/>
      <w:autoSpaceDE w:val="0"/>
      <w:autoSpaceDN w:val="0"/>
      <w:adjustRightInd w:val="0"/>
      <w:textAlignment w:val="baseline"/>
    </w:pPr>
    <w:rPr>
      <w:lang w:eastAsia="zh-CN"/>
    </w:rPr>
  </w:style>
  <w:style w:type="character" w:customStyle="1" w:styleId="afff2">
    <w:name w:val="記 (文字)"/>
    <w:basedOn w:val="a0"/>
    <w:link w:val="afff1"/>
    <w:qFormat/>
    <w:rsid w:val="00E02D3A"/>
    <w:rPr>
      <w:rFonts w:ascii="Times New Roman" w:hAnsi="Times New Roman"/>
      <w:lang w:val="en-GB" w:eastAsia="zh-CN"/>
    </w:rPr>
  </w:style>
  <w:style w:type="paragraph" w:customStyle="1" w:styleId="110">
    <w:name w:val="修订11"/>
    <w:hidden/>
    <w:semiHidden/>
    <w:qFormat/>
    <w:rsid w:val="00E02D3A"/>
    <w:rPr>
      <w:rFonts w:ascii="Times New Roman" w:eastAsia="Batang" w:hAnsi="Times New Roman"/>
      <w:lang w:val="en-GB" w:eastAsia="en-US"/>
    </w:rPr>
  </w:style>
  <w:style w:type="character" w:customStyle="1" w:styleId="B3Char2">
    <w:name w:val="B3 Char2"/>
    <w:qFormat/>
    <w:rsid w:val="00E02D3A"/>
    <w:rPr>
      <w:rFonts w:ascii="Times New Roman" w:hAnsi="Times New Roman"/>
      <w:lang w:val="en-GB"/>
    </w:rPr>
  </w:style>
  <w:style w:type="character" w:customStyle="1" w:styleId="EXCar">
    <w:name w:val="EX Car"/>
    <w:qFormat/>
    <w:rsid w:val="00E02D3A"/>
    <w:rPr>
      <w:lang w:val="en-GB" w:eastAsia="en-US"/>
    </w:rPr>
  </w:style>
  <w:style w:type="character" w:customStyle="1" w:styleId="B4Char">
    <w:name w:val="B4 Char"/>
    <w:link w:val="B4"/>
    <w:qFormat/>
    <w:rsid w:val="00E02D3A"/>
    <w:rPr>
      <w:rFonts w:ascii="Times New Roman" w:hAnsi="Times New Roman"/>
      <w:lang w:val="en-GB" w:eastAsia="en-US"/>
    </w:rPr>
  </w:style>
  <w:style w:type="character" w:customStyle="1" w:styleId="EditorsNoteChar2">
    <w:name w:val="Editor's Note Char2"/>
    <w:link w:val="EditorsNote"/>
    <w:qFormat/>
    <w:rsid w:val="00E02D3A"/>
    <w:rPr>
      <w:rFonts w:ascii="Times New Roman" w:hAnsi="Times New Roman"/>
      <w:color w:val="FF0000"/>
      <w:lang w:val="en-GB" w:eastAsia="en-US"/>
    </w:rPr>
  </w:style>
  <w:style w:type="character" w:customStyle="1" w:styleId="B5Char">
    <w:name w:val="B5 Char"/>
    <w:link w:val="B5"/>
    <w:qFormat/>
    <w:rsid w:val="00E02D3A"/>
    <w:rPr>
      <w:rFonts w:ascii="Times New Roman" w:hAnsi="Times New Roman"/>
      <w:lang w:val="en-GB" w:eastAsia="en-US"/>
    </w:rPr>
  </w:style>
  <w:style w:type="paragraph" w:customStyle="1" w:styleId="afff3">
    <w:name w:val="수정"/>
    <w:hidden/>
    <w:semiHidden/>
    <w:qFormat/>
    <w:rsid w:val="00E02D3A"/>
    <w:rPr>
      <w:rFonts w:ascii="Times New Roman" w:eastAsia="Batang" w:hAnsi="Times New Roman"/>
      <w:lang w:val="en-GB" w:eastAsia="en-US"/>
    </w:rPr>
  </w:style>
  <w:style w:type="paragraph" w:customStyle="1" w:styleId="14">
    <w:name w:val="変更箇所1"/>
    <w:hidden/>
    <w:semiHidden/>
    <w:qFormat/>
    <w:rsid w:val="00E02D3A"/>
    <w:rPr>
      <w:rFonts w:ascii="Times New Roman" w:hAnsi="Times New Roman"/>
      <w:lang w:val="en-GB" w:eastAsia="en-US"/>
    </w:rPr>
  </w:style>
  <w:style w:type="character" w:customStyle="1" w:styleId="EditorsNoteChar">
    <w:name w:val="Editor's Note Char"/>
    <w:uiPriority w:val="99"/>
    <w:qFormat/>
    <w:rsid w:val="00E02D3A"/>
    <w:rPr>
      <w:rFonts w:ascii="Times New Roman" w:hAnsi="Times New Roman"/>
      <w:color w:val="FF0000"/>
      <w:lang w:val="en-GB" w:eastAsia="en-US"/>
    </w:rPr>
  </w:style>
  <w:style w:type="character" w:styleId="2d">
    <w:name w:val="Intense Emphasis"/>
    <w:uiPriority w:val="21"/>
    <w:qFormat/>
    <w:rsid w:val="00E02D3A"/>
    <w:rPr>
      <w:b/>
      <w:bCs/>
      <w:i/>
      <w:iCs/>
      <w:color w:val="4F81BD"/>
    </w:rPr>
  </w:style>
  <w:style w:type="character" w:styleId="HTML0">
    <w:name w:val="HTML Typewriter"/>
    <w:qFormat/>
    <w:rsid w:val="00E02D3A"/>
    <w:rPr>
      <w:rFonts w:ascii="Courier New" w:eastAsia="Times New Roman" w:hAnsi="Courier New" w:cs="Courier New"/>
      <w:sz w:val="20"/>
      <w:szCs w:val="20"/>
    </w:rPr>
  </w:style>
  <w:style w:type="paragraph" w:styleId="HTML1">
    <w:name w:val="HTML Preformatted"/>
    <w:basedOn w:val="a"/>
    <w:link w:val="HTML2"/>
    <w:qFormat/>
    <w:rsid w:val="00E02D3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E02D3A"/>
    <w:rPr>
      <w:rFonts w:ascii="Courier New" w:hAnsi="Courier New"/>
      <w:lang w:val="en-GB" w:eastAsia="x-none"/>
    </w:rPr>
  </w:style>
  <w:style w:type="character" w:customStyle="1" w:styleId="href">
    <w:name w:val="href"/>
    <w:basedOn w:val="a0"/>
    <w:qFormat/>
    <w:rsid w:val="00E02D3A"/>
  </w:style>
  <w:style w:type="character" w:customStyle="1" w:styleId="st">
    <w:name w:val="st"/>
    <w:basedOn w:val="a0"/>
    <w:qFormat/>
    <w:rsid w:val="00E02D3A"/>
  </w:style>
  <w:style w:type="character" w:customStyle="1" w:styleId="st1">
    <w:name w:val="st1"/>
    <w:basedOn w:val="a0"/>
    <w:qFormat/>
    <w:rsid w:val="00E02D3A"/>
  </w:style>
  <w:style w:type="character" w:styleId="HTML3">
    <w:name w:val="HTML Code"/>
    <w:unhideWhenUsed/>
    <w:qFormat/>
    <w:rsid w:val="00E02D3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E02D3A"/>
    <w:rPr>
      <w:rFonts w:ascii="Arial" w:hAnsi="Arial"/>
      <w:lang w:val="en-GB" w:eastAsia="en-US" w:bidi="ar-SA"/>
    </w:rPr>
  </w:style>
  <w:style w:type="character" w:customStyle="1" w:styleId="p1">
    <w:name w:val="p1"/>
    <w:qFormat/>
    <w:rsid w:val="00E02D3A"/>
  </w:style>
  <w:style w:type="character" w:customStyle="1" w:styleId="e-031">
    <w:name w:val="e-031"/>
    <w:qFormat/>
    <w:rsid w:val="00E02D3A"/>
    <w:rPr>
      <w:i/>
      <w:iCs/>
    </w:rPr>
  </w:style>
  <w:style w:type="paragraph" w:customStyle="1" w:styleId="Revision1">
    <w:name w:val="Revision1"/>
    <w:hidden/>
    <w:uiPriority w:val="99"/>
    <w:semiHidden/>
    <w:qFormat/>
    <w:rsid w:val="00E02D3A"/>
    <w:rPr>
      <w:rFonts w:ascii="Times New Roman" w:eastAsia="Batang" w:hAnsi="Times New Roman"/>
      <w:lang w:val="en-GB" w:eastAsia="en-US"/>
    </w:rPr>
  </w:style>
  <w:style w:type="character" w:customStyle="1" w:styleId="hps">
    <w:name w:val="hps"/>
    <w:qFormat/>
    <w:rsid w:val="00E02D3A"/>
  </w:style>
  <w:style w:type="character" w:customStyle="1" w:styleId="IntenseEmphasis1">
    <w:name w:val="Intense Emphasis1"/>
    <w:basedOn w:val="a0"/>
    <w:uiPriority w:val="21"/>
    <w:qFormat/>
    <w:rsid w:val="00E02D3A"/>
    <w:rPr>
      <w:b/>
      <w:bCs/>
      <w:i/>
      <w:iCs/>
      <w:color w:val="4F81BD"/>
    </w:rPr>
  </w:style>
  <w:style w:type="character" w:customStyle="1" w:styleId="EditorsNoteChar1">
    <w:name w:val="Editor's Note Char1"/>
    <w:qFormat/>
    <w:rsid w:val="00E02D3A"/>
    <w:rPr>
      <w:rFonts w:ascii="Times New Roman" w:hAnsi="Times New Roman"/>
      <w:color w:val="FF0000"/>
      <w:lang w:val="en-GB" w:eastAsia="en-US"/>
    </w:rPr>
  </w:style>
  <w:style w:type="paragraph" w:customStyle="1" w:styleId="111">
    <w:name w:val="修订111"/>
    <w:hidden/>
    <w:uiPriority w:val="99"/>
    <w:semiHidden/>
    <w:qFormat/>
    <w:rsid w:val="00E02D3A"/>
    <w:rPr>
      <w:rFonts w:ascii="Times New Roman" w:eastAsia="Batang" w:hAnsi="Times New Roman"/>
      <w:lang w:val="en-GB" w:eastAsia="en-US"/>
    </w:rPr>
  </w:style>
  <w:style w:type="character" w:customStyle="1" w:styleId="TAHChar">
    <w:name w:val="TAH Char"/>
    <w:qFormat/>
    <w:locked/>
    <w:rsid w:val="00E02D3A"/>
    <w:rPr>
      <w:rFonts w:ascii="Arial" w:hAnsi="Arial" w:cs="Arial"/>
      <w:b/>
      <w:sz w:val="18"/>
      <w:lang w:val="en-GB"/>
    </w:rPr>
  </w:style>
  <w:style w:type="character" w:customStyle="1" w:styleId="IntenseEmphasis2">
    <w:name w:val="Intense Emphasis2"/>
    <w:uiPriority w:val="21"/>
    <w:qFormat/>
    <w:rsid w:val="00E02D3A"/>
    <w:rPr>
      <w:b/>
      <w:bCs/>
      <w:i/>
      <w:iCs/>
      <w:color w:val="4F81BD"/>
    </w:rPr>
  </w:style>
  <w:style w:type="character" w:customStyle="1" w:styleId="normaltextrun">
    <w:name w:val="normaltextrun"/>
    <w:basedOn w:val="a0"/>
    <w:qFormat/>
    <w:rsid w:val="00E02D3A"/>
  </w:style>
  <w:style w:type="character" w:customStyle="1" w:styleId="search-word-mail">
    <w:name w:val="search-word-mail"/>
    <w:qFormat/>
    <w:rsid w:val="00E02D3A"/>
  </w:style>
  <w:style w:type="character" w:customStyle="1" w:styleId="SubtleReference1">
    <w:name w:val="Subtle Reference1"/>
    <w:uiPriority w:val="31"/>
    <w:qFormat/>
    <w:rsid w:val="00E02D3A"/>
    <w:rPr>
      <w:smallCaps/>
      <w:color w:val="5A5A5A"/>
    </w:rPr>
  </w:style>
  <w:style w:type="character" w:customStyle="1" w:styleId="word">
    <w:name w:val="word"/>
    <w:basedOn w:val="a0"/>
    <w:qFormat/>
    <w:rsid w:val="00E02D3A"/>
  </w:style>
  <w:style w:type="paragraph" w:customStyle="1" w:styleId="120">
    <w:name w:val="修订12"/>
    <w:hidden/>
    <w:semiHidden/>
    <w:qFormat/>
    <w:rsid w:val="00E02D3A"/>
    <w:rPr>
      <w:rFonts w:ascii="Times New Roman" w:eastAsia="Batang" w:hAnsi="Times New Roman"/>
      <w:lang w:val="en-GB" w:eastAsia="en-US"/>
    </w:rPr>
  </w:style>
  <w:style w:type="paragraph" w:styleId="afff4">
    <w:name w:val="macro"/>
    <w:link w:val="afff5"/>
    <w:uiPriority w:val="99"/>
    <w:qFormat/>
    <w:rsid w:val="00E02D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5">
    <w:name w:val="マクロ文字列 (文字)"/>
    <w:basedOn w:val="a0"/>
    <w:link w:val="afff4"/>
    <w:uiPriority w:val="99"/>
    <w:qFormat/>
    <w:rsid w:val="00E02D3A"/>
    <w:rPr>
      <w:rFonts w:ascii="Courier New" w:eastAsia="SimSun" w:hAnsi="Courier New"/>
      <w:kern w:val="2"/>
      <w:sz w:val="24"/>
      <w:lang w:val="en-US" w:eastAsia="zh-CN"/>
    </w:rPr>
  </w:style>
  <w:style w:type="paragraph" w:styleId="82">
    <w:name w:val="index 8"/>
    <w:basedOn w:val="a"/>
    <w:next w:val="a"/>
    <w:uiPriority w:val="99"/>
    <w:qFormat/>
    <w:rsid w:val="00E02D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5">
    <w:name w:val="index 5"/>
    <w:basedOn w:val="a"/>
    <w:next w:val="a"/>
    <w:uiPriority w:val="99"/>
    <w:qFormat/>
    <w:rsid w:val="00E02D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2">
    <w:name w:val="index 6"/>
    <w:basedOn w:val="a"/>
    <w:next w:val="a"/>
    <w:uiPriority w:val="99"/>
    <w:qFormat/>
    <w:rsid w:val="00E02D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5">
    <w:name w:val="index 4"/>
    <w:basedOn w:val="a"/>
    <w:next w:val="a"/>
    <w:uiPriority w:val="99"/>
    <w:qFormat/>
    <w:rsid w:val="00E02D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a">
    <w:name w:val="index 3"/>
    <w:basedOn w:val="a"/>
    <w:next w:val="a"/>
    <w:uiPriority w:val="99"/>
    <w:qFormat/>
    <w:rsid w:val="00E02D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
    <w:next w:val="a"/>
    <w:uiPriority w:val="99"/>
    <w:qFormat/>
    <w:rsid w:val="00E02D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
    <w:next w:val="a"/>
    <w:uiPriority w:val="99"/>
    <w:qFormat/>
    <w:rsid w:val="00E02D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E02D3A"/>
    <w:pPr>
      <w:spacing w:before="180" w:after="180"/>
      <w:ind w:left="1134" w:hanging="1134"/>
      <w:jc w:val="both"/>
    </w:pPr>
    <w:rPr>
      <w:rFonts w:ascii="Times New Roman" w:eastAsia="SimSun" w:hAnsi="Times New Roman"/>
      <w:lang w:val="en-GB" w:eastAsia="en-US"/>
    </w:rPr>
  </w:style>
  <w:style w:type="paragraph" w:customStyle="1" w:styleId="3b">
    <w:name w:val="修订3"/>
    <w:hidden/>
    <w:semiHidden/>
    <w:qFormat/>
    <w:rsid w:val="00E02D3A"/>
    <w:rPr>
      <w:rFonts w:ascii="Times New Roman" w:eastAsia="Batang" w:hAnsi="Times New Roman"/>
      <w:lang w:val="en-GB" w:eastAsia="en-US"/>
    </w:rPr>
  </w:style>
  <w:style w:type="table" w:styleId="afff6">
    <w:name w:val="Table Elegant"/>
    <w:basedOn w:val="a1"/>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5">
    <w:name w:val="수정1"/>
    <w:hidden/>
    <w:semiHidden/>
    <w:qFormat/>
    <w:rsid w:val="00E02D3A"/>
    <w:rPr>
      <w:rFonts w:ascii="Times New Roman" w:eastAsia="Batang" w:hAnsi="Times New Roman"/>
      <w:lang w:val="en-GB" w:eastAsia="en-US"/>
    </w:rPr>
  </w:style>
  <w:style w:type="character" w:customStyle="1" w:styleId="HellesRaster-Akzent21">
    <w:name w:val="Helles Raster - Akzent 21"/>
    <w:uiPriority w:val="99"/>
    <w:semiHidden/>
    <w:qFormat/>
    <w:rsid w:val="00E02D3A"/>
    <w:rPr>
      <w:color w:val="808080"/>
    </w:rPr>
  </w:style>
  <w:style w:type="paragraph" w:customStyle="1" w:styleId="DunkleListe-Akzent31">
    <w:name w:val="Dunkle Liste - Akzent 31"/>
    <w:hidden/>
    <w:uiPriority w:val="99"/>
    <w:semiHidden/>
    <w:qFormat/>
    <w:rsid w:val="00E02D3A"/>
    <w:rPr>
      <w:rFonts w:ascii="Calibri" w:eastAsia="SimSun" w:hAnsi="Calibri"/>
      <w:sz w:val="22"/>
      <w:szCs w:val="22"/>
      <w:lang w:val="en-US" w:eastAsia="zh-CN"/>
    </w:rPr>
  </w:style>
  <w:style w:type="paragraph" w:customStyle="1" w:styleId="HelleListe-Akzent31">
    <w:name w:val="Helle Liste - Akzent 31"/>
    <w:hidden/>
    <w:uiPriority w:val="71"/>
    <w:qFormat/>
    <w:rsid w:val="00E02D3A"/>
    <w:rPr>
      <w:rFonts w:ascii="Arial" w:eastAsia="SimSun" w:hAnsi="Arial" w:cs="Arial"/>
      <w:sz w:val="22"/>
      <w:szCs w:val="22"/>
      <w:lang w:val="en-US" w:eastAsia="zh-CN"/>
    </w:rPr>
  </w:style>
  <w:style w:type="character" w:customStyle="1" w:styleId="c-phonebook-results-content">
    <w:name w:val="c-phonebook-results-content"/>
    <w:basedOn w:val="a0"/>
    <w:qFormat/>
    <w:rsid w:val="00E02D3A"/>
  </w:style>
  <w:style w:type="character" w:styleId="HTML4">
    <w:name w:val="HTML Acronym"/>
    <w:basedOn w:val="a0"/>
    <w:uiPriority w:val="99"/>
    <w:unhideWhenUsed/>
    <w:qFormat/>
    <w:rsid w:val="00E02D3A"/>
  </w:style>
  <w:style w:type="table" w:styleId="2e">
    <w:name w:val="Light List"/>
    <w:basedOn w:val="a1"/>
    <w:uiPriority w:val="61"/>
    <w:qFormat/>
    <w:rsid w:val="00E02D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E02D3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
    <w:link w:val="afff8"/>
    <w:uiPriority w:val="34"/>
    <w:qFormat/>
    <w:rsid w:val="00E02D3A"/>
    <w:pPr>
      <w:overflowPunct w:val="0"/>
      <w:autoSpaceDE w:val="0"/>
      <w:autoSpaceDN w:val="0"/>
      <w:adjustRightInd w:val="0"/>
      <w:ind w:left="720"/>
      <w:contextualSpacing/>
      <w:textAlignment w:val="baseline"/>
    </w:pPr>
    <w:rPr>
      <w:lang w:eastAsia="en-GB"/>
    </w:rPr>
  </w:style>
  <w:style w:type="character" w:customStyle="1" w:styleId="afff8">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E02D3A"/>
    <w:rPr>
      <w:rFonts w:ascii="Times New Roman" w:hAnsi="Times New Roman"/>
      <w:lang w:val="en-GB" w:eastAsia="en-GB"/>
    </w:rPr>
  </w:style>
  <w:style w:type="paragraph" w:customStyle="1" w:styleId="TAJ">
    <w:name w:val="TAJ"/>
    <w:basedOn w:val="TH"/>
    <w:qFormat/>
    <w:rsid w:val="00E02D3A"/>
    <w:rPr>
      <w:rFonts w:eastAsiaTheme="minorEastAsia"/>
    </w:rPr>
  </w:style>
  <w:style w:type="paragraph" w:customStyle="1" w:styleId="Guidance">
    <w:name w:val="Guidance"/>
    <w:basedOn w:val="a"/>
    <w:link w:val="GuidanceChar"/>
    <w:qFormat/>
    <w:rsid w:val="00E02D3A"/>
    <w:rPr>
      <w:rFonts w:eastAsiaTheme="minorEastAsia"/>
      <w:i/>
      <w:color w:val="0000FF"/>
    </w:rPr>
  </w:style>
  <w:style w:type="table" w:styleId="afff9">
    <w:name w:val="Table Grid"/>
    <w:aliases w:val="SGS Table Basic 1,TableGrid"/>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E02D3A"/>
    <w:rPr>
      <w:color w:val="605E5C"/>
      <w:shd w:val="clear" w:color="auto" w:fill="E1DFDD"/>
    </w:rPr>
  </w:style>
  <w:style w:type="character" w:customStyle="1" w:styleId="UnresolvedMention1">
    <w:name w:val="Unresolved Mention1"/>
    <w:uiPriority w:val="99"/>
    <w:unhideWhenUsed/>
    <w:qFormat/>
    <w:rsid w:val="00E02D3A"/>
    <w:rPr>
      <w:color w:val="808080"/>
      <w:shd w:val="clear" w:color="auto" w:fill="E6E6E6"/>
    </w:rPr>
  </w:style>
  <w:style w:type="paragraph" w:customStyle="1" w:styleId="B10">
    <w:name w:val="B1+"/>
    <w:basedOn w:val="B1"/>
    <w:link w:val="B1Car"/>
    <w:qFormat/>
    <w:rsid w:val="00E02D3A"/>
    <w:pPr>
      <w:tabs>
        <w:tab w:val="num" w:pos="360"/>
      </w:tabs>
      <w:overflowPunct w:val="0"/>
      <w:autoSpaceDE w:val="0"/>
      <w:autoSpaceDN w:val="0"/>
      <w:adjustRightInd w:val="0"/>
      <w:ind w:left="360" w:hanging="360"/>
      <w:textAlignment w:val="baseline"/>
    </w:pPr>
    <w:rPr>
      <w:lang w:eastAsia="en-GB"/>
    </w:rPr>
  </w:style>
  <w:style w:type="paragraph" w:customStyle="1" w:styleId="TableText">
    <w:name w:val="TableText"/>
    <w:basedOn w:val="afb"/>
    <w:qFormat/>
    <w:rsid w:val="00E02D3A"/>
    <w:pPr>
      <w:keepNext/>
      <w:keepLines/>
      <w:snapToGrid w:val="0"/>
      <w:spacing w:after="180"/>
      <w:ind w:left="0"/>
      <w:jc w:val="center"/>
    </w:pPr>
    <w:rPr>
      <w:kern w:val="2"/>
      <w:lang w:eastAsia="en-GB"/>
    </w:rPr>
  </w:style>
  <w:style w:type="paragraph" w:customStyle="1" w:styleId="B20">
    <w:name w:val="B2+"/>
    <w:basedOn w:val="B2"/>
    <w:qFormat/>
    <w:rsid w:val="00E02D3A"/>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E02D3A"/>
    <w:pPr>
      <w:tabs>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
    <w:qFormat/>
    <w:rsid w:val="00E02D3A"/>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
    <w:qFormat/>
    <w:rsid w:val="00E02D3A"/>
    <w:pPr>
      <w:overflowPunct w:val="0"/>
      <w:autoSpaceDE w:val="0"/>
      <w:autoSpaceDN w:val="0"/>
      <w:adjustRightInd w:val="0"/>
      <w:ind w:left="720" w:hanging="360"/>
      <w:textAlignment w:val="baseline"/>
    </w:pPr>
    <w:rPr>
      <w:lang w:eastAsia="en-GB"/>
    </w:rPr>
  </w:style>
  <w:style w:type="paragraph" w:customStyle="1" w:styleId="TB1">
    <w:name w:val="TB1"/>
    <w:basedOn w:val="a"/>
    <w:qFormat/>
    <w:rsid w:val="00E02D3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02D3A"/>
    <w:pPr>
      <w:keepNext/>
      <w:keepLines/>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E02D3A"/>
    <w:rPr>
      <w:rFonts w:ascii="Arial" w:hAnsi="Arial"/>
      <w:lang w:val="en-GB" w:eastAsia="en-US"/>
    </w:rPr>
  </w:style>
  <w:style w:type="numbering" w:customStyle="1" w:styleId="NoList1">
    <w:name w:val="No List1"/>
    <w:next w:val="a2"/>
    <w:uiPriority w:val="99"/>
    <w:semiHidden/>
    <w:unhideWhenUsed/>
    <w:rsid w:val="00E02D3A"/>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qFormat/>
    <w:rsid w:val="00E02D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b"/>
    <w:qFormat/>
    <w:locked/>
    <w:rsid w:val="00E02D3A"/>
    <w:rPr>
      <w:rFonts w:ascii="Times New Roman" w:eastAsia="Symbol" w:hAnsi="Times New Roman"/>
      <w:b/>
      <w:bCs/>
      <w:sz w:val="16"/>
      <w:lang w:val="en-GB" w:eastAsia="en-GB"/>
    </w:rPr>
  </w:style>
  <w:style w:type="character" w:customStyle="1" w:styleId="fontstyle01">
    <w:name w:val="fontstyle01"/>
    <w:qFormat/>
    <w:rsid w:val="00E02D3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02D3A"/>
  </w:style>
  <w:style w:type="numbering" w:customStyle="1" w:styleId="NoList3">
    <w:name w:val="No List3"/>
    <w:next w:val="a2"/>
    <w:uiPriority w:val="99"/>
    <w:semiHidden/>
    <w:unhideWhenUsed/>
    <w:rsid w:val="00E02D3A"/>
  </w:style>
  <w:style w:type="numbering" w:customStyle="1" w:styleId="NoList4">
    <w:name w:val="No List4"/>
    <w:next w:val="a2"/>
    <w:uiPriority w:val="99"/>
    <w:semiHidden/>
    <w:unhideWhenUsed/>
    <w:rsid w:val="00E02D3A"/>
  </w:style>
  <w:style w:type="table" w:customStyle="1" w:styleId="TableGrid1">
    <w:name w:val="Table Grid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02D3A"/>
  </w:style>
  <w:style w:type="table" w:customStyle="1" w:styleId="TableGrid2">
    <w:name w:val="Table Grid2"/>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02D3A"/>
  </w:style>
  <w:style w:type="numbering" w:customStyle="1" w:styleId="NoList21">
    <w:name w:val="No List21"/>
    <w:next w:val="a2"/>
    <w:uiPriority w:val="99"/>
    <w:semiHidden/>
    <w:unhideWhenUsed/>
    <w:rsid w:val="00E02D3A"/>
  </w:style>
  <w:style w:type="numbering" w:customStyle="1" w:styleId="NoList31">
    <w:name w:val="No List31"/>
    <w:next w:val="a2"/>
    <w:uiPriority w:val="99"/>
    <w:semiHidden/>
    <w:unhideWhenUsed/>
    <w:rsid w:val="00E02D3A"/>
  </w:style>
  <w:style w:type="numbering" w:customStyle="1" w:styleId="NoList41">
    <w:name w:val="No List41"/>
    <w:next w:val="a2"/>
    <w:uiPriority w:val="99"/>
    <w:semiHidden/>
    <w:unhideWhenUsed/>
    <w:rsid w:val="00E02D3A"/>
  </w:style>
  <w:style w:type="table" w:customStyle="1" w:styleId="TableGrid11">
    <w:name w:val="Table Grid1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02D3A"/>
  </w:style>
  <w:style w:type="table" w:customStyle="1" w:styleId="TableGrid3">
    <w:name w:val="Table Grid3"/>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2D3A"/>
    <w:rPr>
      <w:rFonts w:ascii="Arial" w:hAnsi="Arial"/>
      <w:sz w:val="32"/>
      <w:lang w:val="en-GB" w:eastAsia="en-US" w:bidi="ar-SA"/>
    </w:rPr>
  </w:style>
  <w:style w:type="paragraph" w:customStyle="1" w:styleId="References">
    <w:name w:val="References"/>
    <w:basedOn w:val="a"/>
    <w:uiPriority w:val="99"/>
    <w:qFormat/>
    <w:rsid w:val="00E02D3A"/>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02D3A"/>
    <w:pPr>
      <w:autoSpaceDE w:val="0"/>
      <w:autoSpaceDN w:val="0"/>
      <w:adjustRightInd w:val="0"/>
    </w:pPr>
    <w:rPr>
      <w:rFonts w:ascii="Arial" w:eastAsia="SimSun" w:hAnsi="Arial" w:cs="Arial"/>
      <w:color w:val="000000"/>
      <w:sz w:val="24"/>
      <w:szCs w:val="24"/>
      <w:lang w:val="en-GB" w:eastAsia="en-GB"/>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e"/>
    <w:qFormat/>
    <w:rsid w:val="00E02D3A"/>
    <w:rPr>
      <w:rFonts w:ascii="CG Times (WN)" w:hAnsi="CG Times (WN)"/>
    </w:rPr>
  </w:style>
  <w:style w:type="character" w:customStyle="1" w:styleId="aff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d"/>
    <w:qFormat/>
    <w:rsid w:val="00E02D3A"/>
    <w:rPr>
      <w:lang w:val="en-GB" w:eastAsia="en-US"/>
    </w:rPr>
  </w:style>
  <w:style w:type="character" w:customStyle="1" w:styleId="font4">
    <w:name w:val="font4"/>
    <w:qFormat/>
    <w:rsid w:val="00E02D3A"/>
  </w:style>
  <w:style w:type="character" w:customStyle="1" w:styleId="UnresolvedMention2">
    <w:name w:val="Unresolved Mention2"/>
    <w:uiPriority w:val="99"/>
    <w:unhideWhenUsed/>
    <w:qFormat/>
    <w:rsid w:val="00E02D3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02D3A"/>
    <w:rPr>
      <w:rFonts w:ascii="Times New Roman" w:eastAsia="Malgun Gothic" w:hAnsi="Times New Roman"/>
      <w:lang w:val="en-GB" w:eastAsia="ja-JP"/>
    </w:rPr>
  </w:style>
  <w:style w:type="paragraph" w:customStyle="1" w:styleId="CharCharCharCharChar">
    <w:name w:val="Char Char Char Char Char"/>
    <w:uiPriority w:val="99"/>
    <w:semiHidden/>
    <w:qFormat/>
    <w:rsid w:val="00E02D3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02D3A"/>
  </w:style>
  <w:style w:type="paragraph" w:customStyle="1" w:styleId="CharCharChar">
    <w:name w:val="Char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E02D3A"/>
    <w:rPr>
      <w:lang w:val="en-GB" w:eastAsia="ja-JP" w:bidi="ar-SA"/>
    </w:rPr>
  </w:style>
  <w:style w:type="paragraph" w:customStyle="1" w:styleId="1Char">
    <w:name w:val="(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02D3A"/>
    <w:rPr>
      <w:rFonts w:eastAsia="ＭＳ 明朝"/>
      <w:lang w:val="en-GB" w:eastAsia="en-US" w:bidi="ar-SA"/>
    </w:rPr>
  </w:style>
  <w:style w:type="paragraph" w:customStyle="1" w:styleId="1CharChar">
    <w:name w:val="(文字) (文字)1 Char (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02D3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02D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2D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2D3A"/>
    <w:rPr>
      <w:rFonts w:ascii="Arial" w:hAnsi="Arial"/>
      <w:sz w:val="32"/>
      <w:lang w:val="en-GB" w:eastAsia="ja-JP" w:bidi="ar-SA"/>
    </w:rPr>
  </w:style>
  <w:style w:type="character" w:customStyle="1" w:styleId="CharChar4">
    <w:name w:val="Char Char4"/>
    <w:qFormat/>
    <w:rsid w:val="00E02D3A"/>
    <w:rPr>
      <w:rFonts w:ascii="Courier New" w:hAnsi="Courier New"/>
      <w:lang w:val="nb-NO" w:eastAsia="ja-JP" w:bidi="ar-SA"/>
    </w:rPr>
  </w:style>
  <w:style w:type="paragraph" w:customStyle="1" w:styleId="CharCharCharCharCharChar">
    <w:name w:val="Char Char Char Char Char Char"/>
    <w:uiPriority w:val="99"/>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02D3A"/>
  </w:style>
  <w:style w:type="paragraph" w:customStyle="1" w:styleId="CarCar">
    <w:name w:val="Car C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2D3A"/>
    <w:rPr>
      <w:rFonts w:ascii="Arial" w:hAnsi="Arial"/>
      <w:sz w:val="32"/>
      <w:lang w:val="en-GB" w:eastAsia="en-US" w:bidi="ar-SA"/>
    </w:rPr>
  </w:style>
  <w:style w:type="paragraph" w:customStyle="1" w:styleId="ZchnZchn1">
    <w:name w:val="Zchn Zchn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2D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2D3A"/>
    <w:rPr>
      <w:rFonts w:ascii="Arial" w:hAnsi="Arial"/>
      <w:sz w:val="32"/>
      <w:lang w:val="en-GB" w:eastAsia="en-US" w:bidi="ar-SA"/>
    </w:rPr>
  </w:style>
  <w:style w:type="paragraph" w:customStyle="1" w:styleId="2f0">
    <w:name w:val="(文字) (文字)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2D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02D3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02D3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2D3A"/>
  </w:style>
  <w:style w:type="paragraph" w:customStyle="1" w:styleId="16">
    <w:name w:val="(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f1"/>
    <w:uiPriority w:val="99"/>
    <w:qFormat/>
    <w:rsid w:val="00E02D3A"/>
    <w:pPr>
      <w:spacing w:after="0"/>
      <w:ind w:left="851"/>
    </w:pPr>
    <w:rPr>
      <w:lang w:val="it-IT" w:eastAsia="en-GB"/>
    </w:rPr>
  </w:style>
  <w:style w:type="character" w:customStyle="1" w:styleId="CharChar7">
    <w:name w:val="Char Char7"/>
    <w:semiHidden/>
    <w:qFormat/>
    <w:rsid w:val="00E02D3A"/>
    <w:rPr>
      <w:rFonts w:ascii="Tahoma" w:hAnsi="Tahoma" w:cs="Tahoma"/>
      <w:shd w:val="clear" w:color="auto" w:fill="000080"/>
      <w:lang w:val="en-GB" w:eastAsia="en-US"/>
    </w:rPr>
  </w:style>
  <w:style w:type="character" w:customStyle="1" w:styleId="ZchnZchn5">
    <w:name w:val="Zchn Zchn5"/>
    <w:qFormat/>
    <w:rsid w:val="00E02D3A"/>
    <w:rPr>
      <w:rFonts w:ascii="Courier New" w:eastAsia="Batang" w:hAnsi="Courier New"/>
      <w:lang w:val="nb-NO" w:eastAsia="en-US" w:bidi="ar-SA"/>
    </w:rPr>
  </w:style>
  <w:style w:type="character" w:customStyle="1" w:styleId="CharChar10">
    <w:name w:val="Char Char10"/>
    <w:semiHidden/>
    <w:qFormat/>
    <w:rsid w:val="00E02D3A"/>
    <w:rPr>
      <w:rFonts w:ascii="Times New Roman" w:hAnsi="Times New Roman"/>
      <w:lang w:val="en-GB" w:eastAsia="en-US"/>
    </w:rPr>
  </w:style>
  <w:style w:type="character" w:customStyle="1" w:styleId="CharChar9">
    <w:name w:val="Char Char9"/>
    <w:semiHidden/>
    <w:qFormat/>
    <w:rsid w:val="00E02D3A"/>
    <w:rPr>
      <w:rFonts w:ascii="Tahoma" w:hAnsi="Tahoma" w:cs="Tahoma"/>
      <w:sz w:val="16"/>
      <w:szCs w:val="16"/>
      <w:lang w:val="en-GB" w:eastAsia="en-US"/>
    </w:rPr>
  </w:style>
  <w:style w:type="character" w:customStyle="1" w:styleId="CharChar8">
    <w:name w:val="Char Char8"/>
    <w:semiHidden/>
    <w:qFormat/>
    <w:rsid w:val="00E02D3A"/>
    <w:rPr>
      <w:rFonts w:ascii="Times New Roman" w:hAnsi="Times New Roman"/>
      <w:b/>
      <w:bCs/>
      <w:lang w:val="en-GB" w:eastAsia="en-US"/>
    </w:rPr>
  </w:style>
  <w:style w:type="character" w:customStyle="1" w:styleId="btChar3">
    <w:name w:val="bt Char3"/>
    <w:aliases w:val="bt Car Char Char3"/>
    <w:qFormat/>
    <w:rsid w:val="00E02D3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02D3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2D3A"/>
    <w:rPr>
      <w:rFonts w:ascii="Arial" w:hAnsi="Arial"/>
      <w:sz w:val="24"/>
      <w:lang w:val="en-GB"/>
    </w:rPr>
  </w:style>
  <w:style w:type="paragraph" w:customStyle="1" w:styleId="AutoCorrect">
    <w:name w:val="AutoCorrect"/>
    <w:uiPriority w:val="99"/>
    <w:qFormat/>
    <w:rsid w:val="00E02D3A"/>
    <w:rPr>
      <w:rFonts w:ascii="Times New Roman" w:eastAsia="Malgun Gothic" w:hAnsi="Times New Roman"/>
      <w:sz w:val="24"/>
      <w:szCs w:val="24"/>
      <w:lang w:val="en-GB" w:eastAsia="ko-KR"/>
    </w:rPr>
  </w:style>
  <w:style w:type="paragraph" w:customStyle="1" w:styleId="-PAGE-">
    <w:name w:val="- PAGE -"/>
    <w:uiPriority w:val="99"/>
    <w:qFormat/>
    <w:rsid w:val="00E02D3A"/>
    <w:rPr>
      <w:rFonts w:ascii="Times New Roman" w:eastAsia="Malgun Gothic" w:hAnsi="Times New Roman"/>
      <w:sz w:val="24"/>
      <w:szCs w:val="24"/>
      <w:lang w:val="en-GB" w:eastAsia="ko-KR"/>
    </w:rPr>
  </w:style>
  <w:style w:type="paragraph" w:customStyle="1" w:styleId="PageXofY">
    <w:name w:val="Page X of Y"/>
    <w:uiPriority w:val="99"/>
    <w:qFormat/>
    <w:rsid w:val="00E02D3A"/>
    <w:rPr>
      <w:rFonts w:ascii="Times New Roman" w:eastAsia="Malgun Gothic" w:hAnsi="Times New Roman"/>
      <w:sz w:val="24"/>
      <w:szCs w:val="24"/>
      <w:lang w:val="en-GB" w:eastAsia="ko-KR"/>
    </w:rPr>
  </w:style>
  <w:style w:type="paragraph" w:customStyle="1" w:styleId="Createdby">
    <w:name w:val="Created by"/>
    <w:uiPriority w:val="99"/>
    <w:qFormat/>
    <w:rsid w:val="00E02D3A"/>
    <w:rPr>
      <w:rFonts w:ascii="Times New Roman" w:eastAsia="Malgun Gothic" w:hAnsi="Times New Roman"/>
      <w:sz w:val="24"/>
      <w:szCs w:val="24"/>
      <w:lang w:val="en-GB" w:eastAsia="ko-KR"/>
    </w:rPr>
  </w:style>
  <w:style w:type="paragraph" w:customStyle="1" w:styleId="Createdon">
    <w:name w:val="Created on"/>
    <w:uiPriority w:val="99"/>
    <w:qFormat/>
    <w:rsid w:val="00E02D3A"/>
    <w:rPr>
      <w:rFonts w:ascii="Times New Roman" w:eastAsia="Malgun Gothic" w:hAnsi="Times New Roman"/>
      <w:sz w:val="24"/>
      <w:szCs w:val="24"/>
      <w:lang w:val="en-GB" w:eastAsia="ko-KR"/>
    </w:rPr>
  </w:style>
  <w:style w:type="paragraph" w:customStyle="1" w:styleId="Lastprinted">
    <w:name w:val="Last printed"/>
    <w:uiPriority w:val="99"/>
    <w:qFormat/>
    <w:rsid w:val="00E02D3A"/>
    <w:rPr>
      <w:rFonts w:ascii="Times New Roman" w:eastAsia="Malgun Gothic" w:hAnsi="Times New Roman"/>
      <w:sz w:val="24"/>
      <w:szCs w:val="24"/>
      <w:lang w:val="en-GB" w:eastAsia="ko-KR"/>
    </w:rPr>
  </w:style>
  <w:style w:type="paragraph" w:customStyle="1" w:styleId="Lastsavedby">
    <w:name w:val="Last saved by"/>
    <w:uiPriority w:val="99"/>
    <w:qFormat/>
    <w:rsid w:val="00E02D3A"/>
    <w:rPr>
      <w:rFonts w:ascii="Times New Roman" w:eastAsia="Malgun Gothic" w:hAnsi="Times New Roman"/>
      <w:sz w:val="24"/>
      <w:szCs w:val="24"/>
      <w:lang w:val="en-GB" w:eastAsia="ko-KR"/>
    </w:rPr>
  </w:style>
  <w:style w:type="paragraph" w:customStyle="1" w:styleId="Filename">
    <w:name w:val="Filename"/>
    <w:uiPriority w:val="99"/>
    <w:qFormat/>
    <w:rsid w:val="00E02D3A"/>
    <w:rPr>
      <w:rFonts w:ascii="Times New Roman" w:eastAsia="Malgun Gothic" w:hAnsi="Times New Roman"/>
      <w:sz w:val="24"/>
      <w:szCs w:val="24"/>
      <w:lang w:val="en-GB" w:eastAsia="ko-KR"/>
    </w:rPr>
  </w:style>
  <w:style w:type="paragraph" w:customStyle="1" w:styleId="Filenameandpath">
    <w:name w:val="Filename and path"/>
    <w:uiPriority w:val="99"/>
    <w:qFormat/>
    <w:rsid w:val="00E02D3A"/>
    <w:rPr>
      <w:rFonts w:ascii="Times New Roman" w:eastAsia="Malgun Gothic" w:hAnsi="Times New Roman"/>
      <w:sz w:val="24"/>
      <w:szCs w:val="24"/>
      <w:lang w:val="en-GB" w:eastAsia="ko-KR"/>
    </w:rPr>
  </w:style>
  <w:style w:type="paragraph" w:customStyle="1" w:styleId="AuthorPageDate">
    <w:name w:val="Author  Page #  Date"/>
    <w:uiPriority w:val="99"/>
    <w:qFormat/>
    <w:rsid w:val="00E02D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02D3A"/>
    <w:rPr>
      <w:rFonts w:ascii="Times New Roman" w:eastAsia="Malgun Gothic" w:hAnsi="Times New Roman"/>
      <w:sz w:val="24"/>
      <w:szCs w:val="24"/>
      <w:lang w:val="en-GB" w:eastAsia="ko-KR"/>
    </w:rPr>
  </w:style>
  <w:style w:type="paragraph" w:customStyle="1" w:styleId="INDENT1">
    <w:name w:val="INDENT1"/>
    <w:basedOn w:val="a"/>
    <w:qFormat/>
    <w:rsid w:val="00E02D3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E02D3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E02D3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E02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E02D3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E02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E02D3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E02D3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E02D3A"/>
    <w:pPr>
      <w:tabs>
        <w:tab w:val="center" w:pos="4820"/>
        <w:tab w:val="right" w:pos="9640"/>
      </w:tabs>
    </w:pPr>
    <w:rPr>
      <w:rFonts w:eastAsiaTheme="minorEastAsia"/>
      <w:lang w:eastAsia="ja-JP"/>
    </w:rPr>
  </w:style>
  <w:style w:type="paragraph" w:customStyle="1" w:styleId="Data">
    <w:name w:val="Data"/>
    <w:basedOn w:val="a"/>
    <w:uiPriority w:val="99"/>
    <w:qFormat/>
    <w:rsid w:val="00E02D3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E02D3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E02D3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E02D3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2D3A"/>
    <w:rPr>
      <w:rFonts w:ascii="Arial" w:hAnsi="Arial"/>
      <w:sz w:val="28"/>
      <w:lang w:val="en-GB" w:eastAsia="en-US" w:bidi="ar-SA"/>
    </w:rPr>
  </w:style>
  <w:style w:type="character" w:customStyle="1" w:styleId="T1Char3">
    <w:name w:val="T1 Char3"/>
    <w:aliases w:val="Header 6 Char Char3"/>
    <w:qFormat/>
    <w:rsid w:val="00E02D3A"/>
    <w:rPr>
      <w:rFonts w:ascii="Arial" w:hAnsi="Arial"/>
      <w:lang w:val="en-GB" w:eastAsia="en-US" w:bidi="ar-SA"/>
    </w:rPr>
  </w:style>
  <w:style w:type="table" w:customStyle="1" w:styleId="Tabellengitternetz1">
    <w:name w:val="Tabellengitternetz1"/>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02D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02D3A"/>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E02D3A"/>
    <w:pPr>
      <w:keepNext w:val="0"/>
      <w:keepLines w:val="0"/>
      <w:spacing w:before="240"/>
      <w:ind w:left="0" w:firstLine="0"/>
    </w:pPr>
    <w:rPr>
      <w:bCs/>
      <w:lang w:eastAsia="x-none"/>
    </w:rPr>
  </w:style>
  <w:style w:type="paragraph" w:customStyle="1" w:styleId="17">
    <w:name w:val="吹き出し1"/>
    <w:basedOn w:val="a"/>
    <w:uiPriority w:val="99"/>
    <w:semiHidden/>
    <w:qFormat/>
    <w:rsid w:val="00E02D3A"/>
    <w:rPr>
      <w:rFonts w:ascii="Tahoma" w:hAnsi="Tahoma" w:cs="Tahoma"/>
      <w:sz w:val="16"/>
      <w:szCs w:val="16"/>
      <w:lang w:eastAsia="ko-KR"/>
    </w:rPr>
  </w:style>
  <w:style w:type="paragraph" w:customStyle="1" w:styleId="JK-text-simpledoc">
    <w:name w:val="JK - text - simple doc"/>
    <w:basedOn w:val="afffd"/>
    <w:autoRedefine/>
    <w:uiPriority w:val="99"/>
    <w:qFormat/>
    <w:rsid w:val="00E02D3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
    <w:uiPriority w:val="99"/>
    <w:qFormat/>
    <w:rsid w:val="00E02D3A"/>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uiPriority w:val="99"/>
    <w:semiHidden/>
    <w:qFormat/>
    <w:rsid w:val="00E02D3A"/>
    <w:rPr>
      <w:rFonts w:ascii="Tahoma" w:hAnsi="Tahoma" w:cs="Tahoma"/>
      <w:sz w:val="16"/>
      <w:szCs w:val="16"/>
      <w:lang w:eastAsia="ko-KR"/>
    </w:rPr>
  </w:style>
  <w:style w:type="paragraph" w:customStyle="1" w:styleId="Note">
    <w:name w:val="Note"/>
    <w:basedOn w:val="B1"/>
    <w:uiPriority w:val="99"/>
    <w:qFormat/>
    <w:rsid w:val="00E02D3A"/>
    <w:pPr>
      <w:overflowPunct w:val="0"/>
      <w:autoSpaceDE w:val="0"/>
      <w:autoSpaceDN w:val="0"/>
      <w:adjustRightInd w:val="0"/>
      <w:textAlignment w:val="baseline"/>
    </w:pPr>
    <w:rPr>
      <w:lang w:eastAsia="en-GB"/>
    </w:rPr>
  </w:style>
  <w:style w:type="paragraph" w:customStyle="1" w:styleId="tabletext0">
    <w:name w:val="table text"/>
    <w:basedOn w:val="a"/>
    <w:next w:val="a"/>
    <w:uiPriority w:val="99"/>
    <w:qFormat/>
    <w:rsid w:val="00E02D3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E02D3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HE">
    <w:name w:val="HE"/>
    <w:basedOn w:val="a"/>
    <w:uiPriority w:val="99"/>
    <w:qFormat/>
    <w:rsid w:val="00E02D3A"/>
    <w:pPr>
      <w:overflowPunct w:val="0"/>
      <w:autoSpaceDE w:val="0"/>
      <w:autoSpaceDN w:val="0"/>
      <w:adjustRightInd w:val="0"/>
      <w:spacing w:after="0"/>
      <w:textAlignment w:val="baseline"/>
    </w:pPr>
    <w:rPr>
      <w:b/>
      <w:lang w:eastAsia="en-GB"/>
    </w:rPr>
  </w:style>
  <w:style w:type="paragraph" w:customStyle="1" w:styleId="HO">
    <w:name w:val="HO"/>
    <w:basedOn w:val="a"/>
    <w:uiPriority w:val="99"/>
    <w:qFormat/>
    <w:rsid w:val="00E02D3A"/>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E02D3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02D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02D3A"/>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E02D3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
    <w:uiPriority w:val="99"/>
    <w:qFormat/>
    <w:rsid w:val="00E02D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02D3A"/>
    <w:pPr>
      <w:tabs>
        <w:tab w:val="left" w:pos="360"/>
      </w:tabs>
      <w:ind w:left="360" w:hanging="360"/>
    </w:pPr>
  </w:style>
  <w:style w:type="paragraph" w:customStyle="1" w:styleId="Para1">
    <w:name w:val="Para1"/>
    <w:basedOn w:val="a"/>
    <w:uiPriority w:val="99"/>
    <w:qFormat/>
    <w:rsid w:val="00E02D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E02D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E02D3A"/>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E02D3A"/>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E02D3A"/>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E02D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E02D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02D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E02D3A"/>
    <w:pPr>
      <w:spacing w:before="120"/>
      <w:outlineLvl w:val="2"/>
    </w:pPr>
    <w:rPr>
      <w:sz w:val="28"/>
    </w:rPr>
  </w:style>
  <w:style w:type="paragraph" w:customStyle="1" w:styleId="Heading2Head2A2">
    <w:name w:val="Heading 2.Head2A.2"/>
    <w:basedOn w:val="1"/>
    <w:next w:val="a"/>
    <w:uiPriority w:val="99"/>
    <w:qFormat/>
    <w:rsid w:val="00E02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E02D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E02D3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E02D3A"/>
    <w:pPr>
      <w:spacing w:before="120"/>
      <w:outlineLvl w:val="2"/>
    </w:pPr>
    <w:rPr>
      <w:sz w:val="28"/>
      <w:lang w:eastAsia="de-DE"/>
    </w:rPr>
  </w:style>
  <w:style w:type="paragraph" w:customStyle="1" w:styleId="Reference">
    <w:name w:val="Reference"/>
    <w:basedOn w:val="a"/>
    <w:qFormat/>
    <w:rsid w:val="00E02D3A"/>
    <w:pPr>
      <w:spacing w:after="0"/>
      <w:ind w:left="567" w:hanging="283"/>
    </w:pPr>
    <w:rPr>
      <w:lang w:eastAsia="en-GB"/>
    </w:rPr>
  </w:style>
  <w:style w:type="paragraph" w:customStyle="1" w:styleId="Bullets">
    <w:name w:val="Bullets"/>
    <w:basedOn w:val="afffd"/>
    <w:uiPriority w:val="99"/>
    <w:qFormat/>
    <w:rsid w:val="00E02D3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E02D3A"/>
    <w:pPr>
      <w:spacing w:after="220"/>
      <w:ind w:left="1298"/>
    </w:pPr>
    <w:rPr>
      <w:rFonts w:ascii="Arial" w:eastAsia="SimSun" w:hAnsi="Arial"/>
      <w:lang w:val="en-US" w:eastAsia="en-GB"/>
    </w:rPr>
  </w:style>
  <w:style w:type="numbering" w:customStyle="1" w:styleId="18">
    <w:name w:val="无列表1"/>
    <w:next w:val="a2"/>
    <w:semiHidden/>
    <w:rsid w:val="00E02D3A"/>
  </w:style>
  <w:style w:type="paragraph" w:customStyle="1" w:styleId="1030302">
    <w:name w:val="样式 样式 标题 1 + 两端对齐 段前: 0.3 行 段后: 0.3 行 行距: 单倍行距 + 段前: 0.2 行 段后: ..."/>
    <w:basedOn w:val="a"/>
    <w:autoRedefine/>
    <w:uiPriority w:val="99"/>
    <w:qFormat/>
    <w:rsid w:val="00E02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d">
    <w:name w:val="网格型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E02D3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02D3A"/>
    <w:rPr>
      <w:rFonts w:eastAsia="Malgun Gothic"/>
      <w:kern w:val="2"/>
    </w:rPr>
  </w:style>
  <w:style w:type="character" w:customStyle="1" w:styleId="StyleTACChar">
    <w:name w:val="Style TAC + Char"/>
    <w:link w:val="StyleTAC"/>
    <w:qFormat/>
    <w:rsid w:val="00E02D3A"/>
    <w:rPr>
      <w:rFonts w:ascii="Arial" w:eastAsia="Malgun Gothic" w:hAnsi="Arial"/>
      <w:kern w:val="2"/>
      <w:sz w:val="18"/>
      <w:lang w:val="en-GB" w:eastAsia="en-US"/>
    </w:rPr>
  </w:style>
  <w:style w:type="character" w:customStyle="1" w:styleId="CharChar29">
    <w:name w:val="Char Char29"/>
    <w:qFormat/>
    <w:rsid w:val="00E02D3A"/>
    <w:rPr>
      <w:rFonts w:ascii="Arial" w:hAnsi="Arial"/>
      <w:sz w:val="36"/>
      <w:lang w:val="en-GB" w:eastAsia="en-US" w:bidi="ar-SA"/>
    </w:rPr>
  </w:style>
  <w:style w:type="character" w:customStyle="1" w:styleId="CharChar28">
    <w:name w:val="Char Char28"/>
    <w:qFormat/>
    <w:rsid w:val="00E02D3A"/>
    <w:rPr>
      <w:rFonts w:ascii="Arial" w:hAnsi="Arial"/>
      <w:sz w:val="32"/>
      <w:lang w:val="en-GB"/>
    </w:rPr>
  </w:style>
  <w:style w:type="character" w:customStyle="1" w:styleId="msoins00">
    <w:name w:val="msoins0"/>
    <w:qFormat/>
    <w:rsid w:val="00E02D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2D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02D3A"/>
    <w:rPr>
      <w:rFonts w:ascii="Arial" w:hAnsi="Arial"/>
      <w:sz w:val="22"/>
      <w:lang w:val="en-GB" w:eastAsia="en-GB" w:bidi="ar-SA"/>
    </w:rPr>
  </w:style>
  <w:style w:type="character" w:customStyle="1" w:styleId="B1Zchn">
    <w:name w:val="B1 Zchn"/>
    <w:qFormat/>
    <w:rsid w:val="00E02D3A"/>
    <w:rPr>
      <w:rFonts w:ascii="Times New Roman" w:hAnsi="Times New Roman"/>
      <w:lang w:val="en-GB"/>
    </w:rPr>
  </w:style>
  <w:style w:type="character" w:customStyle="1" w:styleId="GuidanceChar">
    <w:name w:val="Guidance Char"/>
    <w:link w:val="Guidance"/>
    <w:qFormat/>
    <w:rsid w:val="00E02D3A"/>
    <w:rPr>
      <w:rFonts w:ascii="Times New Roman" w:eastAsiaTheme="minorEastAsia" w:hAnsi="Times New Roman"/>
      <w:i/>
      <w:color w:val="0000FF"/>
      <w:lang w:val="en-GB" w:eastAsia="en-US"/>
    </w:rPr>
  </w:style>
  <w:style w:type="paragraph" w:customStyle="1" w:styleId="msonormal0">
    <w:name w:val="msonormal"/>
    <w:basedOn w:val="a"/>
    <w:uiPriority w:val="99"/>
    <w:qFormat/>
    <w:rsid w:val="00E02D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2D3A"/>
    <w:rPr>
      <w:rFonts w:ascii="Times New Roman" w:hAnsi="Times New Roman"/>
      <w:lang w:val="en-GB" w:eastAsia="ko-KR"/>
    </w:rPr>
  </w:style>
  <w:style w:type="paragraph" w:customStyle="1" w:styleId="affff2">
    <w:name w:val="样式 页眉"/>
    <w:basedOn w:val="a4"/>
    <w:link w:val="Char"/>
    <w:qFormat/>
    <w:rsid w:val="00E02D3A"/>
    <w:pPr>
      <w:overflowPunct w:val="0"/>
      <w:autoSpaceDE w:val="0"/>
      <w:autoSpaceDN w:val="0"/>
      <w:adjustRightInd w:val="0"/>
      <w:textAlignment w:val="baseline"/>
    </w:pPr>
    <w:rPr>
      <w:rFonts w:eastAsia="Arial"/>
      <w:bCs/>
      <w:sz w:val="22"/>
    </w:rPr>
  </w:style>
  <w:style w:type="character" w:customStyle="1" w:styleId="Char">
    <w:name w:val="样式 页眉 Char"/>
    <w:link w:val="affff2"/>
    <w:qFormat/>
    <w:rsid w:val="00E02D3A"/>
    <w:rPr>
      <w:rFonts w:ascii="Arial" w:eastAsia="Arial" w:hAnsi="Arial"/>
      <w:b/>
      <w:bCs/>
      <w:noProof/>
      <w:sz w:val="22"/>
      <w:lang w:val="en-GB" w:eastAsia="en-US"/>
    </w:rPr>
  </w:style>
  <w:style w:type="character" w:customStyle="1" w:styleId="B1Char1">
    <w:name w:val="B1 Char1"/>
    <w:qFormat/>
    <w:rsid w:val="00E02D3A"/>
    <w:rPr>
      <w:lang w:val="en-GB"/>
    </w:rPr>
  </w:style>
  <w:style w:type="paragraph" w:customStyle="1" w:styleId="3e">
    <w:name w:val="吹き出し3"/>
    <w:basedOn w:val="a"/>
    <w:uiPriority w:val="99"/>
    <w:semiHidden/>
    <w:qFormat/>
    <w:rsid w:val="00E02D3A"/>
    <w:rPr>
      <w:rFonts w:ascii="Tahoma" w:hAnsi="Tahoma" w:cs="Tahoma"/>
      <w:sz w:val="16"/>
      <w:szCs w:val="16"/>
    </w:rPr>
  </w:style>
  <w:style w:type="paragraph" w:customStyle="1" w:styleId="56">
    <w:name w:val="吹き出し5"/>
    <w:basedOn w:val="a"/>
    <w:uiPriority w:val="99"/>
    <w:semiHidden/>
    <w:qFormat/>
    <w:rsid w:val="00E02D3A"/>
    <w:rPr>
      <w:rFonts w:ascii="Tahoma" w:hAnsi="Tahoma" w:cs="Tahoma"/>
      <w:sz w:val="16"/>
      <w:szCs w:val="16"/>
    </w:rPr>
  </w:style>
  <w:style w:type="paragraph" w:customStyle="1" w:styleId="CharChar24">
    <w:name w:val="Char Char24"/>
    <w:basedOn w:val="a"/>
    <w:uiPriority w:val="99"/>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E02D3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
    <w:next w:val="a"/>
    <w:uiPriority w:val="99"/>
    <w:qFormat/>
    <w:rsid w:val="00E02D3A"/>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E02D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2D3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02D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02D3A"/>
    <w:rPr>
      <w:rFonts w:ascii="Arial" w:eastAsia="Arial" w:hAnsi="Arial"/>
      <w:sz w:val="28"/>
      <w:lang w:val="en-GB" w:eastAsia="en-US"/>
    </w:rPr>
  </w:style>
  <w:style w:type="paragraph" w:customStyle="1" w:styleId="affff4">
    <w:name w:val="表格题注"/>
    <w:next w:val="a"/>
    <w:uiPriority w:val="99"/>
    <w:qFormat/>
    <w:rsid w:val="00E02D3A"/>
    <w:pPr>
      <w:spacing w:beforeLines="50" w:afterLines="50"/>
      <w:ind w:left="567" w:hanging="283"/>
      <w:jc w:val="center"/>
    </w:pPr>
    <w:rPr>
      <w:rFonts w:ascii="Times New Roman" w:eastAsia="游明朝" w:hAnsi="Times New Roman"/>
      <w:b/>
      <w:lang w:val="en-GB" w:eastAsia="zh-CN"/>
    </w:rPr>
  </w:style>
  <w:style w:type="paragraph" w:customStyle="1" w:styleId="affff5">
    <w:name w:val="插图题注"/>
    <w:next w:val="a"/>
    <w:uiPriority w:val="99"/>
    <w:qFormat/>
    <w:rsid w:val="00E02D3A"/>
    <w:p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2D3A"/>
    <w:rPr>
      <w:vanish w:val="0"/>
      <w:color w:val="FF0000"/>
      <w:lang w:eastAsia="en-US"/>
    </w:rPr>
  </w:style>
  <w:style w:type="character" w:customStyle="1" w:styleId="1Char0">
    <w:name w:val="样式1 Char"/>
    <w:link w:val="19"/>
    <w:uiPriority w:val="99"/>
    <w:qFormat/>
    <w:rsid w:val="00E02D3A"/>
    <w:rPr>
      <w:rFonts w:ascii="Arial" w:hAnsi="Arial"/>
      <w:sz w:val="18"/>
      <w:lang w:eastAsia="ja-JP"/>
    </w:rPr>
  </w:style>
  <w:style w:type="paragraph" w:customStyle="1" w:styleId="textintend1">
    <w:name w:val="text intend 1"/>
    <w:basedOn w:val="text"/>
    <w:uiPriority w:val="99"/>
    <w:qFormat/>
    <w:rsid w:val="00E02D3A"/>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E02D3A"/>
    <w:pPr>
      <w:tabs>
        <w:tab w:val="left" w:pos="1134"/>
      </w:tabs>
      <w:spacing w:after="0"/>
    </w:pPr>
  </w:style>
  <w:style w:type="character" w:customStyle="1" w:styleId="BodyText2Char1">
    <w:name w:val="Body Text 2 Char1"/>
    <w:qFormat/>
    <w:rsid w:val="00E02D3A"/>
    <w:rPr>
      <w:lang w:val="en-GB"/>
    </w:rPr>
  </w:style>
  <w:style w:type="paragraph" w:customStyle="1" w:styleId="textintend2">
    <w:name w:val="text intend 2"/>
    <w:basedOn w:val="text"/>
    <w:uiPriority w:val="99"/>
    <w:qFormat/>
    <w:rsid w:val="00E02D3A"/>
    <w:pPr>
      <w:widowControl/>
      <w:tabs>
        <w:tab w:val="left" w:pos="1418"/>
      </w:tabs>
      <w:spacing w:after="120"/>
      <w:ind w:left="1418" w:hanging="426"/>
    </w:pPr>
    <w:rPr>
      <w:rFonts w:eastAsia="ＭＳ 明朝"/>
      <w:lang w:val="en-US"/>
    </w:rPr>
  </w:style>
  <w:style w:type="character" w:customStyle="1" w:styleId="BodyText3Char1">
    <w:name w:val="Body Text 3 Char1"/>
    <w:qFormat/>
    <w:rsid w:val="00E02D3A"/>
    <w:rPr>
      <w:sz w:val="16"/>
      <w:szCs w:val="16"/>
      <w:lang w:val="en-GB"/>
    </w:rPr>
  </w:style>
  <w:style w:type="paragraph" w:customStyle="1" w:styleId="text">
    <w:name w:val="text"/>
    <w:basedOn w:val="a"/>
    <w:uiPriority w:val="99"/>
    <w:qFormat/>
    <w:rsid w:val="00E02D3A"/>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E02D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2D3A"/>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E02D3A"/>
    <w:pPr>
      <w:widowControl w:val="0"/>
      <w:tabs>
        <w:tab w:val="left" w:pos="360"/>
      </w:tabs>
      <w:spacing w:before="60" w:after="60"/>
      <w:ind w:left="360" w:hanging="360"/>
      <w:jc w:val="both"/>
    </w:pPr>
  </w:style>
  <w:style w:type="paragraph" w:customStyle="1" w:styleId="para">
    <w:name w:val="para"/>
    <w:basedOn w:val="a"/>
    <w:uiPriority w:val="99"/>
    <w:qFormat/>
    <w:rsid w:val="00E02D3A"/>
    <w:pPr>
      <w:spacing w:after="240"/>
      <w:jc w:val="both"/>
    </w:pPr>
    <w:rPr>
      <w:rFonts w:ascii="Helvetica" w:eastAsia="SimSun" w:hAnsi="Helvetica"/>
    </w:rPr>
  </w:style>
  <w:style w:type="paragraph" w:customStyle="1" w:styleId="List1">
    <w:name w:val="List1"/>
    <w:basedOn w:val="a"/>
    <w:uiPriority w:val="99"/>
    <w:qFormat/>
    <w:rsid w:val="00E02D3A"/>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E02D3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E02D3A"/>
    <w:pPr>
      <w:spacing w:before="120" w:after="0"/>
      <w:jc w:val="both"/>
    </w:pPr>
    <w:rPr>
      <w:rFonts w:eastAsia="SimSun"/>
      <w:lang w:val="en-US"/>
    </w:rPr>
  </w:style>
  <w:style w:type="paragraph" w:customStyle="1" w:styleId="centered">
    <w:name w:val="centered"/>
    <w:basedOn w:val="a"/>
    <w:uiPriority w:val="99"/>
    <w:qFormat/>
    <w:rsid w:val="00E02D3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E02D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2D3A"/>
    <w:rPr>
      <w:rFonts w:ascii="Times New Roman" w:eastAsia="Batang" w:hAnsi="Times New Roman"/>
      <w:lang w:val="en-GB" w:eastAsia="en-US"/>
    </w:rPr>
  </w:style>
  <w:style w:type="numbering" w:customStyle="1" w:styleId="1a">
    <w:name w:val="リストなし1"/>
    <w:next w:val="a2"/>
    <w:uiPriority w:val="99"/>
    <w:semiHidden/>
    <w:unhideWhenUsed/>
    <w:rsid w:val="00E02D3A"/>
  </w:style>
  <w:style w:type="paragraph" w:customStyle="1" w:styleId="810">
    <w:name w:val="表 (赤)  81"/>
    <w:basedOn w:val="a"/>
    <w:uiPriority w:val="34"/>
    <w:qFormat/>
    <w:rsid w:val="00E02D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E02D3A"/>
    <w:pPr>
      <w:spacing w:before="100" w:beforeAutospacing="1" w:after="100" w:afterAutospacing="1"/>
    </w:pPr>
    <w:rPr>
      <w:rFonts w:eastAsia="SimSun"/>
      <w:sz w:val="24"/>
      <w:szCs w:val="24"/>
      <w:lang w:val="en-US" w:eastAsia="zh-CN"/>
    </w:rPr>
  </w:style>
  <w:style w:type="table" w:styleId="2f2">
    <w:name w:val="Table Classic 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E02D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02D3A"/>
    <w:pPr>
      <w:spacing w:after="240"/>
      <w:jc w:val="both"/>
    </w:pPr>
    <w:rPr>
      <w:rFonts w:ascii="Arial" w:eastAsia="SimSun" w:hAnsi="Arial"/>
      <w:szCs w:val="24"/>
    </w:rPr>
  </w:style>
  <w:style w:type="paragraph" w:customStyle="1" w:styleId="ECCFootnote">
    <w:name w:val="ECC Footnote"/>
    <w:basedOn w:val="a"/>
    <w:autoRedefine/>
    <w:uiPriority w:val="99"/>
    <w:qFormat/>
    <w:rsid w:val="00E02D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2D3A"/>
    <w:rPr>
      <w:rFonts w:ascii="Arial" w:eastAsia="SimSun" w:hAnsi="Arial"/>
      <w:szCs w:val="24"/>
      <w:lang w:val="en-GB" w:eastAsia="en-US"/>
    </w:rPr>
  </w:style>
  <w:style w:type="paragraph" w:customStyle="1" w:styleId="Text1">
    <w:name w:val="Text 1"/>
    <w:basedOn w:val="a"/>
    <w:uiPriority w:val="99"/>
    <w:qFormat/>
    <w:rsid w:val="00E02D3A"/>
    <w:pPr>
      <w:spacing w:after="240"/>
      <w:ind w:left="482"/>
      <w:jc w:val="both"/>
    </w:pPr>
    <w:rPr>
      <w:rFonts w:eastAsia="SimSun"/>
      <w:sz w:val="24"/>
      <w:lang w:eastAsia="fr-BE"/>
    </w:rPr>
  </w:style>
  <w:style w:type="paragraph" w:customStyle="1" w:styleId="NumPar4">
    <w:name w:val="NumPar 4"/>
    <w:basedOn w:val="40"/>
    <w:next w:val="a"/>
    <w:uiPriority w:val="99"/>
    <w:qFormat/>
    <w:rsid w:val="00E02D3A"/>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E02D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E02D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E02D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uiPriority w:val="99"/>
    <w:qFormat/>
    <w:rsid w:val="00E02D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E02D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E02D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2D3A"/>
    <w:rPr>
      <w:rFonts w:ascii="Times New Roman" w:eastAsia="SimSu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2D3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2D3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2D3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2D3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02D3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2D3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2D3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2D3A"/>
    <w:rPr>
      <w:rFonts w:ascii="Times New Roman" w:eastAsia="游明朝" w:hAnsi="Times New Roman"/>
      <w:lang w:val="en-GB" w:eastAsia="en-US"/>
    </w:rPr>
  </w:style>
  <w:style w:type="paragraph" w:customStyle="1" w:styleId="48">
    <w:name w:val="吹き出し4"/>
    <w:basedOn w:val="a"/>
    <w:uiPriority w:val="99"/>
    <w:semiHidden/>
    <w:qFormat/>
    <w:rsid w:val="00E02D3A"/>
    <w:rPr>
      <w:rFonts w:ascii="Tahoma" w:hAnsi="Tahoma" w:cs="Tahoma"/>
      <w:sz w:val="16"/>
      <w:szCs w:val="16"/>
    </w:rPr>
  </w:style>
  <w:style w:type="paragraph" w:customStyle="1" w:styleId="tac0">
    <w:name w:val="tac"/>
    <w:basedOn w:val="a"/>
    <w:uiPriority w:val="99"/>
    <w:qFormat/>
    <w:rsid w:val="00E02D3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E02D3A"/>
  </w:style>
  <w:style w:type="table" w:customStyle="1" w:styleId="311">
    <w:name w:val="网格型3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E02D3A"/>
  </w:style>
  <w:style w:type="table" w:customStyle="1" w:styleId="TableClassic21">
    <w:name w:val="Table Classic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E02D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2D3A"/>
    <w:rPr>
      <w:lang w:val="en-GB" w:eastAsia="ja-JP" w:bidi="ar-SA"/>
    </w:rPr>
  </w:style>
  <w:style w:type="character" w:customStyle="1" w:styleId="CharChar42">
    <w:name w:val="Char Char42"/>
    <w:qFormat/>
    <w:rsid w:val="00E02D3A"/>
    <w:rPr>
      <w:rFonts w:ascii="Courier New" w:hAnsi="Courier New" w:cs="Courier New" w:hint="default"/>
      <w:lang w:val="nb-NO" w:eastAsia="ja-JP" w:bidi="ar-SA"/>
    </w:rPr>
  </w:style>
  <w:style w:type="character" w:customStyle="1" w:styleId="CharChar72">
    <w:name w:val="Char Char72"/>
    <w:semiHidden/>
    <w:qFormat/>
    <w:rsid w:val="00E02D3A"/>
    <w:rPr>
      <w:rFonts w:ascii="Tahoma" w:hAnsi="Tahoma" w:cs="Tahoma" w:hint="default"/>
      <w:shd w:val="clear" w:color="auto" w:fill="000080"/>
      <w:lang w:val="en-GB" w:eastAsia="en-US"/>
    </w:rPr>
  </w:style>
  <w:style w:type="character" w:customStyle="1" w:styleId="CharChar102">
    <w:name w:val="Char Char102"/>
    <w:semiHidden/>
    <w:qFormat/>
    <w:rsid w:val="00E02D3A"/>
    <w:rPr>
      <w:rFonts w:ascii="Times New Roman" w:hAnsi="Times New Roman" w:cs="Times New Roman" w:hint="default"/>
      <w:lang w:val="en-GB" w:eastAsia="en-US"/>
    </w:rPr>
  </w:style>
  <w:style w:type="character" w:customStyle="1" w:styleId="CharChar92">
    <w:name w:val="Char Char92"/>
    <w:semiHidden/>
    <w:qFormat/>
    <w:rsid w:val="00E02D3A"/>
    <w:rPr>
      <w:rFonts w:ascii="Tahoma" w:hAnsi="Tahoma" w:cs="Tahoma" w:hint="default"/>
      <w:sz w:val="16"/>
      <w:szCs w:val="16"/>
      <w:lang w:val="en-GB" w:eastAsia="en-US"/>
    </w:rPr>
  </w:style>
  <w:style w:type="character" w:customStyle="1" w:styleId="CharChar82">
    <w:name w:val="Char Char82"/>
    <w:semiHidden/>
    <w:qFormat/>
    <w:rsid w:val="00E02D3A"/>
    <w:rPr>
      <w:rFonts w:ascii="Times New Roman" w:hAnsi="Times New Roman" w:cs="Times New Roman" w:hint="default"/>
      <w:b/>
      <w:bCs/>
      <w:lang w:val="en-GB" w:eastAsia="en-US"/>
    </w:rPr>
  </w:style>
  <w:style w:type="character" w:customStyle="1" w:styleId="CharChar292">
    <w:name w:val="Char Char292"/>
    <w:qFormat/>
    <w:rsid w:val="00E02D3A"/>
    <w:rPr>
      <w:rFonts w:ascii="Arial" w:hAnsi="Arial" w:cs="Arial" w:hint="default"/>
      <w:sz w:val="36"/>
      <w:lang w:val="en-GB" w:eastAsia="en-US" w:bidi="ar-SA"/>
    </w:rPr>
  </w:style>
  <w:style w:type="character" w:customStyle="1" w:styleId="CharChar282">
    <w:name w:val="Char Char282"/>
    <w:qFormat/>
    <w:rsid w:val="00E02D3A"/>
    <w:rPr>
      <w:rFonts w:ascii="Arial" w:hAnsi="Arial" w:cs="Arial" w:hint="default"/>
      <w:sz w:val="32"/>
      <w:lang w:val="en-GB"/>
    </w:rPr>
  </w:style>
  <w:style w:type="character" w:customStyle="1" w:styleId="ZchnZchn52">
    <w:name w:val="Zchn Zchn52"/>
    <w:qFormat/>
    <w:rsid w:val="00E02D3A"/>
    <w:rPr>
      <w:rFonts w:ascii="Courier New" w:eastAsia="Batang" w:hAnsi="Courier New"/>
      <w:lang w:val="nb-NO" w:eastAsia="en-US" w:bidi="ar-SA"/>
    </w:rPr>
  </w:style>
  <w:style w:type="paragraph" w:customStyle="1" w:styleId="TOC911">
    <w:name w:val="TOC 911"/>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
    <w:next w:val="a"/>
    <w:qFormat/>
    <w:rsid w:val="00E02D3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E02D3A"/>
    <w:rPr>
      <w:color w:val="808080"/>
      <w:shd w:val="clear" w:color="auto" w:fill="E6E6E6"/>
    </w:rPr>
  </w:style>
  <w:style w:type="paragraph" w:customStyle="1" w:styleId="CharCharCharCharChar1">
    <w:name w:val="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02D3A"/>
    <w:rPr>
      <w:lang w:val="en-GB" w:eastAsia="ja-JP" w:bidi="ar-SA"/>
    </w:rPr>
  </w:style>
  <w:style w:type="paragraph" w:customStyle="1" w:styleId="1Char1">
    <w:name w:val="(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2D3A"/>
    <w:rPr>
      <w:rFonts w:ascii="Courier New" w:hAnsi="Courier New"/>
      <w:lang w:val="nb-NO" w:eastAsia="ja-JP" w:bidi="ar-SA"/>
    </w:rPr>
  </w:style>
  <w:style w:type="paragraph" w:customStyle="1" w:styleId="CharCharCharCharCharChar1">
    <w:name w:val="Char Char Char Char Char Char1"/>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02D3A"/>
    <w:rPr>
      <w:rFonts w:ascii="Tahoma" w:hAnsi="Tahoma" w:cs="Tahoma"/>
      <w:shd w:val="clear" w:color="auto" w:fill="000080"/>
      <w:lang w:val="en-GB" w:eastAsia="en-US"/>
    </w:rPr>
  </w:style>
  <w:style w:type="character" w:customStyle="1" w:styleId="ZchnZchn51">
    <w:name w:val="Zchn Zchn51"/>
    <w:qFormat/>
    <w:rsid w:val="00E02D3A"/>
    <w:rPr>
      <w:rFonts w:ascii="Courier New" w:eastAsia="Batang" w:hAnsi="Courier New"/>
      <w:lang w:val="nb-NO" w:eastAsia="en-US" w:bidi="ar-SA"/>
    </w:rPr>
  </w:style>
  <w:style w:type="character" w:customStyle="1" w:styleId="CharChar101">
    <w:name w:val="Char Char101"/>
    <w:semiHidden/>
    <w:qFormat/>
    <w:rsid w:val="00E02D3A"/>
    <w:rPr>
      <w:rFonts w:ascii="Times New Roman" w:hAnsi="Times New Roman"/>
      <w:lang w:val="en-GB" w:eastAsia="en-US"/>
    </w:rPr>
  </w:style>
  <w:style w:type="character" w:customStyle="1" w:styleId="CharChar91">
    <w:name w:val="Char Char91"/>
    <w:semiHidden/>
    <w:qFormat/>
    <w:rsid w:val="00E02D3A"/>
    <w:rPr>
      <w:rFonts w:ascii="Tahoma" w:hAnsi="Tahoma" w:cs="Tahoma"/>
      <w:sz w:val="16"/>
      <w:szCs w:val="16"/>
      <w:lang w:val="en-GB" w:eastAsia="en-US"/>
    </w:rPr>
  </w:style>
  <w:style w:type="character" w:customStyle="1" w:styleId="CharChar81">
    <w:name w:val="Char Char81"/>
    <w:semiHidden/>
    <w:qFormat/>
    <w:rsid w:val="00E02D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02D3A"/>
    <w:rPr>
      <w:rFonts w:ascii="Arial" w:hAnsi="Arial"/>
      <w:sz w:val="36"/>
      <w:lang w:val="en-GB" w:eastAsia="en-US" w:bidi="ar-SA"/>
    </w:rPr>
  </w:style>
  <w:style w:type="character" w:customStyle="1" w:styleId="CharChar281">
    <w:name w:val="Char Char281"/>
    <w:qFormat/>
    <w:rsid w:val="00E02D3A"/>
    <w:rPr>
      <w:rFonts w:ascii="Arial" w:hAnsi="Arial"/>
      <w:sz w:val="32"/>
      <w:lang w:val="en-GB"/>
    </w:rPr>
  </w:style>
  <w:style w:type="paragraph" w:customStyle="1" w:styleId="CharChar241">
    <w:name w:val="Char Char241"/>
    <w:basedOn w:val="a"/>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2"/>
    <w:uiPriority w:val="99"/>
    <w:semiHidden/>
    <w:unhideWhenUsed/>
    <w:rsid w:val="00E02D3A"/>
  </w:style>
  <w:style w:type="numbering" w:customStyle="1" w:styleId="NoList7">
    <w:name w:val="No List7"/>
    <w:next w:val="a2"/>
    <w:uiPriority w:val="99"/>
    <w:semiHidden/>
    <w:unhideWhenUsed/>
    <w:rsid w:val="00E02D3A"/>
  </w:style>
  <w:style w:type="table" w:customStyle="1" w:styleId="TableGrid12">
    <w:name w:val="Table Grid1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02D3A"/>
  </w:style>
  <w:style w:type="table" w:customStyle="1" w:styleId="TableGrid111">
    <w:name w:val="Table Grid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E02D3A"/>
  </w:style>
  <w:style w:type="numbering" w:customStyle="1" w:styleId="NoList32">
    <w:name w:val="No List32"/>
    <w:next w:val="a2"/>
    <w:uiPriority w:val="99"/>
    <w:semiHidden/>
    <w:unhideWhenUsed/>
    <w:rsid w:val="00E02D3A"/>
  </w:style>
  <w:style w:type="character" w:customStyle="1" w:styleId="FooterChar1">
    <w:name w:val="Footer Char1"/>
    <w:aliases w:val="footer odd Char1,footer Char1,fo Char1,pie de página Char1,页脚 Char1,s10s10 Char1"/>
    <w:semiHidden/>
    <w:qFormat/>
    <w:rsid w:val="00E02D3A"/>
    <w:rPr>
      <w:rFonts w:ascii="Times New Roman" w:hAnsi="Times New Roman"/>
      <w:lang w:val="en-GB"/>
    </w:rPr>
  </w:style>
  <w:style w:type="paragraph" w:customStyle="1" w:styleId="CharChar5">
    <w:name w:val="Char Char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
    <w:qFormat/>
    <w:rsid w:val="00E02D3A"/>
    <w:pPr>
      <w:keepNext/>
      <w:keepLines/>
      <w:spacing w:after="0"/>
      <w:jc w:val="both"/>
    </w:pPr>
    <w:rPr>
      <w:rFonts w:ascii="Arial" w:eastAsia="SimSun" w:hAnsi="Arial"/>
      <w:sz w:val="18"/>
      <w:szCs w:val="18"/>
    </w:rPr>
  </w:style>
  <w:style w:type="table" w:customStyle="1" w:styleId="TableGrid5">
    <w:name w:val="Table Grid5"/>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semiHidden/>
    <w:qFormat/>
    <w:rsid w:val="00E02D3A"/>
    <w:rPr>
      <w:rFonts w:ascii="Tahoma" w:hAnsi="Tahoma" w:cs="Tahoma"/>
      <w:sz w:val="16"/>
      <w:szCs w:val="16"/>
      <w:lang w:eastAsia="ko-KR"/>
    </w:rPr>
  </w:style>
  <w:style w:type="paragraph" w:customStyle="1" w:styleId="Table0">
    <w:name w:val="Table"/>
    <w:basedOn w:val="a"/>
    <w:link w:val="Table1"/>
    <w:qFormat/>
    <w:rsid w:val="00E02D3A"/>
    <w:pPr>
      <w:jc w:val="center"/>
    </w:pPr>
    <w:rPr>
      <w:rFonts w:ascii="Arial" w:eastAsia="SimSun" w:hAnsi="Arial" w:cs="Arial"/>
      <w:b/>
    </w:rPr>
  </w:style>
  <w:style w:type="character" w:customStyle="1" w:styleId="Table1">
    <w:name w:val="Table (文字)"/>
    <w:link w:val="Table0"/>
    <w:qFormat/>
    <w:rsid w:val="00E02D3A"/>
    <w:rPr>
      <w:rFonts w:ascii="Arial" w:eastAsia="SimSun" w:hAnsi="Arial" w:cs="Arial"/>
      <w:b/>
      <w:lang w:val="en-GB" w:eastAsia="en-US"/>
    </w:rPr>
  </w:style>
  <w:style w:type="paragraph" w:customStyle="1" w:styleId="ColorfulList-Accent11">
    <w:name w:val="Colorful List - Accent 11"/>
    <w:basedOn w:val="a"/>
    <w:uiPriority w:val="34"/>
    <w:qFormat/>
    <w:rsid w:val="00E02D3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E02D3A"/>
  </w:style>
  <w:style w:type="numbering" w:customStyle="1" w:styleId="NoList51">
    <w:name w:val="No List51"/>
    <w:next w:val="a2"/>
    <w:uiPriority w:val="99"/>
    <w:semiHidden/>
    <w:unhideWhenUsed/>
    <w:rsid w:val="00E02D3A"/>
  </w:style>
  <w:style w:type="numbering" w:customStyle="1" w:styleId="NoList211">
    <w:name w:val="No List211"/>
    <w:next w:val="a2"/>
    <w:uiPriority w:val="99"/>
    <w:semiHidden/>
    <w:unhideWhenUsed/>
    <w:rsid w:val="00E02D3A"/>
  </w:style>
  <w:style w:type="numbering" w:customStyle="1" w:styleId="NoList311">
    <w:name w:val="No List311"/>
    <w:next w:val="a2"/>
    <w:uiPriority w:val="99"/>
    <w:semiHidden/>
    <w:unhideWhenUsed/>
    <w:rsid w:val="00E02D3A"/>
  </w:style>
  <w:style w:type="numbering" w:customStyle="1" w:styleId="NoList411">
    <w:name w:val="No List411"/>
    <w:next w:val="a2"/>
    <w:uiPriority w:val="99"/>
    <w:semiHidden/>
    <w:unhideWhenUsed/>
    <w:rsid w:val="00E02D3A"/>
  </w:style>
  <w:style w:type="numbering" w:customStyle="1" w:styleId="NoList61">
    <w:name w:val="No List61"/>
    <w:next w:val="a2"/>
    <w:uiPriority w:val="99"/>
    <w:semiHidden/>
    <w:unhideWhenUsed/>
    <w:rsid w:val="00E02D3A"/>
  </w:style>
  <w:style w:type="table" w:customStyle="1" w:styleId="TableGrid41">
    <w:name w:val="Table Grid41"/>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E02D3A"/>
  </w:style>
  <w:style w:type="numbering" w:customStyle="1" w:styleId="NoList1111">
    <w:name w:val="No List1111"/>
    <w:next w:val="a2"/>
    <w:uiPriority w:val="99"/>
    <w:semiHidden/>
    <w:unhideWhenUsed/>
    <w:rsid w:val="00E02D3A"/>
  </w:style>
  <w:style w:type="numbering" w:customStyle="1" w:styleId="NoList71">
    <w:name w:val="No List71"/>
    <w:next w:val="a2"/>
    <w:uiPriority w:val="99"/>
    <w:semiHidden/>
    <w:unhideWhenUsed/>
    <w:rsid w:val="00E02D3A"/>
  </w:style>
  <w:style w:type="table" w:customStyle="1" w:styleId="TableGrid121">
    <w:name w:val="Table Grid1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02D3A"/>
  </w:style>
  <w:style w:type="table" w:customStyle="1" w:styleId="TableGrid1111">
    <w:name w:val="Table Grid1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E02D3A"/>
  </w:style>
  <w:style w:type="numbering" w:customStyle="1" w:styleId="NoList321">
    <w:name w:val="No List321"/>
    <w:next w:val="a2"/>
    <w:uiPriority w:val="99"/>
    <w:semiHidden/>
    <w:unhideWhenUsed/>
    <w:rsid w:val="00E02D3A"/>
  </w:style>
  <w:style w:type="character" w:customStyle="1" w:styleId="1e">
    <w:name w:val="不明显参考1"/>
    <w:uiPriority w:val="31"/>
    <w:qFormat/>
    <w:rsid w:val="00E02D3A"/>
    <w:rPr>
      <w:smallCaps/>
      <w:color w:val="5A5A5A"/>
    </w:rPr>
  </w:style>
  <w:style w:type="paragraph" w:customStyle="1" w:styleId="TOC1">
    <w:name w:val="TOC 标题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
    <w:name w:val="明显强调1"/>
    <w:uiPriority w:val="21"/>
    <w:qFormat/>
    <w:rsid w:val="00E02D3A"/>
    <w:rPr>
      <w:b/>
      <w:bCs/>
      <w:i/>
      <w:iCs/>
      <w:color w:val="4F81BD"/>
    </w:rPr>
  </w:style>
  <w:style w:type="paragraph" w:customStyle="1" w:styleId="B6">
    <w:name w:val="B6"/>
    <w:basedOn w:val="B5"/>
    <w:link w:val="B6Char"/>
    <w:qFormat/>
    <w:rsid w:val="00E02D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E02D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E02D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E02D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E02D3A"/>
    <w:rPr>
      <w:rFonts w:ascii="Times New Roman" w:hAnsi="Times New Roman"/>
      <w:color w:val="FF0000"/>
      <w:lang w:val="en-GB" w:eastAsia="en-US"/>
    </w:rPr>
  </w:style>
  <w:style w:type="character" w:customStyle="1" w:styleId="HeadingChar">
    <w:name w:val="Heading Char"/>
    <w:link w:val="Heading"/>
    <w:qFormat/>
    <w:rsid w:val="00E02D3A"/>
    <w:rPr>
      <w:rFonts w:ascii="Arial" w:hAnsi="Arial"/>
      <w:b/>
      <w:sz w:val="22"/>
    </w:rPr>
  </w:style>
  <w:style w:type="character" w:customStyle="1" w:styleId="B6Char">
    <w:name w:val="B6 Char"/>
    <w:link w:val="B6"/>
    <w:qFormat/>
    <w:rsid w:val="00E02D3A"/>
    <w:rPr>
      <w:rFonts w:ascii="Times New Roman" w:eastAsiaTheme="minorEastAsia" w:hAnsi="Times New Roman"/>
      <w:lang w:val="en-GB" w:eastAsia="zh-CN"/>
    </w:rPr>
  </w:style>
  <w:style w:type="table" w:customStyle="1" w:styleId="TableStyle1">
    <w:name w:val="Table Style1"/>
    <w:basedOn w:val="a1"/>
    <w:qFormat/>
    <w:rsid w:val="00E02D3A"/>
    <w:rPr>
      <w:rFonts w:ascii="Times New Roman" w:hAnsi="Times New Roman"/>
      <w:lang w:val="en-US" w:eastAsia="en-US"/>
    </w:rPr>
    <w:tblPr/>
  </w:style>
  <w:style w:type="paragraph" w:customStyle="1" w:styleId="tal1">
    <w:name w:val="tal"/>
    <w:basedOn w:val="a"/>
    <w:qFormat/>
    <w:rsid w:val="00E02D3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02D3A"/>
    <w:pPr>
      <w:framePr w:wrap="notBeside"/>
    </w:pPr>
    <w:rPr>
      <w:rFonts w:eastAsiaTheme="minorEastAsia"/>
      <w:noProof w:val="0"/>
      <w:lang w:val="en-US" w:eastAsia="ko-KR"/>
    </w:rPr>
  </w:style>
  <w:style w:type="paragraph" w:customStyle="1" w:styleId="tableentry">
    <w:name w:val="table entry"/>
    <w:basedOn w:val="a"/>
    <w:qFormat/>
    <w:rsid w:val="00E02D3A"/>
    <w:pPr>
      <w:keepNext/>
      <w:spacing w:before="60" w:after="60"/>
    </w:pPr>
    <w:rPr>
      <w:rFonts w:ascii="Bookman Old Style" w:eastAsia="SimSun" w:hAnsi="Bookman Old Style"/>
      <w:lang w:val="en-US" w:eastAsia="ko-KR"/>
    </w:rPr>
  </w:style>
  <w:style w:type="table" w:customStyle="1" w:styleId="TableGrid6">
    <w:name w:val="Table Grid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02D3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
    <w:next w:val="a"/>
    <w:qFormat/>
    <w:rsid w:val="00E02D3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
    <w:next w:val="a"/>
    <w:qFormat/>
    <w:rsid w:val="00E02D3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E02D3A"/>
    <w:pPr>
      <w:jc w:val="both"/>
    </w:pPr>
    <w:rPr>
      <w:rFonts w:ascii="SimSun" w:eastAsia="SimSun" w:hAnsi="SimSun" w:cs="SimSun"/>
      <w:kern w:val="2"/>
      <w:sz w:val="21"/>
      <w:szCs w:val="21"/>
      <w:lang w:val="en-US" w:eastAsia="zh-CN"/>
    </w:rPr>
  </w:style>
  <w:style w:type="paragraph" w:customStyle="1" w:styleId="font5">
    <w:name w:val="font5"/>
    <w:basedOn w:val="a"/>
    <w:qFormat/>
    <w:rsid w:val="00E02D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E02D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E02D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E02D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E02D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E02D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E02D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E02D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E02D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E02D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02D3A"/>
  </w:style>
  <w:style w:type="table" w:customStyle="1" w:styleId="TableGrid9">
    <w:name w:val="Table Grid9"/>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02D3A"/>
    <w:rPr>
      <w:b/>
      <w:lang w:val="en-GB" w:eastAsia="en-US" w:bidi="ar-SA"/>
    </w:rPr>
  </w:style>
  <w:style w:type="table" w:customStyle="1" w:styleId="TableGrid22">
    <w:name w:val="Table Grid2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02D3A"/>
  </w:style>
  <w:style w:type="numbering" w:customStyle="1" w:styleId="NoList23">
    <w:name w:val="No List23"/>
    <w:next w:val="a2"/>
    <w:uiPriority w:val="99"/>
    <w:semiHidden/>
    <w:unhideWhenUsed/>
    <w:rsid w:val="00E02D3A"/>
  </w:style>
  <w:style w:type="table" w:customStyle="1" w:styleId="TableGrid42">
    <w:name w:val="Table Grid4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02D3A"/>
  </w:style>
  <w:style w:type="table" w:customStyle="1" w:styleId="TableGrid51">
    <w:name w:val="Table Grid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02D3A"/>
  </w:style>
  <w:style w:type="table" w:customStyle="1" w:styleId="TableGrid61">
    <w:name w:val="Table Grid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02D3A"/>
  </w:style>
  <w:style w:type="numbering" w:customStyle="1" w:styleId="NoList62">
    <w:name w:val="No List62"/>
    <w:next w:val="a2"/>
    <w:uiPriority w:val="99"/>
    <w:semiHidden/>
    <w:unhideWhenUsed/>
    <w:rsid w:val="00E02D3A"/>
  </w:style>
  <w:style w:type="numbering" w:customStyle="1" w:styleId="NoList72">
    <w:name w:val="No List72"/>
    <w:next w:val="a2"/>
    <w:uiPriority w:val="99"/>
    <w:semiHidden/>
    <w:unhideWhenUsed/>
    <w:rsid w:val="00E02D3A"/>
  </w:style>
  <w:style w:type="numbering" w:customStyle="1" w:styleId="NoList81">
    <w:name w:val="No List81"/>
    <w:next w:val="a2"/>
    <w:uiPriority w:val="99"/>
    <w:semiHidden/>
    <w:unhideWhenUsed/>
    <w:rsid w:val="00E02D3A"/>
  </w:style>
  <w:style w:type="table" w:customStyle="1" w:styleId="TableGrid71">
    <w:name w:val="Table Grid71"/>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02D3A"/>
  </w:style>
  <w:style w:type="table" w:customStyle="1" w:styleId="TableGrid81">
    <w:name w:val="Table Grid8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02D3A"/>
    <w:rPr>
      <w:rFonts w:ascii="Times New Roman" w:hAnsi="Times New Roman"/>
      <w:lang w:val="en-US" w:eastAsia="en-US"/>
    </w:rPr>
    <w:tblPr/>
  </w:style>
  <w:style w:type="table" w:customStyle="1" w:styleId="Tabellengitternetz112">
    <w:name w:val="Tabellengitternetz1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02D3A"/>
  </w:style>
  <w:style w:type="numbering" w:customStyle="1" w:styleId="NoList212">
    <w:name w:val="No List212"/>
    <w:next w:val="a2"/>
    <w:uiPriority w:val="99"/>
    <w:semiHidden/>
    <w:unhideWhenUsed/>
    <w:rsid w:val="00E02D3A"/>
  </w:style>
  <w:style w:type="table" w:customStyle="1" w:styleId="TableGrid411">
    <w:name w:val="Table Grid41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E02D3A"/>
  </w:style>
  <w:style w:type="numbering" w:customStyle="1" w:styleId="NoList412">
    <w:name w:val="No List412"/>
    <w:next w:val="a2"/>
    <w:uiPriority w:val="99"/>
    <w:semiHidden/>
    <w:unhideWhenUsed/>
    <w:rsid w:val="00E02D3A"/>
  </w:style>
  <w:style w:type="numbering" w:customStyle="1" w:styleId="NoList511">
    <w:name w:val="No List511"/>
    <w:next w:val="a2"/>
    <w:uiPriority w:val="99"/>
    <w:semiHidden/>
    <w:unhideWhenUsed/>
    <w:rsid w:val="00E02D3A"/>
  </w:style>
  <w:style w:type="numbering" w:customStyle="1" w:styleId="NoList611">
    <w:name w:val="No List611"/>
    <w:next w:val="a2"/>
    <w:uiPriority w:val="99"/>
    <w:semiHidden/>
    <w:unhideWhenUsed/>
    <w:rsid w:val="00E02D3A"/>
  </w:style>
  <w:style w:type="numbering" w:customStyle="1" w:styleId="NoList711">
    <w:name w:val="No List711"/>
    <w:next w:val="a2"/>
    <w:uiPriority w:val="99"/>
    <w:semiHidden/>
    <w:unhideWhenUsed/>
    <w:rsid w:val="00E02D3A"/>
  </w:style>
  <w:style w:type="numbering" w:customStyle="1" w:styleId="NoList811">
    <w:name w:val="No List811"/>
    <w:next w:val="a2"/>
    <w:uiPriority w:val="99"/>
    <w:semiHidden/>
    <w:unhideWhenUsed/>
    <w:rsid w:val="00E02D3A"/>
  </w:style>
  <w:style w:type="numbering" w:customStyle="1" w:styleId="NoList91">
    <w:name w:val="No List91"/>
    <w:next w:val="a2"/>
    <w:uiPriority w:val="99"/>
    <w:semiHidden/>
    <w:unhideWhenUsed/>
    <w:rsid w:val="00E02D3A"/>
  </w:style>
  <w:style w:type="table" w:customStyle="1" w:styleId="TableGrid76">
    <w:name w:val="Table Grid76"/>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E02D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E02D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E02D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E02D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E02D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E02D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E02D3A"/>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E02D3A"/>
    <w:pPr>
      <w:suppressAutoHyphens/>
      <w:autoSpaceDN w:val="0"/>
      <w:spacing w:after="0"/>
      <w:jc w:val="both"/>
    </w:pPr>
    <w:rPr>
      <w:rFonts w:eastAsia="Batang"/>
    </w:rPr>
  </w:style>
  <w:style w:type="numbering" w:customStyle="1" w:styleId="LFO19">
    <w:name w:val="LFO19"/>
    <w:basedOn w:val="a2"/>
    <w:rsid w:val="00E02D3A"/>
    <w:pPr>
      <w:numPr>
        <w:numId w:val="31"/>
      </w:numPr>
    </w:pPr>
  </w:style>
  <w:style w:type="paragraph" w:customStyle="1" w:styleId="enumlev3">
    <w:name w:val="enumlev3"/>
    <w:basedOn w:val="enumlev2"/>
    <w:qFormat/>
    <w:rsid w:val="00E02D3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E02D3A"/>
    <w:pPr>
      <w:spacing w:before="360"/>
      <w:ind w:left="2552"/>
    </w:pPr>
    <w:rPr>
      <w:rFonts w:ascii="Arial" w:hAnsi="Arial"/>
      <w:b/>
      <w:sz w:val="22"/>
    </w:rPr>
  </w:style>
  <w:style w:type="paragraph" w:customStyle="1" w:styleId="tah0">
    <w:name w:val="tah"/>
    <w:basedOn w:val="a"/>
    <w:qFormat/>
    <w:rsid w:val="00E02D3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E02D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E02D3A"/>
  </w:style>
  <w:style w:type="numbering" w:customStyle="1" w:styleId="LFO191">
    <w:name w:val="LFO191"/>
    <w:basedOn w:val="a2"/>
    <w:rsid w:val="00E02D3A"/>
  </w:style>
  <w:style w:type="table" w:customStyle="1" w:styleId="TableGrid122">
    <w:name w:val="Table Grid1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02D3A"/>
  </w:style>
  <w:style w:type="numbering" w:customStyle="1" w:styleId="NoList1112">
    <w:name w:val="No List1112"/>
    <w:next w:val="a2"/>
    <w:uiPriority w:val="99"/>
    <w:semiHidden/>
    <w:unhideWhenUsed/>
    <w:rsid w:val="00E02D3A"/>
  </w:style>
  <w:style w:type="table" w:customStyle="1" w:styleId="TableGrid221">
    <w:name w:val="Table Grid22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E02D3A"/>
    <w:pPr>
      <w:keepNext/>
      <w:keepLines/>
      <w:spacing w:after="0"/>
      <w:ind w:left="851" w:hanging="851"/>
    </w:pPr>
    <w:rPr>
      <w:rFonts w:ascii="Arial" w:eastAsiaTheme="minorEastAsia" w:hAnsi="Arial"/>
      <w:sz w:val="18"/>
    </w:rPr>
  </w:style>
  <w:style w:type="numbering" w:customStyle="1" w:styleId="123">
    <w:name w:val="无列表12"/>
    <w:next w:val="a2"/>
    <w:semiHidden/>
    <w:rsid w:val="00E02D3A"/>
  </w:style>
  <w:style w:type="numbering" w:customStyle="1" w:styleId="124">
    <w:name w:val="リストなし12"/>
    <w:next w:val="a2"/>
    <w:uiPriority w:val="99"/>
    <w:semiHidden/>
    <w:unhideWhenUsed/>
    <w:rsid w:val="00E02D3A"/>
  </w:style>
  <w:style w:type="numbering" w:customStyle="1" w:styleId="1120">
    <w:name w:val="无列表112"/>
    <w:next w:val="a2"/>
    <w:semiHidden/>
    <w:rsid w:val="00E02D3A"/>
  </w:style>
  <w:style w:type="numbering" w:customStyle="1" w:styleId="1111">
    <w:name w:val="リストなし111"/>
    <w:next w:val="a2"/>
    <w:uiPriority w:val="99"/>
    <w:semiHidden/>
    <w:unhideWhenUsed/>
    <w:rsid w:val="00E02D3A"/>
  </w:style>
  <w:style w:type="numbering" w:customStyle="1" w:styleId="NoList222">
    <w:name w:val="No List222"/>
    <w:next w:val="a2"/>
    <w:uiPriority w:val="99"/>
    <w:semiHidden/>
    <w:unhideWhenUsed/>
    <w:rsid w:val="00E02D3A"/>
  </w:style>
  <w:style w:type="numbering" w:customStyle="1" w:styleId="NoList322">
    <w:name w:val="No List322"/>
    <w:next w:val="a2"/>
    <w:uiPriority w:val="99"/>
    <w:semiHidden/>
    <w:unhideWhenUsed/>
    <w:rsid w:val="00E02D3A"/>
  </w:style>
  <w:style w:type="numbering" w:customStyle="1" w:styleId="NoList421">
    <w:name w:val="No List421"/>
    <w:next w:val="a2"/>
    <w:uiPriority w:val="99"/>
    <w:semiHidden/>
    <w:unhideWhenUsed/>
    <w:rsid w:val="00E02D3A"/>
  </w:style>
  <w:style w:type="numbering" w:customStyle="1" w:styleId="NoList2111">
    <w:name w:val="No List2111"/>
    <w:next w:val="a2"/>
    <w:uiPriority w:val="99"/>
    <w:semiHidden/>
    <w:unhideWhenUsed/>
    <w:rsid w:val="00E02D3A"/>
  </w:style>
  <w:style w:type="numbering" w:customStyle="1" w:styleId="NoList3111">
    <w:name w:val="No List3111"/>
    <w:next w:val="a2"/>
    <w:uiPriority w:val="99"/>
    <w:semiHidden/>
    <w:unhideWhenUsed/>
    <w:rsid w:val="00E02D3A"/>
  </w:style>
  <w:style w:type="numbering" w:customStyle="1" w:styleId="NoList4111">
    <w:name w:val="No List4111"/>
    <w:next w:val="a2"/>
    <w:uiPriority w:val="99"/>
    <w:semiHidden/>
    <w:unhideWhenUsed/>
    <w:rsid w:val="00E02D3A"/>
  </w:style>
  <w:style w:type="numbering" w:customStyle="1" w:styleId="11110">
    <w:name w:val="无列表1111"/>
    <w:next w:val="a2"/>
    <w:semiHidden/>
    <w:rsid w:val="00E02D3A"/>
  </w:style>
  <w:style w:type="numbering" w:customStyle="1" w:styleId="NoList11111">
    <w:name w:val="No List11111"/>
    <w:next w:val="a2"/>
    <w:uiPriority w:val="99"/>
    <w:semiHidden/>
    <w:unhideWhenUsed/>
    <w:rsid w:val="00E02D3A"/>
  </w:style>
  <w:style w:type="numbering" w:customStyle="1" w:styleId="NoList1211">
    <w:name w:val="No List1211"/>
    <w:next w:val="a2"/>
    <w:uiPriority w:val="99"/>
    <w:semiHidden/>
    <w:unhideWhenUsed/>
    <w:rsid w:val="00E02D3A"/>
  </w:style>
  <w:style w:type="numbering" w:customStyle="1" w:styleId="NoList2211">
    <w:name w:val="No List2211"/>
    <w:next w:val="a2"/>
    <w:uiPriority w:val="99"/>
    <w:semiHidden/>
    <w:unhideWhenUsed/>
    <w:rsid w:val="00E02D3A"/>
  </w:style>
  <w:style w:type="numbering" w:customStyle="1" w:styleId="NoList3211">
    <w:name w:val="No List3211"/>
    <w:next w:val="a2"/>
    <w:uiPriority w:val="99"/>
    <w:semiHidden/>
    <w:unhideWhenUsed/>
    <w:rsid w:val="00E02D3A"/>
  </w:style>
  <w:style w:type="character" w:customStyle="1" w:styleId="UnresolvedMention3">
    <w:name w:val="Unresolved Mention3"/>
    <w:basedOn w:val="a0"/>
    <w:uiPriority w:val="99"/>
    <w:unhideWhenUsed/>
    <w:qFormat/>
    <w:rsid w:val="00E02D3A"/>
    <w:rPr>
      <w:color w:val="605E5C"/>
      <w:shd w:val="clear" w:color="auto" w:fill="E1DFDD"/>
    </w:rPr>
  </w:style>
  <w:style w:type="numbering" w:customStyle="1" w:styleId="NoList14">
    <w:name w:val="No List14"/>
    <w:next w:val="a2"/>
    <w:uiPriority w:val="99"/>
    <w:semiHidden/>
    <w:unhideWhenUsed/>
    <w:rsid w:val="00E02D3A"/>
  </w:style>
  <w:style w:type="table" w:customStyle="1" w:styleId="TableGrid10">
    <w:name w:val="Table Grid1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02D3A"/>
  </w:style>
  <w:style w:type="numbering" w:customStyle="1" w:styleId="NoList24">
    <w:name w:val="No List24"/>
    <w:next w:val="a2"/>
    <w:uiPriority w:val="99"/>
    <w:semiHidden/>
    <w:unhideWhenUsed/>
    <w:rsid w:val="00E02D3A"/>
  </w:style>
  <w:style w:type="table" w:customStyle="1" w:styleId="TableGrid43">
    <w:name w:val="Table Grid4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E02D3A"/>
  </w:style>
  <w:style w:type="table" w:customStyle="1" w:styleId="TableGrid52">
    <w:name w:val="Table Grid5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02D3A"/>
  </w:style>
  <w:style w:type="table" w:customStyle="1" w:styleId="TableGrid62">
    <w:name w:val="Table Grid6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02D3A"/>
  </w:style>
  <w:style w:type="numbering" w:customStyle="1" w:styleId="NoList63">
    <w:name w:val="No List63"/>
    <w:next w:val="a2"/>
    <w:uiPriority w:val="99"/>
    <w:semiHidden/>
    <w:unhideWhenUsed/>
    <w:rsid w:val="00E02D3A"/>
  </w:style>
  <w:style w:type="numbering" w:customStyle="1" w:styleId="NoList73">
    <w:name w:val="No List73"/>
    <w:next w:val="a2"/>
    <w:uiPriority w:val="99"/>
    <w:semiHidden/>
    <w:unhideWhenUsed/>
    <w:rsid w:val="00E02D3A"/>
  </w:style>
  <w:style w:type="numbering" w:customStyle="1" w:styleId="NoList82">
    <w:name w:val="No List82"/>
    <w:next w:val="a2"/>
    <w:uiPriority w:val="99"/>
    <w:semiHidden/>
    <w:unhideWhenUsed/>
    <w:rsid w:val="00E02D3A"/>
  </w:style>
  <w:style w:type="numbering" w:customStyle="1" w:styleId="NoList92">
    <w:name w:val="No List92"/>
    <w:next w:val="a2"/>
    <w:uiPriority w:val="99"/>
    <w:semiHidden/>
    <w:unhideWhenUsed/>
    <w:rsid w:val="00E02D3A"/>
  </w:style>
  <w:style w:type="table" w:customStyle="1" w:styleId="TableGrid82">
    <w:name w:val="Table Grid8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02D3A"/>
  </w:style>
  <w:style w:type="numbering" w:customStyle="1" w:styleId="NoList213">
    <w:name w:val="No List213"/>
    <w:next w:val="a2"/>
    <w:uiPriority w:val="99"/>
    <w:semiHidden/>
    <w:unhideWhenUsed/>
    <w:rsid w:val="00E02D3A"/>
  </w:style>
  <w:style w:type="table" w:customStyle="1" w:styleId="TableGrid412">
    <w:name w:val="Table Grid4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E02D3A"/>
  </w:style>
  <w:style w:type="numbering" w:customStyle="1" w:styleId="NoList413">
    <w:name w:val="No List413"/>
    <w:next w:val="a2"/>
    <w:uiPriority w:val="99"/>
    <w:semiHidden/>
    <w:unhideWhenUsed/>
    <w:rsid w:val="00E02D3A"/>
  </w:style>
  <w:style w:type="numbering" w:customStyle="1" w:styleId="NoList512">
    <w:name w:val="No List512"/>
    <w:next w:val="a2"/>
    <w:uiPriority w:val="99"/>
    <w:semiHidden/>
    <w:unhideWhenUsed/>
    <w:rsid w:val="00E02D3A"/>
  </w:style>
  <w:style w:type="numbering" w:customStyle="1" w:styleId="NoList612">
    <w:name w:val="No List612"/>
    <w:next w:val="a2"/>
    <w:uiPriority w:val="99"/>
    <w:semiHidden/>
    <w:unhideWhenUsed/>
    <w:rsid w:val="00E02D3A"/>
  </w:style>
  <w:style w:type="numbering" w:customStyle="1" w:styleId="NoList712">
    <w:name w:val="No List712"/>
    <w:next w:val="a2"/>
    <w:uiPriority w:val="99"/>
    <w:semiHidden/>
    <w:unhideWhenUsed/>
    <w:rsid w:val="00E02D3A"/>
  </w:style>
  <w:style w:type="numbering" w:customStyle="1" w:styleId="NoList812">
    <w:name w:val="No List812"/>
    <w:next w:val="a2"/>
    <w:uiPriority w:val="99"/>
    <w:semiHidden/>
    <w:unhideWhenUsed/>
    <w:rsid w:val="00E02D3A"/>
  </w:style>
  <w:style w:type="numbering" w:customStyle="1" w:styleId="NoList911">
    <w:name w:val="No List911"/>
    <w:next w:val="a2"/>
    <w:uiPriority w:val="99"/>
    <w:semiHidden/>
    <w:unhideWhenUsed/>
    <w:rsid w:val="00E02D3A"/>
  </w:style>
  <w:style w:type="numbering" w:customStyle="1" w:styleId="LFO192">
    <w:name w:val="LFO192"/>
    <w:basedOn w:val="a2"/>
    <w:rsid w:val="00E02D3A"/>
  </w:style>
  <w:style w:type="numbering" w:customStyle="1" w:styleId="NoList101">
    <w:name w:val="No List101"/>
    <w:next w:val="a2"/>
    <w:uiPriority w:val="99"/>
    <w:semiHidden/>
    <w:unhideWhenUsed/>
    <w:rsid w:val="00E02D3A"/>
  </w:style>
  <w:style w:type="numbering" w:customStyle="1" w:styleId="LFO1911">
    <w:name w:val="LFO1911"/>
    <w:basedOn w:val="a2"/>
    <w:rsid w:val="00E02D3A"/>
  </w:style>
  <w:style w:type="table" w:customStyle="1" w:styleId="TableGrid123">
    <w:name w:val="Table Grid1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02D3A"/>
  </w:style>
  <w:style w:type="numbering" w:customStyle="1" w:styleId="NoList1113">
    <w:name w:val="No List1113"/>
    <w:next w:val="a2"/>
    <w:uiPriority w:val="99"/>
    <w:semiHidden/>
    <w:unhideWhenUsed/>
    <w:rsid w:val="00E02D3A"/>
  </w:style>
  <w:style w:type="table" w:customStyle="1" w:styleId="TableGrid222">
    <w:name w:val="Table Grid222"/>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E02D3A"/>
  </w:style>
  <w:style w:type="numbering" w:customStyle="1" w:styleId="131">
    <w:name w:val="リストなし13"/>
    <w:next w:val="a2"/>
    <w:uiPriority w:val="99"/>
    <w:semiHidden/>
    <w:unhideWhenUsed/>
    <w:rsid w:val="00E02D3A"/>
  </w:style>
  <w:style w:type="numbering" w:customStyle="1" w:styleId="1130">
    <w:name w:val="无列表113"/>
    <w:next w:val="a2"/>
    <w:semiHidden/>
    <w:rsid w:val="00E02D3A"/>
  </w:style>
  <w:style w:type="numbering" w:customStyle="1" w:styleId="1121">
    <w:name w:val="リストなし112"/>
    <w:next w:val="a2"/>
    <w:uiPriority w:val="99"/>
    <w:semiHidden/>
    <w:unhideWhenUsed/>
    <w:rsid w:val="00E02D3A"/>
  </w:style>
  <w:style w:type="numbering" w:customStyle="1" w:styleId="NoList223">
    <w:name w:val="No List223"/>
    <w:next w:val="a2"/>
    <w:uiPriority w:val="99"/>
    <w:semiHidden/>
    <w:unhideWhenUsed/>
    <w:rsid w:val="00E02D3A"/>
  </w:style>
  <w:style w:type="numbering" w:customStyle="1" w:styleId="NoList323">
    <w:name w:val="No List323"/>
    <w:next w:val="a2"/>
    <w:uiPriority w:val="99"/>
    <w:semiHidden/>
    <w:unhideWhenUsed/>
    <w:rsid w:val="00E02D3A"/>
  </w:style>
  <w:style w:type="numbering" w:customStyle="1" w:styleId="NoList422">
    <w:name w:val="No List422"/>
    <w:next w:val="a2"/>
    <w:uiPriority w:val="99"/>
    <w:semiHidden/>
    <w:unhideWhenUsed/>
    <w:rsid w:val="00E02D3A"/>
  </w:style>
  <w:style w:type="numbering" w:customStyle="1" w:styleId="NoList2112">
    <w:name w:val="No List2112"/>
    <w:next w:val="a2"/>
    <w:uiPriority w:val="99"/>
    <w:semiHidden/>
    <w:unhideWhenUsed/>
    <w:rsid w:val="00E02D3A"/>
  </w:style>
  <w:style w:type="numbering" w:customStyle="1" w:styleId="NoList3112">
    <w:name w:val="No List3112"/>
    <w:next w:val="a2"/>
    <w:uiPriority w:val="99"/>
    <w:semiHidden/>
    <w:unhideWhenUsed/>
    <w:rsid w:val="00E02D3A"/>
  </w:style>
  <w:style w:type="numbering" w:customStyle="1" w:styleId="NoList4112">
    <w:name w:val="No List4112"/>
    <w:next w:val="a2"/>
    <w:uiPriority w:val="99"/>
    <w:semiHidden/>
    <w:unhideWhenUsed/>
    <w:rsid w:val="00E02D3A"/>
  </w:style>
  <w:style w:type="numbering" w:customStyle="1" w:styleId="1112">
    <w:name w:val="无列表1112"/>
    <w:next w:val="a2"/>
    <w:semiHidden/>
    <w:rsid w:val="00E02D3A"/>
  </w:style>
  <w:style w:type="numbering" w:customStyle="1" w:styleId="NoList11112">
    <w:name w:val="No List11112"/>
    <w:next w:val="a2"/>
    <w:uiPriority w:val="99"/>
    <w:semiHidden/>
    <w:unhideWhenUsed/>
    <w:rsid w:val="00E02D3A"/>
  </w:style>
  <w:style w:type="numbering" w:customStyle="1" w:styleId="NoList1212">
    <w:name w:val="No List1212"/>
    <w:next w:val="a2"/>
    <w:uiPriority w:val="99"/>
    <w:semiHidden/>
    <w:unhideWhenUsed/>
    <w:rsid w:val="00E02D3A"/>
  </w:style>
  <w:style w:type="numbering" w:customStyle="1" w:styleId="NoList2212">
    <w:name w:val="No List2212"/>
    <w:next w:val="a2"/>
    <w:uiPriority w:val="99"/>
    <w:semiHidden/>
    <w:unhideWhenUsed/>
    <w:rsid w:val="00E02D3A"/>
  </w:style>
  <w:style w:type="numbering" w:customStyle="1" w:styleId="NoList3212">
    <w:name w:val="No List3212"/>
    <w:next w:val="a2"/>
    <w:uiPriority w:val="99"/>
    <w:semiHidden/>
    <w:unhideWhenUsed/>
    <w:rsid w:val="00E02D3A"/>
  </w:style>
  <w:style w:type="numbering" w:customStyle="1" w:styleId="NoList16">
    <w:name w:val="No List16"/>
    <w:next w:val="a2"/>
    <w:uiPriority w:val="99"/>
    <w:semiHidden/>
    <w:unhideWhenUsed/>
    <w:rsid w:val="00E02D3A"/>
  </w:style>
  <w:style w:type="table" w:customStyle="1" w:styleId="TableGrid15">
    <w:name w:val="Table Grid15"/>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E02D3A"/>
  </w:style>
  <w:style w:type="numbering" w:customStyle="1" w:styleId="NoList25">
    <w:name w:val="No List25"/>
    <w:next w:val="a2"/>
    <w:uiPriority w:val="99"/>
    <w:semiHidden/>
    <w:unhideWhenUsed/>
    <w:rsid w:val="00E02D3A"/>
  </w:style>
  <w:style w:type="table" w:customStyle="1" w:styleId="TableGrid44">
    <w:name w:val="Table Grid44"/>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E02D3A"/>
  </w:style>
  <w:style w:type="table" w:customStyle="1" w:styleId="TableGrid53">
    <w:name w:val="Table Grid5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02D3A"/>
  </w:style>
  <w:style w:type="table" w:customStyle="1" w:styleId="TableGrid63">
    <w:name w:val="Table Grid6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E02D3A"/>
  </w:style>
  <w:style w:type="numbering" w:customStyle="1" w:styleId="NoList64">
    <w:name w:val="No List64"/>
    <w:next w:val="a2"/>
    <w:uiPriority w:val="99"/>
    <w:semiHidden/>
    <w:unhideWhenUsed/>
    <w:rsid w:val="00E02D3A"/>
  </w:style>
  <w:style w:type="numbering" w:customStyle="1" w:styleId="NoList74">
    <w:name w:val="No List74"/>
    <w:next w:val="a2"/>
    <w:uiPriority w:val="99"/>
    <w:semiHidden/>
    <w:unhideWhenUsed/>
    <w:rsid w:val="00E02D3A"/>
  </w:style>
  <w:style w:type="numbering" w:customStyle="1" w:styleId="NoList83">
    <w:name w:val="No List83"/>
    <w:next w:val="a2"/>
    <w:uiPriority w:val="99"/>
    <w:semiHidden/>
    <w:unhideWhenUsed/>
    <w:rsid w:val="00E02D3A"/>
  </w:style>
  <w:style w:type="numbering" w:customStyle="1" w:styleId="NoList93">
    <w:name w:val="No List93"/>
    <w:next w:val="a2"/>
    <w:uiPriority w:val="99"/>
    <w:semiHidden/>
    <w:unhideWhenUsed/>
    <w:rsid w:val="00E02D3A"/>
  </w:style>
  <w:style w:type="table" w:customStyle="1" w:styleId="TableGrid83">
    <w:name w:val="Table Grid8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E02D3A"/>
  </w:style>
  <w:style w:type="numbering" w:customStyle="1" w:styleId="NoList214">
    <w:name w:val="No List214"/>
    <w:next w:val="a2"/>
    <w:uiPriority w:val="99"/>
    <w:semiHidden/>
    <w:unhideWhenUsed/>
    <w:rsid w:val="00E02D3A"/>
  </w:style>
  <w:style w:type="table" w:customStyle="1" w:styleId="TableGrid413">
    <w:name w:val="Table Grid4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E02D3A"/>
  </w:style>
  <w:style w:type="numbering" w:customStyle="1" w:styleId="NoList414">
    <w:name w:val="No List414"/>
    <w:next w:val="a2"/>
    <w:uiPriority w:val="99"/>
    <w:semiHidden/>
    <w:unhideWhenUsed/>
    <w:rsid w:val="00E02D3A"/>
  </w:style>
  <w:style w:type="numbering" w:customStyle="1" w:styleId="NoList513">
    <w:name w:val="No List513"/>
    <w:next w:val="a2"/>
    <w:uiPriority w:val="99"/>
    <w:semiHidden/>
    <w:unhideWhenUsed/>
    <w:rsid w:val="00E02D3A"/>
  </w:style>
  <w:style w:type="numbering" w:customStyle="1" w:styleId="NoList613">
    <w:name w:val="No List613"/>
    <w:next w:val="a2"/>
    <w:uiPriority w:val="99"/>
    <w:semiHidden/>
    <w:unhideWhenUsed/>
    <w:rsid w:val="00E02D3A"/>
  </w:style>
  <w:style w:type="numbering" w:customStyle="1" w:styleId="NoList713">
    <w:name w:val="No List713"/>
    <w:next w:val="a2"/>
    <w:uiPriority w:val="99"/>
    <w:semiHidden/>
    <w:unhideWhenUsed/>
    <w:rsid w:val="00E02D3A"/>
  </w:style>
  <w:style w:type="numbering" w:customStyle="1" w:styleId="NoList813">
    <w:name w:val="No List813"/>
    <w:next w:val="a2"/>
    <w:uiPriority w:val="99"/>
    <w:semiHidden/>
    <w:unhideWhenUsed/>
    <w:rsid w:val="00E02D3A"/>
  </w:style>
  <w:style w:type="numbering" w:customStyle="1" w:styleId="NoList912">
    <w:name w:val="No List912"/>
    <w:next w:val="a2"/>
    <w:uiPriority w:val="99"/>
    <w:semiHidden/>
    <w:unhideWhenUsed/>
    <w:rsid w:val="00E02D3A"/>
  </w:style>
  <w:style w:type="numbering" w:customStyle="1" w:styleId="LFO193">
    <w:name w:val="LFO193"/>
    <w:basedOn w:val="a2"/>
    <w:rsid w:val="00E02D3A"/>
  </w:style>
  <w:style w:type="numbering" w:customStyle="1" w:styleId="NoList102">
    <w:name w:val="No List102"/>
    <w:next w:val="a2"/>
    <w:uiPriority w:val="99"/>
    <w:semiHidden/>
    <w:unhideWhenUsed/>
    <w:rsid w:val="00E02D3A"/>
  </w:style>
  <w:style w:type="numbering" w:customStyle="1" w:styleId="LFO1912">
    <w:name w:val="LFO1912"/>
    <w:basedOn w:val="a2"/>
    <w:rsid w:val="00E02D3A"/>
  </w:style>
  <w:style w:type="table" w:customStyle="1" w:styleId="TableGrid124">
    <w:name w:val="Table Grid124"/>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02D3A"/>
  </w:style>
  <w:style w:type="numbering" w:customStyle="1" w:styleId="NoList1114">
    <w:name w:val="No List1114"/>
    <w:next w:val="a2"/>
    <w:uiPriority w:val="99"/>
    <w:semiHidden/>
    <w:unhideWhenUsed/>
    <w:rsid w:val="00E02D3A"/>
  </w:style>
  <w:style w:type="table" w:customStyle="1" w:styleId="TableGrid223">
    <w:name w:val="Table Grid223"/>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E02D3A"/>
  </w:style>
  <w:style w:type="numbering" w:customStyle="1" w:styleId="141">
    <w:name w:val="リストなし14"/>
    <w:next w:val="a2"/>
    <w:uiPriority w:val="99"/>
    <w:semiHidden/>
    <w:unhideWhenUsed/>
    <w:rsid w:val="00E02D3A"/>
  </w:style>
  <w:style w:type="numbering" w:customStyle="1" w:styleId="1140">
    <w:name w:val="无列表114"/>
    <w:next w:val="a2"/>
    <w:semiHidden/>
    <w:rsid w:val="00E02D3A"/>
  </w:style>
  <w:style w:type="numbering" w:customStyle="1" w:styleId="1131">
    <w:name w:val="リストなし113"/>
    <w:next w:val="a2"/>
    <w:uiPriority w:val="99"/>
    <w:semiHidden/>
    <w:unhideWhenUsed/>
    <w:rsid w:val="00E02D3A"/>
  </w:style>
  <w:style w:type="numbering" w:customStyle="1" w:styleId="NoList224">
    <w:name w:val="No List224"/>
    <w:next w:val="a2"/>
    <w:uiPriority w:val="99"/>
    <w:semiHidden/>
    <w:unhideWhenUsed/>
    <w:rsid w:val="00E02D3A"/>
  </w:style>
  <w:style w:type="numbering" w:customStyle="1" w:styleId="NoList324">
    <w:name w:val="No List324"/>
    <w:next w:val="a2"/>
    <w:uiPriority w:val="99"/>
    <w:semiHidden/>
    <w:unhideWhenUsed/>
    <w:rsid w:val="00E02D3A"/>
  </w:style>
  <w:style w:type="numbering" w:customStyle="1" w:styleId="NoList423">
    <w:name w:val="No List423"/>
    <w:next w:val="a2"/>
    <w:uiPriority w:val="99"/>
    <w:semiHidden/>
    <w:unhideWhenUsed/>
    <w:rsid w:val="00E02D3A"/>
  </w:style>
  <w:style w:type="numbering" w:customStyle="1" w:styleId="NoList2113">
    <w:name w:val="No List2113"/>
    <w:next w:val="a2"/>
    <w:uiPriority w:val="99"/>
    <w:semiHidden/>
    <w:unhideWhenUsed/>
    <w:rsid w:val="00E02D3A"/>
  </w:style>
  <w:style w:type="numbering" w:customStyle="1" w:styleId="NoList3113">
    <w:name w:val="No List3113"/>
    <w:next w:val="a2"/>
    <w:uiPriority w:val="99"/>
    <w:semiHidden/>
    <w:unhideWhenUsed/>
    <w:rsid w:val="00E02D3A"/>
  </w:style>
  <w:style w:type="numbering" w:customStyle="1" w:styleId="NoList4113">
    <w:name w:val="No List4113"/>
    <w:next w:val="a2"/>
    <w:uiPriority w:val="99"/>
    <w:semiHidden/>
    <w:unhideWhenUsed/>
    <w:rsid w:val="00E02D3A"/>
  </w:style>
  <w:style w:type="numbering" w:customStyle="1" w:styleId="1113">
    <w:name w:val="无列表1113"/>
    <w:next w:val="a2"/>
    <w:semiHidden/>
    <w:rsid w:val="00E02D3A"/>
  </w:style>
  <w:style w:type="numbering" w:customStyle="1" w:styleId="NoList11113">
    <w:name w:val="No List11113"/>
    <w:next w:val="a2"/>
    <w:uiPriority w:val="99"/>
    <w:semiHidden/>
    <w:unhideWhenUsed/>
    <w:rsid w:val="00E02D3A"/>
  </w:style>
  <w:style w:type="numbering" w:customStyle="1" w:styleId="NoList1213">
    <w:name w:val="No List1213"/>
    <w:next w:val="a2"/>
    <w:uiPriority w:val="99"/>
    <w:semiHidden/>
    <w:unhideWhenUsed/>
    <w:rsid w:val="00E02D3A"/>
  </w:style>
  <w:style w:type="numbering" w:customStyle="1" w:styleId="NoList2213">
    <w:name w:val="No List2213"/>
    <w:next w:val="a2"/>
    <w:uiPriority w:val="99"/>
    <w:semiHidden/>
    <w:unhideWhenUsed/>
    <w:rsid w:val="00E02D3A"/>
  </w:style>
  <w:style w:type="numbering" w:customStyle="1" w:styleId="NoList3213">
    <w:name w:val="No List3213"/>
    <w:next w:val="a2"/>
    <w:uiPriority w:val="99"/>
    <w:semiHidden/>
    <w:unhideWhenUsed/>
    <w:rsid w:val="00E02D3A"/>
  </w:style>
  <w:style w:type="table" w:customStyle="1" w:styleId="1f1">
    <w:name w:val="网格型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2D3A"/>
    <w:pPr>
      <w:spacing w:after="160" w:line="259" w:lineRule="auto"/>
    </w:pPr>
    <w:rPr>
      <w:rFonts w:ascii="Times New Roman" w:hAnsi="Times New Roman"/>
      <w:lang w:val="en-GB" w:eastAsia="en-US"/>
    </w:rPr>
  </w:style>
  <w:style w:type="character" w:customStyle="1" w:styleId="Style105">
    <w:name w:val="_Style 105"/>
    <w:uiPriority w:val="31"/>
    <w:qFormat/>
    <w:rsid w:val="00E02D3A"/>
    <w:rPr>
      <w:smallCaps/>
      <w:color w:val="5A5A5A"/>
    </w:rPr>
  </w:style>
  <w:style w:type="paragraph" w:customStyle="1" w:styleId="Style90">
    <w:name w:val="_Style 90"/>
    <w:uiPriority w:val="99"/>
    <w:semiHidden/>
    <w:qFormat/>
    <w:rsid w:val="00E02D3A"/>
    <w:pPr>
      <w:spacing w:after="160" w:line="259" w:lineRule="auto"/>
    </w:pPr>
    <w:rPr>
      <w:rFonts w:ascii="Times New Roman" w:hAnsi="Times New Roman"/>
      <w:lang w:val="en-GB" w:eastAsia="en-US"/>
    </w:rPr>
  </w:style>
  <w:style w:type="character" w:customStyle="1" w:styleId="Style113">
    <w:name w:val="_Style 113"/>
    <w:uiPriority w:val="31"/>
    <w:qFormat/>
    <w:rsid w:val="00E02D3A"/>
    <w:rPr>
      <w:smallCaps/>
      <w:color w:val="5A5A5A"/>
    </w:rPr>
  </w:style>
  <w:style w:type="paragraph" w:customStyle="1" w:styleId="CharChar6">
    <w:name w:val="Char Char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E02D3A"/>
    <w:pPr>
      <w:keepNext/>
      <w:spacing w:after="0"/>
      <w:jc w:val="center"/>
    </w:pPr>
    <w:rPr>
      <w:rFonts w:ascii="Arial" w:eastAsia="Calibri" w:hAnsi="Arial" w:cs="Arial"/>
      <w:lang w:val="fi-FI" w:eastAsia="fi-FI"/>
    </w:rPr>
  </w:style>
  <w:style w:type="paragraph" w:customStyle="1" w:styleId="tah00">
    <w:name w:val="tah0"/>
    <w:basedOn w:val="a"/>
    <w:qFormat/>
    <w:rsid w:val="00E02D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02D3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E02D3A"/>
    <w:rPr>
      <w:rFonts w:ascii="Arial" w:hAnsi="Arial" w:cs="Arial" w:hint="default"/>
      <w:color w:val="000000"/>
      <w:sz w:val="18"/>
      <w:szCs w:val="18"/>
      <w:u w:val="none"/>
      <w:vertAlign w:val="superscript"/>
    </w:rPr>
  </w:style>
  <w:style w:type="character" w:customStyle="1" w:styleId="font31">
    <w:name w:val="font31"/>
    <w:basedOn w:val="a0"/>
    <w:qFormat/>
    <w:rsid w:val="00E02D3A"/>
    <w:rPr>
      <w:rFonts w:ascii="Arial" w:hAnsi="Arial" w:cs="Arial" w:hint="default"/>
      <w:color w:val="000000"/>
      <w:sz w:val="18"/>
      <w:szCs w:val="18"/>
      <w:u w:val="none"/>
    </w:rPr>
  </w:style>
  <w:style w:type="character" w:customStyle="1" w:styleId="font21">
    <w:name w:val="font21"/>
    <w:basedOn w:val="a0"/>
    <w:qFormat/>
    <w:rsid w:val="00E02D3A"/>
    <w:rPr>
      <w:rFonts w:ascii="Arial" w:hAnsi="Arial" w:cs="Arial" w:hint="default"/>
      <w:color w:val="000000"/>
      <w:sz w:val="18"/>
      <w:szCs w:val="18"/>
      <w:u w:val="none"/>
    </w:rPr>
  </w:style>
  <w:style w:type="table" w:styleId="1f2">
    <w:name w:val="Table Grid 1"/>
    <w:basedOn w:val="a1"/>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3">
    <w:name w:val="明显强调2"/>
    <w:uiPriority w:val="21"/>
    <w:qFormat/>
    <w:rsid w:val="00E02D3A"/>
    <w:rPr>
      <w:b/>
      <w:bCs/>
      <w:i/>
      <w:iCs/>
      <w:color w:val="4F81BD"/>
    </w:rPr>
  </w:style>
  <w:style w:type="table" w:customStyle="1" w:styleId="2f4">
    <w:name w:val="网格型2"/>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02D3A"/>
    <w:rPr>
      <w:rFonts w:eastAsiaTheme="minorEastAsia"/>
      <w:lang w:val="en-GB" w:eastAsia="en-US"/>
    </w:rPr>
  </w:style>
  <w:style w:type="character" w:customStyle="1" w:styleId="Style115">
    <w:name w:val="_Style 115"/>
    <w:uiPriority w:val="31"/>
    <w:qFormat/>
    <w:rsid w:val="00E02D3A"/>
    <w:rPr>
      <w:smallCaps/>
      <w:color w:val="5A5A5A"/>
    </w:rPr>
  </w:style>
  <w:style w:type="table" w:customStyle="1" w:styleId="116">
    <w:name w:val="网格型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02D3A"/>
    <w:rPr>
      <w:rFonts w:ascii="Times New Roman" w:hAnsi="Times New Roman"/>
      <w:lang w:val="en-US" w:eastAsia="zh-CN"/>
    </w:rPr>
    <w:tblPr/>
  </w:style>
  <w:style w:type="table" w:customStyle="1" w:styleId="TableGrid54">
    <w:name w:val="Table Grid54"/>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02D3A"/>
    <w:rPr>
      <w:rFonts w:ascii="Times New Roman" w:hAnsi="Times New Roman"/>
      <w:lang w:val="en-US" w:eastAsia="zh-CN"/>
    </w:rPr>
    <w:tblPr/>
  </w:style>
  <w:style w:type="table" w:customStyle="1" w:styleId="TableGrid511">
    <w:name w:val="Table Grid5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E02D3A"/>
    <w:pPr>
      <w:spacing w:after="160" w:line="259" w:lineRule="auto"/>
    </w:pPr>
    <w:rPr>
      <w:rFonts w:eastAsiaTheme="minorEastAsia"/>
      <w:lang w:val="en-GB" w:eastAsia="en-US"/>
    </w:rPr>
  </w:style>
  <w:style w:type="character" w:customStyle="1" w:styleId="Style104">
    <w:name w:val="_Style 104"/>
    <w:uiPriority w:val="31"/>
    <w:qFormat/>
    <w:rsid w:val="00E02D3A"/>
    <w:rPr>
      <w:smallCaps/>
      <w:color w:val="5A5A5A"/>
    </w:rPr>
  </w:style>
  <w:style w:type="table" w:customStyle="1" w:styleId="TableGrid91">
    <w:name w:val="Table Grid9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02D3A"/>
    <w:pPr>
      <w:spacing w:after="160" w:line="259" w:lineRule="auto"/>
    </w:pPr>
    <w:rPr>
      <w:rFonts w:ascii="Times New Roman" w:hAnsi="Times New Roman"/>
      <w:lang w:val="en-GB" w:eastAsia="en-US"/>
    </w:rPr>
  </w:style>
  <w:style w:type="paragraph" w:customStyle="1" w:styleId="2f5">
    <w:name w:val="変更箇所2"/>
    <w:semiHidden/>
    <w:qFormat/>
    <w:rsid w:val="00E02D3A"/>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E02D3A"/>
    <w:rPr>
      <w:rFonts w:ascii="Times New Roman" w:eastAsia="DengXian" w:hAnsi="Times New Roman" w:cs="Times New Roman"/>
      <w:sz w:val="18"/>
      <w:szCs w:val="18"/>
      <w:lang w:val="en-GB"/>
    </w:rPr>
  </w:style>
  <w:style w:type="table" w:customStyle="1" w:styleId="230">
    <w:name w:val="古典型 2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f0"/>
    <w:uiPriority w:val="99"/>
    <w:qFormat/>
    <w:locked/>
    <w:rsid w:val="00E02D3A"/>
    <w:rPr>
      <w:rFonts w:ascii="Times New Roman" w:hAnsi="Times New Roman"/>
      <w:lang w:val="it-IT" w:eastAsia="en-GB"/>
    </w:rPr>
  </w:style>
  <w:style w:type="character" w:customStyle="1" w:styleId="Char3">
    <w:name w:val="参考资料列表 Char"/>
    <w:link w:val="affff6"/>
    <w:qFormat/>
    <w:locked/>
    <w:rsid w:val="00E02D3A"/>
    <w:rPr>
      <w:rFonts w:ascii="Calibri" w:hAnsi="Calibri"/>
      <w:kern w:val="2"/>
      <w:sz w:val="21"/>
    </w:rPr>
  </w:style>
  <w:style w:type="paragraph" w:customStyle="1" w:styleId="affff6">
    <w:name w:val="参考资料列表"/>
    <w:basedOn w:val="aa"/>
    <w:link w:val="Char3"/>
    <w:qFormat/>
    <w:rsid w:val="00E02D3A"/>
    <w:pPr>
      <w:widowControl w:val="0"/>
      <w:spacing w:after="0"/>
      <w:ind w:left="680" w:hanging="567"/>
      <w:jc w:val="both"/>
    </w:pPr>
    <w:rPr>
      <w:rFonts w:ascii="Calibri" w:hAnsi="Calibri"/>
      <w:kern w:val="2"/>
      <w:sz w:val="21"/>
      <w:lang w:val="fr-FR" w:eastAsia="fr-FR"/>
    </w:rPr>
  </w:style>
  <w:style w:type="paragraph" w:customStyle="1" w:styleId="affff7">
    <w:name w:val="文稿标题"/>
    <w:basedOn w:val="a"/>
    <w:uiPriority w:val="99"/>
    <w:qFormat/>
    <w:rsid w:val="00E02D3A"/>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
    <w:uiPriority w:val="99"/>
    <w:qFormat/>
    <w:rsid w:val="00E02D3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02D3A"/>
    <w:rPr>
      <w:rFonts w:ascii="Arial" w:hAnsi="Arial"/>
      <w:kern w:val="2"/>
      <w:szCs w:val="24"/>
    </w:rPr>
  </w:style>
  <w:style w:type="paragraph" w:customStyle="1" w:styleId="Doc-text2">
    <w:name w:val="Doc-text2"/>
    <w:basedOn w:val="a"/>
    <w:link w:val="Doc-text2Char"/>
    <w:qFormat/>
    <w:rsid w:val="00E02D3A"/>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E02D3A"/>
    <w:rPr>
      <w:rFonts w:ascii="Calibri" w:hAnsi="Calibri"/>
      <w:color w:val="0000FF"/>
      <w:kern w:val="2"/>
      <w:szCs w:val="24"/>
    </w:rPr>
  </w:style>
  <w:style w:type="paragraph" w:customStyle="1" w:styleId="Doc-titleJK">
    <w:name w:val="Doc-title_JK"/>
    <w:basedOn w:val="a"/>
    <w:next w:val="Doc-text2JK"/>
    <w:link w:val="Doc-titleJKChar"/>
    <w:qFormat/>
    <w:rsid w:val="00E02D3A"/>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
    <w:link w:val="Doc-text2JKChar"/>
    <w:uiPriority w:val="99"/>
    <w:qFormat/>
    <w:rsid w:val="00E02D3A"/>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02D3A"/>
    <w:rPr>
      <w:rFonts w:ascii="Calibri" w:hAnsi="Calibri"/>
      <w:kern w:val="2"/>
      <w:szCs w:val="24"/>
      <w:lang w:val="en-US" w:eastAsia="en-GB"/>
    </w:rPr>
  </w:style>
  <w:style w:type="paragraph" w:customStyle="1" w:styleId="1f3">
    <w:name w:val="样式 标题 1 + 小三"/>
    <w:basedOn w:val="1"/>
    <w:uiPriority w:val="99"/>
    <w:qFormat/>
    <w:rsid w:val="00E02D3A"/>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E02D3A"/>
    <w:pPr>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E02D3A"/>
    <w:pPr>
      <w:spacing w:before="120" w:after="120"/>
    </w:pPr>
    <w:rPr>
      <w:rFonts w:ascii="Book Antiqua" w:hAnsi="Book Antiqua"/>
      <w:b/>
    </w:rPr>
  </w:style>
  <w:style w:type="paragraph" w:customStyle="1" w:styleId="abstract">
    <w:name w:val="abstract"/>
    <w:basedOn w:val="a"/>
    <w:next w:val="a"/>
    <w:uiPriority w:val="99"/>
    <w:qFormat/>
    <w:rsid w:val="00E02D3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E02D3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uiPriority w:val="99"/>
    <w:qFormat/>
    <w:rsid w:val="00E02D3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uiPriority w:val="99"/>
    <w:qFormat/>
    <w:rsid w:val="00E02D3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E02D3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02D3A"/>
  </w:style>
  <w:style w:type="paragraph" w:customStyle="1" w:styleId="2ChapterXXStatementh22Header2l2Level2Headhea">
    <w:name w:val="样式 标题 2Chapter X.X. Statementh22Header 2l2Level 2 Headhea..."/>
    <w:basedOn w:val="2"/>
    <w:uiPriority w:val="99"/>
    <w:qFormat/>
    <w:rsid w:val="00E02D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02D3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
    <w:next w:val="a"/>
    <w:uiPriority w:val="99"/>
    <w:qFormat/>
    <w:rsid w:val="00E02D3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02D3A"/>
    <w:rPr>
      <w:rFonts w:ascii="Calibri" w:hAnsi="Calibri"/>
      <w:b/>
      <w:kern w:val="2"/>
      <w:sz w:val="24"/>
      <w:u w:val="single"/>
      <w:lang w:eastAsia="ko-KR"/>
    </w:rPr>
  </w:style>
  <w:style w:type="paragraph" w:customStyle="1" w:styleId="TJ">
    <w:name w:val="TJ"/>
    <w:basedOn w:val="a"/>
    <w:link w:val="TJChar"/>
    <w:qFormat/>
    <w:rsid w:val="00E02D3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E02D3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
    <w:uiPriority w:val="99"/>
    <w:qFormat/>
    <w:rsid w:val="00E02D3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E02D3A"/>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a"/>
    <w:uiPriority w:val="99"/>
    <w:qFormat/>
    <w:rsid w:val="00E02D3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02D3A"/>
    <w:rPr>
      <w:rFonts w:ascii="Times New Roman" w:eastAsiaTheme="minorEastAsia" w:hAnsi="Times New Roman"/>
      <w:caps/>
      <w:lang w:val="en-GB" w:eastAsia="en-US"/>
    </w:rPr>
  </w:style>
  <w:style w:type="paragraph" w:customStyle="1" w:styleId="Agreement">
    <w:name w:val="Agreement"/>
    <w:basedOn w:val="a"/>
    <w:next w:val="a"/>
    <w:uiPriority w:val="99"/>
    <w:qFormat/>
    <w:rsid w:val="00E02D3A"/>
    <w:pPr>
      <w:widowControl w:val="0"/>
      <w:tabs>
        <w:tab w:val="left" w:pos="1619"/>
      </w:tabs>
      <w:spacing w:before="60" w:after="0"/>
      <w:ind w:left="1619" w:hanging="36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02D3A"/>
    <w:rPr>
      <w:rFonts w:ascii="Arial" w:hAnsi="Arial" w:cs="Arial"/>
      <w:b/>
      <w:szCs w:val="24"/>
    </w:rPr>
  </w:style>
  <w:style w:type="paragraph" w:customStyle="1" w:styleId="EmailDiscussion">
    <w:name w:val="EmailDiscussion"/>
    <w:basedOn w:val="a"/>
    <w:next w:val="a"/>
    <w:link w:val="EmailDiscussionChar"/>
    <w:uiPriority w:val="99"/>
    <w:qFormat/>
    <w:rsid w:val="00E02D3A"/>
    <w:pPr>
      <w:widowControl w:val="0"/>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
    <w:uiPriority w:val="99"/>
    <w:qFormat/>
    <w:rsid w:val="00E02D3A"/>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E02D3A"/>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02D3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02D3A"/>
    <w:rPr>
      <w:rFonts w:ascii="Arial" w:hAnsi="Arial" w:cs="Arial" w:hint="default"/>
      <w:sz w:val="36"/>
      <w:lang w:val="en-GB" w:eastAsia="en-US" w:bidi="ar-SA"/>
    </w:rPr>
  </w:style>
  <w:style w:type="character" w:customStyle="1" w:styleId="font41">
    <w:name w:val="font41"/>
    <w:basedOn w:val="a0"/>
    <w:qFormat/>
    <w:rsid w:val="00E02D3A"/>
    <w:rPr>
      <w:rFonts w:ascii="Arial" w:hAnsi="Arial" w:cs="Arial" w:hint="default"/>
      <w:color w:val="000000"/>
      <w:sz w:val="18"/>
      <w:szCs w:val="18"/>
      <w:u w:val="none"/>
    </w:rPr>
  </w:style>
  <w:style w:type="table" w:customStyle="1" w:styleId="260">
    <w:name w:val="古典型 26"/>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2"/>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6">
    <w:name w:val="无列表2"/>
    <w:next w:val="a2"/>
    <w:uiPriority w:val="99"/>
    <w:semiHidden/>
    <w:unhideWhenUsed/>
    <w:rsid w:val="00E02D3A"/>
  </w:style>
  <w:style w:type="character" w:customStyle="1" w:styleId="B1Car">
    <w:name w:val="B1+ Car"/>
    <w:link w:val="B10"/>
    <w:qFormat/>
    <w:locked/>
    <w:rsid w:val="00E02D3A"/>
    <w:rPr>
      <w:rFonts w:ascii="Times New Roman" w:hAnsi="Times New Roman"/>
      <w:lang w:val="en-GB" w:eastAsia="en-GB"/>
    </w:rPr>
  </w:style>
  <w:style w:type="paragraph" w:customStyle="1" w:styleId="TOCHeading1">
    <w:name w:val="TOC Heading1"/>
    <w:basedOn w:val="1"/>
    <w:next w:val="a"/>
    <w:uiPriority w:val="39"/>
    <w:qFormat/>
    <w:rsid w:val="00E02D3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02D3A"/>
    <w:pPr>
      <w:spacing w:after="160" w:line="256" w:lineRule="auto"/>
    </w:pPr>
    <w:rPr>
      <w:rFonts w:ascii="Times New Roman" w:hAnsi="Times New Roman"/>
      <w:lang w:val="en-GB" w:eastAsia="en-US"/>
    </w:rPr>
  </w:style>
  <w:style w:type="character" w:customStyle="1" w:styleId="1f4">
    <w:name w:val="未处理的提及1"/>
    <w:basedOn w:val="a0"/>
    <w:uiPriority w:val="99"/>
    <w:qFormat/>
    <w:rsid w:val="00E02D3A"/>
    <w:rPr>
      <w:color w:val="605E5C"/>
      <w:shd w:val="clear" w:color="auto" w:fill="E1DFDD"/>
    </w:rPr>
  </w:style>
  <w:style w:type="character" w:customStyle="1" w:styleId="affffb">
    <w:name w:val="首标题"/>
    <w:qFormat/>
    <w:rsid w:val="00E02D3A"/>
    <w:rPr>
      <w:rFonts w:ascii="Arial" w:eastAsia="SimSun" w:hAnsi="Arial" w:cs="Arial" w:hint="default"/>
      <w:sz w:val="24"/>
      <w:lang w:val="en-US" w:eastAsia="zh-CN" w:bidi="ar-SA"/>
    </w:rPr>
  </w:style>
  <w:style w:type="character" w:customStyle="1" w:styleId="HeaderChar1">
    <w:name w:val="Header Char1"/>
    <w:basedOn w:val="a0"/>
    <w:semiHidden/>
    <w:qFormat/>
    <w:rsid w:val="00E02D3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E02D3A"/>
    <w:rPr>
      <w:color w:val="605E5C"/>
      <w:shd w:val="clear" w:color="auto" w:fill="E1DFDD"/>
    </w:rPr>
  </w:style>
  <w:style w:type="table" w:customStyle="1" w:styleId="280">
    <w:name w:val="古典型 28"/>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2"/>
    <w:semiHidden/>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E02D3A"/>
  </w:style>
  <w:style w:type="table" w:customStyle="1" w:styleId="83">
    <w:name w:val="网格型8"/>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02D3A"/>
    <w:rPr>
      <w:rFonts w:ascii="Times New Roman" w:hAnsi="Times New Roman"/>
      <w:lang w:val="en-US" w:eastAsia="en-US"/>
    </w:rPr>
    <w:tblPr/>
  </w:style>
  <w:style w:type="table" w:customStyle="1" w:styleId="TableGrid65">
    <w:name w:val="Table Grid65"/>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02D3A"/>
    <w:rPr>
      <w:rFonts w:ascii="Times New Roman" w:hAnsi="Times New Roman"/>
      <w:lang w:val="en-US" w:eastAsia="en-US"/>
    </w:rPr>
    <w:tblPr/>
  </w:style>
  <w:style w:type="table" w:customStyle="1" w:styleId="Tabellengitternetz1122">
    <w:name w:val="Tabellengitternetz1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E02D3A"/>
  </w:style>
  <w:style w:type="table" w:customStyle="1" w:styleId="TableGrid107">
    <w:name w:val="Table Grid10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E02D3A"/>
  </w:style>
  <w:style w:type="numbering" w:customStyle="1" w:styleId="LFO19111">
    <w:name w:val="LFO19111"/>
    <w:basedOn w:val="a2"/>
    <w:rsid w:val="00E02D3A"/>
  </w:style>
  <w:style w:type="table" w:customStyle="1" w:styleId="TableGrid1232">
    <w:name w:val="Table Grid123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2"/>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E02D3A"/>
    <w:rPr>
      <w:rFonts w:ascii="Times New Roman" w:hAnsi="Times New Roman"/>
      <w:lang w:val="en-US" w:eastAsia="zh-CN"/>
    </w:rPr>
    <w:tblPr/>
  </w:style>
  <w:style w:type="table" w:customStyle="1" w:styleId="TableGrid541">
    <w:name w:val="Table Grid5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E02D3A"/>
    <w:rPr>
      <w:rFonts w:ascii="Times New Roman" w:hAnsi="Times New Roman"/>
      <w:lang w:val="en-US" w:eastAsia="zh-CN"/>
    </w:rPr>
    <w:tblPr/>
  </w:style>
  <w:style w:type="table" w:customStyle="1" w:styleId="TableGrid5111">
    <w:name w:val="Table Grid5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E02D3A"/>
    <w:rPr>
      <w:smallCaps/>
      <w:color w:val="5A5A5A"/>
    </w:rPr>
  </w:style>
  <w:style w:type="paragraph" w:customStyle="1" w:styleId="TOC11">
    <w:name w:val="TOC 标题1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E02D3A"/>
  </w:style>
  <w:style w:type="numbering" w:customStyle="1" w:styleId="152">
    <w:name w:val="リストなし15"/>
    <w:next w:val="a2"/>
    <w:uiPriority w:val="99"/>
    <w:semiHidden/>
    <w:unhideWhenUsed/>
    <w:rsid w:val="00E02D3A"/>
  </w:style>
  <w:style w:type="numbering" w:customStyle="1" w:styleId="NoList18">
    <w:name w:val="No List18"/>
    <w:next w:val="a2"/>
    <w:uiPriority w:val="99"/>
    <w:semiHidden/>
    <w:unhideWhenUsed/>
    <w:rsid w:val="00E02D3A"/>
  </w:style>
  <w:style w:type="numbering" w:customStyle="1" w:styleId="1150">
    <w:name w:val="无列表115"/>
    <w:next w:val="a2"/>
    <w:semiHidden/>
    <w:rsid w:val="00E02D3A"/>
  </w:style>
  <w:style w:type="numbering" w:customStyle="1" w:styleId="1141">
    <w:name w:val="リストなし114"/>
    <w:next w:val="a2"/>
    <w:uiPriority w:val="99"/>
    <w:semiHidden/>
    <w:unhideWhenUsed/>
    <w:rsid w:val="00E02D3A"/>
  </w:style>
  <w:style w:type="numbering" w:customStyle="1" w:styleId="NoList26">
    <w:name w:val="No List26"/>
    <w:next w:val="a2"/>
    <w:uiPriority w:val="99"/>
    <w:semiHidden/>
    <w:unhideWhenUsed/>
    <w:rsid w:val="00E02D3A"/>
  </w:style>
  <w:style w:type="numbering" w:customStyle="1" w:styleId="NoList36">
    <w:name w:val="No List36"/>
    <w:next w:val="a2"/>
    <w:uiPriority w:val="99"/>
    <w:semiHidden/>
    <w:unhideWhenUsed/>
    <w:rsid w:val="00E02D3A"/>
  </w:style>
  <w:style w:type="numbering" w:customStyle="1" w:styleId="NoList115">
    <w:name w:val="No List115"/>
    <w:next w:val="a2"/>
    <w:uiPriority w:val="99"/>
    <w:semiHidden/>
    <w:unhideWhenUsed/>
    <w:rsid w:val="00E02D3A"/>
  </w:style>
  <w:style w:type="numbering" w:customStyle="1" w:styleId="NoList46">
    <w:name w:val="No List46"/>
    <w:next w:val="a2"/>
    <w:uiPriority w:val="99"/>
    <w:semiHidden/>
    <w:unhideWhenUsed/>
    <w:rsid w:val="00E02D3A"/>
  </w:style>
  <w:style w:type="numbering" w:customStyle="1" w:styleId="NoList55">
    <w:name w:val="No List55"/>
    <w:next w:val="a2"/>
    <w:uiPriority w:val="99"/>
    <w:semiHidden/>
    <w:unhideWhenUsed/>
    <w:rsid w:val="00E02D3A"/>
  </w:style>
  <w:style w:type="numbering" w:customStyle="1" w:styleId="NoList1115">
    <w:name w:val="No List1115"/>
    <w:next w:val="a2"/>
    <w:uiPriority w:val="99"/>
    <w:semiHidden/>
    <w:unhideWhenUsed/>
    <w:rsid w:val="00E02D3A"/>
  </w:style>
  <w:style w:type="numbering" w:customStyle="1" w:styleId="NoList215">
    <w:name w:val="No List215"/>
    <w:next w:val="a2"/>
    <w:uiPriority w:val="99"/>
    <w:semiHidden/>
    <w:unhideWhenUsed/>
    <w:rsid w:val="00E02D3A"/>
  </w:style>
  <w:style w:type="numbering" w:customStyle="1" w:styleId="NoList315">
    <w:name w:val="No List315"/>
    <w:next w:val="a2"/>
    <w:uiPriority w:val="99"/>
    <w:semiHidden/>
    <w:unhideWhenUsed/>
    <w:rsid w:val="00E02D3A"/>
  </w:style>
  <w:style w:type="numbering" w:customStyle="1" w:styleId="NoList415">
    <w:name w:val="No List415"/>
    <w:next w:val="a2"/>
    <w:uiPriority w:val="99"/>
    <w:semiHidden/>
    <w:unhideWhenUsed/>
    <w:rsid w:val="00E02D3A"/>
  </w:style>
  <w:style w:type="numbering" w:customStyle="1" w:styleId="NoList65">
    <w:name w:val="No List65"/>
    <w:next w:val="a2"/>
    <w:uiPriority w:val="99"/>
    <w:semiHidden/>
    <w:unhideWhenUsed/>
    <w:rsid w:val="00E02D3A"/>
  </w:style>
  <w:style w:type="numbering" w:customStyle="1" w:styleId="NoList75">
    <w:name w:val="No List75"/>
    <w:next w:val="a2"/>
    <w:uiPriority w:val="99"/>
    <w:semiHidden/>
    <w:unhideWhenUsed/>
    <w:rsid w:val="00E02D3A"/>
  </w:style>
  <w:style w:type="numbering" w:customStyle="1" w:styleId="NoList125">
    <w:name w:val="No List125"/>
    <w:next w:val="a2"/>
    <w:uiPriority w:val="99"/>
    <w:semiHidden/>
    <w:unhideWhenUsed/>
    <w:rsid w:val="00E02D3A"/>
  </w:style>
  <w:style w:type="numbering" w:customStyle="1" w:styleId="NoList225">
    <w:name w:val="No List225"/>
    <w:next w:val="a2"/>
    <w:uiPriority w:val="99"/>
    <w:semiHidden/>
    <w:unhideWhenUsed/>
    <w:rsid w:val="00E02D3A"/>
  </w:style>
  <w:style w:type="numbering" w:customStyle="1" w:styleId="NoList325">
    <w:name w:val="No List325"/>
    <w:next w:val="a2"/>
    <w:uiPriority w:val="99"/>
    <w:semiHidden/>
    <w:unhideWhenUsed/>
    <w:rsid w:val="00E02D3A"/>
  </w:style>
  <w:style w:type="numbering" w:customStyle="1" w:styleId="NoList424">
    <w:name w:val="No List424"/>
    <w:next w:val="a2"/>
    <w:uiPriority w:val="99"/>
    <w:semiHidden/>
    <w:unhideWhenUsed/>
    <w:rsid w:val="00E02D3A"/>
  </w:style>
  <w:style w:type="numbering" w:customStyle="1" w:styleId="NoList514">
    <w:name w:val="No List514"/>
    <w:next w:val="a2"/>
    <w:uiPriority w:val="99"/>
    <w:semiHidden/>
    <w:unhideWhenUsed/>
    <w:rsid w:val="00E02D3A"/>
  </w:style>
  <w:style w:type="numbering" w:customStyle="1" w:styleId="NoList2114">
    <w:name w:val="No List2114"/>
    <w:next w:val="a2"/>
    <w:uiPriority w:val="99"/>
    <w:semiHidden/>
    <w:unhideWhenUsed/>
    <w:rsid w:val="00E02D3A"/>
  </w:style>
  <w:style w:type="numbering" w:customStyle="1" w:styleId="NoList3114">
    <w:name w:val="No List3114"/>
    <w:next w:val="a2"/>
    <w:uiPriority w:val="99"/>
    <w:semiHidden/>
    <w:unhideWhenUsed/>
    <w:rsid w:val="00E02D3A"/>
  </w:style>
  <w:style w:type="numbering" w:customStyle="1" w:styleId="NoList4114">
    <w:name w:val="No List4114"/>
    <w:next w:val="a2"/>
    <w:uiPriority w:val="99"/>
    <w:semiHidden/>
    <w:unhideWhenUsed/>
    <w:rsid w:val="00E02D3A"/>
  </w:style>
  <w:style w:type="numbering" w:customStyle="1" w:styleId="NoList614">
    <w:name w:val="No List614"/>
    <w:next w:val="a2"/>
    <w:uiPriority w:val="99"/>
    <w:semiHidden/>
    <w:unhideWhenUsed/>
    <w:rsid w:val="00E02D3A"/>
  </w:style>
  <w:style w:type="numbering" w:customStyle="1" w:styleId="11140">
    <w:name w:val="无列表1114"/>
    <w:next w:val="a2"/>
    <w:semiHidden/>
    <w:rsid w:val="00E02D3A"/>
  </w:style>
  <w:style w:type="numbering" w:customStyle="1" w:styleId="NoList11114">
    <w:name w:val="No List11114"/>
    <w:next w:val="a2"/>
    <w:uiPriority w:val="99"/>
    <w:semiHidden/>
    <w:unhideWhenUsed/>
    <w:rsid w:val="00E02D3A"/>
  </w:style>
  <w:style w:type="numbering" w:customStyle="1" w:styleId="NoList714">
    <w:name w:val="No List714"/>
    <w:next w:val="a2"/>
    <w:uiPriority w:val="99"/>
    <w:semiHidden/>
    <w:unhideWhenUsed/>
    <w:rsid w:val="00E02D3A"/>
  </w:style>
  <w:style w:type="numbering" w:customStyle="1" w:styleId="NoList1214">
    <w:name w:val="No List1214"/>
    <w:next w:val="a2"/>
    <w:uiPriority w:val="99"/>
    <w:semiHidden/>
    <w:unhideWhenUsed/>
    <w:rsid w:val="00E02D3A"/>
  </w:style>
  <w:style w:type="numbering" w:customStyle="1" w:styleId="NoList2214">
    <w:name w:val="No List2214"/>
    <w:next w:val="a2"/>
    <w:uiPriority w:val="99"/>
    <w:semiHidden/>
    <w:unhideWhenUsed/>
    <w:rsid w:val="00E02D3A"/>
  </w:style>
  <w:style w:type="numbering" w:customStyle="1" w:styleId="NoList3214">
    <w:name w:val="No List3214"/>
    <w:next w:val="a2"/>
    <w:uiPriority w:val="99"/>
    <w:semiHidden/>
    <w:unhideWhenUsed/>
    <w:rsid w:val="00E02D3A"/>
  </w:style>
  <w:style w:type="numbering" w:customStyle="1" w:styleId="NoList84">
    <w:name w:val="No List84"/>
    <w:next w:val="a2"/>
    <w:uiPriority w:val="99"/>
    <w:semiHidden/>
    <w:unhideWhenUsed/>
    <w:rsid w:val="00E02D3A"/>
  </w:style>
  <w:style w:type="numbering" w:customStyle="1" w:styleId="NoList94">
    <w:name w:val="No List94"/>
    <w:next w:val="a2"/>
    <w:uiPriority w:val="99"/>
    <w:semiHidden/>
    <w:unhideWhenUsed/>
    <w:rsid w:val="00E02D3A"/>
  </w:style>
  <w:style w:type="numbering" w:customStyle="1" w:styleId="NoList814">
    <w:name w:val="No List814"/>
    <w:next w:val="a2"/>
    <w:uiPriority w:val="99"/>
    <w:semiHidden/>
    <w:unhideWhenUsed/>
    <w:rsid w:val="00E02D3A"/>
  </w:style>
  <w:style w:type="numbering" w:customStyle="1" w:styleId="NoList913">
    <w:name w:val="No List913"/>
    <w:next w:val="a2"/>
    <w:uiPriority w:val="99"/>
    <w:semiHidden/>
    <w:unhideWhenUsed/>
    <w:rsid w:val="00E02D3A"/>
  </w:style>
  <w:style w:type="numbering" w:customStyle="1" w:styleId="LFO194">
    <w:name w:val="LFO194"/>
    <w:basedOn w:val="a2"/>
    <w:rsid w:val="00E02D3A"/>
  </w:style>
  <w:style w:type="numbering" w:customStyle="1" w:styleId="NoList103">
    <w:name w:val="No List103"/>
    <w:next w:val="a2"/>
    <w:uiPriority w:val="99"/>
    <w:semiHidden/>
    <w:unhideWhenUsed/>
    <w:rsid w:val="00E02D3A"/>
  </w:style>
  <w:style w:type="numbering" w:customStyle="1" w:styleId="LFO1913">
    <w:name w:val="LFO1913"/>
    <w:basedOn w:val="a2"/>
    <w:rsid w:val="00E02D3A"/>
  </w:style>
  <w:style w:type="numbering" w:customStyle="1" w:styleId="1211">
    <w:name w:val="无列表121"/>
    <w:next w:val="a2"/>
    <w:semiHidden/>
    <w:rsid w:val="00E02D3A"/>
  </w:style>
  <w:style w:type="numbering" w:customStyle="1" w:styleId="1212">
    <w:name w:val="リストなし121"/>
    <w:next w:val="a2"/>
    <w:uiPriority w:val="99"/>
    <w:semiHidden/>
    <w:unhideWhenUsed/>
    <w:rsid w:val="00E02D3A"/>
  </w:style>
  <w:style w:type="numbering" w:customStyle="1" w:styleId="11112">
    <w:name w:val="リストなし1111"/>
    <w:next w:val="a2"/>
    <w:uiPriority w:val="99"/>
    <w:semiHidden/>
    <w:unhideWhenUsed/>
    <w:rsid w:val="00E02D3A"/>
  </w:style>
  <w:style w:type="numbering" w:customStyle="1" w:styleId="NoList131">
    <w:name w:val="No List131"/>
    <w:next w:val="a2"/>
    <w:uiPriority w:val="99"/>
    <w:semiHidden/>
    <w:unhideWhenUsed/>
    <w:rsid w:val="00E02D3A"/>
  </w:style>
  <w:style w:type="numbering" w:customStyle="1" w:styleId="NoList231">
    <w:name w:val="No List231"/>
    <w:next w:val="a2"/>
    <w:uiPriority w:val="99"/>
    <w:semiHidden/>
    <w:unhideWhenUsed/>
    <w:rsid w:val="00E02D3A"/>
  </w:style>
  <w:style w:type="numbering" w:customStyle="1" w:styleId="NoList331">
    <w:name w:val="No List331"/>
    <w:next w:val="a2"/>
    <w:uiPriority w:val="99"/>
    <w:semiHidden/>
    <w:unhideWhenUsed/>
    <w:rsid w:val="00E02D3A"/>
  </w:style>
  <w:style w:type="numbering" w:customStyle="1" w:styleId="NoList431">
    <w:name w:val="No List431"/>
    <w:next w:val="a2"/>
    <w:uiPriority w:val="99"/>
    <w:semiHidden/>
    <w:unhideWhenUsed/>
    <w:rsid w:val="00E02D3A"/>
  </w:style>
  <w:style w:type="numbering" w:customStyle="1" w:styleId="NoList521">
    <w:name w:val="No List521"/>
    <w:next w:val="a2"/>
    <w:uiPriority w:val="99"/>
    <w:semiHidden/>
    <w:unhideWhenUsed/>
    <w:rsid w:val="00E02D3A"/>
  </w:style>
  <w:style w:type="numbering" w:customStyle="1" w:styleId="NoList621">
    <w:name w:val="No List621"/>
    <w:next w:val="a2"/>
    <w:uiPriority w:val="99"/>
    <w:semiHidden/>
    <w:unhideWhenUsed/>
    <w:rsid w:val="00E02D3A"/>
  </w:style>
  <w:style w:type="numbering" w:customStyle="1" w:styleId="NoList721">
    <w:name w:val="No List721"/>
    <w:next w:val="a2"/>
    <w:uiPriority w:val="99"/>
    <w:semiHidden/>
    <w:unhideWhenUsed/>
    <w:rsid w:val="00E02D3A"/>
  </w:style>
  <w:style w:type="numbering" w:customStyle="1" w:styleId="NoList1121">
    <w:name w:val="No List1121"/>
    <w:next w:val="a2"/>
    <w:uiPriority w:val="99"/>
    <w:semiHidden/>
    <w:unhideWhenUsed/>
    <w:rsid w:val="00E02D3A"/>
  </w:style>
  <w:style w:type="numbering" w:customStyle="1" w:styleId="NoList2121">
    <w:name w:val="No List2121"/>
    <w:next w:val="a2"/>
    <w:uiPriority w:val="99"/>
    <w:semiHidden/>
    <w:unhideWhenUsed/>
    <w:rsid w:val="00E02D3A"/>
  </w:style>
  <w:style w:type="numbering" w:customStyle="1" w:styleId="NoList3121">
    <w:name w:val="No List3121"/>
    <w:next w:val="a2"/>
    <w:uiPriority w:val="99"/>
    <w:semiHidden/>
    <w:unhideWhenUsed/>
    <w:rsid w:val="00E02D3A"/>
  </w:style>
  <w:style w:type="numbering" w:customStyle="1" w:styleId="NoList4121">
    <w:name w:val="No List4121"/>
    <w:next w:val="a2"/>
    <w:uiPriority w:val="99"/>
    <w:semiHidden/>
    <w:unhideWhenUsed/>
    <w:rsid w:val="00E02D3A"/>
  </w:style>
  <w:style w:type="numbering" w:customStyle="1" w:styleId="NoList5111">
    <w:name w:val="No List5111"/>
    <w:next w:val="a2"/>
    <w:uiPriority w:val="99"/>
    <w:semiHidden/>
    <w:unhideWhenUsed/>
    <w:rsid w:val="00E02D3A"/>
  </w:style>
  <w:style w:type="numbering" w:customStyle="1" w:styleId="NoList6111">
    <w:name w:val="No List6111"/>
    <w:next w:val="a2"/>
    <w:uiPriority w:val="99"/>
    <w:semiHidden/>
    <w:unhideWhenUsed/>
    <w:rsid w:val="00E02D3A"/>
  </w:style>
  <w:style w:type="numbering" w:customStyle="1" w:styleId="NoList7111">
    <w:name w:val="No List7111"/>
    <w:next w:val="a2"/>
    <w:uiPriority w:val="99"/>
    <w:semiHidden/>
    <w:unhideWhenUsed/>
    <w:rsid w:val="00E02D3A"/>
  </w:style>
  <w:style w:type="numbering" w:customStyle="1" w:styleId="NoList8111">
    <w:name w:val="No List8111"/>
    <w:next w:val="a2"/>
    <w:uiPriority w:val="99"/>
    <w:semiHidden/>
    <w:unhideWhenUsed/>
    <w:rsid w:val="00E02D3A"/>
  </w:style>
  <w:style w:type="numbering" w:customStyle="1" w:styleId="NoList1221">
    <w:name w:val="No List1221"/>
    <w:next w:val="a2"/>
    <w:uiPriority w:val="99"/>
    <w:semiHidden/>
    <w:rsid w:val="00E02D3A"/>
  </w:style>
  <w:style w:type="numbering" w:customStyle="1" w:styleId="NoList11121">
    <w:name w:val="No List11121"/>
    <w:next w:val="a2"/>
    <w:uiPriority w:val="99"/>
    <w:semiHidden/>
    <w:unhideWhenUsed/>
    <w:rsid w:val="00E02D3A"/>
  </w:style>
  <w:style w:type="numbering" w:customStyle="1" w:styleId="11210">
    <w:name w:val="无列表1121"/>
    <w:next w:val="a2"/>
    <w:semiHidden/>
    <w:rsid w:val="00E02D3A"/>
  </w:style>
  <w:style w:type="numbering" w:customStyle="1" w:styleId="NoList2221">
    <w:name w:val="No List2221"/>
    <w:next w:val="a2"/>
    <w:uiPriority w:val="99"/>
    <w:semiHidden/>
    <w:unhideWhenUsed/>
    <w:rsid w:val="00E02D3A"/>
  </w:style>
  <w:style w:type="numbering" w:customStyle="1" w:styleId="NoList3221">
    <w:name w:val="No List3221"/>
    <w:next w:val="a2"/>
    <w:uiPriority w:val="99"/>
    <w:semiHidden/>
    <w:unhideWhenUsed/>
    <w:rsid w:val="00E02D3A"/>
  </w:style>
  <w:style w:type="numbering" w:customStyle="1" w:styleId="NoList4211">
    <w:name w:val="No List4211"/>
    <w:next w:val="a2"/>
    <w:uiPriority w:val="99"/>
    <w:semiHidden/>
    <w:unhideWhenUsed/>
    <w:rsid w:val="00E02D3A"/>
  </w:style>
  <w:style w:type="numbering" w:customStyle="1" w:styleId="NoList21111">
    <w:name w:val="No List21111"/>
    <w:next w:val="a2"/>
    <w:uiPriority w:val="99"/>
    <w:semiHidden/>
    <w:unhideWhenUsed/>
    <w:rsid w:val="00E02D3A"/>
  </w:style>
  <w:style w:type="numbering" w:customStyle="1" w:styleId="NoList31111">
    <w:name w:val="No List31111"/>
    <w:next w:val="a2"/>
    <w:uiPriority w:val="99"/>
    <w:semiHidden/>
    <w:unhideWhenUsed/>
    <w:rsid w:val="00E02D3A"/>
  </w:style>
  <w:style w:type="numbering" w:customStyle="1" w:styleId="NoList41111">
    <w:name w:val="No List41111"/>
    <w:next w:val="a2"/>
    <w:uiPriority w:val="99"/>
    <w:semiHidden/>
    <w:unhideWhenUsed/>
    <w:rsid w:val="00E02D3A"/>
  </w:style>
  <w:style w:type="numbering" w:customStyle="1" w:styleId="NoList111111">
    <w:name w:val="No List111111"/>
    <w:next w:val="a2"/>
    <w:uiPriority w:val="99"/>
    <w:semiHidden/>
    <w:unhideWhenUsed/>
    <w:rsid w:val="00E02D3A"/>
  </w:style>
  <w:style w:type="numbering" w:customStyle="1" w:styleId="NoList12111">
    <w:name w:val="No List12111"/>
    <w:next w:val="a2"/>
    <w:uiPriority w:val="99"/>
    <w:semiHidden/>
    <w:unhideWhenUsed/>
    <w:rsid w:val="00E02D3A"/>
  </w:style>
  <w:style w:type="numbering" w:customStyle="1" w:styleId="NoList22111">
    <w:name w:val="No List22111"/>
    <w:next w:val="a2"/>
    <w:uiPriority w:val="99"/>
    <w:semiHidden/>
    <w:unhideWhenUsed/>
    <w:rsid w:val="00E02D3A"/>
  </w:style>
  <w:style w:type="numbering" w:customStyle="1" w:styleId="NoList32111">
    <w:name w:val="No List32111"/>
    <w:next w:val="a2"/>
    <w:uiPriority w:val="99"/>
    <w:semiHidden/>
    <w:unhideWhenUsed/>
    <w:rsid w:val="00E02D3A"/>
  </w:style>
  <w:style w:type="numbering" w:customStyle="1" w:styleId="NoList141">
    <w:name w:val="No List141"/>
    <w:next w:val="a2"/>
    <w:uiPriority w:val="99"/>
    <w:semiHidden/>
    <w:unhideWhenUsed/>
    <w:rsid w:val="00E02D3A"/>
  </w:style>
  <w:style w:type="numbering" w:customStyle="1" w:styleId="NoList151">
    <w:name w:val="No List151"/>
    <w:next w:val="a2"/>
    <w:uiPriority w:val="99"/>
    <w:semiHidden/>
    <w:unhideWhenUsed/>
    <w:rsid w:val="00E02D3A"/>
  </w:style>
  <w:style w:type="numbering" w:customStyle="1" w:styleId="NoList241">
    <w:name w:val="No List241"/>
    <w:next w:val="a2"/>
    <w:uiPriority w:val="99"/>
    <w:semiHidden/>
    <w:unhideWhenUsed/>
    <w:rsid w:val="00E02D3A"/>
  </w:style>
  <w:style w:type="numbering" w:customStyle="1" w:styleId="NoList341">
    <w:name w:val="No List341"/>
    <w:next w:val="a2"/>
    <w:uiPriority w:val="99"/>
    <w:semiHidden/>
    <w:unhideWhenUsed/>
    <w:rsid w:val="00E02D3A"/>
  </w:style>
  <w:style w:type="numbering" w:customStyle="1" w:styleId="NoList441">
    <w:name w:val="No List441"/>
    <w:next w:val="a2"/>
    <w:uiPriority w:val="99"/>
    <w:semiHidden/>
    <w:unhideWhenUsed/>
    <w:rsid w:val="00E02D3A"/>
  </w:style>
  <w:style w:type="numbering" w:customStyle="1" w:styleId="NoList531">
    <w:name w:val="No List531"/>
    <w:next w:val="a2"/>
    <w:uiPriority w:val="99"/>
    <w:semiHidden/>
    <w:unhideWhenUsed/>
    <w:rsid w:val="00E02D3A"/>
  </w:style>
  <w:style w:type="numbering" w:customStyle="1" w:styleId="NoList631">
    <w:name w:val="No List631"/>
    <w:next w:val="a2"/>
    <w:uiPriority w:val="99"/>
    <w:semiHidden/>
    <w:unhideWhenUsed/>
    <w:rsid w:val="00E02D3A"/>
  </w:style>
  <w:style w:type="numbering" w:customStyle="1" w:styleId="NoList731">
    <w:name w:val="No List731"/>
    <w:next w:val="a2"/>
    <w:uiPriority w:val="99"/>
    <w:semiHidden/>
    <w:unhideWhenUsed/>
    <w:rsid w:val="00E02D3A"/>
  </w:style>
  <w:style w:type="numbering" w:customStyle="1" w:styleId="NoList821">
    <w:name w:val="No List821"/>
    <w:next w:val="a2"/>
    <w:uiPriority w:val="99"/>
    <w:semiHidden/>
    <w:unhideWhenUsed/>
    <w:rsid w:val="00E02D3A"/>
  </w:style>
  <w:style w:type="numbering" w:customStyle="1" w:styleId="NoList921">
    <w:name w:val="No List921"/>
    <w:next w:val="a2"/>
    <w:uiPriority w:val="99"/>
    <w:semiHidden/>
    <w:unhideWhenUsed/>
    <w:rsid w:val="00E02D3A"/>
  </w:style>
  <w:style w:type="numbering" w:customStyle="1" w:styleId="NoList1131">
    <w:name w:val="No List1131"/>
    <w:next w:val="a2"/>
    <w:uiPriority w:val="99"/>
    <w:semiHidden/>
    <w:unhideWhenUsed/>
    <w:rsid w:val="00E02D3A"/>
  </w:style>
  <w:style w:type="numbering" w:customStyle="1" w:styleId="NoList2131">
    <w:name w:val="No List2131"/>
    <w:next w:val="a2"/>
    <w:uiPriority w:val="99"/>
    <w:semiHidden/>
    <w:unhideWhenUsed/>
    <w:rsid w:val="00E02D3A"/>
  </w:style>
  <w:style w:type="numbering" w:customStyle="1" w:styleId="NoList3131">
    <w:name w:val="No List3131"/>
    <w:next w:val="a2"/>
    <w:uiPriority w:val="99"/>
    <w:semiHidden/>
    <w:unhideWhenUsed/>
    <w:rsid w:val="00E02D3A"/>
  </w:style>
  <w:style w:type="numbering" w:customStyle="1" w:styleId="NoList4131">
    <w:name w:val="No List4131"/>
    <w:next w:val="a2"/>
    <w:uiPriority w:val="99"/>
    <w:semiHidden/>
    <w:unhideWhenUsed/>
    <w:rsid w:val="00E02D3A"/>
  </w:style>
  <w:style w:type="numbering" w:customStyle="1" w:styleId="NoList5121">
    <w:name w:val="No List5121"/>
    <w:next w:val="a2"/>
    <w:uiPriority w:val="99"/>
    <w:semiHidden/>
    <w:unhideWhenUsed/>
    <w:rsid w:val="00E02D3A"/>
  </w:style>
  <w:style w:type="numbering" w:customStyle="1" w:styleId="NoList6121">
    <w:name w:val="No List6121"/>
    <w:next w:val="a2"/>
    <w:uiPriority w:val="99"/>
    <w:semiHidden/>
    <w:unhideWhenUsed/>
    <w:rsid w:val="00E02D3A"/>
  </w:style>
  <w:style w:type="numbering" w:customStyle="1" w:styleId="NoList7121">
    <w:name w:val="No List7121"/>
    <w:next w:val="a2"/>
    <w:uiPriority w:val="99"/>
    <w:semiHidden/>
    <w:unhideWhenUsed/>
    <w:rsid w:val="00E02D3A"/>
  </w:style>
  <w:style w:type="numbering" w:customStyle="1" w:styleId="NoList8121">
    <w:name w:val="No List8121"/>
    <w:next w:val="a2"/>
    <w:uiPriority w:val="99"/>
    <w:semiHidden/>
    <w:unhideWhenUsed/>
    <w:rsid w:val="00E02D3A"/>
  </w:style>
  <w:style w:type="numbering" w:customStyle="1" w:styleId="NoList9111">
    <w:name w:val="No List9111"/>
    <w:next w:val="a2"/>
    <w:uiPriority w:val="99"/>
    <w:semiHidden/>
    <w:unhideWhenUsed/>
    <w:rsid w:val="00E02D3A"/>
  </w:style>
  <w:style w:type="numbering" w:customStyle="1" w:styleId="NoList1011">
    <w:name w:val="No List1011"/>
    <w:next w:val="a2"/>
    <w:uiPriority w:val="99"/>
    <w:semiHidden/>
    <w:unhideWhenUsed/>
    <w:rsid w:val="00E02D3A"/>
  </w:style>
  <w:style w:type="numbering" w:customStyle="1" w:styleId="NoList1231">
    <w:name w:val="No List1231"/>
    <w:next w:val="a2"/>
    <w:uiPriority w:val="99"/>
    <w:semiHidden/>
    <w:rsid w:val="00E02D3A"/>
  </w:style>
  <w:style w:type="numbering" w:customStyle="1" w:styleId="NoList11131">
    <w:name w:val="No List11131"/>
    <w:next w:val="a2"/>
    <w:uiPriority w:val="99"/>
    <w:semiHidden/>
    <w:unhideWhenUsed/>
    <w:rsid w:val="00E02D3A"/>
  </w:style>
  <w:style w:type="numbering" w:customStyle="1" w:styleId="1311">
    <w:name w:val="无列表131"/>
    <w:next w:val="a2"/>
    <w:semiHidden/>
    <w:rsid w:val="00E02D3A"/>
  </w:style>
  <w:style w:type="numbering" w:customStyle="1" w:styleId="1312">
    <w:name w:val="リストなし131"/>
    <w:next w:val="a2"/>
    <w:uiPriority w:val="99"/>
    <w:semiHidden/>
    <w:unhideWhenUsed/>
    <w:rsid w:val="00E02D3A"/>
  </w:style>
  <w:style w:type="numbering" w:customStyle="1" w:styleId="11310">
    <w:name w:val="无列表1131"/>
    <w:next w:val="a2"/>
    <w:semiHidden/>
    <w:rsid w:val="00E02D3A"/>
  </w:style>
  <w:style w:type="numbering" w:customStyle="1" w:styleId="11211">
    <w:name w:val="リストなし1121"/>
    <w:next w:val="a2"/>
    <w:uiPriority w:val="99"/>
    <w:semiHidden/>
    <w:unhideWhenUsed/>
    <w:rsid w:val="00E02D3A"/>
  </w:style>
  <w:style w:type="numbering" w:customStyle="1" w:styleId="NoList2231">
    <w:name w:val="No List2231"/>
    <w:next w:val="a2"/>
    <w:uiPriority w:val="99"/>
    <w:semiHidden/>
    <w:unhideWhenUsed/>
    <w:rsid w:val="00E02D3A"/>
  </w:style>
  <w:style w:type="numbering" w:customStyle="1" w:styleId="NoList3231">
    <w:name w:val="No List3231"/>
    <w:next w:val="a2"/>
    <w:uiPriority w:val="99"/>
    <w:semiHidden/>
    <w:unhideWhenUsed/>
    <w:rsid w:val="00E02D3A"/>
  </w:style>
  <w:style w:type="numbering" w:customStyle="1" w:styleId="NoList4221">
    <w:name w:val="No List4221"/>
    <w:next w:val="a2"/>
    <w:uiPriority w:val="99"/>
    <w:semiHidden/>
    <w:unhideWhenUsed/>
    <w:rsid w:val="00E02D3A"/>
  </w:style>
  <w:style w:type="numbering" w:customStyle="1" w:styleId="NoList21121">
    <w:name w:val="No List21121"/>
    <w:next w:val="a2"/>
    <w:uiPriority w:val="99"/>
    <w:semiHidden/>
    <w:unhideWhenUsed/>
    <w:rsid w:val="00E02D3A"/>
  </w:style>
  <w:style w:type="numbering" w:customStyle="1" w:styleId="NoList31121">
    <w:name w:val="No List31121"/>
    <w:next w:val="a2"/>
    <w:uiPriority w:val="99"/>
    <w:semiHidden/>
    <w:unhideWhenUsed/>
    <w:rsid w:val="00E02D3A"/>
  </w:style>
  <w:style w:type="numbering" w:customStyle="1" w:styleId="NoList41121">
    <w:name w:val="No List41121"/>
    <w:next w:val="a2"/>
    <w:uiPriority w:val="99"/>
    <w:semiHidden/>
    <w:unhideWhenUsed/>
    <w:rsid w:val="00E02D3A"/>
  </w:style>
  <w:style w:type="numbering" w:customStyle="1" w:styleId="11121">
    <w:name w:val="无列表11121"/>
    <w:next w:val="a2"/>
    <w:semiHidden/>
    <w:rsid w:val="00E02D3A"/>
  </w:style>
  <w:style w:type="numbering" w:customStyle="1" w:styleId="NoList111121">
    <w:name w:val="No List111121"/>
    <w:next w:val="a2"/>
    <w:uiPriority w:val="99"/>
    <w:semiHidden/>
    <w:unhideWhenUsed/>
    <w:rsid w:val="00E02D3A"/>
  </w:style>
  <w:style w:type="numbering" w:customStyle="1" w:styleId="NoList12121">
    <w:name w:val="No List12121"/>
    <w:next w:val="a2"/>
    <w:uiPriority w:val="99"/>
    <w:semiHidden/>
    <w:unhideWhenUsed/>
    <w:rsid w:val="00E02D3A"/>
  </w:style>
  <w:style w:type="numbering" w:customStyle="1" w:styleId="NoList22121">
    <w:name w:val="No List22121"/>
    <w:next w:val="a2"/>
    <w:uiPriority w:val="99"/>
    <w:semiHidden/>
    <w:unhideWhenUsed/>
    <w:rsid w:val="00E02D3A"/>
  </w:style>
  <w:style w:type="numbering" w:customStyle="1" w:styleId="NoList32121">
    <w:name w:val="No List32121"/>
    <w:next w:val="a2"/>
    <w:uiPriority w:val="99"/>
    <w:semiHidden/>
    <w:unhideWhenUsed/>
    <w:rsid w:val="00E02D3A"/>
  </w:style>
  <w:style w:type="numbering" w:customStyle="1" w:styleId="NoList161">
    <w:name w:val="No List161"/>
    <w:next w:val="a2"/>
    <w:uiPriority w:val="99"/>
    <w:semiHidden/>
    <w:unhideWhenUsed/>
    <w:rsid w:val="00E02D3A"/>
  </w:style>
  <w:style w:type="numbering" w:customStyle="1" w:styleId="NoList171">
    <w:name w:val="No List171"/>
    <w:next w:val="a2"/>
    <w:uiPriority w:val="99"/>
    <w:semiHidden/>
    <w:unhideWhenUsed/>
    <w:rsid w:val="00E02D3A"/>
  </w:style>
  <w:style w:type="numbering" w:customStyle="1" w:styleId="NoList251">
    <w:name w:val="No List251"/>
    <w:next w:val="a2"/>
    <w:uiPriority w:val="99"/>
    <w:semiHidden/>
    <w:unhideWhenUsed/>
    <w:rsid w:val="00E02D3A"/>
  </w:style>
  <w:style w:type="numbering" w:customStyle="1" w:styleId="NoList351">
    <w:name w:val="No List351"/>
    <w:next w:val="a2"/>
    <w:uiPriority w:val="99"/>
    <w:semiHidden/>
    <w:unhideWhenUsed/>
    <w:rsid w:val="00E02D3A"/>
  </w:style>
  <w:style w:type="numbering" w:customStyle="1" w:styleId="NoList451">
    <w:name w:val="No List451"/>
    <w:next w:val="a2"/>
    <w:uiPriority w:val="99"/>
    <w:semiHidden/>
    <w:unhideWhenUsed/>
    <w:rsid w:val="00E02D3A"/>
  </w:style>
  <w:style w:type="numbering" w:customStyle="1" w:styleId="NoList541">
    <w:name w:val="No List541"/>
    <w:next w:val="a2"/>
    <w:uiPriority w:val="99"/>
    <w:semiHidden/>
    <w:unhideWhenUsed/>
    <w:rsid w:val="00E02D3A"/>
  </w:style>
  <w:style w:type="numbering" w:customStyle="1" w:styleId="NoList641">
    <w:name w:val="No List641"/>
    <w:next w:val="a2"/>
    <w:uiPriority w:val="99"/>
    <w:semiHidden/>
    <w:unhideWhenUsed/>
    <w:rsid w:val="00E02D3A"/>
  </w:style>
  <w:style w:type="numbering" w:customStyle="1" w:styleId="NoList741">
    <w:name w:val="No List741"/>
    <w:next w:val="a2"/>
    <w:uiPriority w:val="99"/>
    <w:semiHidden/>
    <w:unhideWhenUsed/>
    <w:rsid w:val="00E02D3A"/>
  </w:style>
  <w:style w:type="numbering" w:customStyle="1" w:styleId="NoList831">
    <w:name w:val="No List831"/>
    <w:next w:val="a2"/>
    <w:uiPriority w:val="99"/>
    <w:semiHidden/>
    <w:unhideWhenUsed/>
    <w:rsid w:val="00E02D3A"/>
  </w:style>
  <w:style w:type="numbering" w:customStyle="1" w:styleId="NoList931">
    <w:name w:val="No List931"/>
    <w:next w:val="a2"/>
    <w:uiPriority w:val="99"/>
    <w:semiHidden/>
    <w:unhideWhenUsed/>
    <w:rsid w:val="00E02D3A"/>
  </w:style>
  <w:style w:type="numbering" w:customStyle="1" w:styleId="NoList1141">
    <w:name w:val="No List1141"/>
    <w:next w:val="a2"/>
    <w:uiPriority w:val="99"/>
    <w:semiHidden/>
    <w:unhideWhenUsed/>
    <w:rsid w:val="00E02D3A"/>
  </w:style>
  <w:style w:type="numbering" w:customStyle="1" w:styleId="NoList2141">
    <w:name w:val="No List2141"/>
    <w:next w:val="a2"/>
    <w:uiPriority w:val="99"/>
    <w:semiHidden/>
    <w:unhideWhenUsed/>
    <w:rsid w:val="00E02D3A"/>
  </w:style>
  <w:style w:type="numbering" w:customStyle="1" w:styleId="NoList3141">
    <w:name w:val="No List3141"/>
    <w:next w:val="a2"/>
    <w:uiPriority w:val="99"/>
    <w:semiHidden/>
    <w:unhideWhenUsed/>
    <w:rsid w:val="00E02D3A"/>
  </w:style>
  <w:style w:type="numbering" w:customStyle="1" w:styleId="NoList4141">
    <w:name w:val="No List4141"/>
    <w:next w:val="a2"/>
    <w:uiPriority w:val="99"/>
    <w:semiHidden/>
    <w:unhideWhenUsed/>
    <w:rsid w:val="00E02D3A"/>
  </w:style>
  <w:style w:type="numbering" w:customStyle="1" w:styleId="NoList5131">
    <w:name w:val="No List5131"/>
    <w:next w:val="a2"/>
    <w:uiPriority w:val="99"/>
    <w:semiHidden/>
    <w:unhideWhenUsed/>
    <w:rsid w:val="00E02D3A"/>
  </w:style>
  <w:style w:type="numbering" w:customStyle="1" w:styleId="NoList6131">
    <w:name w:val="No List6131"/>
    <w:next w:val="a2"/>
    <w:uiPriority w:val="99"/>
    <w:semiHidden/>
    <w:unhideWhenUsed/>
    <w:rsid w:val="00E02D3A"/>
  </w:style>
  <w:style w:type="numbering" w:customStyle="1" w:styleId="NoList7131">
    <w:name w:val="No List7131"/>
    <w:next w:val="a2"/>
    <w:uiPriority w:val="99"/>
    <w:semiHidden/>
    <w:unhideWhenUsed/>
    <w:rsid w:val="00E02D3A"/>
  </w:style>
  <w:style w:type="numbering" w:customStyle="1" w:styleId="NoList8131">
    <w:name w:val="No List8131"/>
    <w:next w:val="a2"/>
    <w:uiPriority w:val="99"/>
    <w:semiHidden/>
    <w:unhideWhenUsed/>
    <w:rsid w:val="00E02D3A"/>
  </w:style>
  <w:style w:type="numbering" w:customStyle="1" w:styleId="NoList9121">
    <w:name w:val="No List9121"/>
    <w:next w:val="a2"/>
    <w:uiPriority w:val="99"/>
    <w:semiHidden/>
    <w:unhideWhenUsed/>
    <w:rsid w:val="00E02D3A"/>
  </w:style>
  <w:style w:type="numbering" w:customStyle="1" w:styleId="LFO1931">
    <w:name w:val="LFO1931"/>
    <w:basedOn w:val="a2"/>
    <w:rsid w:val="00E02D3A"/>
  </w:style>
  <w:style w:type="numbering" w:customStyle="1" w:styleId="NoList1021">
    <w:name w:val="No List1021"/>
    <w:next w:val="a2"/>
    <w:uiPriority w:val="99"/>
    <w:semiHidden/>
    <w:unhideWhenUsed/>
    <w:rsid w:val="00E02D3A"/>
  </w:style>
  <w:style w:type="numbering" w:customStyle="1" w:styleId="LFO19121">
    <w:name w:val="LFO19121"/>
    <w:basedOn w:val="a2"/>
    <w:rsid w:val="00E02D3A"/>
  </w:style>
  <w:style w:type="numbering" w:customStyle="1" w:styleId="NoList1241">
    <w:name w:val="No List1241"/>
    <w:next w:val="a2"/>
    <w:uiPriority w:val="99"/>
    <w:semiHidden/>
    <w:rsid w:val="00E02D3A"/>
  </w:style>
  <w:style w:type="numbering" w:customStyle="1" w:styleId="NoList11141">
    <w:name w:val="No List11141"/>
    <w:next w:val="a2"/>
    <w:uiPriority w:val="99"/>
    <w:semiHidden/>
    <w:unhideWhenUsed/>
    <w:rsid w:val="00E02D3A"/>
  </w:style>
  <w:style w:type="numbering" w:customStyle="1" w:styleId="1411">
    <w:name w:val="无列表141"/>
    <w:next w:val="a2"/>
    <w:semiHidden/>
    <w:rsid w:val="00E02D3A"/>
  </w:style>
  <w:style w:type="numbering" w:customStyle="1" w:styleId="1412">
    <w:name w:val="リストなし141"/>
    <w:next w:val="a2"/>
    <w:uiPriority w:val="99"/>
    <w:semiHidden/>
    <w:unhideWhenUsed/>
    <w:rsid w:val="00E02D3A"/>
  </w:style>
  <w:style w:type="numbering" w:customStyle="1" w:styleId="11410">
    <w:name w:val="无列表1141"/>
    <w:next w:val="a2"/>
    <w:semiHidden/>
    <w:rsid w:val="00E02D3A"/>
  </w:style>
  <w:style w:type="numbering" w:customStyle="1" w:styleId="11311">
    <w:name w:val="リストなし1131"/>
    <w:next w:val="a2"/>
    <w:uiPriority w:val="99"/>
    <w:semiHidden/>
    <w:unhideWhenUsed/>
    <w:rsid w:val="00E02D3A"/>
  </w:style>
  <w:style w:type="numbering" w:customStyle="1" w:styleId="NoList2241">
    <w:name w:val="No List2241"/>
    <w:next w:val="a2"/>
    <w:uiPriority w:val="99"/>
    <w:semiHidden/>
    <w:unhideWhenUsed/>
    <w:rsid w:val="00E02D3A"/>
  </w:style>
  <w:style w:type="numbering" w:customStyle="1" w:styleId="NoList3241">
    <w:name w:val="No List3241"/>
    <w:next w:val="a2"/>
    <w:uiPriority w:val="99"/>
    <w:semiHidden/>
    <w:unhideWhenUsed/>
    <w:rsid w:val="00E02D3A"/>
  </w:style>
  <w:style w:type="numbering" w:customStyle="1" w:styleId="NoList4231">
    <w:name w:val="No List4231"/>
    <w:next w:val="a2"/>
    <w:uiPriority w:val="99"/>
    <w:semiHidden/>
    <w:unhideWhenUsed/>
    <w:rsid w:val="00E02D3A"/>
  </w:style>
  <w:style w:type="numbering" w:customStyle="1" w:styleId="NoList21131">
    <w:name w:val="No List21131"/>
    <w:next w:val="a2"/>
    <w:uiPriority w:val="99"/>
    <w:semiHidden/>
    <w:unhideWhenUsed/>
    <w:rsid w:val="00E02D3A"/>
  </w:style>
  <w:style w:type="numbering" w:customStyle="1" w:styleId="NoList31131">
    <w:name w:val="No List31131"/>
    <w:next w:val="a2"/>
    <w:uiPriority w:val="99"/>
    <w:semiHidden/>
    <w:unhideWhenUsed/>
    <w:rsid w:val="00E02D3A"/>
  </w:style>
  <w:style w:type="numbering" w:customStyle="1" w:styleId="NoList41131">
    <w:name w:val="No List41131"/>
    <w:next w:val="a2"/>
    <w:uiPriority w:val="99"/>
    <w:semiHidden/>
    <w:unhideWhenUsed/>
    <w:rsid w:val="00E02D3A"/>
  </w:style>
  <w:style w:type="numbering" w:customStyle="1" w:styleId="11131">
    <w:name w:val="无列表11131"/>
    <w:next w:val="a2"/>
    <w:semiHidden/>
    <w:rsid w:val="00E02D3A"/>
  </w:style>
  <w:style w:type="numbering" w:customStyle="1" w:styleId="NoList111131">
    <w:name w:val="No List111131"/>
    <w:next w:val="a2"/>
    <w:uiPriority w:val="99"/>
    <w:semiHidden/>
    <w:unhideWhenUsed/>
    <w:rsid w:val="00E02D3A"/>
  </w:style>
  <w:style w:type="numbering" w:customStyle="1" w:styleId="NoList12131">
    <w:name w:val="No List12131"/>
    <w:next w:val="a2"/>
    <w:uiPriority w:val="99"/>
    <w:semiHidden/>
    <w:unhideWhenUsed/>
    <w:rsid w:val="00E02D3A"/>
  </w:style>
  <w:style w:type="numbering" w:customStyle="1" w:styleId="NoList22131">
    <w:name w:val="No List22131"/>
    <w:next w:val="a2"/>
    <w:uiPriority w:val="99"/>
    <w:semiHidden/>
    <w:unhideWhenUsed/>
    <w:rsid w:val="00E02D3A"/>
  </w:style>
  <w:style w:type="numbering" w:customStyle="1" w:styleId="NoList32131">
    <w:name w:val="No List32131"/>
    <w:next w:val="a2"/>
    <w:uiPriority w:val="99"/>
    <w:semiHidden/>
    <w:unhideWhenUsed/>
    <w:rsid w:val="00E02D3A"/>
  </w:style>
  <w:style w:type="character" w:customStyle="1" w:styleId="font01">
    <w:name w:val="font01"/>
    <w:basedOn w:val="a0"/>
    <w:qFormat/>
    <w:rsid w:val="00E02D3A"/>
    <w:rPr>
      <w:rFonts w:ascii="Arial" w:hAnsi="Arial" w:cs="Arial" w:hint="default"/>
      <w:color w:val="000000"/>
      <w:sz w:val="18"/>
      <w:szCs w:val="18"/>
      <w:u w:val="none"/>
      <w:vertAlign w:val="superscript"/>
    </w:rPr>
  </w:style>
  <w:style w:type="character" w:customStyle="1" w:styleId="font51">
    <w:name w:val="font51"/>
    <w:basedOn w:val="a0"/>
    <w:qFormat/>
    <w:rsid w:val="00E02D3A"/>
    <w:rPr>
      <w:rFonts w:ascii="Arial" w:hAnsi="Arial" w:cs="Arial" w:hint="default"/>
      <w:color w:val="000000"/>
      <w:sz w:val="21"/>
      <w:szCs w:val="21"/>
      <w:u w:val="none"/>
    </w:rPr>
  </w:style>
  <w:style w:type="character" w:customStyle="1" w:styleId="2f7">
    <w:name w:val="不明显参考2"/>
    <w:uiPriority w:val="31"/>
    <w:qFormat/>
    <w:rsid w:val="00E02D3A"/>
    <w:rPr>
      <w:smallCaps/>
      <w:color w:val="5A5A5A"/>
    </w:rPr>
  </w:style>
  <w:style w:type="paragraph" w:customStyle="1" w:styleId="TOC2">
    <w:name w:val="TOC 标题2"/>
    <w:basedOn w:val="1"/>
    <w:next w:val="a"/>
    <w:uiPriority w:val="39"/>
    <w:unhideWhenUsed/>
    <w:qFormat/>
    <w:rsid w:val="00E02D3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
    <w:basedOn w:val="a0"/>
    <w:semiHidden/>
    <w:qFormat/>
    <w:rsid w:val="00E02D3A"/>
    <w:rPr>
      <w:rFonts w:ascii="Times New Roman" w:eastAsia="Times New Roman" w:hAnsi="Times New Roman"/>
      <w:sz w:val="18"/>
      <w:szCs w:val="18"/>
      <w:lang w:val="en-GB" w:eastAsia="en-GB"/>
    </w:rPr>
  </w:style>
  <w:style w:type="numbering" w:customStyle="1" w:styleId="LFO195">
    <w:name w:val="LFO195"/>
    <w:basedOn w:val="a2"/>
    <w:rsid w:val="00E02D3A"/>
  </w:style>
  <w:style w:type="numbering" w:customStyle="1" w:styleId="LFO196">
    <w:name w:val="LFO196"/>
    <w:basedOn w:val="a2"/>
    <w:rsid w:val="00E02D3A"/>
  </w:style>
  <w:style w:type="table" w:customStyle="1" w:styleId="TableGrid70">
    <w:name w:val="Table Grid70"/>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E02D3A"/>
    <w:rPr>
      <w:color w:val="605E5C"/>
      <w:shd w:val="clear" w:color="auto" w:fill="E1DFDD"/>
    </w:rPr>
  </w:style>
  <w:style w:type="paragraph" w:customStyle="1" w:styleId="TOC94">
    <w:name w:val="TOC 94"/>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
    <w:next w:val="a"/>
    <w:qFormat/>
    <w:rsid w:val="00E02D3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02D3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d"/>
    <w:qFormat/>
    <w:rsid w:val="00E02D3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E02D3A"/>
    <w:rPr>
      <w:lang w:val="en-GB" w:eastAsia="ja-JP" w:bidi="ar-SA"/>
    </w:rPr>
  </w:style>
  <w:style w:type="paragraph" w:customStyle="1" w:styleId="affffc">
    <w:name w:val="参考文献"/>
    <w:basedOn w:val="a"/>
    <w:qFormat/>
    <w:rsid w:val="00E02D3A"/>
    <w:pPr>
      <w:keepLines/>
      <w:tabs>
        <w:tab w:val="num" w:pos="720"/>
      </w:tabs>
      <w:spacing w:after="0"/>
      <w:ind w:left="720" w:hanging="360"/>
    </w:pPr>
  </w:style>
  <w:style w:type="paragraph" w:customStyle="1" w:styleId="3GPP">
    <w:name w:val="3GPP 正文"/>
    <w:basedOn w:val="a"/>
    <w:link w:val="3GPPChar"/>
    <w:qFormat/>
    <w:rsid w:val="00E02D3A"/>
    <w:rPr>
      <w:rFonts w:eastAsia="SimSun"/>
      <w:lang w:eastAsia="ja-JP"/>
    </w:rPr>
  </w:style>
  <w:style w:type="character" w:customStyle="1" w:styleId="3GPPChar">
    <w:name w:val="3GPP 正文 Char"/>
    <w:link w:val="3GPP"/>
    <w:qFormat/>
    <w:rsid w:val="00E02D3A"/>
    <w:rPr>
      <w:rFonts w:ascii="Times New Roman" w:eastAsia="SimSun" w:hAnsi="Times New Roman"/>
      <w:lang w:val="en-GB" w:eastAsia="ja-JP"/>
    </w:rPr>
  </w:style>
  <w:style w:type="paragraph" w:customStyle="1" w:styleId="00BodyText">
    <w:name w:val="00 BodyText"/>
    <w:basedOn w:val="a"/>
    <w:qFormat/>
    <w:rsid w:val="00E02D3A"/>
    <w:pPr>
      <w:spacing w:after="220"/>
    </w:pPr>
    <w:rPr>
      <w:rFonts w:ascii="Arial" w:eastAsia="Malgun Gothic" w:hAnsi="Arial"/>
      <w:sz w:val="22"/>
      <w:lang w:val="en-US"/>
    </w:rPr>
  </w:style>
  <w:style w:type="paragraph" w:customStyle="1" w:styleId="affffd">
    <w:name w:val="??"/>
    <w:qFormat/>
    <w:rsid w:val="00E02D3A"/>
    <w:pPr>
      <w:widowControl w:val="0"/>
    </w:pPr>
    <w:rPr>
      <w:rFonts w:ascii="Times New Roman" w:eastAsia="Malgun Gothic" w:hAnsi="Times New Roman"/>
      <w:lang w:val="en-US" w:eastAsia="en-US"/>
    </w:rPr>
  </w:style>
  <w:style w:type="paragraph" w:customStyle="1" w:styleId="2f8">
    <w:name w:val="??? 2"/>
    <w:basedOn w:val="affffd"/>
    <w:next w:val="affffd"/>
    <w:qFormat/>
    <w:rsid w:val="00E02D3A"/>
    <w:pPr>
      <w:keepNext/>
    </w:pPr>
    <w:rPr>
      <w:rFonts w:ascii="Arial" w:hAnsi="Arial"/>
      <w:b/>
      <w:sz w:val="24"/>
    </w:rPr>
  </w:style>
  <w:style w:type="paragraph" w:customStyle="1" w:styleId="Norma">
    <w:name w:val="Norma"/>
    <w:basedOn w:val="1"/>
    <w:qFormat/>
    <w:rsid w:val="00E02D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E02D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02D3A"/>
    <w:rPr>
      <w:rFonts w:ascii="Arial" w:eastAsia="SimSun" w:hAnsi="Arial"/>
      <w:lang w:val="en-US" w:eastAsia="en-GB"/>
    </w:rPr>
  </w:style>
  <w:style w:type="paragraph" w:customStyle="1" w:styleId="AL">
    <w:name w:val="AL"/>
    <w:basedOn w:val="TAL"/>
    <w:qFormat/>
    <w:rsid w:val="00E02D3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E02D3A"/>
    <w:pPr>
      <w:spacing w:before="240" w:after="0"/>
      <w:ind w:left="540"/>
      <w:jc w:val="both"/>
    </w:pPr>
    <w:rPr>
      <w:rFonts w:ascii="Arial" w:hAnsi="Arial"/>
      <w:lang w:val="en-US"/>
    </w:rPr>
  </w:style>
  <w:style w:type="character" w:customStyle="1" w:styleId="BodyBestChar">
    <w:name w:val="BodyBest Char"/>
    <w:link w:val="BodyBest"/>
    <w:qFormat/>
    <w:rsid w:val="00E02D3A"/>
    <w:rPr>
      <w:rFonts w:ascii="Arial" w:hAnsi="Arial"/>
      <w:lang w:val="en-US" w:eastAsia="en-US"/>
    </w:rPr>
  </w:style>
  <w:style w:type="paragraph" w:customStyle="1" w:styleId="3GPPHeader">
    <w:name w:val="3GPP_Header"/>
    <w:basedOn w:val="a"/>
    <w:qFormat/>
    <w:rsid w:val="00E02D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d"/>
    <w:link w:val="IvDInstructiontextChar"/>
    <w:uiPriority w:val="99"/>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02D3A"/>
    <w:rPr>
      <w:rFonts w:ascii="Arial" w:eastAsia="Malgun Gothic" w:hAnsi="Arial"/>
      <w:i/>
      <w:color w:val="7F7F7F"/>
      <w:spacing w:val="2"/>
      <w:sz w:val="18"/>
      <w:szCs w:val="18"/>
      <w:lang w:val="en-US" w:eastAsia="en-US"/>
    </w:rPr>
  </w:style>
  <w:style w:type="paragraph" w:customStyle="1" w:styleId="IvDbodytext">
    <w:name w:val="IvD bodytext"/>
    <w:basedOn w:val="afffd"/>
    <w:link w:val="IvDbodytextChar"/>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02D3A"/>
    <w:rPr>
      <w:rFonts w:ascii="Arial" w:eastAsia="Malgun Gothic" w:hAnsi="Arial"/>
      <w:spacing w:val="2"/>
      <w:lang w:val="en-US" w:eastAsia="en-US"/>
    </w:rPr>
  </w:style>
  <w:style w:type="character" w:customStyle="1" w:styleId="tgc">
    <w:name w:val="_tgc"/>
    <w:qFormat/>
    <w:rsid w:val="00E02D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02D3A"/>
    <w:rPr>
      <w:rFonts w:ascii="Arial" w:hAnsi="Arial"/>
      <w:sz w:val="28"/>
      <w:lang w:val="en-GB" w:eastAsia="en-US"/>
    </w:rPr>
  </w:style>
  <w:style w:type="paragraph" w:customStyle="1" w:styleId="AC0">
    <w:name w:val="AC"/>
    <w:basedOn w:val="a"/>
    <w:qFormat/>
    <w:rsid w:val="00E02D3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E02D3A"/>
  </w:style>
  <w:style w:type="table" w:customStyle="1" w:styleId="TableClassic2124">
    <w:name w:val="Table Classic 21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E02D3A"/>
  </w:style>
  <w:style w:type="table" w:customStyle="1" w:styleId="TableGrid2244">
    <w:name w:val="Table Grid2244"/>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E02D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02D3A"/>
    <w:rPr>
      <w:lang w:val="en-GB" w:eastAsia="ja-JP" w:bidi="ar-SA"/>
    </w:rPr>
  </w:style>
  <w:style w:type="paragraph" w:customStyle="1" w:styleId="1Char5">
    <w:name w:val="(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02D3A"/>
    <w:rPr>
      <w:rFonts w:ascii="Calibri Light" w:hAnsi="Calibri Light"/>
      <w:lang w:val="nb-NO" w:eastAsia="ja-JP" w:bidi="ar-SA"/>
    </w:rPr>
  </w:style>
  <w:style w:type="paragraph" w:customStyle="1" w:styleId="CharCharCharCharCharChar5">
    <w:name w:val="Char Char Char Char Char Char5"/>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02D3A"/>
    <w:rPr>
      <w:rFonts w:ascii="Intel Clear" w:hAnsi="Intel Clear" w:cs="Intel Clear"/>
      <w:shd w:val="clear" w:color="auto" w:fill="000080"/>
      <w:lang w:val="en-GB" w:eastAsia="en-US"/>
    </w:rPr>
  </w:style>
  <w:style w:type="character" w:customStyle="1" w:styleId="ZchnZchn55">
    <w:name w:val="Zchn Zchn55"/>
    <w:qFormat/>
    <w:rsid w:val="00E02D3A"/>
    <w:rPr>
      <w:rFonts w:ascii="Calibri Light" w:eastAsia="Calibri Light" w:hAnsi="Calibri Light"/>
      <w:lang w:val="nb-NO" w:eastAsia="en-US" w:bidi="ar-SA"/>
    </w:rPr>
  </w:style>
  <w:style w:type="character" w:customStyle="1" w:styleId="CharChar105">
    <w:name w:val="Char Char105"/>
    <w:semiHidden/>
    <w:qFormat/>
    <w:rsid w:val="00E02D3A"/>
    <w:rPr>
      <w:rFonts w:ascii="Intel Clear" w:hAnsi="Intel Clear"/>
      <w:lang w:val="en-GB" w:eastAsia="en-US"/>
    </w:rPr>
  </w:style>
  <w:style w:type="character" w:customStyle="1" w:styleId="CharChar95">
    <w:name w:val="Char Char95"/>
    <w:semiHidden/>
    <w:qFormat/>
    <w:rsid w:val="00E02D3A"/>
    <w:rPr>
      <w:rFonts w:ascii="Intel Clear" w:hAnsi="Intel Clear" w:cs="Intel Clear"/>
      <w:sz w:val="16"/>
      <w:szCs w:val="16"/>
      <w:lang w:val="en-GB" w:eastAsia="en-US"/>
    </w:rPr>
  </w:style>
  <w:style w:type="character" w:customStyle="1" w:styleId="CharChar85">
    <w:name w:val="Char Char85"/>
    <w:semiHidden/>
    <w:qFormat/>
    <w:rsid w:val="00E02D3A"/>
    <w:rPr>
      <w:rFonts w:ascii="Intel Clear" w:hAnsi="Intel Clear"/>
      <w:b/>
      <w:bCs/>
      <w:lang w:val="en-GB" w:eastAsia="en-US"/>
    </w:rPr>
  </w:style>
  <w:style w:type="paragraph" w:customStyle="1" w:styleId="1CharChar1Char5">
    <w:name w:val="(文字) (文字)1 Char (文字) (文字) Char (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02D3A"/>
    <w:rPr>
      <w:rFonts w:ascii="Intel Clear" w:hAnsi="Intel Clear"/>
      <w:sz w:val="36"/>
      <w:lang w:val="en-GB" w:eastAsia="en-US" w:bidi="ar-SA"/>
    </w:rPr>
  </w:style>
  <w:style w:type="character" w:customStyle="1" w:styleId="CharChar285">
    <w:name w:val="Char Char285"/>
    <w:qFormat/>
    <w:rsid w:val="00E02D3A"/>
    <w:rPr>
      <w:rFonts w:ascii="Intel Clear" w:hAnsi="Intel Clear"/>
      <w:sz w:val="32"/>
      <w:lang w:val="en-GB"/>
    </w:rPr>
  </w:style>
  <w:style w:type="paragraph" w:customStyle="1" w:styleId="CharCharCharCharChar4">
    <w:name w:val="Char Char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02D3A"/>
    <w:rPr>
      <w:lang w:val="en-GB" w:eastAsia="ja-JP" w:bidi="ar-SA"/>
    </w:rPr>
  </w:style>
  <w:style w:type="paragraph" w:customStyle="1" w:styleId="1Char4">
    <w:name w:val="(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02D3A"/>
    <w:rPr>
      <w:rFonts w:ascii="Calibri Light" w:hAnsi="Calibri Light"/>
      <w:lang w:val="nb-NO" w:eastAsia="ja-JP" w:bidi="ar-SA"/>
    </w:rPr>
  </w:style>
  <w:style w:type="paragraph" w:customStyle="1" w:styleId="CharCharCharCharCharChar4">
    <w:name w:val="Char Char Char Char Char Char4"/>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02D3A"/>
    <w:rPr>
      <w:rFonts w:ascii="Intel Clear" w:hAnsi="Intel Clear" w:cs="Intel Clear"/>
      <w:shd w:val="clear" w:color="auto" w:fill="000080"/>
      <w:lang w:val="en-GB" w:eastAsia="en-US"/>
    </w:rPr>
  </w:style>
  <w:style w:type="character" w:customStyle="1" w:styleId="ZchnZchn54">
    <w:name w:val="Zchn Zchn54"/>
    <w:qFormat/>
    <w:rsid w:val="00E02D3A"/>
    <w:rPr>
      <w:rFonts w:ascii="Calibri Light" w:eastAsia="Calibri Light" w:hAnsi="Calibri Light"/>
      <w:lang w:val="nb-NO" w:eastAsia="en-US" w:bidi="ar-SA"/>
    </w:rPr>
  </w:style>
  <w:style w:type="character" w:customStyle="1" w:styleId="CharChar104">
    <w:name w:val="Char Char104"/>
    <w:semiHidden/>
    <w:qFormat/>
    <w:rsid w:val="00E02D3A"/>
    <w:rPr>
      <w:rFonts w:ascii="Intel Clear" w:hAnsi="Intel Clear"/>
      <w:lang w:val="en-GB" w:eastAsia="en-US"/>
    </w:rPr>
  </w:style>
  <w:style w:type="character" w:customStyle="1" w:styleId="CharChar94">
    <w:name w:val="Char Char94"/>
    <w:semiHidden/>
    <w:qFormat/>
    <w:rsid w:val="00E02D3A"/>
    <w:rPr>
      <w:rFonts w:ascii="Intel Clear" w:hAnsi="Intel Clear" w:cs="Intel Clear"/>
      <w:sz w:val="16"/>
      <w:szCs w:val="16"/>
      <w:lang w:val="en-GB" w:eastAsia="en-US"/>
    </w:rPr>
  </w:style>
  <w:style w:type="character" w:customStyle="1" w:styleId="CharChar84">
    <w:name w:val="Char Char84"/>
    <w:semiHidden/>
    <w:qFormat/>
    <w:rsid w:val="00E02D3A"/>
    <w:rPr>
      <w:rFonts w:ascii="Intel Clear" w:hAnsi="Intel Clear"/>
      <w:b/>
      <w:bCs/>
      <w:lang w:val="en-GB" w:eastAsia="en-US"/>
    </w:rPr>
  </w:style>
  <w:style w:type="paragraph" w:customStyle="1" w:styleId="1CharChar1Char4">
    <w:name w:val="(文字) (文字)1 Char (文字) (文字) Char (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02D3A"/>
    <w:rPr>
      <w:rFonts w:ascii="Intel Clear" w:hAnsi="Intel Clear"/>
      <w:sz w:val="36"/>
      <w:lang w:val="en-GB" w:eastAsia="en-US" w:bidi="ar-SA"/>
    </w:rPr>
  </w:style>
  <w:style w:type="character" w:customStyle="1" w:styleId="CharChar284">
    <w:name w:val="Char Char284"/>
    <w:qFormat/>
    <w:rsid w:val="00E02D3A"/>
    <w:rPr>
      <w:rFonts w:ascii="Intel Clear" w:hAnsi="Intel Clear"/>
      <w:sz w:val="32"/>
      <w:lang w:val="en-GB"/>
    </w:rPr>
  </w:style>
  <w:style w:type="paragraph" w:customStyle="1" w:styleId="CharCharCharCharChar3">
    <w:name w:val="Char Char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02D3A"/>
    <w:rPr>
      <w:rFonts w:ascii="Calibri Light" w:hAnsi="Calibri Light"/>
      <w:lang w:val="nb-NO" w:eastAsia="ja-JP" w:bidi="ar-SA"/>
    </w:rPr>
  </w:style>
  <w:style w:type="paragraph" w:customStyle="1" w:styleId="CharCharCharCharCharChar3">
    <w:name w:val="Char Char Char Char Char Char3"/>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02D3A"/>
    <w:rPr>
      <w:rFonts w:ascii="Intel Clear" w:hAnsi="Intel Clear" w:cs="Intel Clear"/>
      <w:shd w:val="clear" w:color="auto" w:fill="000080"/>
      <w:lang w:val="en-GB" w:eastAsia="en-US"/>
    </w:rPr>
  </w:style>
  <w:style w:type="character" w:customStyle="1" w:styleId="ZchnZchn53">
    <w:name w:val="Zchn Zchn53"/>
    <w:qFormat/>
    <w:rsid w:val="00E02D3A"/>
    <w:rPr>
      <w:rFonts w:ascii="Calibri Light" w:eastAsia="Calibri Light" w:hAnsi="Calibri Light"/>
      <w:lang w:val="nb-NO" w:eastAsia="en-US" w:bidi="ar-SA"/>
    </w:rPr>
  </w:style>
  <w:style w:type="character" w:customStyle="1" w:styleId="CharChar103">
    <w:name w:val="Char Char103"/>
    <w:semiHidden/>
    <w:qFormat/>
    <w:rsid w:val="00E02D3A"/>
    <w:rPr>
      <w:rFonts w:ascii="Intel Clear" w:hAnsi="Intel Clear"/>
      <w:lang w:val="en-GB" w:eastAsia="en-US"/>
    </w:rPr>
  </w:style>
  <w:style w:type="character" w:customStyle="1" w:styleId="CharChar93">
    <w:name w:val="Char Char93"/>
    <w:semiHidden/>
    <w:qFormat/>
    <w:rsid w:val="00E02D3A"/>
    <w:rPr>
      <w:rFonts w:ascii="Intel Clear" w:hAnsi="Intel Clear" w:cs="Intel Clear"/>
      <w:sz w:val="16"/>
      <w:szCs w:val="16"/>
      <w:lang w:val="en-GB" w:eastAsia="en-US"/>
    </w:rPr>
  </w:style>
  <w:style w:type="character" w:customStyle="1" w:styleId="CharChar83">
    <w:name w:val="Char Char83"/>
    <w:semiHidden/>
    <w:qFormat/>
    <w:rsid w:val="00E02D3A"/>
    <w:rPr>
      <w:rFonts w:ascii="Intel Clear" w:hAnsi="Intel Clear"/>
      <w:b/>
      <w:bCs/>
      <w:lang w:val="en-GB" w:eastAsia="en-US"/>
    </w:rPr>
  </w:style>
  <w:style w:type="paragraph" w:customStyle="1" w:styleId="1CharChar1Char3">
    <w:name w:val="(文字) (文字)1 Char (文字) (文字) Char (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02D3A"/>
    <w:rPr>
      <w:rFonts w:ascii="Intel Clear" w:hAnsi="Intel Clear"/>
      <w:sz w:val="36"/>
      <w:lang w:val="en-GB" w:eastAsia="en-US" w:bidi="ar-SA"/>
    </w:rPr>
  </w:style>
  <w:style w:type="character" w:customStyle="1" w:styleId="CharChar283">
    <w:name w:val="Char Char283"/>
    <w:qFormat/>
    <w:rsid w:val="00E02D3A"/>
    <w:rPr>
      <w:rFonts w:ascii="Intel Clear" w:hAnsi="Intel Clear"/>
      <w:sz w:val="32"/>
      <w:lang w:val="en-GB"/>
    </w:rPr>
  </w:style>
  <w:style w:type="paragraph" w:customStyle="1" w:styleId="95">
    <w:name w:val="目录 95"/>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E02D3A"/>
  </w:style>
  <w:style w:type="table" w:customStyle="1" w:styleId="TableGrid2245">
    <w:name w:val="Table Grid2245"/>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E02D3A"/>
  </w:style>
  <w:style w:type="table" w:customStyle="1" w:styleId="TableGrid1051">
    <w:name w:val="Table Grid10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E02D3A"/>
  </w:style>
  <w:style w:type="numbering" w:customStyle="1" w:styleId="1511">
    <w:name w:val="无列表151"/>
    <w:next w:val="a2"/>
    <w:semiHidden/>
    <w:rsid w:val="00E02D3A"/>
  </w:style>
  <w:style w:type="numbering" w:customStyle="1" w:styleId="1512">
    <w:name w:val="リストなし151"/>
    <w:next w:val="a2"/>
    <w:uiPriority w:val="99"/>
    <w:semiHidden/>
    <w:unhideWhenUsed/>
    <w:rsid w:val="00E02D3A"/>
  </w:style>
  <w:style w:type="table" w:customStyle="1" w:styleId="2211">
    <w:name w:val="古典型 2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E02D3A"/>
  </w:style>
  <w:style w:type="numbering" w:customStyle="1" w:styleId="1151">
    <w:name w:val="无列表1151"/>
    <w:next w:val="a2"/>
    <w:semiHidden/>
    <w:rsid w:val="00E02D3A"/>
  </w:style>
  <w:style w:type="numbering" w:customStyle="1" w:styleId="11411">
    <w:name w:val="リストなし1141"/>
    <w:next w:val="a2"/>
    <w:uiPriority w:val="99"/>
    <w:semiHidden/>
    <w:unhideWhenUsed/>
    <w:rsid w:val="00E02D3A"/>
  </w:style>
  <w:style w:type="table" w:customStyle="1" w:styleId="TableClassic21211">
    <w:name w:val="Table Classic 21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E02D3A"/>
  </w:style>
  <w:style w:type="numbering" w:customStyle="1" w:styleId="NoList361">
    <w:name w:val="No List361"/>
    <w:next w:val="a2"/>
    <w:uiPriority w:val="99"/>
    <w:semiHidden/>
    <w:unhideWhenUsed/>
    <w:rsid w:val="00E02D3A"/>
  </w:style>
  <w:style w:type="numbering" w:customStyle="1" w:styleId="NoList1151">
    <w:name w:val="No List1151"/>
    <w:next w:val="a2"/>
    <w:uiPriority w:val="99"/>
    <w:semiHidden/>
    <w:unhideWhenUsed/>
    <w:rsid w:val="00E02D3A"/>
  </w:style>
  <w:style w:type="numbering" w:customStyle="1" w:styleId="NoList461">
    <w:name w:val="No List461"/>
    <w:next w:val="a2"/>
    <w:uiPriority w:val="99"/>
    <w:semiHidden/>
    <w:unhideWhenUsed/>
    <w:rsid w:val="00E02D3A"/>
  </w:style>
  <w:style w:type="numbering" w:customStyle="1" w:styleId="NoList551">
    <w:name w:val="No List551"/>
    <w:next w:val="a2"/>
    <w:uiPriority w:val="99"/>
    <w:semiHidden/>
    <w:unhideWhenUsed/>
    <w:rsid w:val="00E02D3A"/>
  </w:style>
  <w:style w:type="numbering" w:customStyle="1" w:styleId="NoList11151">
    <w:name w:val="No List11151"/>
    <w:next w:val="a2"/>
    <w:uiPriority w:val="99"/>
    <w:semiHidden/>
    <w:unhideWhenUsed/>
    <w:rsid w:val="00E02D3A"/>
  </w:style>
  <w:style w:type="numbering" w:customStyle="1" w:styleId="NoList2151">
    <w:name w:val="No List2151"/>
    <w:next w:val="a2"/>
    <w:uiPriority w:val="99"/>
    <w:semiHidden/>
    <w:unhideWhenUsed/>
    <w:rsid w:val="00E02D3A"/>
  </w:style>
  <w:style w:type="numbering" w:customStyle="1" w:styleId="NoList3151">
    <w:name w:val="No List3151"/>
    <w:next w:val="a2"/>
    <w:uiPriority w:val="99"/>
    <w:semiHidden/>
    <w:unhideWhenUsed/>
    <w:rsid w:val="00E02D3A"/>
  </w:style>
  <w:style w:type="numbering" w:customStyle="1" w:styleId="NoList4151">
    <w:name w:val="No List4151"/>
    <w:next w:val="a2"/>
    <w:uiPriority w:val="99"/>
    <w:semiHidden/>
    <w:unhideWhenUsed/>
    <w:rsid w:val="00E02D3A"/>
  </w:style>
  <w:style w:type="numbering" w:customStyle="1" w:styleId="NoList651">
    <w:name w:val="No List651"/>
    <w:next w:val="a2"/>
    <w:uiPriority w:val="99"/>
    <w:semiHidden/>
    <w:unhideWhenUsed/>
    <w:rsid w:val="00E02D3A"/>
  </w:style>
  <w:style w:type="numbering" w:customStyle="1" w:styleId="NoList751">
    <w:name w:val="No List751"/>
    <w:next w:val="a2"/>
    <w:uiPriority w:val="99"/>
    <w:semiHidden/>
    <w:unhideWhenUsed/>
    <w:rsid w:val="00E02D3A"/>
  </w:style>
  <w:style w:type="numbering" w:customStyle="1" w:styleId="NoList1251">
    <w:name w:val="No List1251"/>
    <w:next w:val="a2"/>
    <w:uiPriority w:val="99"/>
    <w:semiHidden/>
    <w:unhideWhenUsed/>
    <w:rsid w:val="00E02D3A"/>
  </w:style>
  <w:style w:type="numbering" w:customStyle="1" w:styleId="NoList2251">
    <w:name w:val="No List2251"/>
    <w:next w:val="a2"/>
    <w:uiPriority w:val="99"/>
    <w:semiHidden/>
    <w:unhideWhenUsed/>
    <w:rsid w:val="00E02D3A"/>
  </w:style>
  <w:style w:type="numbering" w:customStyle="1" w:styleId="NoList3251">
    <w:name w:val="No List3251"/>
    <w:next w:val="a2"/>
    <w:uiPriority w:val="99"/>
    <w:semiHidden/>
    <w:unhideWhenUsed/>
    <w:rsid w:val="00E02D3A"/>
  </w:style>
  <w:style w:type="numbering" w:customStyle="1" w:styleId="NoList4241">
    <w:name w:val="No List4241"/>
    <w:next w:val="a2"/>
    <w:uiPriority w:val="99"/>
    <w:semiHidden/>
    <w:unhideWhenUsed/>
    <w:rsid w:val="00E02D3A"/>
  </w:style>
  <w:style w:type="numbering" w:customStyle="1" w:styleId="NoList5141">
    <w:name w:val="No List5141"/>
    <w:next w:val="a2"/>
    <w:uiPriority w:val="99"/>
    <w:semiHidden/>
    <w:unhideWhenUsed/>
    <w:rsid w:val="00E02D3A"/>
  </w:style>
  <w:style w:type="numbering" w:customStyle="1" w:styleId="NoList21141">
    <w:name w:val="No List21141"/>
    <w:next w:val="a2"/>
    <w:uiPriority w:val="99"/>
    <w:semiHidden/>
    <w:unhideWhenUsed/>
    <w:rsid w:val="00E02D3A"/>
  </w:style>
  <w:style w:type="numbering" w:customStyle="1" w:styleId="NoList31141">
    <w:name w:val="No List31141"/>
    <w:next w:val="a2"/>
    <w:uiPriority w:val="99"/>
    <w:semiHidden/>
    <w:unhideWhenUsed/>
    <w:rsid w:val="00E02D3A"/>
  </w:style>
  <w:style w:type="numbering" w:customStyle="1" w:styleId="NoList41141">
    <w:name w:val="No List41141"/>
    <w:next w:val="a2"/>
    <w:uiPriority w:val="99"/>
    <w:semiHidden/>
    <w:unhideWhenUsed/>
    <w:rsid w:val="00E02D3A"/>
  </w:style>
  <w:style w:type="numbering" w:customStyle="1" w:styleId="NoList6141">
    <w:name w:val="No List6141"/>
    <w:next w:val="a2"/>
    <w:uiPriority w:val="99"/>
    <w:semiHidden/>
    <w:unhideWhenUsed/>
    <w:rsid w:val="00E02D3A"/>
  </w:style>
  <w:style w:type="numbering" w:customStyle="1" w:styleId="11141">
    <w:name w:val="无列表11141"/>
    <w:next w:val="a2"/>
    <w:semiHidden/>
    <w:rsid w:val="00E02D3A"/>
  </w:style>
  <w:style w:type="numbering" w:customStyle="1" w:styleId="NoList111141">
    <w:name w:val="No List111141"/>
    <w:next w:val="a2"/>
    <w:uiPriority w:val="99"/>
    <w:semiHidden/>
    <w:unhideWhenUsed/>
    <w:rsid w:val="00E02D3A"/>
  </w:style>
  <w:style w:type="numbering" w:customStyle="1" w:styleId="NoList7141">
    <w:name w:val="No List7141"/>
    <w:next w:val="a2"/>
    <w:uiPriority w:val="99"/>
    <w:semiHidden/>
    <w:unhideWhenUsed/>
    <w:rsid w:val="00E02D3A"/>
  </w:style>
  <w:style w:type="numbering" w:customStyle="1" w:styleId="NoList12141">
    <w:name w:val="No List12141"/>
    <w:next w:val="a2"/>
    <w:uiPriority w:val="99"/>
    <w:semiHidden/>
    <w:unhideWhenUsed/>
    <w:rsid w:val="00E02D3A"/>
  </w:style>
  <w:style w:type="numbering" w:customStyle="1" w:styleId="NoList22141">
    <w:name w:val="No List22141"/>
    <w:next w:val="a2"/>
    <w:uiPriority w:val="99"/>
    <w:semiHidden/>
    <w:unhideWhenUsed/>
    <w:rsid w:val="00E02D3A"/>
  </w:style>
  <w:style w:type="numbering" w:customStyle="1" w:styleId="NoList32141">
    <w:name w:val="No List32141"/>
    <w:next w:val="a2"/>
    <w:uiPriority w:val="99"/>
    <w:semiHidden/>
    <w:unhideWhenUsed/>
    <w:rsid w:val="00E02D3A"/>
  </w:style>
  <w:style w:type="numbering" w:customStyle="1" w:styleId="NoList841">
    <w:name w:val="No List841"/>
    <w:next w:val="a2"/>
    <w:uiPriority w:val="99"/>
    <w:semiHidden/>
    <w:unhideWhenUsed/>
    <w:rsid w:val="00E02D3A"/>
  </w:style>
  <w:style w:type="numbering" w:customStyle="1" w:styleId="NoList941">
    <w:name w:val="No List941"/>
    <w:next w:val="a2"/>
    <w:uiPriority w:val="99"/>
    <w:semiHidden/>
    <w:unhideWhenUsed/>
    <w:rsid w:val="00E02D3A"/>
  </w:style>
  <w:style w:type="numbering" w:customStyle="1" w:styleId="NoList8141">
    <w:name w:val="No List8141"/>
    <w:next w:val="a2"/>
    <w:uiPriority w:val="99"/>
    <w:semiHidden/>
    <w:unhideWhenUsed/>
    <w:rsid w:val="00E02D3A"/>
  </w:style>
  <w:style w:type="numbering" w:customStyle="1" w:styleId="NoList9131">
    <w:name w:val="No List9131"/>
    <w:next w:val="a2"/>
    <w:uiPriority w:val="99"/>
    <w:semiHidden/>
    <w:unhideWhenUsed/>
    <w:rsid w:val="00E02D3A"/>
  </w:style>
  <w:style w:type="numbering" w:customStyle="1" w:styleId="NoList1031">
    <w:name w:val="No List1031"/>
    <w:next w:val="a2"/>
    <w:uiPriority w:val="99"/>
    <w:semiHidden/>
    <w:unhideWhenUsed/>
    <w:rsid w:val="00E02D3A"/>
  </w:style>
  <w:style w:type="numbering" w:customStyle="1" w:styleId="LFO19131">
    <w:name w:val="LFO19131"/>
    <w:basedOn w:val="a2"/>
    <w:rsid w:val="00E02D3A"/>
  </w:style>
  <w:style w:type="numbering" w:customStyle="1" w:styleId="12110">
    <w:name w:val="无列表1211"/>
    <w:next w:val="a2"/>
    <w:semiHidden/>
    <w:rsid w:val="00E02D3A"/>
  </w:style>
  <w:style w:type="numbering" w:customStyle="1" w:styleId="12111">
    <w:name w:val="リストなし1211"/>
    <w:next w:val="a2"/>
    <w:uiPriority w:val="99"/>
    <w:semiHidden/>
    <w:unhideWhenUsed/>
    <w:rsid w:val="00E02D3A"/>
  </w:style>
  <w:style w:type="numbering" w:customStyle="1" w:styleId="111110">
    <w:name w:val="リストなし11111"/>
    <w:next w:val="a2"/>
    <w:uiPriority w:val="99"/>
    <w:semiHidden/>
    <w:unhideWhenUsed/>
    <w:rsid w:val="00E02D3A"/>
  </w:style>
  <w:style w:type="numbering" w:customStyle="1" w:styleId="NoList1311">
    <w:name w:val="No List1311"/>
    <w:next w:val="a2"/>
    <w:uiPriority w:val="99"/>
    <w:semiHidden/>
    <w:unhideWhenUsed/>
    <w:rsid w:val="00E02D3A"/>
  </w:style>
  <w:style w:type="numbering" w:customStyle="1" w:styleId="NoList2311">
    <w:name w:val="No List2311"/>
    <w:next w:val="a2"/>
    <w:uiPriority w:val="99"/>
    <w:semiHidden/>
    <w:unhideWhenUsed/>
    <w:rsid w:val="00E02D3A"/>
  </w:style>
  <w:style w:type="numbering" w:customStyle="1" w:styleId="NoList3311">
    <w:name w:val="No List3311"/>
    <w:next w:val="a2"/>
    <w:uiPriority w:val="99"/>
    <w:semiHidden/>
    <w:unhideWhenUsed/>
    <w:rsid w:val="00E02D3A"/>
  </w:style>
  <w:style w:type="numbering" w:customStyle="1" w:styleId="NoList4311">
    <w:name w:val="No List4311"/>
    <w:next w:val="a2"/>
    <w:uiPriority w:val="99"/>
    <w:semiHidden/>
    <w:unhideWhenUsed/>
    <w:rsid w:val="00E02D3A"/>
  </w:style>
  <w:style w:type="numbering" w:customStyle="1" w:styleId="NoList5211">
    <w:name w:val="No List5211"/>
    <w:next w:val="a2"/>
    <w:uiPriority w:val="99"/>
    <w:semiHidden/>
    <w:unhideWhenUsed/>
    <w:rsid w:val="00E02D3A"/>
  </w:style>
  <w:style w:type="numbering" w:customStyle="1" w:styleId="NoList6211">
    <w:name w:val="No List6211"/>
    <w:next w:val="a2"/>
    <w:uiPriority w:val="99"/>
    <w:semiHidden/>
    <w:unhideWhenUsed/>
    <w:rsid w:val="00E02D3A"/>
  </w:style>
  <w:style w:type="numbering" w:customStyle="1" w:styleId="NoList7211">
    <w:name w:val="No List7211"/>
    <w:next w:val="a2"/>
    <w:uiPriority w:val="99"/>
    <w:semiHidden/>
    <w:unhideWhenUsed/>
    <w:rsid w:val="00E02D3A"/>
  </w:style>
  <w:style w:type="numbering" w:customStyle="1" w:styleId="NoList11211">
    <w:name w:val="No List11211"/>
    <w:next w:val="a2"/>
    <w:uiPriority w:val="99"/>
    <w:semiHidden/>
    <w:unhideWhenUsed/>
    <w:rsid w:val="00E02D3A"/>
  </w:style>
  <w:style w:type="numbering" w:customStyle="1" w:styleId="NoList21211">
    <w:name w:val="No List21211"/>
    <w:next w:val="a2"/>
    <w:uiPriority w:val="99"/>
    <w:semiHidden/>
    <w:unhideWhenUsed/>
    <w:rsid w:val="00E02D3A"/>
  </w:style>
  <w:style w:type="numbering" w:customStyle="1" w:styleId="NoList31211">
    <w:name w:val="No List31211"/>
    <w:next w:val="a2"/>
    <w:uiPriority w:val="99"/>
    <w:semiHidden/>
    <w:unhideWhenUsed/>
    <w:rsid w:val="00E02D3A"/>
  </w:style>
  <w:style w:type="numbering" w:customStyle="1" w:styleId="NoList41211">
    <w:name w:val="No List41211"/>
    <w:next w:val="a2"/>
    <w:uiPriority w:val="99"/>
    <w:semiHidden/>
    <w:unhideWhenUsed/>
    <w:rsid w:val="00E02D3A"/>
  </w:style>
  <w:style w:type="numbering" w:customStyle="1" w:styleId="NoList51111">
    <w:name w:val="No List51111"/>
    <w:next w:val="a2"/>
    <w:uiPriority w:val="99"/>
    <w:semiHidden/>
    <w:unhideWhenUsed/>
    <w:rsid w:val="00E02D3A"/>
  </w:style>
  <w:style w:type="numbering" w:customStyle="1" w:styleId="NoList61111">
    <w:name w:val="No List61111"/>
    <w:next w:val="a2"/>
    <w:uiPriority w:val="99"/>
    <w:semiHidden/>
    <w:unhideWhenUsed/>
    <w:rsid w:val="00E02D3A"/>
  </w:style>
  <w:style w:type="numbering" w:customStyle="1" w:styleId="NoList71111">
    <w:name w:val="No List71111"/>
    <w:next w:val="a2"/>
    <w:uiPriority w:val="99"/>
    <w:semiHidden/>
    <w:unhideWhenUsed/>
    <w:rsid w:val="00E02D3A"/>
  </w:style>
  <w:style w:type="numbering" w:customStyle="1" w:styleId="NoList81111">
    <w:name w:val="No List81111"/>
    <w:next w:val="a2"/>
    <w:uiPriority w:val="99"/>
    <w:semiHidden/>
    <w:unhideWhenUsed/>
    <w:rsid w:val="00E02D3A"/>
  </w:style>
  <w:style w:type="numbering" w:customStyle="1" w:styleId="NoList12211">
    <w:name w:val="No List12211"/>
    <w:next w:val="a2"/>
    <w:uiPriority w:val="99"/>
    <w:semiHidden/>
    <w:rsid w:val="00E02D3A"/>
  </w:style>
  <w:style w:type="numbering" w:customStyle="1" w:styleId="NoList111211">
    <w:name w:val="No List111211"/>
    <w:next w:val="a2"/>
    <w:uiPriority w:val="99"/>
    <w:semiHidden/>
    <w:unhideWhenUsed/>
    <w:rsid w:val="00E02D3A"/>
  </w:style>
  <w:style w:type="numbering" w:customStyle="1" w:styleId="112110">
    <w:name w:val="无列表11211"/>
    <w:next w:val="a2"/>
    <w:semiHidden/>
    <w:rsid w:val="00E02D3A"/>
  </w:style>
  <w:style w:type="numbering" w:customStyle="1" w:styleId="NoList22211">
    <w:name w:val="No List22211"/>
    <w:next w:val="a2"/>
    <w:uiPriority w:val="99"/>
    <w:semiHidden/>
    <w:unhideWhenUsed/>
    <w:rsid w:val="00E02D3A"/>
  </w:style>
  <w:style w:type="numbering" w:customStyle="1" w:styleId="NoList32211">
    <w:name w:val="No List32211"/>
    <w:next w:val="a2"/>
    <w:uiPriority w:val="99"/>
    <w:semiHidden/>
    <w:unhideWhenUsed/>
    <w:rsid w:val="00E02D3A"/>
  </w:style>
  <w:style w:type="numbering" w:customStyle="1" w:styleId="NoList42111">
    <w:name w:val="No List42111"/>
    <w:next w:val="a2"/>
    <w:uiPriority w:val="99"/>
    <w:semiHidden/>
    <w:unhideWhenUsed/>
    <w:rsid w:val="00E02D3A"/>
  </w:style>
  <w:style w:type="numbering" w:customStyle="1" w:styleId="NoList211111">
    <w:name w:val="No List211111"/>
    <w:next w:val="a2"/>
    <w:uiPriority w:val="99"/>
    <w:semiHidden/>
    <w:unhideWhenUsed/>
    <w:rsid w:val="00E02D3A"/>
  </w:style>
  <w:style w:type="numbering" w:customStyle="1" w:styleId="NoList311111">
    <w:name w:val="No List311111"/>
    <w:next w:val="a2"/>
    <w:uiPriority w:val="99"/>
    <w:semiHidden/>
    <w:unhideWhenUsed/>
    <w:rsid w:val="00E02D3A"/>
  </w:style>
  <w:style w:type="numbering" w:customStyle="1" w:styleId="NoList411111">
    <w:name w:val="No List411111"/>
    <w:next w:val="a2"/>
    <w:uiPriority w:val="99"/>
    <w:semiHidden/>
    <w:unhideWhenUsed/>
    <w:rsid w:val="00E02D3A"/>
  </w:style>
  <w:style w:type="numbering" w:customStyle="1" w:styleId="1111111">
    <w:name w:val="无列表1111111"/>
    <w:next w:val="a2"/>
    <w:semiHidden/>
    <w:rsid w:val="00E02D3A"/>
  </w:style>
  <w:style w:type="numbering" w:customStyle="1" w:styleId="NoList1111111">
    <w:name w:val="No List1111111"/>
    <w:next w:val="a2"/>
    <w:uiPriority w:val="99"/>
    <w:semiHidden/>
    <w:unhideWhenUsed/>
    <w:rsid w:val="00E02D3A"/>
  </w:style>
  <w:style w:type="numbering" w:customStyle="1" w:styleId="NoList121111">
    <w:name w:val="No List121111"/>
    <w:next w:val="a2"/>
    <w:uiPriority w:val="99"/>
    <w:semiHidden/>
    <w:unhideWhenUsed/>
    <w:rsid w:val="00E02D3A"/>
  </w:style>
  <w:style w:type="numbering" w:customStyle="1" w:styleId="NoList221111">
    <w:name w:val="No List221111"/>
    <w:next w:val="a2"/>
    <w:uiPriority w:val="99"/>
    <w:semiHidden/>
    <w:unhideWhenUsed/>
    <w:rsid w:val="00E02D3A"/>
  </w:style>
  <w:style w:type="numbering" w:customStyle="1" w:styleId="NoList321111">
    <w:name w:val="No List321111"/>
    <w:next w:val="a2"/>
    <w:uiPriority w:val="99"/>
    <w:semiHidden/>
    <w:unhideWhenUsed/>
    <w:rsid w:val="00E02D3A"/>
  </w:style>
  <w:style w:type="numbering" w:customStyle="1" w:styleId="NoList1411">
    <w:name w:val="No List1411"/>
    <w:next w:val="a2"/>
    <w:uiPriority w:val="99"/>
    <w:semiHidden/>
    <w:unhideWhenUsed/>
    <w:rsid w:val="00E02D3A"/>
  </w:style>
  <w:style w:type="numbering" w:customStyle="1" w:styleId="NoList1511">
    <w:name w:val="No List1511"/>
    <w:next w:val="a2"/>
    <w:uiPriority w:val="99"/>
    <w:semiHidden/>
    <w:unhideWhenUsed/>
    <w:rsid w:val="00E02D3A"/>
  </w:style>
  <w:style w:type="numbering" w:customStyle="1" w:styleId="NoList2411">
    <w:name w:val="No List2411"/>
    <w:next w:val="a2"/>
    <w:uiPriority w:val="99"/>
    <w:semiHidden/>
    <w:unhideWhenUsed/>
    <w:rsid w:val="00E02D3A"/>
  </w:style>
  <w:style w:type="numbering" w:customStyle="1" w:styleId="NoList3411">
    <w:name w:val="No List3411"/>
    <w:next w:val="a2"/>
    <w:uiPriority w:val="99"/>
    <w:semiHidden/>
    <w:unhideWhenUsed/>
    <w:rsid w:val="00E02D3A"/>
  </w:style>
  <w:style w:type="numbering" w:customStyle="1" w:styleId="NoList4411">
    <w:name w:val="No List4411"/>
    <w:next w:val="a2"/>
    <w:uiPriority w:val="99"/>
    <w:semiHidden/>
    <w:unhideWhenUsed/>
    <w:rsid w:val="00E02D3A"/>
  </w:style>
  <w:style w:type="numbering" w:customStyle="1" w:styleId="NoList5311">
    <w:name w:val="No List5311"/>
    <w:next w:val="a2"/>
    <w:uiPriority w:val="99"/>
    <w:semiHidden/>
    <w:unhideWhenUsed/>
    <w:rsid w:val="00E02D3A"/>
  </w:style>
  <w:style w:type="numbering" w:customStyle="1" w:styleId="NoList6311">
    <w:name w:val="No List6311"/>
    <w:next w:val="a2"/>
    <w:uiPriority w:val="99"/>
    <w:semiHidden/>
    <w:unhideWhenUsed/>
    <w:rsid w:val="00E02D3A"/>
  </w:style>
  <w:style w:type="numbering" w:customStyle="1" w:styleId="NoList7311">
    <w:name w:val="No List7311"/>
    <w:next w:val="a2"/>
    <w:uiPriority w:val="99"/>
    <w:semiHidden/>
    <w:unhideWhenUsed/>
    <w:rsid w:val="00E02D3A"/>
  </w:style>
  <w:style w:type="numbering" w:customStyle="1" w:styleId="NoList8211">
    <w:name w:val="No List8211"/>
    <w:next w:val="a2"/>
    <w:uiPriority w:val="99"/>
    <w:semiHidden/>
    <w:unhideWhenUsed/>
    <w:rsid w:val="00E02D3A"/>
  </w:style>
  <w:style w:type="numbering" w:customStyle="1" w:styleId="NoList9211">
    <w:name w:val="No List9211"/>
    <w:next w:val="a2"/>
    <w:uiPriority w:val="99"/>
    <w:semiHidden/>
    <w:unhideWhenUsed/>
    <w:rsid w:val="00E02D3A"/>
  </w:style>
  <w:style w:type="numbering" w:customStyle="1" w:styleId="NoList11311">
    <w:name w:val="No List11311"/>
    <w:next w:val="a2"/>
    <w:uiPriority w:val="99"/>
    <w:semiHidden/>
    <w:unhideWhenUsed/>
    <w:rsid w:val="00E02D3A"/>
  </w:style>
  <w:style w:type="numbering" w:customStyle="1" w:styleId="NoList21311">
    <w:name w:val="No List21311"/>
    <w:next w:val="a2"/>
    <w:uiPriority w:val="99"/>
    <w:semiHidden/>
    <w:unhideWhenUsed/>
    <w:rsid w:val="00E02D3A"/>
  </w:style>
  <w:style w:type="numbering" w:customStyle="1" w:styleId="NoList31311">
    <w:name w:val="No List31311"/>
    <w:next w:val="a2"/>
    <w:uiPriority w:val="99"/>
    <w:semiHidden/>
    <w:unhideWhenUsed/>
    <w:rsid w:val="00E02D3A"/>
  </w:style>
  <w:style w:type="numbering" w:customStyle="1" w:styleId="NoList41311">
    <w:name w:val="No List41311"/>
    <w:next w:val="a2"/>
    <w:uiPriority w:val="99"/>
    <w:semiHidden/>
    <w:unhideWhenUsed/>
    <w:rsid w:val="00E02D3A"/>
  </w:style>
  <w:style w:type="numbering" w:customStyle="1" w:styleId="NoList51211">
    <w:name w:val="No List51211"/>
    <w:next w:val="a2"/>
    <w:uiPriority w:val="99"/>
    <w:semiHidden/>
    <w:unhideWhenUsed/>
    <w:rsid w:val="00E02D3A"/>
  </w:style>
  <w:style w:type="numbering" w:customStyle="1" w:styleId="NoList61211">
    <w:name w:val="No List61211"/>
    <w:next w:val="a2"/>
    <w:uiPriority w:val="99"/>
    <w:semiHidden/>
    <w:unhideWhenUsed/>
    <w:rsid w:val="00E02D3A"/>
  </w:style>
  <w:style w:type="numbering" w:customStyle="1" w:styleId="NoList71211">
    <w:name w:val="No List71211"/>
    <w:next w:val="a2"/>
    <w:uiPriority w:val="99"/>
    <w:semiHidden/>
    <w:unhideWhenUsed/>
    <w:rsid w:val="00E02D3A"/>
  </w:style>
  <w:style w:type="numbering" w:customStyle="1" w:styleId="NoList81211">
    <w:name w:val="No List81211"/>
    <w:next w:val="a2"/>
    <w:uiPriority w:val="99"/>
    <w:semiHidden/>
    <w:unhideWhenUsed/>
    <w:rsid w:val="00E02D3A"/>
  </w:style>
  <w:style w:type="numbering" w:customStyle="1" w:styleId="NoList91111">
    <w:name w:val="No List91111"/>
    <w:next w:val="a2"/>
    <w:uiPriority w:val="99"/>
    <w:semiHidden/>
    <w:unhideWhenUsed/>
    <w:rsid w:val="00E02D3A"/>
  </w:style>
  <w:style w:type="numbering" w:customStyle="1" w:styleId="LFO19211">
    <w:name w:val="LFO19211"/>
    <w:basedOn w:val="a2"/>
    <w:rsid w:val="00E02D3A"/>
  </w:style>
  <w:style w:type="numbering" w:customStyle="1" w:styleId="NoList10111">
    <w:name w:val="No List10111"/>
    <w:next w:val="a2"/>
    <w:uiPriority w:val="99"/>
    <w:semiHidden/>
    <w:unhideWhenUsed/>
    <w:rsid w:val="00E02D3A"/>
  </w:style>
  <w:style w:type="numbering" w:customStyle="1" w:styleId="LFO191111">
    <w:name w:val="LFO191111"/>
    <w:basedOn w:val="a2"/>
    <w:rsid w:val="00E02D3A"/>
  </w:style>
  <w:style w:type="numbering" w:customStyle="1" w:styleId="NoList12311">
    <w:name w:val="No List12311"/>
    <w:next w:val="a2"/>
    <w:uiPriority w:val="99"/>
    <w:semiHidden/>
    <w:rsid w:val="00E02D3A"/>
  </w:style>
  <w:style w:type="numbering" w:customStyle="1" w:styleId="NoList111311">
    <w:name w:val="No List111311"/>
    <w:next w:val="a2"/>
    <w:uiPriority w:val="99"/>
    <w:semiHidden/>
    <w:unhideWhenUsed/>
    <w:rsid w:val="00E02D3A"/>
  </w:style>
  <w:style w:type="numbering" w:customStyle="1" w:styleId="13110">
    <w:name w:val="无列表1311"/>
    <w:next w:val="a2"/>
    <w:semiHidden/>
    <w:rsid w:val="00E02D3A"/>
  </w:style>
  <w:style w:type="numbering" w:customStyle="1" w:styleId="13111">
    <w:name w:val="リストなし1311"/>
    <w:next w:val="a2"/>
    <w:uiPriority w:val="99"/>
    <w:semiHidden/>
    <w:unhideWhenUsed/>
    <w:rsid w:val="00E02D3A"/>
  </w:style>
  <w:style w:type="numbering" w:customStyle="1" w:styleId="113110">
    <w:name w:val="无列表11311"/>
    <w:next w:val="a2"/>
    <w:semiHidden/>
    <w:rsid w:val="00E02D3A"/>
  </w:style>
  <w:style w:type="numbering" w:customStyle="1" w:styleId="112111">
    <w:name w:val="リストなし11211"/>
    <w:next w:val="a2"/>
    <w:uiPriority w:val="99"/>
    <w:semiHidden/>
    <w:unhideWhenUsed/>
    <w:rsid w:val="00E02D3A"/>
  </w:style>
  <w:style w:type="numbering" w:customStyle="1" w:styleId="NoList22311">
    <w:name w:val="No List22311"/>
    <w:next w:val="a2"/>
    <w:uiPriority w:val="99"/>
    <w:semiHidden/>
    <w:unhideWhenUsed/>
    <w:rsid w:val="00E02D3A"/>
  </w:style>
  <w:style w:type="numbering" w:customStyle="1" w:styleId="NoList32311">
    <w:name w:val="No List32311"/>
    <w:next w:val="a2"/>
    <w:uiPriority w:val="99"/>
    <w:semiHidden/>
    <w:unhideWhenUsed/>
    <w:rsid w:val="00E02D3A"/>
  </w:style>
  <w:style w:type="numbering" w:customStyle="1" w:styleId="NoList42211">
    <w:name w:val="No List42211"/>
    <w:next w:val="a2"/>
    <w:uiPriority w:val="99"/>
    <w:semiHidden/>
    <w:unhideWhenUsed/>
    <w:rsid w:val="00E02D3A"/>
  </w:style>
  <w:style w:type="numbering" w:customStyle="1" w:styleId="NoList211211">
    <w:name w:val="No List211211"/>
    <w:next w:val="a2"/>
    <w:uiPriority w:val="99"/>
    <w:semiHidden/>
    <w:unhideWhenUsed/>
    <w:rsid w:val="00E02D3A"/>
  </w:style>
  <w:style w:type="numbering" w:customStyle="1" w:styleId="NoList311211">
    <w:name w:val="No List311211"/>
    <w:next w:val="a2"/>
    <w:uiPriority w:val="99"/>
    <w:semiHidden/>
    <w:unhideWhenUsed/>
    <w:rsid w:val="00E02D3A"/>
  </w:style>
  <w:style w:type="numbering" w:customStyle="1" w:styleId="NoList411211">
    <w:name w:val="No List411211"/>
    <w:next w:val="a2"/>
    <w:uiPriority w:val="99"/>
    <w:semiHidden/>
    <w:unhideWhenUsed/>
    <w:rsid w:val="00E02D3A"/>
  </w:style>
  <w:style w:type="numbering" w:customStyle="1" w:styleId="111211">
    <w:name w:val="无列表111211"/>
    <w:next w:val="a2"/>
    <w:semiHidden/>
    <w:rsid w:val="00E02D3A"/>
  </w:style>
  <w:style w:type="numbering" w:customStyle="1" w:styleId="NoList1111211">
    <w:name w:val="No List1111211"/>
    <w:next w:val="a2"/>
    <w:uiPriority w:val="99"/>
    <w:semiHidden/>
    <w:unhideWhenUsed/>
    <w:rsid w:val="00E02D3A"/>
  </w:style>
  <w:style w:type="numbering" w:customStyle="1" w:styleId="NoList121211">
    <w:name w:val="No List121211"/>
    <w:next w:val="a2"/>
    <w:uiPriority w:val="99"/>
    <w:semiHidden/>
    <w:unhideWhenUsed/>
    <w:rsid w:val="00E02D3A"/>
  </w:style>
  <w:style w:type="numbering" w:customStyle="1" w:styleId="NoList221211">
    <w:name w:val="No List221211"/>
    <w:next w:val="a2"/>
    <w:uiPriority w:val="99"/>
    <w:semiHidden/>
    <w:unhideWhenUsed/>
    <w:rsid w:val="00E02D3A"/>
  </w:style>
  <w:style w:type="numbering" w:customStyle="1" w:styleId="NoList321211">
    <w:name w:val="No List321211"/>
    <w:next w:val="a2"/>
    <w:uiPriority w:val="99"/>
    <w:semiHidden/>
    <w:unhideWhenUsed/>
    <w:rsid w:val="00E02D3A"/>
  </w:style>
  <w:style w:type="numbering" w:customStyle="1" w:styleId="NoList1611">
    <w:name w:val="No List1611"/>
    <w:next w:val="a2"/>
    <w:uiPriority w:val="99"/>
    <w:semiHidden/>
    <w:unhideWhenUsed/>
    <w:rsid w:val="00E02D3A"/>
  </w:style>
  <w:style w:type="numbering" w:customStyle="1" w:styleId="NoList1711">
    <w:name w:val="No List1711"/>
    <w:next w:val="a2"/>
    <w:uiPriority w:val="99"/>
    <w:semiHidden/>
    <w:unhideWhenUsed/>
    <w:rsid w:val="00E02D3A"/>
  </w:style>
  <w:style w:type="numbering" w:customStyle="1" w:styleId="NoList2511">
    <w:name w:val="No List2511"/>
    <w:next w:val="a2"/>
    <w:uiPriority w:val="99"/>
    <w:semiHidden/>
    <w:unhideWhenUsed/>
    <w:rsid w:val="00E02D3A"/>
  </w:style>
  <w:style w:type="numbering" w:customStyle="1" w:styleId="NoList3511">
    <w:name w:val="No List3511"/>
    <w:next w:val="a2"/>
    <w:uiPriority w:val="99"/>
    <w:semiHidden/>
    <w:unhideWhenUsed/>
    <w:rsid w:val="00E02D3A"/>
  </w:style>
  <w:style w:type="numbering" w:customStyle="1" w:styleId="NoList4511">
    <w:name w:val="No List4511"/>
    <w:next w:val="a2"/>
    <w:uiPriority w:val="99"/>
    <w:semiHidden/>
    <w:unhideWhenUsed/>
    <w:rsid w:val="00E02D3A"/>
  </w:style>
  <w:style w:type="numbering" w:customStyle="1" w:styleId="NoList5411">
    <w:name w:val="No List5411"/>
    <w:next w:val="a2"/>
    <w:uiPriority w:val="99"/>
    <w:semiHidden/>
    <w:unhideWhenUsed/>
    <w:rsid w:val="00E02D3A"/>
  </w:style>
  <w:style w:type="numbering" w:customStyle="1" w:styleId="NoList6411">
    <w:name w:val="No List6411"/>
    <w:next w:val="a2"/>
    <w:uiPriority w:val="99"/>
    <w:semiHidden/>
    <w:unhideWhenUsed/>
    <w:rsid w:val="00E02D3A"/>
  </w:style>
  <w:style w:type="numbering" w:customStyle="1" w:styleId="NoList7411">
    <w:name w:val="No List7411"/>
    <w:next w:val="a2"/>
    <w:uiPriority w:val="99"/>
    <w:semiHidden/>
    <w:unhideWhenUsed/>
    <w:rsid w:val="00E02D3A"/>
  </w:style>
  <w:style w:type="numbering" w:customStyle="1" w:styleId="NoList8311">
    <w:name w:val="No List8311"/>
    <w:next w:val="a2"/>
    <w:uiPriority w:val="99"/>
    <w:semiHidden/>
    <w:unhideWhenUsed/>
    <w:rsid w:val="00E02D3A"/>
  </w:style>
  <w:style w:type="numbering" w:customStyle="1" w:styleId="NoList9311">
    <w:name w:val="No List9311"/>
    <w:next w:val="a2"/>
    <w:uiPriority w:val="99"/>
    <w:semiHidden/>
    <w:unhideWhenUsed/>
    <w:rsid w:val="00E02D3A"/>
  </w:style>
  <w:style w:type="numbering" w:customStyle="1" w:styleId="NoList11411">
    <w:name w:val="No List11411"/>
    <w:next w:val="a2"/>
    <w:uiPriority w:val="99"/>
    <w:semiHidden/>
    <w:unhideWhenUsed/>
    <w:rsid w:val="00E02D3A"/>
  </w:style>
  <w:style w:type="numbering" w:customStyle="1" w:styleId="NoList21411">
    <w:name w:val="No List21411"/>
    <w:next w:val="a2"/>
    <w:uiPriority w:val="99"/>
    <w:semiHidden/>
    <w:unhideWhenUsed/>
    <w:rsid w:val="00E02D3A"/>
  </w:style>
  <w:style w:type="numbering" w:customStyle="1" w:styleId="NoList31411">
    <w:name w:val="No List31411"/>
    <w:next w:val="a2"/>
    <w:uiPriority w:val="99"/>
    <w:semiHidden/>
    <w:unhideWhenUsed/>
    <w:rsid w:val="00E02D3A"/>
  </w:style>
  <w:style w:type="numbering" w:customStyle="1" w:styleId="NoList41411">
    <w:name w:val="No List41411"/>
    <w:next w:val="a2"/>
    <w:uiPriority w:val="99"/>
    <w:semiHidden/>
    <w:unhideWhenUsed/>
    <w:rsid w:val="00E02D3A"/>
  </w:style>
  <w:style w:type="numbering" w:customStyle="1" w:styleId="NoList51311">
    <w:name w:val="No List51311"/>
    <w:next w:val="a2"/>
    <w:uiPriority w:val="99"/>
    <w:semiHidden/>
    <w:unhideWhenUsed/>
    <w:rsid w:val="00E02D3A"/>
  </w:style>
  <w:style w:type="numbering" w:customStyle="1" w:styleId="NoList61311">
    <w:name w:val="No List61311"/>
    <w:next w:val="a2"/>
    <w:uiPriority w:val="99"/>
    <w:semiHidden/>
    <w:unhideWhenUsed/>
    <w:rsid w:val="00E02D3A"/>
  </w:style>
  <w:style w:type="numbering" w:customStyle="1" w:styleId="NoList71311">
    <w:name w:val="No List71311"/>
    <w:next w:val="a2"/>
    <w:uiPriority w:val="99"/>
    <w:semiHidden/>
    <w:unhideWhenUsed/>
    <w:rsid w:val="00E02D3A"/>
  </w:style>
  <w:style w:type="numbering" w:customStyle="1" w:styleId="NoList81311">
    <w:name w:val="No List81311"/>
    <w:next w:val="a2"/>
    <w:uiPriority w:val="99"/>
    <w:semiHidden/>
    <w:unhideWhenUsed/>
    <w:rsid w:val="00E02D3A"/>
  </w:style>
  <w:style w:type="numbering" w:customStyle="1" w:styleId="NoList91211">
    <w:name w:val="No List91211"/>
    <w:next w:val="a2"/>
    <w:uiPriority w:val="99"/>
    <w:semiHidden/>
    <w:unhideWhenUsed/>
    <w:rsid w:val="00E02D3A"/>
  </w:style>
  <w:style w:type="numbering" w:customStyle="1" w:styleId="LFO19311">
    <w:name w:val="LFO19311"/>
    <w:basedOn w:val="a2"/>
    <w:rsid w:val="00E02D3A"/>
  </w:style>
  <w:style w:type="numbering" w:customStyle="1" w:styleId="NoList10211">
    <w:name w:val="No List10211"/>
    <w:next w:val="a2"/>
    <w:uiPriority w:val="99"/>
    <w:semiHidden/>
    <w:unhideWhenUsed/>
    <w:rsid w:val="00E02D3A"/>
  </w:style>
  <w:style w:type="numbering" w:customStyle="1" w:styleId="LFO191211">
    <w:name w:val="LFO191211"/>
    <w:basedOn w:val="a2"/>
    <w:rsid w:val="00E02D3A"/>
  </w:style>
  <w:style w:type="numbering" w:customStyle="1" w:styleId="NoList12411">
    <w:name w:val="No List12411"/>
    <w:next w:val="a2"/>
    <w:uiPriority w:val="99"/>
    <w:semiHidden/>
    <w:rsid w:val="00E02D3A"/>
  </w:style>
  <w:style w:type="numbering" w:customStyle="1" w:styleId="NoList111411">
    <w:name w:val="No List111411"/>
    <w:next w:val="a2"/>
    <w:uiPriority w:val="99"/>
    <w:semiHidden/>
    <w:unhideWhenUsed/>
    <w:rsid w:val="00E02D3A"/>
  </w:style>
  <w:style w:type="numbering" w:customStyle="1" w:styleId="14110">
    <w:name w:val="无列表1411"/>
    <w:next w:val="a2"/>
    <w:semiHidden/>
    <w:rsid w:val="00E02D3A"/>
  </w:style>
  <w:style w:type="numbering" w:customStyle="1" w:styleId="14111">
    <w:name w:val="リストなし1411"/>
    <w:next w:val="a2"/>
    <w:uiPriority w:val="99"/>
    <w:semiHidden/>
    <w:unhideWhenUsed/>
    <w:rsid w:val="00E02D3A"/>
  </w:style>
  <w:style w:type="numbering" w:customStyle="1" w:styleId="114110">
    <w:name w:val="无列表11411"/>
    <w:next w:val="a2"/>
    <w:semiHidden/>
    <w:rsid w:val="00E02D3A"/>
  </w:style>
  <w:style w:type="numbering" w:customStyle="1" w:styleId="113111">
    <w:name w:val="リストなし11311"/>
    <w:next w:val="a2"/>
    <w:uiPriority w:val="99"/>
    <w:semiHidden/>
    <w:unhideWhenUsed/>
    <w:rsid w:val="00E02D3A"/>
  </w:style>
  <w:style w:type="numbering" w:customStyle="1" w:styleId="NoList22411">
    <w:name w:val="No List22411"/>
    <w:next w:val="a2"/>
    <w:uiPriority w:val="99"/>
    <w:semiHidden/>
    <w:unhideWhenUsed/>
    <w:rsid w:val="00E02D3A"/>
  </w:style>
  <w:style w:type="numbering" w:customStyle="1" w:styleId="NoList32411">
    <w:name w:val="No List32411"/>
    <w:next w:val="a2"/>
    <w:uiPriority w:val="99"/>
    <w:semiHidden/>
    <w:unhideWhenUsed/>
    <w:rsid w:val="00E02D3A"/>
  </w:style>
  <w:style w:type="numbering" w:customStyle="1" w:styleId="NoList42311">
    <w:name w:val="No List42311"/>
    <w:next w:val="a2"/>
    <w:uiPriority w:val="99"/>
    <w:semiHidden/>
    <w:unhideWhenUsed/>
    <w:rsid w:val="00E02D3A"/>
  </w:style>
  <w:style w:type="numbering" w:customStyle="1" w:styleId="NoList211311">
    <w:name w:val="No List211311"/>
    <w:next w:val="a2"/>
    <w:uiPriority w:val="99"/>
    <w:semiHidden/>
    <w:unhideWhenUsed/>
    <w:rsid w:val="00E02D3A"/>
  </w:style>
  <w:style w:type="numbering" w:customStyle="1" w:styleId="NoList311311">
    <w:name w:val="No List311311"/>
    <w:next w:val="a2"/>
    <w:uiPriority w:val="99"/>
    <w:semiHidden/>
    <w:unhideWhenUsed/>
    <w:rsid w:val="00E02D3A"/>
  </w:style>
  <w:style w:type="numbering" w:customStyle="1" w:styleId="NoList411311">
    <w:name w:val="No List411311"/>
    <w:next w:val="a2"/>
    <w:uiPriority w:val="99"/>
    <w:semiHidden/>
    <w:unhideWhenUsed/>
    <w:rsid w:val="00E02D3A"/>
  </w:style>
  <w:style w:type="numbering" w:customStyle="1" w:styleId="111311">
    <w:name w:val="无列表111311"/>
    <w:next w:val="a2"/>
    <w:semiHidden/>
    <w:rsid w:val="00E02D3A"/>
  </w:style>
  <w:style w:type="numbering" w:customStyle="1" w:styleId="NoList1111311">
    <w:name w:val="No List1111311"/>
    <w:next w:val="a2"/>
    <w:uiPriority w:val="99"/>
    <w:semiHidden/>
    <w:unhideWhenUsed/>
    <w:rsid w:val="00E02D3A"/>
  </w:style>
  <w:style w:type="numbering" w:customStyle="1" w:styleId="NoList121311">
    <w:name w:val="No List121311"/>
    <w:next w:val="a2"/>
    <w:uiPriority w:val="99"/>
    <w:semiHidden/>
    <w:unhideWhenUsed/>
    <w:rsid w:val="00E02D3A"/>
  </w:style>
  <w:style w:type="numbering" w:customStyle="1" w:styleId="NoList221311">
    <w:name w:val="No List221311"/>
    <w:next w:val="a2"/>
    <w:uiPriority w:val="99"/>
    <w:semiHidden/>
    <w:unhideWhenUsed/>
    <w:rsid w:val="00E02D3A"/>
  </w:style>
  <w:style w:type="numbering" w:customStyle="1" w:styleId="NoList321311">
    <w:name w:val="No List321311"/>
    <w:next w:val="a2"/>
    <w:uiPriority w:val="99"/>
    <w:semiHidden/>
    <w:unhideWhenUsed/>
    <w:rsid w:val="00E02D3A"/>
  </w:style>
  <w:style w:type="table" w:customStyle="1" w:styleId="2212">
    <w:name w:val="网格型22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02D3A"/>
  </w:style>
  <w:style w:type="table" w:customStyle="1" w:styleId="391">
    <w:name w:val="网格型3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E02D3A"/>
  </w:style>
  <w:style w:type="table" w:customStyle="1" w:styleId="281">
    <w:name w:val="古典型 2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E02D3A"/>
  </w:style>
  <w:style w:type="table" w:customStyle="1" w:styleId="3181">
    <w:name w:val="网格型3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E02D3A"/>
  </w:style>
  <w:style w:type="table" w:customStyle="1" w:styleId="TableClassic2181">
    <w:name w:val="Table Classic 21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E02D3A"/>
  </w:style>
  <w:style w:type="numbering" w:customStyle="1" w:styleId="NoList37">
    <w:name w:val="No List37"/>
    <w:next w:val="a2"/>
    <w:uiPriority w:val="99"/>
    <w:semiHidden/>
    <w:unhideWhenUsed/>
    <w:rsid w:val="00E02D3A"/>
  </w:style>
  <w:style w:type="numbering" w:customStyle="1" w:styleId="NoList116">
    <w:name w:val="No List116"/>
    <w:next w:val="a2"/>
    <w:uiPriority w:val="99"/>
    <w:semiHidden/>
    <w:unhideWhenUsed/>
    <w:rsid w:val="00E02D3A"/>
  </w:style>
  <w:style w:type="numbering" w:customStyle="1" w:styleId="NoList47">
    <w:name w:val="No List47"/>
    <w:next w:val="a2"/>
    <w:uiPriority w:val="99"/>
    <w:semiHidden/>
    <w:unhideWhenUsed/>
    <w:rsid w:val="00E02D3A"/>
  </w:style>
  <w:style w:type="numbering" w:customStyle="1" w:styleId="NoList56">
    <w:name w:val="No List56"/>
    <w:next w:val="a2"/>
    <w:uiPriority w:val="99"/>
    <w:semiHidden/>
    <w:unhideWhenUsed/>
    <w:rsid w:val="00E02D3A"/>
  </w:style>
  <w:style w:type="numbering" w:customStyle="1" w:styleId="NoList1116">
    <w:name w:val="No List1116"/>
    <w:next w:val="a2"/>
    <w:uiPriority w:val="99"/>
    <w:semiHidden/>
    <w:unhideWhenUsed/>
    <w:rsid w:val="00E02D3A"/>
  </w:style>
  <w:style w:type="numbering" w:customStyle="1" w:styleId="NoList216">
    <w:name w:val="No List216"/>
    <w:next w:val="a2"/>
    <w:uiPriority w:val="99"/>
    <w:semiHidden/>
    <w:unhideWhenUsed/>
    <w:rsid w:val="00E02D3A"/>
  </w:style>
  <w:style w:type="numbering" w:customStyle="1" w:styleId="NoList316">
    <w:name w:val="No List316"/>
    <w:next w:val="a2"/>
    <w:uiPriority w:val="99"/>
    <w:semiHidden/>
    <w:unhideWhenUsed/>
    <w:rsid w:val="00E02D3A"/>
  </w:style>
  <w:style w:type="numbering" w:customStyle="1" w:styleId="NoList416">
    <w:name w:val="No List416"/>
    <w:next w:val="a2"/>
    <w:uiPriority w:val="99"/>
    <w:semiHidden/>
    <w:unhideWhenUsed/>
    <w:rsid w:val="00E02D3A"/>
  </w:style>
  <w:style w:type="numbering" w:customStyle="1" w:styleId="NoList66">
    <w:name w:val="No List66"/>
    <w:next w:val="a2"/>
    <w:uiPriority w:val="99"/>
    <w:semiHidden/>
    <w:unhideWhenUsed/>
    <w:rsid w:val="00E02D3A"/>
  </w:style>
  <w:style w:type="numbering" w:customStyle="1" w:styleId="NoList76">
    <w:name w:val="No List76"/>
    <w:next w:val="a2"/>
    <w:uiPriority w:val="99"/>
    <w:semiHidden/>
    <w:unhideWhenUsed/>
    <w:rsid w:val="00E02D3A"/>
  </w:style>
  <w:style w:type="table" w:customStyle="1" w:styleId="TableGrid127">
    <w:name w:val="Table Grid12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02D3A"/>
  </w:style>
  <w:style w:type="table" w:customStyle="1" w:styleId="TableGrid1117">
    <w:name w:val="Table Grid1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E02D3A"/>
  </w:style>
  <w:style w:type="numbering" w:customStyle="1" w:styleId="NoList326">
    <w:name w:val="No List326"/>
    <w:next w:val="a2"/>
    <w:uiPriority w:val="99"/>
    <w:semiHidden/>
    <w:unhideWhenUsed/>
    <w:rsid w:val="00E02D3A"/>
  </w:style>
  <w:style w:type="table" w:customStyle="1" w:styleId="TableStyle14">
    <w:name w:val="Table Style14"/>
    <w:basedOn w:val="a1"/>
    <w:qFormat/>
    <w:rsid w:val="00E02D3A"/>
    <w:rPr>
      <w:rFonts w:ascii="Times New Roman" w:hAnsi="Times New Roman"/>
      <w:lang w:val="en-US" w:eastAsia="en-US"/>
    </w:rPr>
    <w:tblPr/>
  </w:style>
  <w:style w:type="table" w:customStyle="1" w:styleId="TableGrid591">
    <w:name w:val="Table Grid59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E02D3A"/>
  </w:style>
  <w:style w:type="numbering" w:customStyle="1" w:styleId="NoList515">
    <w:name w:val="No List515"/>
    <w:next w:val="a2"/>
    <w:uiPriority w:val="99"/>
    <w:semiHidden/>
    <w:unhideWhenUsed/>
    <w:rsid w:val="00E02D3A"/>
  </w:style>
  <w:style w:type="numbering" w:customStyle="1" w:styleId="NoList2115">
    <w:name w:val="No List2115"/>
    <w:next w:val="a2"/>
    <w:uiPriority w:val="99"/>
    <w:semiHidden/>
    <w:unhideWhenUsed/>
    <w:rsid w:val="00E02D3A"/>
  </w:style>
  <w:style w:type="numbering" w:customStyle="1" w:styleId="NoList3115">
    <w:name w:val="No List3115"/>
    <w:next w:val="a2"/>
    <w:uiPriority w:val="99"/>
    <w:semiHidden/>
    <w:unhideWhenUsed/>
    <w:rsid w:val="00E02D3A"/>
  </w:style>
  <w:style w:type="numbering" w:customStyle="1" w:styleId="NoList4115">
    <w:name w:val="No List4115"/>
    <w:next w:val="a2"/>
    <w:uiPriority w:val="99"/>
    <w:semiHidden/>
    <w:unhideWhenUsed/>
    <w:rsid w:val="00E02D3A"/>
  </w:style>
  <w:style w:type="numbering" w:customStyle="1" w:styleId="NoList615">
    <w:name w:val="No List615"/>
    <w:next w:val="a2"/>
    <w:uiPriority w:val="99"/>
    <w:semiHidden/>
    <w:unhideWhenUsed/>
    <w:rsid w:val="00E02D3A"/>
  </w:style>
  <w:style w:type="table" w:customStyle="1" w:styleId="TableGrid416">
    <w:name w:val="Table Grid41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E02D3A"/>
  </w:style>
  <w:style w:type="numbering" w:customStyle="1" w:styleId="NoList11115">
    <w:name w:val="No List11115"/>
    <w:next w:val="a2"/>
    <w:uiPriority w:val="99"/>
    <w:semiHidden/>
    <w:unhideWhenUsed/>
    <w:rsid w:val="00E02D3A"/>
  </w:style>
  <w:style w:type="numbering" w:customStyle="1" w:styleId="NoList715">
    <w:name w:val="No List715"/>
    <w:next w:val="a2"/>
    <w:uiPriority w:val="99"/>
    <w:semiHidden/>
    <w:unhideWhenUsed/>
    <w:rsid w:val="00E02D3A"/>
  </w:style>
  <w:style w:type="table" w:customStyle="1" w:styleId="TableGrid1214">
    <w:name w:val="Table Grid12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02D3A"/>
  </w:style>
  <w:style w:type="table" w:customStyle="1" w:styleId="TableGrid11114">
    <w:name w:val="Table Grid1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E02D3A"/>
  </w:style>
  <w:style w:type="numbering" w:customStyle="1" w:styleId="NoList3215">
    <w:name w:val="No List3215"/>
    <w:next w:val="a2"/>
    <w:uiPriority w:val="99"/>
    <w:semiHidden/>
    <w:unhideWhenUsed/>
    <w:rsid w:val="00E02D3A"/>
  </w:style>
  <w:style w:type="numbering" w:customStyle="1" w:styleId="NoList85">
    <w:name w:val="No List85"/>
    <w:next w:val="a2"/>
    <w:uiPriority w:val="99"/>
    <w:semiHidden/>
    <w:unhideWhenUsed/>
    <w:rsid w:val="00E02D3A"/>
  </w:style>
  <w:style w:type="numbering" w:customStyle="1" w:styleId="NoList95">
    <w:name w:val="No List95"/>
    <w:next w:val="a2"/>
    <w:uiPriority w:val="99"/>
    <w:semiHidden/>
    <w:unhideWhenUsed/>
    <w:rsid w:val="00E02D3A"/>
  </w:style>
  <w:style w:type="table" w:customStyle="1" w:styleId="TableGrid86">
    <w:name w:val="Table Grid86"/>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E02D3A"/>
    <w:rPr>
      <w:rFonts w:ascii="Times New Roman" w:hAnsi="Times New Roman"/>
      <w:lang w:val="en-US" w:eastAsia="en-US"/>
    </w:rPr>
    <w:tblPr/>
  </w:style>
  <w:style w:type="table" w:customStyle="1" w:styleId="TableGrid5161">
    <w:name w:val="Table Grid5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E02D3A"/>
  </w:style>
  <w:style w:type="numbering" w:customStyle="1" w:styleId="NoList914">
    <w:name w:val="No List914"/>
    <w:next w:val="a2"/>
    <w:uiPriority w:val="99"/>
    <w:semiHidden/>
    <w:unhideWhenUsed/>
    <w:rsid w:val="00E02D3A"/>
  </w:style>
  <w:style w:type="numbering" w:customStyle="1" w:styleId="NoList104">
    <w:name w:val="No List104"/>
    <w:next w:val="a2"/>
    <w:uiPriority w:val="99"/>
    <w:semiHidden/>
    <w:unhideWhenUsed/>
    <w:rsid w:val="00E02D3A"/>
  </w:style>
  <w:style w:type="numbering" w:customStyle="1" w:styleId="LFO1914">
    <w:name w:val="LFO1914"/>
    <w:basedOn w:val="a2"/>
    <w:rsid w:val="00E02D3A"/>
  </w:style>
  <w:style w:type="table" w:customStyle="1" w:styleId="TableGrid2291">
    <w:name w:val="Table Grid229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E02D3A"/>
  </w:style>
  <w:style w:type="table" w:customStyle="1" w:styleId="3221">
    <w:name w:val="网格型3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E02D3A"/>
  </w:style>
  <w:style w:type="table" w:customStyle="1" w:styleId="TableClassic2221">
    <w:name w:val="Table Classic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E02D3A"/>
  </w:style>
  <w:style w:type="table" w:customStyle="1" w:styleId="TableClassic21161">
    <w:name w:val="Table Classic 21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E02D3A"/>
  </w:style>
  <w:style w:type="numbering" w:customStyle="1" w:styleId="NoList232">
    <w:name w:val="No List232"/>
    <w:next w:val="a2"/>
    <w:uiPriority w:val="99"/>
    <w:semiHidden/>
    <w:unhideWhenUsed/>
    <w:rsid w:val="00E02D3A"/>
  </w:style>
  <w:style w:type="table" w:customStyle="1" w:styleId="TableGrid4261">
    <w:name w:val="Table Grid4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E02D3A"/>
  </w:style>
  <w:style w:type="numbering" w:customStyle="1" w:styleId="NoList432">
    <w:name w:val="No List432"/>
    <w:next w:val="a2"/>
    <w:uiPriority w:val="99"/>
    <w:semiHidden/>
    <w:unhideWhenUsed/>
    <w:rsid w:val="00E02D3A"/>
  </w:style>
  <w:style w:type="numbering" w:customStyle="1" w:styleId="NoList522">
    <w:name w:val="No List522"/>
    <w:next w:val="a2"/>
    <w:uiPriority w:val="99"/>
    <w:semiHidden/>
    <w:unhideWhenUsed/>
    <w:rsid w:val="00E02D3A"/>
  </w:style>
  <w:style w:type="numbering" w:customStyle="1" w:styleId="NoList622">
    <w:name w:val="No List622"/>
    <w:next w:val="a2"/>
    <w:uiPriority w:val="99"/>
    <w:semiHidden/>
    <w:unhideWhenUsed/>
    <w:rsid w:val="00E02D3A"/>
  </w:style>
  <w:style w:type="numbering" w:customStyle="1" w:styleId="NoList722">
    <w:name w:val="No List722"/>
    <w:next w:val="a2"/>
    <w:uiPriority w:val="99"/>
    <w:semiHidden/>
    <w:unhideWhenUsed/>
    <w:rsid w:val="00E02D3A"/>
  </w:style>
  <w:style w:type="table" w:customStyle="1" w:styleId="TableGrid813">
    <w:name w:val="Table Grid81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E02D3A"/>
  </w:style>
  <w:style w:type="numbering" w:customStyle="1" w:styleId="NoList2122">
    <w:name w:val="No List2122"/>
    <w:next w:val="a2"/>
    <w:uiPriority w:val="99"/>
    <w:semiHidden/>
    <w:unhideWhenUsed/>
    <w:rsid w:val="00E02D3A"/>
  </w:style>
  <w:style w:type="table" w:customStyle="1" w:styleId="TableGrid41161">
    <w:name w:val="Table Grid41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E02D3A"/>
  </w:style>
  <w:style w:type="numbering" w:customStyle="1" w:styleId="NoList4122">
    <w:name w:val="No List4122"/>
    <w:next w:val="a2"/>
    <w:uiPriority w:val="99"/>
    <w:semiHidden/>
    <w:unhideWhenUsed/>
    <w:rsid w:val="00E02D3A"/>
  </w:style>
  <w:style w:type="numbering" w:customStyle="1" w:styleId="NoList5112">
    <w:name w:val="No List5112"/>
    <w:next w:val="a2"/>
    <w:uiPriority w:val="99"/>
    <w:semiHidden/>
    <w:unhideWhenUsed/>
    <w:rsid w:val="00E02D3A"/>
  </w:style>
  <w:style w:type="numbering" w:customStyle="1" w:styleId="NoList6112">
    <w:name w:val="No List6112"/>
    <w:next w:val="a2"/>
    <w:uiPriority w:val="99"/>
    <w:semiHidden/>
    <w:unhideWhenUsed/>
    <w:rsid w:val="00E02D3A"/>
  </w:style>
  <w:style w:type="numbering" w:customStyle="1" w:styleId="NoList7112">
    <w:name w:val="No List7112"/>
    <w:next w:val="a2"/>
    <w:uiPriority w:val="99"/>
    <w:semiHidden/>
    <w:unhideWhenUsed/>
    <w:rsid w:val="00E02D3A"/>
  </w:style>
  <w:style w:type="numbering" w:customStyle="1" w:styleId="NoList8112">
    <w:name w:val="No List8112"/>
    <w:next w:val="a2"/>
    <w:uiPriority w:val="99"/>
    <w:semiHidden/>
    <w:unhideWhenUsed/>
    <w:rsid w:val="00E02D3A"/>
  </w:style>
  <w:style w:type="table" w:customStyle="1" w:styleId="TableGrid1223">
    <w:name w:val="Table Grid12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E02D3A"/>
  </w:style>
  <w:style w:type="numbering" w:customStyle="1" w:styleId="NoList11122">
    <w:name w:val="No List11122"/>
    <w:next w:val="a2"/>
    <w:uiPriority w:val="99"/>
    <w:semiHidden/>
    <w:unhideWhenUsed/>
    <w:rsid w:val="00E02D3A"/>
  </w:style>
  <w:style w:type="table" w:customStyle="1" w:styleId="TableGrid22161">
    <w:name w:val="Table Grid221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E02D3A"/>
  </w:style>
  <w:style w:type="numbering" w:customStyle="1" w:styleId="NoList2222">
    <w:name w:val="No List2222"/>
    <w:next w:val="a2"/>
    <w:uiPriority w:val="99"/>
    <w:semiHidden/>
    <w:unhideWhenUsed/>
    <w:rsid w:val="00E02D3A"/>
  </w:style>
  <w:style w:type="numbering" w:customStyle="1" w:styleId="NoList3222">
    <w:name w:val="No List3222"/>
    <w:next w:val="a2"/>
    <w:uiPriority w:val="99"/>
    <w:semiHidden/>
    <w:unhideWhenUsed/>
    <w:rsid w:val="00E02D3A"/>
  </w:style>
  <w:style w:type="numbering" w:customStyle="1" w:styleId="NoList4212">
    <w:name w:val="No List4212"/>
    <w:next w:val="a2"/>
    <w:uiPriority w:val="99"/>
    <w:semiHidden/>
    <w:unhideWhenUsed/>
    <w:rsid w:val="00E02D3A"/>
  </w:style>
  <w:style w:type="numbering" w:customStyle="1" w:styleId="NoList21112">
    <w:name w:val="No List21112"/>
    <w:next w:val="a2"/>
    <w:uiPriority w:val="99"/>
    <w:semiHidden/>
    <w:unhideWhenUsed/>
    <w:rsid w:val="00E02D3A"/>
  </w:style>
  <w:style w:type="numbering" w:customStyle="1" w:styleId="NoList31112">
    <w:name w:val="No List31112"/>
    <w:next w:val="a2"/>
    <w:uiPriority w:val="99"/>
    <w:semiHidden/>
    <w:unhideWhenUsed/>
    <w:rsid w:val="00E02D3A"/>
  </w:style>
  <w:style w:type="numbering" w:customStyle="1" w:styleId="NoList41112">
    <w:name w:val="No List41112"/>
    <w:next w:val="a2"/>
    <w:uiPriority w:val="99"/>
    <w:semiHidden/>
    <w:unhideWhenUsed/>
    <w:rsid w:val="00E02D3A"/>
  </w:style>
  <w:style w:type="numbering" w:customStyle="1" w:styleId="111120">
    <w:name w:val="无列表11112"/>
    <w:next w:val="a2"/>
    <w:semiHidden/>
    <w:rsid w:val="00E02D3A"/>
  </w:style>
  <w:style w:type="numbering" w:customStyle="1" w:styleId="NoList111112">
    <w:name w:val="No List111112"/>
    <w:next w:val="a2"/>
    <w:uiPriority w:val="99"/>
    <w:semiHidden/>
    <w:unhideWhenUsed/>
    <w:rsid w:val="00E02D3A"/>
  </w:style>
  <w:style w:type="numbering" w:customStyle="1" w:styleId="NoList12112">
    <w:name w:val="No List12112"/>
    <w:next w:val="a2"/>
    <w:uiPriority w:val="99"/>
    <w:semiHidden/>
    <w:unhideWhenUsed/>
    <w:rsid w:val="00E02D3A"/>
  </w:style>
  <w:style w:type="numbering" w:customStyle="1" w:styleId="NoList22112">
    <w:name w:val="No List22112"/>
    <w:next w:val="a2"/>
    <w:uiPriority w:val="99"/>
    <w:semiHidden/>
    <w:unhideWhenUsed/>
    <w:rsid w:val="00E02D3A"/>
  </w:style>
  <w:style w:type="numbering" w:customStyle="1" w:styleId="NoList32112">
    <w:name w:val="No List32112"/>
    <w:next w:val="a2"/>
    <w:uiPriority w:val="99"/>
    <w:semiHidden/>
    <w:unhideWhenUsed/>
    <w:rsid w:val="00E02D3A"/>
  </w:style>
  <w:style w:type="numbering" w:customStyle="1" w:styleId="NoList142">
    <w:name w:val="No List142"/>
    <w:next w:val="a2"/>
    <w:uiPriority w:val="99"/>
    <w:semiHidden/>
    <w:unhideWhenUsed/>
    <w:rsid w:val="00E02D3A"/>
  </w:style>
  <w:style w:type="table" w:customStyle="1" w:styleId="TableGrid1061">
    <w:name w:val="Table Grid10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02D3A"/>
  </w:style>
  <w:style w:type="numbering" w:customStyle="1" w:styleId="NoList242">
    <w:name w:val="No List242"/>
    <w:next w:val="a2"/>
    <w:uiPriority w:val="99"/>
    <w:semiHidden/>
    <w:unhideWhenUsed/>
    <w:rsid w:val="00E02D3A"/>
  </w:style>
  <w:style w:type="table" w:customStyle="1" w:styleId="TableGrid4361">
    <w:name w:val="Table Grid4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E02D3A"/>
  </w:style>
  <w:style w:type="table" w:customStyle="1" w:styleId="TableGrid5261">
    <w:name w:val="Table Grid5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02D3A"/>
  </w:style>
  <w:style w:type="table" w:customStyle="1" w:styleId="TableGrid6261">
    <w:name w:val="Table Grid6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E02D3A"/>
  </w:style>
  <w:style w:type="numbering" w:customStyle="1" w:styleId="NoList632">
    <w:name w:val="No List632"/>
    <w:next w:val="a2"/>
    <w:uiPriority w:val="99"/>
    <w:semiHidden/>
    <w:unhideWhenUsed/>
    <w:rsid w:val="00E02D3A"/>
  </w:style>
  <w:style w:type="numbering" w:customStyle="1" w:styleId="NoList732">
    <w:name w:val="No List732"/>
    <w:next w:val="a2"/>
    <w:uiPriority w:val="99"/>
    <w:semiHidden/>
    <w:unhideWhenUsed/>
    <w:rsid w:val="00E02D3A"/>
  </w:style>
  <w:style w:type="numbering" w:customStyle="1" w:styleId="NoList822">
    <w:name w:val="No List822"/>
    <w:next w:val="a2"/>
    <w:uiPriority w:val="99"/>
    <w:semiHidden/>
    <w:unhideWhenUsed/>
    <w:rsid w:val="00E02D3A"/>
  </w:style>
  <w:style w:type="numbering" w:customStyle="1" w:styleId="NoList922">
    <w:name w:val="No List922"/>
    <w:next w:val="a2"/>
    <w:uiPriority w:val="99"/>
    <w:semiHidden/>
    <w:unhideWhenUsed/>
    <w:rsid w:val="00E02D3A"/>
  </w:style>
  <w:style w:type="table" w:customStyle="1" w:styleId="TableGrid823">
    <w:name w:val="Table Grid82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02D3A"/>
  </w:style>
  <w:style w:type="numbering" w:customStyle="1" w:styleId="NoList2132">
    <w:name w:val="No List2132"/>
    <w:next w:val="a2"/>
    <w:uiPriority w:val="99"/>
    <w:semiHidden/>
    <w:unhideWhenUsed/>
    <w:rsid w:val="00E02D3A"/>
  </w:style>
  <w:style w:type="table" w:customStyle="1" w:styleId="TableGrid41261">
    <w:name w:val="Table Grid41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E02D3A"/>
  </w:style>
  <w:style w:type="numbering" w:customStyle="1" w:styleId="NoList4132">
    <w:name w:val="No List4132"/>
    <w:next w:val="a2"/>
    <w:uiPriority w:val="99"/>
    <w:semiHidden/>
    <w:unhideWhenUsed/>
    <w:rsid w:val="00E02D3A"/>
  </w:style>
  <w:style w:type="numbering" w:customStyle="1" w:styleId="NoList5122">
    <w:name w:val="No List5122"/>
    <w:next w:val="a2"/>
    <w:uiPriority w:val="99"/>
    <w:semiHidden/>
    <w:unhideWhenUsed/>
    <w:rsid w:val="00E02D3A"/>
  </w:style>
  <w:style w:type="numbering" w:customStyle="1" w:styleId="NoList6122">
    <w:name w:val="No List6122"/>
    <w:next w:val="a2"/>
    <w:uiPriority w:val="99"/>
    <w:semiHidden/>
    <w:unhideWhenUsed/>
    <w:rsid w:val="00E02D3A"/>
  </w:style>
  <w:style w:type="numbering" w:customStyle="1" w:styleId="NoList7122">
    <w:name w:val="No List7122"/>
    <w:next w:val="a2"/>
    <w:uiPriority w:val="99"/>
    <w:semiHidden/>
    <w:unhideWhenUsed/>
    <w:rsid w:val="00E02D3A"/>
  </w:style>
  <w:style w:type="numbering" w:customStyle="1" w:styleId="NoList8122">
    <w:name w:val="No List8122"/>
    <w:next w:val="a2"/>
    <w:uiPriority w:val="99"/>
    <w:semiHidden/>
    <w:unhideWhenUsed/>
    <w:rsid w:val="00E02D3A"/>
  </w:style>
  <w:style w:type="numbering" w:customStyle="1" w:styleId="NoList9112">
    <w:name w:val="No List9112"/>
    <w:next w:val="a2"/>
    <w:uiPriority w:val="99"/>
    <w:semiHidden/>
    <w:unhideWhenUsed/>
    <w:rsid w:val="00E02D3A"/>
  </w:style>
  <w:style w:type="numbering" w:customStyle="1" w:styleId="LFO1922">
    <w:name w:val="LFO1922"/>
    <w:basedOn w:val="a2"/>
    <w:rsid w:val="00E02D3A"/>
  </w:style>
  <w:style w:type="numbering" w:customStyle="1" w:styleId="NoList1012">
    <w:name w:val="No List1012"/>
    <w:next w:val="a2"/>
    <w:uiPriority w:val="99"/>
    <w:semiHidden/>
    <w:unhideWhenUsed/>
    <w:rsid w:val="00E02D3A"/>
  </w:style>
  <w:style w:type="numbering" w:customStyle="1" w:styleId="LFO19112">
    <w:name w:val="LFO19112"/>
    <w:basedOn w:val="a2"/>
    <w:rsid w:val="00E02D3A"/>
  </w:style>
  <w:style w:type="table" w:customStyle="1" w:styleId="TableGrid1233">
    <w:name w:val="Table Grid123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E02D3A"/>
  </w:style>
  <w:style w:type="numbering" w:customStyle="1" w:styleId="NoList11132">
    <w:name w:val="No List11132"/>
    <w:next w:val="a2"/>
    <w:uiPriority w:val="99"/>
    <w:semiHidden/>
    <w:unhideWhenUsed/>
    <w:rsid w:val="00E02D3A"/>
  </w:style>
  <w:style w:type="table" w:customStyle="1" w:styleId="TableGrid22261">
    <w:name w:val="Table Grid222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E02D3A"/>
  </w:style>
  <w:style w:type="numbering" w:customStyle="1" w:styleId="1321">
    <w:name w:val="リストなし132"/>
    <w:next w:val="a2"/>
    <w:uiPriority w:val="99"/>
    <w:semiHidden/>
    <w:unhideWhenUsed/>
    <w:rsid w:val="00E02D3A"/>
  </w:style>
  <w:style w:type="numbering" w:customStyle="1" w:styleId="11320">
    <w:name w:val="无列表1132"/>
    <w:next w:val="a2"/>
    <w:semiHidden/>
    <w:rsid w:val="00E02D3A"/>
  </w:style>
  <w:style w:type="numbering" w:customStyle="1" w:styleId="11221">
    <w:name w:val="リストなし1122"/>
    <w:next w:val="a2"/>
    <w:uiPriority w:val="99"/>
    <w:semiHidden/>
    <w:unhideWhenUsed/>
    <w:rsid w:val="00E02D3A"/>
  </w:style>
  <w:style w:type="numbering" w:customStyle="1" w:styleId="NoList2232">
    <w:name w:val="No List2232"/>
    <w:next w:val="a2"/>
    <w:uiPriority w:val="99"/>
    <w:semiHidden/>
    <w:unhideWhenUsed/>
    <w:rsid w:val="00E02D3A"/>
  </w:style>
  <w:style w:type="numbering" w:customStyle="1" w:styleId="NoList3232">
    <w:name w:val="No List3232"/>
    <w:next w:val="a2"/>
    <w:uiPriority w:val="99"/>
    <w:semiHidden/>
    <w:unhideWhenUsed/>
    <w:rsid w:val="00E02D3A"/>
  </w:style>
  <w:style w:type="numbering" w:customStyle="1" w:styleId="NoList4222">
    <w:name w:val="No List4222"/>
    <w:next w:val="a2"/>
    <w:uiPriority w:val="99"/>
    <w:semiHidden/>
    <w:unhideWhenUsed/>
    <w:rsid w:val="00E02D3A"/>
  </w:style>
  <w:style w:type="numbering" w:customStyle="1" w:styleId="NoList21122">
    <w:name w:val="No List21122"/>
    <w:next w:val="a2"/>
    <w:uiPriority w:val="99"/>
    <w:semiHidden/>
    <w:unhideWhenUsed/>
    <w:rsid w:val="00E02D3A"/>
  </w:style>
  <w:style w:type="numbering" w:customStyle="1" w:styleId="NoList31122">
    <w:name w:val="No List31122"/>
    <w:next w:val="a2"/>
    <w:uiPriority w:val="99"/>
    <w:semiHidden/>
    <w:unhideWhenUsed/>
    <w:rsid w:val="00E02D3A"/>
  </w:style>
  <w:style w:type="numbering" w:customStyle="1" w:styleId="NoList41122">
    <w:name w:val="No List41122"/>
    <w:next w:val="a2"/>
    <w:uiPriority w:val="99"/>
    <w:semiHidden/>
    <w:unhideWhenUsed/>
    <w:rsid w:val="00E02D3A"/>
  </w:style>
  <w:style w:type="numbering" w:customStyle="1" w:styleId="111220">
    <w:name w:val="无列表11122"/>
    <w:next w:val="a2"/>
    <w:semiHidden/>
    <w:rsid w:val="00E02D3A"/>
  </w:style>
  <w:style w:type="numbering" w:customStyle="1" w:styleId="NoList111122">
    <w:name w:val="No List111122"/>
    <w:next w:val="a2"/>
    <w:uiPriority w:val="99"/>
    <w:semiHidden/>
    <w:unhideWhenUsed/>
    <w:rsid w:val="00E02D3A"/>
  </w:style>
  <w:style w:type="numbering" w:customStyle="1" w:styleId="NoList12122">
    <w:name w:val="No List12122"/>
    <w:next w:val="a2"/>
    <w:uiPriority w:val="99"/>
    <w:semiHidden/>
    <w:unhideWhenUsed/>
    <w:rsid w:val="00E02D3A"/>
  </w:style>
  <w:style w:type="numbering" w:customStyle="1" w:styleId="NoList22122">
    <w:name w:val="No List22122"/>
    <w:next w:val="a2"/>
    <w:uiPriority w:val="99"/>
    <w:semiHidden/>
    <w:unhideWhenUsed/>
    <w:rsid w:val="00E02D3A"/>
  </w:style>
  <w:style w:type="numbering" w:customStyle="1" w:styleId="NoList32122">
    <w:name w:val="No List32122"/>
    <w:next w:val="a2"/>
    <w:uiPriority w:val="99"/>
    <w:semiHidden/>
    <w:unhideWhenUsed/>
    <w:rsid w:val="00E02D3A"/>
  </w:style>
  <w:style w:type="numbering" w:customStyle="1" w:styleId="NoList162">
    <w:name w:val="No List162"/>
    <w:next w:val="a2"/>
    <w:uiPriority w:val="99"/>
    <w:semiHidden/>
    <w:unhideWhenUsed/>
    <w:rsid w:val="00E02D3A"/>
  </w:style>
  <w:style w:type="table" w:customStyle="1" w:styleId="TableGrid1561">
    <w:name w:val="Table Grid15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E02D3A"/>
  </w:style>
  <w:style w:type="numbering" w:customStyle="1" w:styleId="NoList252">
    <w:name w:val="No List252"/>
    <w:next w:val="a2"/>
    <w:uiPriority w:val="99"/>
    <w:semiHidden/>
    <w:unhideWhenUsed/>
    <w:rsid w:val="00E02D3A"/>
  </w:style>
  <w:style w:type="table" w:customStyle="1" w:styleId="TableGrid4461">
    <w:name w:val="Table Grid44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E02D3A"/>
  </w:style>
  <w:style w:type="table" w:customStyle="1" w:styleId="TableGrid5361">
    <w:name w:val="Table Grid5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E02D3A"/>
  </w:style>
  <w:style w:type="table" w:customStyle="1" w:styleId="TableGrid6361">
    <w:name w:val="Table Grid6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E02D3A"/>
  </w:style>
  <w:style w:type="numbering" w:customStyle="1" w:styleId="NoList642">
    <w:name w:val="No List642"/>
    <w:next w:val="a2"/>
    <w:uiPriority w:val="99"/>
    <w:semiHidden/>
    <w:unhideWhenUsed/>
    <w:rsid w:val="00E02D3A"/>
  </w:style>
  <w:style w:type="numbering" w:customStyle="1" w:styleId="NoList742">
    <w:name w:val="No List742"/>
    <w:next w:val="a2"/>
    <w:uiPriority w:val="99"/>
    <w:semiHidden/>
    <w:unhideWhenUsed/>
    <w:rsid w:val="00E02D3A"/>
  </w:style>
  <w:style w:type="numbering" w:customStyle="1" w:styleId="NoList832">
    <w:name w:val="No List832"/>
    <w:next w:val="a2"/>
    <w:uiPriority w:val="99"/>
    <w:semiHidden/>
    <w:unhideWhenUsed/>
    <w:rsid w:val="00E02D3A"/>
  </w:style>
  <w:style w:type="numbering" w:customStyle="1" w:styleId="NoList932">
    <w:name w:val="No List932"/>
    <w:next w:val="a2"/>
    <w:uiPriority w:val="99"/>
    <w:semiHidden/>
    <w:unhideWhenUsed/>
    <w:rsid w:val="00E02D3A"/>
  </w:style>
  <w:style w:type="table" w:customStyle="1" w:styleId="TableGrid833">
    <w:name w:val="Table Grid83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E02D3A"/>
  </w:style>
  <w:style w:type="numbering" w:customStyle="1" w:styleId="NoList2142">
    <w:name w:val="No List2142"/>
    <w:next w:val="a2"/>
    <w:uiPriority w:val="99"/>
    <w:semiHidden/>
    <w:unhideWhenUsed/>
    <w:rsid w:val="00E02D3A"/>
  </w:style>
  <w:style w:type="table" w:customStyle="1" w:styleId="TableGrid41361">
    <w:name w:val="Table Grid41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E02D3A"/>
  </w:style>
  <w:style w:type="numbering" w:customStyle="1" w:styleId="NoList4142">
    <w:name w:val="No List4142"/>
    <w:next w:val="a2"/>
    <w:uiPriority w:val="99"/>
    <w:semiHidden/>
    <w:unhideWhenUsed/>
    <w:rsid w:val="00E02D3A"/>
  </w:style>
  <w:style w:type="numbering" w:customStyle="1" w:styleId="NoList5132">
    <w:name w:val="No List5132"/>
    <w:next w:val="a2"/>
    <w:uiPriority w:val="99"/>
    <w:semiHidden/>
    <w:unhideWhenUsed/>
    <w:rsid w:val="00E02D3A"/>
  </w:style>
  <w:style w:type="numbering" w:customStyle="1" w:styleId="NoList6132">
    <w:name w:val="No List6132"/>
    <w:next w:val="a2"/>
    <w:uiPriority w:val="99"/>
    <w:semiHidden/>
    <w:unhideWhenUsed/>
    <w:rsid w:val="00E02D3A"/>
  </w:style>
  <w:style w:type="numbering" w:customStyle="1" w:styleId="NoList7132">
    <w:name w:val="No List7132"/>
    <w:next w:val="a2"/>
    <w:uiPriority w:val="99"/>
    <w:semiHidden/>
    <w:unhideWhenUsed/>
    <w:rsid w:val="00E02D3A"/>
  </w:style>
  <w:style w:type="numbering" w:customStyle="1" w:styleId="NoList8132">
    <w:name w:val="No List8132"/>
    <w:next w:val="a2"/>
    <w:uiPriority w:val="99"/>
    <w:semiHidden/>
    <w:unhideWhenUsed/>
    <w:rsid w:val="00E02D3A"/>
  </w:style>
  <w:style w:type="numbering" w:customStyle="1" w:styleId="NoList9122">
    <w:name w:val="No List9122"/>
    <w:next w:val="a2"/>
    <w:uiPriority w:val="99"/>
    <w:semiHidden/>
    <w:unhideWhenUsed/>
    <w:rsid w:val="00E02D3A"/>
  </w:style>
  <w:style w:type="numbering" w:customStyle="1" w:styleId="LFO1932">
    <w:name w:val="LFO1932"/>
    <w:basedOn w:val="a2"/>
    <w:rsid w:val="00E02D3A"/>
  </w:style>
  <w:style w:type="numbering" w:customStyle="1" w:styleId="NoList1022">
    <w:name w:val="No List1022"/>
    <w:next w:val="a2"/>
    <w:uiPriority w:val="99"/>
    <w:semiHidden/>
    <w:unhideWhenUsed/>
    <w:rsid w:val="00E02D3A"/>
  </w:style>
  <w:style w:type="numbering" w:customStyle="1" w:styleId="LFO19122">
    <w:name w:val="LFO19122"/>
    <w:basedOn w:val="a2"/>
    <w:rsid w:val="00E02D3A"/>
  </w:style>
  <w:style w:type="table" w:customStyle="1" w:styleId="TableGrid1243">
    <w:name w:val="Table Grid124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E02D3A"/>
  </w:style>
  <w:style w:type="numbering" w:customStyle="1" w:styleId="NoList11142">
    <w:name w:val="No List11142"/>
    <w:next w:val="a2"/>
    <w:uiPriority w:val="99"/>
    <w:semiHidden/>
    <w:unhideWhenUsed/>
    <w:rsid w:val="00E02D3A"/>
  </w:style>
  <w:style w:type="table" w:customStyle="1" w:styleId="TableGrid22361">
    <w:name w:val="Table Grid223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E02D3A"/>
  </w:style>
  <w:style w:type="numbering" w:customStyle="1" w:styleId="1421">
    <w:name w:val="リストなし142"/>
    <w:next w:val="a2"/>
    <w:uiPriority w:val="99"/>
    <w:semiHidden/>
    <w:unhideWhenUsed/>
    <w:rsid w:val="00E02D3A"/>
  </w:style>
  <w:style w:type="numbering" w:customStyle="1" w:styleId="11420">
    <w:name w:val="无列表1142"/>
    <w:next w:val="a2"/>
    <w:semiHidden/>
    <w:rsid w:val="00E02D3A"/>
  </w:style>
  <w:style w:type="numbering" w:customStyle="1" w:styleId="11321">
    <w:name w:val="リストなし1132"/>
    <w:next w:val="a2"/>
    <w:uiPriority w:val="99"/>
    <w:semiHidden/>
    <w:unhideWhenUsed/>
    <w:rsid w:val="00E02D3A"/>
  </w:style>
  <w:style w:type="numbering" w:customStyle="1" w:styleId="NoList2242">
    <w:name w:val="No List2242"/>
    <w:next w:val="a2"/>
    <w:uiPriority w:val="99"/>
    <w:semiHidden/>
    <w:unhideWhenUsed/>
    <w:rsid w:val="00E02D3A"/>
  </w:style>
  <w:style w:type="numbering" w:customStyle="1" w:styleId="NoList3242">
    <w:name w:val="No List3242"/>
    <w:next w:val="a2"/>
    <w:uiPriority w:val="99"/>
    <w:semiHidden/>
    <w:unhideWhenUsed/>
    <w:rsid w:val="00E02D3A"/>
  </w:style>
  <w:style w:type="numbering" w:customStyle="1" w:styleId="NoList4232">
    <w:name w:val="No List4232"/>
    <w:next w:val="a2"/>
    <w:uiPriority w:val="99"/>
    <w:semiHidden/>
    <w:unhideWhenUsed/>
    <w:rsid w:val="00E02D3A"/>
  </w:style>
  <w:style w:type="numbering" w:customStyle="1" w:styleId="NoList21132">
    <w:name w:val="No List21132"/>
    <w:next w:val="a2"/>
    <w:uiPriority w:val="99"/>
    <w:semiHidden/>
    <w:unhideWhenUsed/>
    <w:rsid w:val="00E02D3A"/>
  </w:style>
  <w:style w:type="numbering" w:customStyle="1" w:styleId="NoList31132">
    <w:name w:val="No List31132"/>
    <w:next w:val="a2"/>
    <w:uiPriority w:val="99"/>
    <w:semiHidden/>
    <w:unhideWhenUsed/>
    <w:rsid w:val="00E02D3A"/>
  </w:style>
  <w:style w:type="numbering" w:customStyle="1" w:styleId="NoList41132">
    <w:name w:val="No List41132"/>
    <w:next w:val="a2"/>
    <w:uiPriority w:val="99"/>
    <w:semiHidden/>
    <w:unhideWhenUsed/>
    <w:rsid w:val="00E02D3A"/>
  </w:style>
  <w:style w:type="numbering" w:customStyle="1" w:styleId="11132">
    <w:name w:val="无列表11132"/>
    <w:next w:val="a2"/>
    <w:semiHidden/>
    <w:rsid w:val="00E02D3A"/>
  </w:style>
  <w:style w:type="numbering" w:customStyle="1" w:styleId="NoList111132">
    <w:name w:val="No List111132"/>
    <w:next w:val="a2"/>
    <w:uiPriority w:val="99"/>
    <w:semiHidden/>
    <w:unhideWhenUsed/>
    <w:rsid w:val="00E02D3A"/>
  </w:style>
  <w:style w:type="numbering" w:customStyle="1" w:styleId="NoList12132">
    <w:name w:val="No List12132"/>
    <w:next w:val="a2"/>
    <w:uiPriority w:val="99"/>
    <w:semiHidden/>
    <w:unhideWhenUsed/>
    <w:rsid w:val="00E02D3A"/>
  </w:style>
  <w:style w:type="numbering" w:customStyle="1" w:styleId="NoList22132">
    <w:name w:val="No List22132"/>
    <w:next w:val="a2"/>
    <w:uiPriority w:val="99"/>
    <w:semiHidden/>
    <w:unhideWhenUsed/>
    <w:rsid w:val="00E02D3A"/>
  </w:style>
  <w:style w:type="numbering" w:customStyle="1" w:styleId="NoList32132">
    <w:name w:val="No List32132"/>
    <w:next w:val="a2"/>
    <w:uiPriority w:val="99"/>
    <w:semiHidden/>
    <w:unhideWhenUsed/>
    <w:rsid w:val="00E02D3A"/>
  </w:style>
  <w:style w:type="table" w:customStyle="1" w:styleId="1610">
    <w:name w:val="网格型1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E02D3A"/>
  </w:style>
  <w:style w:type="numbering" w:customStyle="1" w:styleId="1520">
    <w:name w:val="无列表152"/>
    <w:next w:val="a2"/>
    <w:semiHidden/>
    <w:rsid w:val="00E02D3A"/>
  </w:style>
  <w:style w:type="numbering" w:customStyle="1" w:styleId="1521">
    <w:name w:val="リストなし152"/>
    <w:next w:val="a2"/>
    <w:uiPriority w:val="99"/>
    <w:semiHidden/>
    <w:unhideWhenUsed/>
    <w:rsid w:val="00E02D3A"/>
  </w:style>
  <w:style w:type="table" w:customStyle="1" w:styleId="2221">
    <w:name w:val="古典型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E02D3A"/>
  </w:style>
  <w:style w:type="numbering" w:customStyle="1" w:styleId="11520">
    <w:name w:val="无列表1152"/>
    <w:next w:val="a2"/>
    <w:semiHidden/>
    <w:rsid w:val="00E02D3A"/>
  </w:style>
  <w:style w:type="numbering" w:customStyle="1" w:styleId="11421">
    <w:name w:val="リストなし1142"/>
    <w:next w:val="a2"/>
    <w:uiPriority w:val="99"/>
    <w:semiHidden/>
    <w:unhideWhenUsed/>
    <w:rsid w:val="00E02D3A"/>
  </w:style>
  <w:style w:type="table" w:customStyle="1" w:styleId="TableClassic21221">
    <w:name w:val="Table Classic 21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E02D3A"/>
  </w:style>
  <w:style w:type="numbering" w:customStyle="1" w:styleId="NoList362">
    <w:name w:val="No List362"/>
    <w:next w:val="a2"/>
    <w:uiPriority w:val="99"/>
    <w:semiHidden/>
    <w:unhideWhenUsed/>
    <w:rsid w:val="00E02D3A"/>
  </w:style>
  <w:style w:type="numbering" w:customStyle="1" w:styleId="NoList1152">
    <w:name w:val="No List1152"/>
    <w:next w:val="a2"/>
    <w:uiPriority w:val="99"/>
    <w:semiHidden/>
    <w:unhideWhenUsed/>
    <w:rsid w:val="00E02D3A"/>
  </w:style>
  <w:style w:type="numbering" w:customStyle="1" w:styleId="NoList462">
    <w:name w:val="No List462"/>
    <w:next w:val="a2"/>
    <w:uiPriority w:val="99"/>
    <w:semiHidden/>
    <w:unhideWhenUsed/>
    <w:rsid w:val="00E02D3A"/>
  </w:style>
  <w:style w:type="numbering" w:customStyle="1" w:styleId="NoList552">
    <w:name w:val="No List552"/>
    <w:next w:val="a2"/>
    <w:uiPriority w:val="99"/>
    <w:semiHidden/>
    <w:unhideWhenUsed/>
    <w:rsid w:val="00E02D3A"/>
  </w:style>
  <w:style w:type="numbering" w:customStyle="1" w:styleId="NoList11152">
    <w:name w:val="No List11152"/>
    <w:next w:val="a2"/>
    <w:uiPriority w:val="99"/>
    <w:semiHidden/>
    <w:unhideWhenUsed/>
    <w:rsid w:val="00E02D3A"/>
  </w:style>
  <w:style w:type="numbering" w:customStyle="1" w:styleId="NoList2152">
    <w:name w:val="No List2152"/>
    <w:next w:val="a2"/>
    <w:uiPriority w:val="99"/>
    <w:semiHidden/>
    <w:unhideWhenUsed/>
    <w:rsid w:val="00E02D3A"/>
  </w:style>
  <w:style w:type="numbering" w:customStyle="1" w:styleId="NoList3152">
    <w:name w:val="No List3152"/>
    <w:next w:val="a2"/>
    <w:uiPriority w:val="99"/>
    <w:semiHidden/>
    <w:unhideWhenUsed/>
    <w:rsid w:val="00E02D3A"/>
  </w:style>
  <w:style w:type="numbering" w:customStyle="1" w:styleId="NoList4152">
    <w:name w:val="No List4152"/>
    <w:next w:val="a2"/>
    <w:uiPriority w:val="99"/>
    <w:semiHidden/>
    <w:unhideWhenUsed/>
    <w:rsid w:val="00E02D3A"/>
  </w:style>
  <w:style w:type="numbering" w:customStyle="1" w:styleId="NoList652">
    <w:name w:val="No List652"/>
    <w:next w:val="a2"/>
    <w:uiPriority w:val="99"/>
    <w:semiHidden/>
    <w:unhideWhenUsed/>
    <w:rsid w:val="00E02D3A"/>
  </w:style>
  <w:style w:type="numbering" w:customStyle="1" w:styleId="NoList752">
    <w:name w:val="No List752"/>
    <w:next w:val="a2"/>
    <w:uiPriority w:val="99"/>
    <w:semiHidden/>
    <w:unhideWhenUsed/>
    <w:rsid w:val="00E02D3A"/>
  </w:style>
  <w:style w:type="numbering" w:customStyle="1" w:styleId="NoList1252">
    <w:name w:val="No List1252"/>
    <w:next w:val="a2"/>
    <w:uiPriority w:val="99"/>
    <w:semiHidden/>
    <w:unhideWhenUsed/>
    <w:rsid w:val="00E02D3A"/>
  </w:style>
  <w:style w:type="numbering" w:customStyle="1" w:styleId="NoList2252">
    <w:name w:val="No List2252"/>
    <w:next w:val="a2"/>
    <w:uiPriority w:val="99"/>
    <w:semiHidden/>
    <w:unhideWhenUsed/>
    <w:rsid w:val="00E02D3A"/>
  </w:style>
  <w:style w:type="numbering" w:customStyle="1" w:styleId="NoList3252">
    <w:name w:val="No List3252"/>
    <w:next w:val="a2"/>
    <w:uiPriority w:val="99"/>
    <w:semiHidden/>
    <w:unhideWhenUsed/>
    <w:rsid w:val="00E02D3A"/>
  </w:style>
  <w:style w:type="numbering" w:customStyle="1" w:styleId="NoList4242">
    <w:name w:val="No List4242"/>
    <w:next w:val="a2"/>
    <w:uiPriority w:val="99"/>
    <w:semiHidden/>
    <w:unhideWhenUsed/>
    <w:rsid w:val="00E02D3A"/>
  </w:style>
  <w:style w:type="numbering" w:customStyle="1" w:styleId="NoList5142">
    <w:name w:val="No List5142"/>
    <w:next w:val="a2"/>
    <w:uiPriority w:val="99"/>
    <w:semiHidden/>
    <w:unhideWhenUsed/>
    <w:rsid w:val="00E02D3A"/>
  </w:style>
  <w:style w:type="numbering" w:customStyle="1" w:styleId="NoList21142">
    <w:name w:val="No List21142"/>
    <w:next w:val="a2"/>
    <w:uiPriority w:val="99"/>
    <w:semiHidden/>
    <w:unhideWhenUsed/>
    <w:rsid w:val="00E02D3A"/>
  </w:style>
  <w:style w:type="numbering" w:customStyle="1" w:styleId="NoList31142">
    <w:name w:val="No List31142"/>
    <w:next w:val="a2"/>
    <w:uiPriority w:val="99"/>
    <w:semiHidden/>
    <w:unhideWhenUsed/>
    <w:rsid w:val="00E02D3A"/>
  </w:style>
  <w:style w:type="numbering" w:customStyle="1" w:styleId="NoList41142">
    <w:name w:val="No List41142"/>
    <w:next w:val="a2"/>
    <w:uiPriority w:val="99"/>
    <w:semiHidden/>
    <w:unhideWhenUsed/>
    <w:rsid w:val="00E02D3A"/>
  </w:style>
  <w:style w:type="numbering" w:customStyle="1" w:styleId="NoList6142">
    <w:name w:val="No List6142"/>
    <w:next w:val="a2"/>
    <w:uiPriority w:val="99"/>
    <w:semiHidden/>
    <w:unhideWhenUsed/>
    <w:rsid w:val="00E02D3A"/>
  </w:style>
  <w:style w:type="numbering" w:customStyle="1" w:styleId="11142">
    <w:name w:val="无列表11142"/>
    <w:next w:val="a2"/>
    <w:semiHidden/>
    <w:rsid w:val="00E02D3A"/>
  </w:style>
  <w:style w:type="numbering" w:customStyle="1" w:styleId="NoList111142">
    <w:name w:val="No List111142"/>
    <w:next w:val="a2"/>
    <w:uiPriority w:val="99"/>
    <w:semiHidden/>
    <w:unhideWhenUsed/>
    <w:rsid w:val="00E02D3A"/>
  </w:style>
  <w:style w:type="numbering" w:customStyle="1" w:styleId="NoList7142">
    <w:name w:val="No List7142"/>
    <w:next w:val="a2"/>
    <w:uiPriority w:val="99"/>
    <w:semiHidden/>
    <w:unhideWhenUsed/>
    <w:rsid w:val="00E02D3A"/>
  </w:style>
  <w:style w:type="numbering" w:customStyle="1" w:styleId="NoList12142">
    <w:name w:val="No List12142"/>
    <w:next w:val="a2"/>
    <w:uiPriority w:val="99"/>
    <w:semiHidden/>
    <w:unhideWhenUsed/>
    <w:rsid w:val="00E02D3A"/>
  </w:style>
  <w:style w:type="numbering" w:customStyle="1" w:styleId="NoList22142">
    <w:name w:val="No List22142"/>
    <w:next w:val="a2"/>
    <w:uiPriority w:val="99"/>
    <w:semiHidden/>
    <w:unhideWhenUsed/>
    <w:rsid w:val="00E02D3A"/>
  </w:style>
  <w:style w:type="numbering" w:customStyle="1" w:styleId="NoList32142">
    <w:name w:val="No List32142"/>
    <w:next w:val="a2"/>
    <w:uiPriority w:val="99"/>
    <w:semiHidden/>
    <w:unhideWhenUsed/>
    <w:rsid w:val="00E02D3A"/>
  </w:style>
  <w:style w:type="numbering" w:customStyle="1" w:styleId="NoList842">
    <w:name w:val="No List842"/>
    <w:next w:val="a2"/>
    <w:uiPriority w:val="99"/>
    <w:semiHidden/>
    <w:unhideWhenUsed/>
    <w:rsid w:val="00E02D3A"/>
  </w:style>
  <w:style w:type="numbering" w:customStyle="1" w:styleId="NoList942">
    <w:name w:val="No List942"/>
    <w:next w:val="a2"/>
    <w:uiPriority w:val="99"/>
    <w:semiHidden/>
    <w:unhideWhenUsed/>
    <w:rsid w:val="00E02D3A"/>
  </w:style>
  <w:style w:type="numbering" w:customStyle="1" w:styleId="NoList8142">
    <w:name w:val="No List8142"/>
    <w:next w:val="a2"/>
    <w:uiPriority w:val="99"/>
    <w:semiHidden/>
    <w:unhideWhenUsed/>
    <w:rsid w:val="00E02D3A"/>
  </w:style>
  <w:style w:type="numbering" w:customStyle="1" w:styleId="NoList9132">
    <w:name w:val="No List9132"/>
    <w:next w:val="a2"/>
    <w:uiPriority w:val="99"/>
    <w:semiHidden/>
    <w:unhideWhenUsed/>
    <w:rsid w:val="00E02D3A"/>
  </w:style>
  <w:style w:type="numbering" w:customStyle="1" w:styleId="LFO19421">
    <w:name w:val="LFO19421"/>
    <w:basedOn w:val="a2"/>
    <w:rsid w:val="00E02D3A"/>
  </w:style>
  <w:style w:type="numbering" w:customStyle="1" w:styleId="NoList1032">
    <w:name w:val="No List1032"/>
    <w:next w:val="a2"/>
    <w:uiPriority w:val="99"/>
    <w:semiHidden/>
    <w:unhideWhenUsed/>
    <w:rsid w:val="00E02D3A"/>
  </w:style>
  <w:style w:type="numbering" w:customStyle="1" w:styleId="LFO19132">
    <w:name w:val="LFO19132"/>
    <w:basedOn w:val="a2"/>
    <w:rsid w:val="00E02D3A"/>
  </w:style>
  <w:style w:type="numbering" w:customStyle="1" w:styleId="12120">
    <w:name w:val="无列表1212"/>
    <w:next w:val="a2"/>
    <w:semiHidden/>
    <w:rsid w:val="00E02D3A"/>
  </w:style>
  <w:style w:type="numbering" w:customStyle="1" w:styleId="12121">
    <w:name w:val="リストなし1212"/>
    <w:next w:val="a2"/>
    <w:uiPriority w:val="99"/>
    <w:semiHidden/>
    <w:unhideWhenUsed/>
    <w:rsid w:val="00E02D3A"/>
  </w:style>
  <w:style w:type="numbering" w:customStyle="1" w:styleId="111121">
    <w:name w:val="リストなし11112"/>
    <w:next w:val="a2"/>
    <w:uiPriority w:val="99"/>
    <w:semiHidden/>
    <w:unhideWhenUsed/>
    <w:rsid w:val="00E02D3A"/>
  </w:style>
  <w:style w:type="numbering" w:customStyle="1" w:styleId="NoList1312">
    <w:name w:val="No List1312"/>
    <w:next w:val="a2"/>
    <w:uiPriority w:val="99"/>
    <w:semiHidden/>
    <w:unhideWhenUsed/>
    <w:rsid w:val="00E02D3A"/>
  </w:style>
  <w:style w:type="numbering" w:customStyle="1" w:styleId="NoList2312">
    <w:name w:val="No List2312"/>
    <w:next w:val="a2"/>
    <w:uiPriority w:val="99"/>
    <w:semiHidden/>
    <w:unhideWhenUsed/>
    <w:rsid w:val="00E02D3A"/>
  </w:style>
  <w:style w:type="numbering" w:customStyle="1" w:styleId="NoList3312">
    <w:name w:val="No List3312"/>
    <w:next w:val="a2"/>
    <w:uiPriority w:val="99"/>
    <w:semiHidden/>
    <w:unhideWhenUsed/>
    <w:rsid w:val="00E02D3A"/>
  </w:style>
  <w:style w:type="numbering" w:customStyle="1" w:styleId="NoList4312">
    <w:name w:val="No List4312"/>
    <w:next w:val="a2"/>
    <w:uiPriority w:val="99"/>
    <w:semiHidden/>
    <w:unhideWhenUsed/>
    <w:rsid w:val="00E02D3A"/>
  </w:style>
  <w:style w:type="numbering" w:customStyle="1" w:styleId="NoList5212">
    <w:name w:val="No List5212"/>
    <w:next w:val="a2"/>
    <w:uiPriority w:val="99"/>
    <w:semiHidden/>
    <w:unhideWhenUsed/>
    <w:rsid w:val="00E02D3A"/>
  </w:style>
  <w:style w:type="numbering" w:customStyle="1" w:styleId="NoList6212">
    <w:name w:val="No List6212"/>
    <w:next w:val="a2"/>
    <w:uiPriority w:val="99"/>
    <w:semiHidden/>
    <w:unhideWhenUsed/>
    <w:rsid w:val="00E02D3A"/>
  </w:style>
  <w:style w:type="numbering" w:customStyle="1" w:styleId="NoList7212">
    <w:name w:val="No List7212"/>
    <w:next w:val="a2"/>
    <w:uiPriority w:val="99"/>
    <w:semiHidden/>
    <w:unhideWhenUsed/>
    <w:rsid w:val="00E02D3A"/>
  </w:style>
  <w:style w:type="numbering" w:customStyle="1" w:styleId="NoList11212">
    <w:name w:val="No List11212"/>
    <w:next w:val="a2"/>
    <w:uiPriority w:val="99"/>
    <w:semiHidden/>
    <w:unhideWhenUsed/>
    <w:rsid w:val="00E02D3A"/>
  </w:style>
  <w:style w:type="numbering" w:customStyle="1" w:styleId="NoList21212">
    <w:name w:val="No List21212"/>
    <w:next w:val="a2"/>
    <w:uiPriority w:val="99"/>
    <w:semiHidden/>
    <w:unhideWhenUsed/>
    <w:rsid w:val="00E02D3A"/>
  </w:style>
  <w:style w:type="numbering" w:customStyle="1" w:styleId="NoList31212">
    <w:name w:val="No List31212"/>
    <w:next w:val="a2"/>
    <w:uiPriority w:val="99"/>
    <w:semiHidden/>
    <w:unhideWhenUsed/>
    <w:rsid w:val="00E02D3A"/>
  </w:style>
  <w:style w:type="numbering" w:customStyle="1" w:styleId="NoList41212">
    <w:name w:val="No List41212"/>
    <w:next w:val="a2"/>
    <w:uiPriority w:val="99"/>
    <w:semiHidden/>
    <w:unhideWhenUsed/>
    <w:rsid w:val="00E02D3A"/>
  </w:style>
  <w:style w:type="numbering" w:customStyle="1" w:styleId="NoList51112">
    <w:name w:val="No List51112"/>
    <w:next w:val="a2"/>
    <w:uiPriority w:val="99"/>
    <w:semiHidden/>
    <w:unhideWhenUsed/>
    <w:rsid w:val="00E02D3A"/>
  </w:style>
  <w:style w:type="numbering" w:customStyle="1" w:styleId="NoList61112">
    <w:name w:val="No List61112"/>
    <w:next w:val="a2"/>
    <w:uiPriority w:val="99"/>
    <w:semiHidden/>
    <w:unhideWhenUsed/>
    <w:rsid w:val="00E02D3A"/>
  </w:style>
  <w:style w:type="numbering" w:customStyle="1" w:styleId="NoList71112">
    <w:name w:val="No List71112"/>
    <w:next w:val="a2"/>
    <w:uiPriority w:val="99"/>
    <w:semiHidden/>
    <w:unhideWhenUsed/>
    <w:rsid w:val="00E02D3A"/>
  </w:style>
  <w:style w:type="numbering" w:customStyle="1" w:styleId="NoList81112">
    <w:name w:val="No List81112"/>
    <w:next w:val="a2"/>
    <w:uiPriority w:val="99"/>
    <w:semiHidden/>
    <w:unhideWhenUsed/>
    <w:rsid w:val="00E02D3A"/>
  </w:style>
  <w:style w:type="numbering" w:customStyle="1" w:styleId="NoList12212">
    <w:name w:val="No List12212"/>
    <w:next w:val="a2"/>
    <w:uiPriority w:val="99"/>
    <w:semiHidden/>
    <w:rsid w:val="00E02D3A"/>
  </w:style>
  <w:style w:type="numbering" w:customStyle="1" w:styleId="NoList111212">
    <w:name w:val="No List111212"/>
    <w:next w:val="a2"/>
    <w:uiPriority w:val="99"/>
    <w:semiHidden/>
    <w:unhideWhenUsed/>
    <w:rsid w:val="00E02D3A"/>
  </w:style>
  <w:style w:type="numbering" w:customStyle="1" w:styleId="11212">
    <w:name w:val="无列表11212"/>
    <w:next w:val="a2"/>
    <w:semiHidden/>
    <w:rsid w:val="00E02D3A"/>
  </w:style>
  <w:style w:type="numbering" w:customStyle="1" w:styleId="NoList22212">
    <w:name w:val="No List22212"/>
    <w:next w:val="a2"/>
    <w:uiPriority w:val="99"/>
    <w:semiHidden/>
    <w:unhideWhenUsed/>
    <w:rsid w:val="00E02D3A"/>
  </w:style>
  <w:style w:type="numbering" w:customStyle="1" w:styleId="NoList32212">
    <w:name w:val="No List32212"/>
    <w:next w:val="a2"/>
    <w:uiPriority w:val="99"/>
    <w:semiHidden/>
    <w:unhideWhenUsed/>
    <w:rsid w:val="00E02D3A"/>
  </w:style>
  <w:style w:type="numbering" w:customStyle="1" w:styleId="NoList42112">
    <w:name w:val="No List42112"/>
    <w:next w:val="a2"/>
    <w:uiPriority w:val="99"/>
    <w:semiHidden/>
    <w:unhideWhenUsed/>
    <w:rsid w:val="00E02D3A"/>
  </w:style>
  <w:style w:type="numbering" w:customStyle="1" w:styleId="NoList211112">
    <w:name w:val="No List211112"/>
    <w:next w:val="a2"/>
    <w:uiPriority w:val="99"/>
    <w:semiHidden/>
    <w:unhideWhenUsed/>
    <w:rsid w:val="00E02D3A"/>
  </w:style>
  <w:style w:type="numbering" w:customStyle="1" w:styleId="NoList311112">
    <w:name w:val="No List311112"/>
    <w:next w:val="a2"/>
    <w:uiPriority w:val="99"/>
    <w:semiHidden/>
    <w:unhideWhenUsed/>
    <w:rsid w:val="00E02D3A"/>
  </w:style>
  <w:style w:type="numbering" w:customStyle="1" w:styleId="NoList411112">
    <w:name w:val="No List411112"/>
    <w:next w:val="a2"/>
    <w:uiPriority w:val="99"/>
    <w:semiHidden/>
    <w:unhideWhenUsed/>
    <w:rsid w:val="00E02D3A"/>
  </w:style>
  <w:style w:type="numbering" w:customStyle="1" w:styleId="111112">
    <w:name w:val="无列表111112"/>
    <w:next w:val="a2"/>
    <w:semiHidden/>
    <w:rsid w:val="00E02D3A"/>
  </w:style>
  <w:style w:type="numbering" w:customStyle="1" w:styleId="NoList1111112">
    <w:name w:val="No List1111112"/>
    <w:next w:val="a2"/>
    <w:uiPriority w:val="99"/>
    <w:semiHidden/>
    <w:unhideWhenUsed/>
    <w:rsid w:val="00E02D3A"/>
  </w:style>
  <w:style w:type="numbering" w:customStyle="1" w:styleId="NoList121112">
    <w:name w:val="No List121112"/>
    <w:next w:val="a2"/>
    <w:uiPriority w:val="99"/>
    <w:semiHidden/>
    <w:unhideWhenUsed/>
    <w:rsid w:val="00E02D3A"/>
  </w:style>
  <w:style w:type="numbering" w:customStyle="1" w:styleId="NoList221112">
    <w:name w:val="No List221112"/>
    <w:next w:val="a2"/>
    <w:uiPriority w:val="99"/>
    <w:semiHidden/>
    <w:unhideWhenUsed/>
    <w:rsid w:val="00E02D3A"/>
  </w:style>
  <w:style w:type="numbering" w:customStyle="1" w:styleId="NoList321112">
    <w:name w:val="No List321112"/>
    <w:next w:val="a2"/>
    <w:uiPriority w:val="99"/>
    <w:semiHidden/>
    <w:unhideWhenUsed/>
    <w:rsid w:val="00E02D3A"/>
  </w:style>
  <w:style w:type="numbering" w:customStyle="1" w:styleId="NoList1412">
    <w:name w:val="No List1412"/>
    <w:next w:val="a2"/>
    <w:uiPriority w:val="99"/>
    <w:semiHidden/>
    <w:unhideWhenUsed/>
    <w:rsid w:val="00E02D3A"/>
  </w:style>
  <w:style w:type="numbering" w:customStyle="1" w:styleId="NoList1512">
    <w:name w:val="No List1512"/>
    <w:next w:val="a2"/>
    <w:uiPriority w:val="99"/>
    <w:semiHidden/>
    <w:unhideWhenUsed/>
    <w:rsid w:val="00E02D3A"/>
  </w:style>
  <w:style w:type="numbering" w:customStyle="1" w:styleId="NoList2412">
    <w:name w:val="No List2412"/>
    <w:next w:val="a2"/>
    <w:uiPriority w:val="99"/>
    <w:semiHidden/>
    <w:unhideWhenUsed/>
    <w:rsid w:val="00E02D3A"/>
  </w:style>
  <w:style w:type="numbering" w:customStyle="1" w:styleId="NoList3412">
    <w:name w:val="No List3412"/>
    <w:next w:val="a2"/>
    <w:uiPriority w:val="99"/>
    <w:semiHidden/>
    <w:unhideWhenUsed/>
    <w:rsid w:val="00E02D3A"/>
  </w:style>
  <w:style w:type="numbering" w:customStyle="1" w:styleId="NoList4412">
    <w:name w:val="No List4412"/>
    <w:next w:val="a2"/>
    <w:uiPriority w:val="99"/>
    <w:semiHidden/>
    <w:unhideWhenUsed/>
    <w:rsid w:val="00E02D3A"/>
  </w:style>
  <w:style w:type="numbering" w:customStyle="1" w:styleId="NoList5312">
    <w:name w:val="No List5312"/>
    <w:next w:val="a2"/>
    <w:uiPriority w:val="99"/>
    <w:semiHidden/>
    <w:unhideWhenUsed/>
    <w:rsid w:val="00E02D3A"/>
  </w:style>
  <w:style w:type="numbering" w:customStyle="1" w:styleId="NoList6312">
    <w:name w:val="No List6312"/>
    <w:next w:val="a2"/>
    <w:uiPriority w:val="99"/>
    <w:semiHidden/>
    <w:unhideWhenUsed/>
    <w:rsid w:val="00E02D3A"/>
  </w:style>
  <w:style w:type="numbering" w:customStyle="1" w:styleId="NoList7312">
    <w:name w:val="No List7312"/>
    <w:next w:val="a2"/>
    <w:uiPriority w:val="99"/>
    <w:semiHidden/>
    <w:unhideWhenUsed/>
    <w:rsid w:val="00E02D3A"/>
  </w:style>
  <w:style w:type="numbering" w:customStyle="1" w:styleId="NoList8212">
    <w:name w:val="No List8212"/>
    <w:next w:val="a2"/>
    <w:uiPriority w:val="99"/>
    <w:semiHidden/>
    <w:unhideWhenUsed/>
    <w:rsid w:val="00E02D3A"/>
  </w:style>
  <w:style w:type="numbering" w:customStyle="1" w:styleId="NoList9212">
    <w:name w:val="No List9212"/>
    <w:next w:val="a2"/>
    <w:uiPriority w:val="99"/>
    <w:semiHidden/>
    <w:unhideWhenUsed/>
    <w:rsid w:val="00E02D3A"/>
  </w:style>
  <w:style w:type="numbering" w:customStyle="1" w:styleId="NoList11312">
    <w:name w:val="No List11312"/>
    <w:next w:val="a2"/>
    <w:uiPriority w:val="99"/>
    <w:semiHidden/>
    <w:unhideWhenUsed/>
    <w:rsid w:val="00E02D3A"/>
  </w:style>
  <w:style w:type="numbering" w:customStyle="1" w:styleId="NoList21312">
    <w:name w:val="No List21312"/>
    <w:next w:val="a2"/>
    <w:uiPriority w:val="99"/>
    <w:semiHidden/>
    <w:unhideWhenUsed/>
    <w:rsid w:val="00E02D3A"/>
  </w:style>
  <w:style w:type="numbering" w:customStyle="1" w:styleId="NoList31312">
    <w:name w:val="No List31312"/>
    <w:next w:val="a2"/>
    <w:uiPriority w:val="99"/>
    <w:semiHidden/>
    <w:unhideWhenUsed/>
    <w:rsid w:val="00E02D3A"/>
  </w:style>
  <w:style w:type="numbering" w:customStyle="1" w:styleId="NoList41312">
    <w:name w:val="No List41312"/>
    <w:next w:val="a2"/>
    <w:uiPriority w:val="99"/>
    <w:semiHidden/>
    <w:unhideWhenUsed/>
    <w:rsid w:val="00E02D3A"/>
  </w:style>
  <w:style w:type="numbering" w:customStyle="1" w:styleId="NoList51212">
    <w:name w:val="No List51212"/>
    <w:next w:val="a2"/>
    <w:uiPriority w:val="99"/>
    <w:semiHidden/>
    <w:unhideWhenUsed/>
    <w:rsid w:val="00E02D3A"/>
  </w:style>
  <w:style w:type="numbering" w:customStyle="1" w:styleId="NoList61212">
    <w:name w:val="No List61212"/>
    <w:next w:val="a2"/>
    <w:uiPriority w:val="99"/>
    <w:semiHidden/>
    <w:unhideWhenUsed/>
    <w:rsid w:val="00E02D3A"/>
  </w:style>
  <w:style w:type="numbering" w:customStyle="1" w:styleId="NoList71212">
    <w:name w:val="No List71212"/>
    <w:next w:val="a2"/>
    <w:uiPriority w:val="99"/>
    <w:semiHidden/>
    <w:unhideWhenUsed/>
    <w:rsid w:val="00E02D3A"/>
  </w:style>
  <w:style w:type="numbering" w:customStyle="1" w:styleId="NoList81212">
    <w:name w:val="No List81212"/>
    <w:next w:val="a2"/>
    <w:uiPriority w:val="99"/>
    <w:semiHidden/>
    <w:unhideWhenUsed/>
    <w:rsid w:val="00E02D3A"/>
  </w:style>
  <w:style w:type="numbering" w:customStyle="1" w:styleId="NoList91112">
    <w:name w:val="No List91112"/>
    <w:next w:val="a2"/>
    <w:uiPriority w:val="99"/>
    <w:semiHidden/>
    <w:unhideWhenUsed/>
    <w:rsid w:val="00E02D3A"/>
  </w:style>
  <w:style w:type="numbering" w:customStyle="1" w:styleId="LFO19212">
    <w:name w:val="LFO19212"/>
    <w:basedOn w:val="a2"/>
    <w:rsid w:val="00E02D3A"/>
  </w:style>
  <w:style w:type="numbering" w:customStyle="1" w:styleId="NoList10112">
    <w:name w:val="No List10112"/>
    <w:next w:val="a2"/>
    <w:uiPriority w:val="99"/>
    <w:semiHidden/>
    <w:unhideWhenUsed/>
    <w:rsid w:val="00E02D3A"/>
  </w:style>
  <w:style w:type="numbering" w:customStyle="1" w:styleId="LFO191112">
    <w:name w:val="LFO191112"/>
    <w:basedOn w:val="a2"/>
    <w:rsid w:val="00E02D3A"/>
  </w:style>
  <w:style w:type="numbering" w:customStyle="1" w:styleId="NoList12312">
    <w:name w:val="No List12312"/>
    <w:next w:val="a2"/>
    <w:uiPriority w:val="99"/>
    <w:semiHidden/>
    <w:rsid w:val="00E02D3A"/>
  </w:style>
  <w:style w:type="numbering" w:customStyle="1" w:styleId="NoList111312">
    <w:name w:val="No List111312"/>
    <w:next w:val="a2"/>
    <w:uiPriority w:val="99"/>
    <w:semiHidden/>
    <w:unhideWhenUsed/>
    <w:rsid w:val="00E02D3A"/>
  </w:style>
  <w:style w:type="numbering" w:customStyle="1" w:styleId="13120">
    <w:name w:val="无列表1312"/>
    <w:next w:val="a2"/>
    <w:semiHidden/>
    <w:rsid w:val="00E02D3A"/>
  </w:style>
  <w:style w:type="numbering" w:customStyle="1" w:styleId="13121">
    <w:name w:val="リストなし1312"/>
    <w:next w:val="a2"/>
    <w:uiPriority w:val="99"/>
    <w:semiHidden/>
    <w:unhideWhenUsed/>
    <w:rsid w:val="00E02D3A"/>
  </w:style>
  <w:style w:type="numbering" w:customStyle="1" w:styleId="11312">
    <w:name w:val="无列表11312"/>
    <w:next w:val="a2"/>
    <w:semiHidden/>
    <w:rsid w:val="00E02D3A"/>
  </w:style>
  <w:style w:type="numbering" w:customStyle="1" w:styleId="112120">
    <w:name w:val="リストなし11212"/>
    <w:next w:val="a2"/>
    <w:uiPriority w:val="99"/>
    <w:semiHidden/>
    <w:unhideWhenUsed/>
    <w:rsid w:val="00E02D3A"/>
  </w:style>
  <w:style w:type="numbering" w:customStyle="1" w:styleId="NoList22312">
    <w:name w:val="No List22312"/>
    <w:next w:val="a2"/>
    <w:uiPriority w:val="99"/>
    <w:semiHidden/>
    <w:unhideWhenUsed/>
    <w:rsid w:val="00E02D3A"/>
  </w:style>
  <w:style w:type="numbering" w:customStyle="1" w:styleId="NoList32312">
    <w:name w:val="No List32312"/>
    <w:next w:val="a2"/>
    <w:uiPriority w:val="99"/>
    <w:semiHidden/>
    <w:unhideWhenUsed/>
    <w:rsid w:val="00E02D3A"/>
  </w:style>
  <w:style w:type="numbering" w:customStyle="1" w:styleId="NoList42212">
    <w:name w:val="No List42212"/>
    <w:next w:val="a2"/>
    <w:uiPriority w:val="99"/>
    <w:semiHidden/>
    <w:unhideWhenUsed/>
    <w:rsid w:val="00E02D3A"/>
  </w:style>
  <w:style w:type="numbering" w:customStyle="1" w:styleId="NoList211212">
    <w:name w:val="No List211212"/>
    <w:next w:val="a2"/>
    <w:uiPriority w:val="99"/>
    <w:semiHidden/>
    <w:unhideWhenUsed/>
    <w:rsid w:val="00E02D3A"/>
  </w:style>
  <w:style w:type="numbering" w:customStyle="1" w:styleId="NoList311212">
    <w:name w:val="No List311212"/>
    <w:next w:val="a2"/>
    <w:uiPriority w:val="99"/>
    <w:semiHidden/>
    <w:unhideWhenUsed/>
    <w:rsid w:val="00E02D3A"/>
  </w:style>
  <w:style w:type="numbering" w:customStyle="1" w:styleId="NoList411212">
    <w:name w:val="No List411212"/>
    <w:next w:val="a2"/>
    <w:uiPriority w:val="99"/>
    <w:semiHidden/>
    <w:unhideWhenUsed/>
    <w:rsid w:val="00E02D3A"/>
  </w:style>
  <w:style w:type="numbering" w:customStyle="1" w:styleId="111212">
    <w:name w:val="无列表111212"/>
    <w:next w:val="a2"/>
    <w:semiHidden/>
    <w:rsid w:val="00E02D3A"/>
  </w:style>
  <w:style w:type="numbering" w:customStyle="1" w:styleId="NoList1111212">
    <w:name w:val="No List1111212"/>
    <w:next w:val="a2"/>
    <w:uiPriority w:val="99"/>
    <w:semiHidden/>
    <w:unhideWhenUsed/>
    <w:rsid w:val="00E02D3A"/>
  </w:style>
  <w:style w:type="numbering" w:customStyle="1" w:styleId="NoList121212">
    <w:name w:val="No List121212"/>
    <w:next w:val="a2"/>
    <w:uiPriority w:val="99"/>
    <w:semiHidden/>
    <w:unhideWhenUsed/>
    <w:rsid w:val="00E02D3A"/>
  </w:style>
  <w:style w:type="numbering" w:customStyle="1" w:styleId="NoList221212">
    <w:name w:val="No List221212"/>
    <w:next w:val="a2"/>
    <w:uiPriority w:val="99"/>
    <w:semiHidden/>
    <w:unhideWhenUsed/>
    <w:rsid w:val="00E02D3A"/>
  </w:style>
  <w:style w:type="numbering" w:customStyle="1" w:styleId="NoList321212">
    <w:name w:val="No List321212"/>
    <w:next w:val="a2"/>
    <w:uiPriority w:val="99"/>
    <w:semiHidden/>
    <w:unhideWhenUsed/>
    <w:rsid w:val="00E02D3A"/>
  </w:style>
  <w:style w:type="numbering" w:customStyle="1" w:styleId="NoList1612">
    <w:name w:val="No List1612"/>
    <w:next w:val="a2"/>
    <w:uiPriority w:val="99"/>
    <w:semiHidden/>
    <w:unhideWhenUsed/>
    <w:rsid w:val="00E02D3A"/>
  </w:style>
  <w:style w:type="numbering" w:customStyle="1" w:styleId="NoList1712">
    <w:name w:val="No List1712"/>
    <w:next w:val="a2"/>
    <w:uiPriority w:val="99"/>
    <w:semiHidden/>
    <w:unhideWhenUsed/>
    <w:rsid w:val="00E02D3A"/>
  </w:style>
  <w:style w:type="numbering" w:customStyle="1" w:styleId="NoList2512">
    <w:name w:val="No List2512"/>
    <w:next w:val="a2"/>
    <w:uiPriority w:val="99"/>
    <w:semiHidden/>
    <w:unhideWhenUsed/>
    <w:rsid w:val="00E02D3A"/>
  </w:style>
  <w:style w:type="numbering" w:customStyle="1" w:styleId="NoList3512">
    <w:name w:val="No List3512"/>
    <w:next w:val="a2"/>
    <w:uiPriority w:val="99"/>
    <w:semiHidden/>
    <w:unhideWhenUsed/>
    <w:rsid w:val="00E02D3A"/>
  </w:style>
  <w:style w:type="numbering" w:customStyle="1" w:styleId="NoList4512">
    <w:name w:val="No List4512"/>
    <w:next w:val="a2"/>
    <w:uiPriority w:val="99"/>
    <w:semiHidden/>
    <w:unhideWhenUsed/>
    <w:rsid w:val="00E02D3A"/>
  </w:style>
  <w:style w:type="numbering" w:customStyle="1" w:styleId="NoList5412">
    <w:name w:val="No List5412"/>
    <w:next w:val="a2"/>
    <w:uiPriority w:val="99"/>
    <w:semiHidden/>
    <w:unhideWhenUsed/>
    <w:rsid w:val="00E02D3A"/>
  </w:style>
  <w:style w:type="numbering" w:customStyle="1" w:styleId="NoList6412">
    <w:name w:val="No List6412"/>
    <w:next w:val="a2"/>
    <w:uiPriority w:val="99"/>
    <w:semiHidden/>
    <w:unhideWhenUsed/>
    <w:rsid w:val="00E02D3A"/>
  </w:style>
  <w:style w:type="numbering" w:customStyle="1" w:styleId="NoList7412">
    <w:name w:val="No List7412"/>
    <w:next w:val="a2"/>
    <w:uiPriority w:val="99"/>
    <w:semiHidden/>
    <w:unhideWhenUsed/>
    <w:rsid w:val="00E02D3A"/>
  </w:style>
  <w:style w:type="numbering" w:customStyle="1" w:styleId="NoList8312">
    <w:name w:val="No List8312"/>
    <w:next w:val="a2"/>
    <w:uiPriority w:val="99"/>
    <w:semiHidden/>
    <w:unhideWhenUsed/>
    <w:rsid w:val="00E02D3A"/>
  </w:style>
  <w:style w:type="numbering" w:customStyle="1" w:styleId="NoList9312">
    <w:name w:val="No List9312"/>
    <w:next w:val="a2"/>
    <w:uiPriority w:val="99"/>
    <w:semiHidden/>
    <w:unhideWhenUsed/>
    <w:rsid w:val="00E02D3A"/>
  </w:style>
  <w:style w:type="numbering" w:customStyle="1" w:styleId="NoList11412">
    <w:name w:val="No List11412"/>
    <w:next w:val="a2"/>
    <w:uiPriority w:val="99"/>
    <w:semiHidden/>
    <w:unhideWhenUsed/>
    <w:rsid w:val="00E02D3A"/>
  </w:style>
  <w:style w:type="numbering" w:customStyle="1" w:styleId="NoList21412">
    <w:name w:val="No List21412"/>
    <w:next w:val="a2"/>
    <w:uiPriority w:val="99"/>
    <w:semiHidden/>
    <w:unhideWhenUsed/>
    <w:rsid w:val="00E02D3A"/>
  </w:style>
  <w:style w:type="numbering" w:customStyle="1" w:styleId="NoList31412">
    <w:name w:val="No List31412"/>
    <w:next w:val="a2"/>
    <w:uiPriority w:val="99"/>
    <w:semiHidden/>
    <w:unhideWhenUsed/>
    <w:rsid w:val="00E02D3A"/>
  </w:style>
  <w:style w:type="numbering" w:customStyle="1" w:styleId="NoList41412">
    <w:name w:val="No List41412"/>
    <w:next w:val="a2"/>
    <w:uiPriority w:val="99"/>
    <w:semiHidden/>
    <w:unhideWhenUsed/>
    <w:rsid w:val="00E02D3A"/>
  </w:style>
  <w:style w:type="numbering" w:customStyle="1" w:styleId="NoList51312">
    <w:name w:val="No List51312"/>
    <w:next w:val="a2"/>
    <w:uiPriority w:val="99"/>
    <w:semiHidden/>
    <w:unhideWhenUsed/>
    <w:rsid w:val="00E02D3A"/>
  </w:style>
  <w:style w:type="numbering" w:customStyle="1" w:styleId="NoList61312">
    <w:name w:val="No List61312"/>
    <w:next w:val="a2"/>
    <w:uiPriority w:val="99"/>
    <w:semiHidden/>
    <w:unhideWhenUsed/>
    <w:rsid w:val="00E02D3A"/>
  </w:style>
  <w:style w:type="numbering" w:customStyle="1" w:styleId="NoList71312">
    <w:name w:val="No List71312"/>
    <w:next w:val="a2"/>
    <w:uiPriority w:val="99"/>
    <w:semiHidden/>
    <w:unhideWhenUsed/>
    <w:rsid w:val="00E02D3A"/>
  </w:style>
  <w:style w:type="numbering" w:customStyle="1" w:styleId="NoList81312">
    <w:name w:val="No List81312"/>
    <w:next w:val="a2"/>
    <w:uiPriority w:val="99"/>
    <w:semiHidden/>
    <w:unhideWhenUsed/>
    <w:rsid w:val="00E02D3A"/>
  </w:style>
  <w:style w:type="numbering" w:customStyle="1" w:styleId="NoList91212">
    <w:name w:val="No List91212"/>
    <w:next w:val="a2"/>
    <w:uiPriority w:val="99"/>
    <w:semiHidden/>
    <w:unhideWhenUsed/>
    <w:rsid w:val="00E02D3A"/>
  </w:style>
  <w:style w:type="numbering" w:customStyle="1" w:styleId="LFO19312">
    <w:name w:val="LFO19312"/>
    <w:basedOn w:val="a2"/>
    <w:rsid w:val="00E02D3A"/>
  </w:style>
  <w:style w:type="numbering" w:customStyle="1" w:styleId="NoList10212">
    <w:name w:val="No List10212"/>
    <w:next w:val="a2"/>
    <w:uiPriority w:val="99"/>
    <w:semiHidden/>
    <w:unhideWhenUsed/>
    <w:rsid w:val="00E02D3A"/>
  </w:style>
  <w:style w:type="numbering" w:customStyle="1" w:styleId="LFO191212">
    <w:name w:val="LFO191212"/>
    <w:basedOn w:val="a2"/>
    <w:rsid w:val="00E02D3A"/>
  </w:style>
  <w:style w:type="numbering" w:customStyle="1" w:styleId="NoList12412">
    <w:name w:val="No List12412"/>
    <w:next w:val="a2"/>
    <w:uiPriority w:val="99"/>
    <w:semiHidden/>
    <w:rsid w:val="00E02D3A"/>
  </w:style>
  <w:style w:type="numbering" w:customStyle="1" w:styleId="NoList111412">
    <w:name w:val="No List111412"/>
    <w:next w:val="a2"/>
    <w:uiPriority w:val="99"/>
    <w:semiHidden/>
    <w:unhideWhenUsed/>
    <w:rsid w:val="00E02D3A"/>
  </w:style>
  <w:style w:type="numbering" w:customStyle="1" w:styleId="14120">
    <w:name w:val="无列表1412"/>
    <w:next w:val="a2"/>
    <w:semiHidden/>
    <w:rsid w:val="00E02D3A"/>
  </w:style>
  <w:style w:type="numbering" w:customStyle="1" w:styleId="14121">
    <w:name w:val="リストなし1412"/>
    <w:next w:val="a2"/>
    <w:uiPriority w:val="99"/>
    <w:semiHidden/>
    <w:unhideWhenUsed/>
    <w:rsid w:val="00E02D3A"/>
  </w:style>
  <w:style w:type="numbering" w:customStyle="1" w:styleId="11412">
    <w:name w:val="无列表11412"/>
    <w:next w:val="a2"/>
    <w:semiHidden/>
    <w:rsid w:val="00E02D3A"/>
  </w:style>
  <w:style w:type="numbering" w:customStyle="1" w:styleId="113120">
    <w:name w:val="リストなし11312"/>
    <w:next w:val="a2"/>
    <w:uiPriority w:val="99"/>
    <w:semiHidden/>
    <w:unhideWhenUsed/>
    <w:rsid w:val="00E02D3A"/>
  </w:style>
  <w:style w:type="numbering" w:customStyle="1" w:styleId="NoList22412">
    <w:name w:val="No List22412"/>
    <w:next w:val="a2"/>
    <w:uiPriority w:val="99"/>
    <w:semiHidden/>
    <w:unhideWhenUsed/>
    <w:rsid w:val="00E02D3A"/>
  </w:style>
  <w:style w:type="numbering" w:customStyle="1" w:styleId="NoList32412">
    <w:name w:val="No List32412"/>
    <w:next w:val="a2"/>
    <w:uiPriority w:val="99"/>
    <w:semiHidden/>
    <w:unhideWhenUsed/>
    <w:rsid w:val="00E02D3A"/>
  </w:style>
  <w:style w:type="numbering" w:customStyle="1" w:styleId="NoList42312">
    <w:name w:val="No List42312"/>
    <w:next w:val="a2"/>
    <w:uiPriority w:val="99"/>
    <w:semiHidden/>
    <w:unhideWhenUsed/>
    <w:rsid w:val="00E02D3A"/>
  </w:style>
  <w:style w:type="numbering" w:customStyle="1" w:styleId="NoList211312">
    <w:name w:val="No List211312"/>
    <w:next w:val="a2"/>
    <w:uiPriority w:val="99"/>
    <w:semiHidden/>
    <w:unhideWhenUsed/>
    <w:rsid w:val="00E02D3A"/>
  </w:style>
  <w:style w:type="numbering" w:customStyle="1" w:styleId="NoList311312">
    <w:name w:val="No List311312"/>
    <w:next w:val="a2"/>
    <w:uiPriority w:val="99"/>
    <w:semiHidden/>
    <w:unhideWhenUsed/>
    <w:rsid w:val="00E02D3A"/>
  </w:style>
  <w:style w:type="numbering" w:customStyle="1" w:styleId="NoList411312">
    <w:name w:val="No List411312"/>
    <w:next w:val="a2"/>
    <w:uiPriority w:val="99"/>
    <w:semiHidden/>
    <w:unhideWhenUsed/>
    <w:rsid w:val="00E02D3A"/>
  </w:style>
  <w:style w:type="numbering" w:customStyle="1" w:styleId="111312">
    <w:name w:val="无列表111312"/>
    <w:next w:val="a2"/>
    <w:semiHidden/>
    <w:rsid w:val="00E02D3A"/>
  </w:style>
  <w:style w:type="numbering" w:customStyle="1" w:styleId="NoList1111312">
    <w:name w:val="No List1111312"/>
    <w:next w:val="a2"/>
    <w:uiPriority w:val="99"/>
    <w:semiHidden/>
    <w:unhideWhenUsed/>
    <w:rsid w:val="00E02D3A"/>
  </w:style>
  <w:style w:type="numbering" w:customStyle="1" w:styleId="NoList121312">
    <w:name w:val="No List121312"/>
    <w:next w:val="a2"/>
    <w:uiPriority w:val="99"/>
    <w:semiHidden/>
    <w:unhideWhenUsed/>
    <w:rsid w:val="00E02D3A"/>
  </w:style>
  <w:style w:type="numbering" w:customStyle="1" w:styleId="NoList221312">
    <w:name w:val="No List221312"/>
    <w:next w:val="a2"/>
    <w:uiPriority w:val="99"/>
    <w:semiHidden/>
    <w:unhideWhenUsed/>
    <w:rsid w:val="00E02D3A"/>
  </w:style>
  <w:style w:type="numbering" w:customStyle="1" w:styleId="NoList321312">
    <w:name w:val="No List321312"/>
    <w:next w:val="a2"/>
    <w:uiPriority w:val="99"/>
    <w:semiHidden/>
    <w:unhideWhenUsed/>
    <w:rsid w:val="00E02D3A"/>
  </w:style>
  <w:style w:type="table" w:customStyle="1" w:styleId="2310">
    <w:name w:val="网格型2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E02D3A"/>
    <w:rPr>
      <w:rFonts w:ascii="Times New Roman" w:hAnsi="Times New Roman"/>
      <w:lang w:val="en-US" w:eastAsia="en-US"/>
    </w:rPr>
    <w:tblPr/>
  </w:style>
  <w:style w:type="table" w:customStyle="1" w:styleId="Tabellengitternetz11122">
    <w:name w:val="Tabellengitternetz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2"/>
    <w:semiHidden/>
    <w:unhideWhenUsed/>
    <w:qFormat/>
    <w:rsid w:val="00E02D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E02D3A"/>
  </w:style>
  <w:style w:type="numbering" w:customStyle="1" w:styleId="NoList3111111">
    <w:name w:val="No List3111111"/>
    <w:next w:val="a2"/>
    <w:uiPriority w:val="99"/>
    <w:semiHidden/>
    <w:unhideWhenUsed/>
    <w:rsid w:val="00E02D3A"/>
  </w:style>
  <w:style w:type="numbering" w:customStyle="1" w:styleId="NoList4111111">
    <w:name w:val="No List4111111"/>
    <w:next w:val="a2"/>
    <w:uiPriority w:val="99"/>
    <w:semiHidden/>
    <w:unhideWhenUsed/>
    <w:rsid w:val="00E02D3A"/>
  </w:style>
  <w:style w:type="numbering" w:customStyle="1" w:styleId="NoList11111111">
    <w:name w:val="No List11111111"/>
    <w:next w:val="a2"/>
    <w:uiPriority w:val="99"/>
    <w:semiHidden/>
    <w:unhideWhenUsed/>
    <w:rsid w:val="00E02D3A"/>
  </w:style>
  <w:style w:type="numbering" w:customStyle="1" w:styleId="NoList1211111">
    <w:name w:val="No List1211111"/>
    <w:next w:val="a2"/>
    <w:uiPriority w:val="99"/>
    <w:semiHidden/>
    <w:unhideWhenUsed/>
    <w:rsid w:val="00E02D3A"/>
  </w:style>
  <w:style w:type="numbering" w:customStyle="1" w:styleId="LFO1911111">
    <w:name w:val="LFO1911111"/>
    <w:basedOn w:val="a2"/>
    <w:rsid w:val="00E02D3A"/>
  </w:style>
  <w:style w:type="numbering" w:customStyle="1" w:styleId="KeineListe1">
    <w:name w:val="Keine Liste1"/>
    <w:next w:val="a2"/>
    <w:uiPriority w:val="99"/>
    <w:semiHidden/>
    <w:unhideWhenUsed/>
    <w:rsid w:val="00E02D3A"/>
  </w:style>
  <w:style w:type="table" w:customStyle="1" w:styleId="Tabellenraster1">
    <w:name w:val="Tabellenraster1"/>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E02D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E02D3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E02D3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E02D3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E02D3A"/>
    <w:pPr>
      <w:spacing w:after="200" w:line="276" w:lineRule="auto"/>
      <w:ind w:left="720"/>
      <w:contextualSpacing/>
    </w:pPr>
    <w:rPr>
      <w:rFonts w:ascii="Arial" w:eastAsia="SimSun" w:hAnsi="Arial" w:cs="Arial"/>
      <w:sz w:val="22"/>
      <w:szCs w:val="22"/>
      <w:lang w:val="en-US" w:eastAsia="zh-CN"/>
    </w:rPr>
  </w:style>
  <w:style w:type="paragraph" w:customStyle="1" w:styleId="affffe">
    <w:name w:val="段"/>
    <w:uiPriority w:val="99"/>
    <w:qFormat/>
    <w:rsid w:val="00E02D3A"/>
    <w:pPr>
      <w:autoSpaceDE w:val="0"/>
      <w:autoSpaceDN w:val="0"/>
      <w:ind w:firstLineChars="200" w:firstLine="200"/>
      <w:jc w:val="both"/>
    </w:pPr>
    <w:rPr>
      <w:rFonts w:ascii="SimSun" w:eastAsia="SimSun" w:hAnsi="Times New Roman"/>
      <w:noProof/>
      <w:sz w:val="21"/>
      <w:lang w:val="en-US" w:eastAsia="zh-CN"/>
    </w:rPr>
  </w:style>
  <w:style w:type="table" w:styleId="1f7">
    <w:name w:val="Grid Table 1 Light"/>
    <w:basedOn w:val="a1"/>
    <w:uiPriority w:val="46"/>
    <w:rsid w:val="00E02D3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E02D3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1"/>
    <w:uiPriority w:val="47"/>
    <w:rsid w:val="00E02D3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E02D3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E02D3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E02D3A"/>
    <w:rPr>
      <w:rFonts w:ascii="Times New Roman" w:hAnsi="Times New Roman"/>
      <w:lang w:val="en-US" w:eastAsia="en-US"/>
    </w:rPr>
    <w:tblPr/>
  </w:style>
  <w:style w:type="table" w:customStyle="1" w:styleId="TableGrid67">
    <w:name w:val="Table Grid67"/>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E02D3A"/>
    <w:rPr>
      <w:rFonts w:ascii="Times New Roman" w:hAnsi="Times New Roman"/>
      <w:lang w:val="en-US" w:eastAsia="en-US"/>
    </w:rPr>
    <w:tblPr/>
  </w:style>
  <w:style w:type="table" w:customStyle="1" w:styleId="Tabellengitternetz123">
    <w:name w:val="Tabellengitternetz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E02D3A"/>
    <w:rPr>
      <w:rFonts w:ascii="Times New Roman" w:hAnsi="Times New Roman"/>
      <w:lang w:val="en-US" w:eastAsia="en-US"/>
    </w:rPr>
    <w:tblPr/>
  </w:style>
  <w:style w:type="table" w:customStyle="1" w:styleId="Tabellengitternetz11123">
    <w:name w:val="Tabellengitternetz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E02D3A"/>
    <w:rPr>
      <w:rFonts w:ascii="Times New Roman" w:hAnsi="Times New Roman"/>
      <w:lang w:val="en-US" w:eastAsia="en-US"/>
    </w:rPr>
    <w:tblPr/>
  </w:style>
  <w:style w:type="table" w:customStyle="1" w:styleId="TableGrid7151">
    <w:name w:val="Table Grid71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E02D3A"/>
    <w:rPr>
      <w:rFonts w:ascii="Times New Roman" w:hAnsi="Times New Roman"/>
      <w:lang w:val="en-US" w:eastAsia="en-US"/>
    </w:rPr>
    <w:tblPr/>
  </w:style>
  <w:style w:type="table" w:customStyle="1" w:styleId="TableGrid7651">
    <w:name w:val="Table Grid76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E02D3A"/>
    <w:rPr>
      <w:rFonts w:ascii="Times New Roman" w:hAnsi="Times New Roman"/>
      <w:lang w:val="en-US" w:eastAsia="en-US"/>
    </w:rPr>
    <w:tblPr/>
  </w:style>
  <w:style w:type="table" w:customStyle="1" w:styleId="Tabellengitternetz111211">
    <w:name w:val="Tabellengitternetz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E02D3A"/>
    <w:rPr>
      <w:rFonts w:ascii="Times New Roman" w:hAnsi="Times New Roman"/>
      <w:lang w:val="en-US" w:eastAsia="en-US"/>
    </w:rPr>
    <w:tblPr/>
  </w:style>
  <w:style w:type="table" w:customStyle="1" w:styleId="TableGrid661">
    <w:name w:val="Table Grid66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E02D3A"/>
    <w:rPr>
      <w:rFonts w:ascii="Times New Roman" w:hAnsi="Times New Roman"/>
      <w:lang w:val="en-US" w:eastAsia="en-US"/>
    </w:rPr>
    <w:tblPr/>
  </w:style>
  <w:style w:type="table" w:customStyle="1" w:styleId="TableGrid7661">
    <w:name w:val="Table Grid76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E02D3A"/>
    <w:rPr>
      <w:rFonts w:ascii="Times New Roman" w:eastAsia="Batang" w:hAnsi="Times New Roman"/>
      <w:lang w:val="en-GB" w:eastAsia="en-US"/>
    </w:rPr>
  </w:style>
  <w:style w:type="paragraph" w:customStyle="1" w:styleId="h7">
    <w:name w:val="h7"/>
    <w:basedOn w:val="H6"/>
    <w:qFormat/>
    <w:rsid w:val="00E02D3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02D3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02D3A"/>
  </w:style>
  <w:style w:type="table" w:customStyle="1" w:styleId="TableGrid542">
    <w:name w:val="Table Grid542"/>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E02D3A"/>
  </w:style>
  <w:style w:type="numbering" w:customStyle="1" w:styleId="NoList20">
    <w:name w:val="No List20"/>
    <w:next w:val="a2"/>
    <w:uiPriority w:val="99"/>
    <w:semiHidden/>
    <w:unhideWhenUsed/>
    <w:rsid w:val="00E02D3A"/>
  </w:style>
  <w:style w:type="numbering" w:customStyle="1" w:styleId="NoList117">
    <w:name w:val="No List117"/>
    <w:next w:val="a2"/>
    <w:uiPriority w:val="99"/>
    <w:semiHidden/>
    <w:unhideWhenUsed/>
    <w:rsid w:val="00E02D3A"/>
  </w:style>
  <w:style w:type="numbering" w:customStyle="1" w:styleId="NoList28">
    <w:name w:val="No List28"/>
    <w:next w:val="a2"/>
    <w:uiPriority w:val="99"/>
    <w:semiHidden/>
    <w:unhideWhenUsed/>
    <w:rsid w:val="00E02D3A"/>
  </w:style>
  <w:style w:type="numbering" w:customStyle="1" w:styleId="NoList38">
    <w:name w:val="No List38"/>
    <w:next w:val="a2"/>
    <w:uiPriority w:val="99"/>
    <w:semiHidden/>
    <w:unhideWhenUsed/>
    <w:rsid w:val="00E02D3A"/>
  </w:style>
  <w:style w:type="numbering" w:customStyle="1" w:styleId="NoList48">
    <w:name w:val="No List48"/>
    <w:next w:val="a2"/>
    <w:uiPriority w:val="99"/>
    <w:semiHidden/>
    <w:unhideWhenUsed/>
    <w:rsid w:val="00E02D3A"/>
  </w:style>
  <w:style w:type="numbering" w:customStyle="1" w:styleId="NoList57">
    <w:name w:val="No List57"/>
    <w:next w:val="a2"/>
    <w:uiPriority w:val="99"/>
    <w:semiHidden/>
    <w:unhideWhenUsed/>
    <w:rsid w:val="00E02D3A"/>
  </w:style>
  <w:style w:type="numbering" w:customStyle="1" w:styleId="NoList118">
    <w:name w:val="No List118"/>
    <w:next w:val="a2"/>
    <w:uiPriority w:val="99"/>
    <w:semiHidden/>
    <w:unhideWhenUsed/>
    <w:rsid w:val="00E02D3A"/>
  </w:style>
  <w:style w:type="numbering" w:customStyle="1" w:styleId="NoList217">
    <w:name w:val="No List217"/>
    <w:next w:val="a2"/>
    <w:uiPriority w:val="99"/>
    <w:semiHidden/>
    <w:unhideWhenUsed/>
    <w:rsid w:val="00E02D3A"/>
  </w:style>
  <w:style w:type="numbering" w:customStyle="1" w:styleId="NoList317">
    <w:name w:val="No List317"/>
    <w:next w:val="a2"/>
    <w:uiPriority w:val="99"/>
    <w:semiHidden/>
    <w:unhideWhenUsed/>
    <w:rsid w:val="00E02D3A"/>
  </w:style>
  <w:style w:type="numbering" w:customStyle="1" w:styleId="NoList417">
    <w:name w:val="No List417"/>
    <w:next w:val="a2"/>
    <w:uiPriority w:val="99"/>
    <w:semiHidden/>
    <w:unhideWhenUsed/>
    <w:rsid w:val="00E02D3A"/>
  </w:style>
  <w:style w:type="numbering" w:customStyle="1" w:styleId="NoList67">
    <w:name w:val="No List67"/>
    <w:next w:val="a2"/>
    <w:uiPriority w:val="99"/>
    <w:semiHidden/>
    <w:unhideWhenUsed/>
    <w:rsid w:val="00E02D3A"/>
  </w:style>
  <w:style w:type="numbering" w:customStyle="1" w:styleId="171">
    <w:name w:val="无列表17"/>
    <w:next w:val="a2"/>
    <w:semiHidden/>
    <w:rsid w:val="00E02D3A"/>
  </w:style>
  <w:style w:type="numbering" w:customStyle="1" w:styleId="172">
    <w:name w:val="リストなし17"/>
    <w:next w:val="a2"/>
    <w:uiPriority w:val="99"/>
    <w:semiHidden/>
    <w:unhideWhenUsed/>
    <w:rsid w:val="00E02D3A"/>
  </w:style>
  <w:style w:type="numbering" w:customStyle="1" w:styleId="1170">
    <w:name w:val="无列表117"/>
    <w:next w:val="a2"/>
    <w:semiHidden/>
    <w:rsid w:val="00E02D3A"/>
  </w:style>
  <w:style w:type="numbering" w:customStyle="1" w:styleId="1161">
    <w:name w:val="リストなし116"/>
    <w:next w:val="a2"/>
    <w:uiPriority w:val="99"/>
    <w:semiHidden/>
    <w:unhideWhenUsed/>
    <w:rsid w:val="00E02D3A"/>
  </w:style>
  <w:style w:type="numbering" w:customStyle="1" w:styleId="NoList1117">
    <w:name w:val="No List1117"/>
    <w:next w:val="a2"/>
    <w:uiPriority w:val="99"/>
    <w:semiHidden/>
    <w:unhideWhenUsed/>
    <w:rsid w:val="00E02D3A"/>
  </w:style>
  <w:style w:type="numbering" w:customStyle="1" w:styleId="NoList77">
    <w:name w:val="No List77"/>
    <w:next w:val="a2"/>
    <w:uiPriority w:val="99"/>
    <w:semiHidden/>
    <w:unhideWhenUsed/>
    <w:rsid w:val="00E02D3A"/>
  </w:style>
  <w:style w:type="numbering" w:customStyle="1" w:styleId="NoList127">
    <w:name w:val="No List127"/>
    <w:next w:val="a2"/>
    <w:uiPriority w:val="99"/>
    <w:semiHidden/>
    <w:unhideWhenUsed/>
    <w:rsid w:val="00E02D3A"/>
  </w:style>
  <w:style w:type="numbering" w:customStyle="1" w:styleId="NoList227">
    <w:name w:val="No List227"/>
    <w:next w:val="a2"/>
    <w:uiPriority w:val="99"/>
    <w:semiHidden/>
    <w:unhideWhenUsed/>
    <w:rsid w:val="00E02D3A"/>
  </w:style>
  <w:style w:type="numbering" w:customStyle="1" w:styleId="NoList327">
    <w:name w:val="No List327"/>
    <w:next w:val="a2"/>
    <w:uiPriority w:val="99"/>
    <w:semiHidden/>
    <w:unhideWhenUsed/>
    <w:rsid w:val="00E02D3A"/>
  </w:style>
  <w:style w:type="numbering" w:customStyle="1" w:styleId="NoList426">
    <w:name w:val="No List426"/>
    <w:next w:val="a2"/>
    <w:uiPriority w:val="99"/>
    <w:semiHidden/>
    <w:unhideWhenUsed/>
    <w:rsid w:val="00E02D3A"/>
  </w:style>
  <w:style w:type="numbering" w:customStyle="1" w:styleId="NoList516">
    <w:name w:val="No List516"/>
    <w:next w:val="a2"/>
    <w:uiPriority w:val="99"/>
    <w:semiHidden/>
    <w:unhideWhenUsed/>
    <w:rsid w:val="00E02D3A"/>
  </w:style>
  <w:style w:type="numbering" w:customStyle="1" w:styleId="NoList2116">
    <w:name w:val="No List2116"/>
    <w:next w:val="a2"/>
    <w:uiPriority w:val="99"/>
    <w:semiHidden/>
    <w:unhideWhenUsed/>
    <w:rsid w:val="00E02D3A"/>
  </w:style>
  <w:style w:type="numbering" w:customStyle="1" w:styleId="NoList3116">
    <w:name w:val="No List3116"/>
    <w:next w:val="a2"/>
    <w:uiPriority w:val="99"/>
    <w:semiHidden/>
    <w:unhideWhenUsed/>
    <w:rsid w:val="00E02D3A"/>
  </w:style>
  <w:style w:type="numbering" w:customStyle="1" w:styleId="NoList4116">
    <w:name w:val="No List4116"/>
    <w:next w:val="a2"/>
    <w:uiPriority w:val="99"/>
    <w:semiHidden/>
    <w:unhideWhenUsed/>
    <w:rsid w:val="00E02D3A"/>
  </w:style>
  <w:style w:type="numbering" w:customStyle="1" w:styleId="NoList616">
    <w:name w:val="No List616"/>
    <w:next w:val="a2"/>
    <w:uiPriority w:val="99"/>
    <w:semiHidden/>
    <w:unhideWhenUsed/>
    <w:rsid w:val="00E02D3A"/>
  </w:style>
  <w:style w:type="numbering" w:customStyle="1" w:styleId="1116">
    <w:name w:val="无列表1116"/>
    <w:next w:val="a2"/>
    <w:semiHidden/>
    <w:rsid w:val="00E02D3A"/>
  </w:style>
  <w:style w:type="numbering" w:customStyle="1" w:styleId="NoList11116">
    <w:name w:val="No List11116"/>
    <w:next w:val="a2"/>
    <w:uiPriority w:val="99"/>
    <w:semiHidden/>
    <w:unhideWhenUsed/>
    <w:rsid w:val="00E02D3A"/>
  </w:style>
  <w:style w:type="numbering" w:customStyle="1" w:styleId="NoList716">
    <w:name w:val="No List716"/>
    <w:next w:val="a2"/>
    <w:uiPriority w:val="99"/>
    <w:semiHidden/>
    <w:unhideWhenUsed/>
    <w:rsid w:val="00E02D3A"/>
  </w:style>
  <w:style w:type="numbering" w:customStyle="1" w:styleId="NoList1216">
    <w:name w:val="No List1216"/>
    <w:next w:val="a2"/>
    <w:uiPriority w:val="99"/>
    <w:semiHidden/>
    <w:unhideWhenUsed/>
    <w:rsid w:val="00E02D3A"/>
  </w:style>
  <w:style w:type="numbering" w:customStyle="1" w:styleId="NoList2216">
    <w:name w:val="No List2216"/>
    <w:next w:val="a2"/>
    <w:uiPriority w:val="99"/>
    <w:semiHidden/>
    <w:unhideWhenUsed/>
    <w:rsid w:val="00E02D3A"/>
  </w:style>
  <w:style w:type="numbering" w:customStyle="1" w:styleId="NoList3216">
    <w:name w:val="No List3216"/>
    <w:next w:val="a2"/>
    <w:uiPriority w:val="99"/>
    <w:semiHidden/>
    <w:unhideWhenUsed/>
    <w:rsid w:val="00E02D3A"/>
  </w:style>
  <w:style w:type="numbering" w:customStyle="1" w:styleId="NoList86">
    <w:name w:val="No List86"/>
    <w:next w:val="a2"/>
    <w:uiPriority w:val="99"/>
    <w:semiHidden/>
    <w:unhideWhenUsed/>
    <w:rsid w:val="00E02D3A"/>
  </w:style>
  <w:style w:type="numbering" w:customStyle="1" w:styleId="NoList133">
    <w:name w:val="No List133"/>
    <w:next w:val="a2"/>
    <w:uiPriority w:val="99"/>
    <w:semiHidden/>
    <w:unhideWhenUsed/>
    <w:rsid w:val="00E02D3A"/>
  </w:style>
  <w:style w:type="numbering" w:customStyle="1" w:styleId="NoList233">
    <w:name w:val="No List233"/>
    <w:next w:val="a2"/>
    <w:uiPriority w:val="99"/>
    <w:semiHidden/>
    <w:unhideWhenUsed/>
    <w:rsid w:val="00E02D3A"/>
  </w:style>
  <w:style w:type="numbering" w:customStyle="1" w:styleId="NoList333">
    <w:name w:val="No List333"/>
    <w:next w:val="a2"/>
    <w:uiPriority w:val="99"/>
    <w:semiHidden/>
    <w:unhideWhenUsed/>
    <w:rsid w:val="00E02D3A"/>
  </w:style>
  <w:style w:type="numbering" w:customStyle="1" w:styleId="NoList433">
    <w:name w:val="No List433"/>
    <w:next w:val="a2"/>
    <w:uiPriority w:val="99"/>
    <w:semiHidden/>
    <w:unhideWhenUsed/>
    <w:rsid w:val="00E02D3A"/>
  </w:style>
  <w:style w:type="numbering" w:customStyle="1" w:styleId="NoList523">
    <w:name w:val="No List523"/>
    <w:next w:val="a2"/>
    <w:uiPriority w:val="99"/>
    <w:semiHidden/>
    <w:unhideWhenUsed/>
    <w:rsid w:val="00E02D3A"/>
  </w:style>
  <w:style w:type="numbering" w:customStyle="1" w:styleId="NoList623">
    <w:name w:val="No List623"/>
    <w:next w:val="a2"/>
    <w:uiPriority w:val="99"/>
    <w:semiHidden/>
    <w:unhideWhenUsed/>
    <w:rsid w:val="00E02D3A"/>
  </w:style>
  <w:style w:type="numbering" w:customStyle="1" w:styleId="NoList723">
    <w:name w:val="No List723"/>
    <w:next w:val="a2"/>
    <w:uiPriority w:val="99"/>
    <w:semiHidden/>
    <w:unhideWhenUsed/>
    <w:rsid w:val="00E02D3A"/>
  </w:style>
  <w:style w:type="numbering" w:customStyle="1" w:styleId="NoList816">
    <w:name w:val="No List816"/>
    <w:next w:val="a2"/>
    <w:uiPriority w:val="99"/>
    <w:semiHidden/>
    <w:unhideWhenUsed/>
    <w:rsid w:val="00E02D3A"/>
  </w:style>
  <w:style w:type="numbering" w:customStyle="1" w:styleId="NoList96">
    <w:name w:val="No List96"/>
    <w:next w:val="a2"/>
    <w:uiPriority w:val="99"/>
    <w:semiHidden/>
    <w:unhideWhenUsed/>
    <w:rsid w:val="00E02D3A"/>
  </w:style>
  <w:style w:type="numbering" w:customStyle="1" w:styleId="NoList1123">
    <w:name w:val="No List1123"/>
    <w:next w:val="a2"/>
    <w:uiPriority w:val="99"/>
    <w:semiHidden/>
    <w:unhideWhenUsed/>
    <w:rsid w:val="00E02D3A"/>
  </w:style>
  <w:style w:type="numbering" w:customStyle="1" w:styleId="NoList2123">
    <w:name w:val="No List2123"/>
    <w:next w:val="a2"/>
    <w:uiPriority w:val="99"/>
    <w:semiHidden/>
    <w:unhideWhenUsed/>
    <w:rsid w:val="00E02D3A"/>
  </w:style>
  <w:style w:type="numbering" w:customStyle="1" w:styleId="NoList3123">
    <w:name w:val="No List3123"/>
    <w:next w:val="a2"/>
    <w:uiPriority w:val="99"/>
    <w:semiHidden/>
    <w:unhideWhenUsed/>
    <w:rsid w:val="00E02D3A"/>
  </w:style>
  <w:style w:type="numbering" w:customStyle="1" w:styleId="NoList4123">
    <w:name w:val="No List4123"/>
    <w:next w:val="a2"/>
    <w:uiPriority w:val="99"/>
    <w:semiHidden/>
    <w:unhideWhenUsed/>
    <w:rsid w:val="00E02D3A"/>
  </w:style>
  <w:style w:type="numbering" w:customStyle="1" w:styleId="NoList5113">
    <w:name w:val="No List5113"/>
    <w:next w:val="a2"/>
    <w:uiPriority w:val="99"/>
    <w:semiHidden/>
    <w:unhideWhenUsed/>
    <w:rsid w:val="00E02D3A"/>
  </w:style>
  <w:style w:type="numbering" w:customStyle="1" w:styleId="NoList6113">
    <w:name w:val="No List6113"/>
    <w:next w:val="a2"/>
    <w:uiPriority w:val="99"/>
    <w:semiHidden/>
    <w:unhideWhenUsed/>
    <w:rsid w:val="00E02D3A"/>
  </w:style>
  <w:style w:type="numbering" w:customStyle="1" w:styleId="NoList7113">
    <w:name w:val="No List7113"/>
    <w:next w:val="a2"/>
    <w:uiPriority w:val="99"/>
    <w:semiHidden/>
    <w:unhideWhenUsed/>
    <w:rsid w:val="00E02D3A"/>
  </w:style>
  <w:style w:type="numbering" w:customStyle="1" w:styleId="NoList8113">
    <w:name w:val="No List8113"/>
    <w:next w:val="a2"/>
    <w:uiPriority w:val="99"/>
    <w:semiHidden/>
    <w:unhideWhenUsed/>
    <w:rsid w:val="00E02D3A"/>
  </w:style>
  <w:style w:type="numbering" w:customStyle="1" w:styleId="NoList915">
    <w:name w:val="No List915"/>
    <w:next w:val="a2"/>
    <w:uiPriority w:val="99"/>
    <w:semiHidden/>
    <w:unhideWhenUsed/>
    <w:rsid w:val="00E02D3A"/>
  </w:style>
  <w:style w:type="numbering" w:customStyle="1" w:styleId="LFO197">
    <w:name w:val="LFO197"/>
    <w:basedOn w:val="a2"/>
    <w:rsid w:val="00E02D3A"/>
  </w:style>
  <w:style w:type="numbering" w:customStyle="1" w:styleId="NoList105">
    <w:name w:val="No List105"/>
    <w:next w:val="a2"/>
    <w:uiPriority w:val="99"/>
    <w:semiHidden/>
    <w:unhideWhenUsed/>
    <w:rsid w:val="00E02D3A"/>
  </w:style>
  <w:style w:type="numbering" w:customStyle="1" w:styleId="LFO1915">
    <w:name w:val="LFO1915"/>
    <w:basedOn w:val="a2"/>
    <w:rsid w:val="00E02D3A"/>
  </w:style>
  <w:style w:type="numbering" w:customStyle="1" w:styleId="NoList1223">
    <w:name w:val="No List1223"/>
    <w:next w:val="a2"/>
    <w:uiPriority w:val="99"/>
    <w:semiHidden/>
    <w:rsid w:val="00E02D3A"/>
  </w:style>
  <w:style w:type="numbering" w:customStyle="1" w:styleId="NoList11123">
    <w:name w:val="No List11123"/>
    <w:next w:val="a2"/>
    <w:uiPriority w:val="99"/>
    <w:semiHidden/>
    <w:unhideWhenUsed/>
    <w:rsid w:val="00E02D3A"/>
  </w:style>
  <w:style w:type="numbering" w:customStyle="1" w:styleId="1230">
    <w:name w:val="无列表123"/>
    <w:next w:val="a2"/>
    <w:semiHidden/>
    <w:rsid w:val="00E02D3A"/>
  </w:style>
  <w:style w:type="numbering" w:customStyle="1" w:styleId="1231">
    <w:name w:val="リストなし123"/>
    <w:next w:val="a2"/>
    <w:uiPriority w:val="99"/>
    <w:semiHidden/>
    <w:unhideWhenUsed/>
    <w:rsid w:val="00E02D3A"/>
  </w:style>
  <w:style w:type="numbering" w:customStyle="1" w:styleId="1123">
    <w:name w:val="无列表1123"/>
    <w:next w:val="a2"/>
    <w:semiHidden/>
    <w:rsid w:val="00E02D3A"/>
  </w:style>
  <w:style w:type="numbering" w:customStyle="1" w:styleId="11133">
    <w:name w:val="リストなし1113"/>
    <w:next w:val="a2"/>
    <w:uiPriority w:val="99"/>
    <w:semiHidden/>
    <w:unhideWhenUsed/>
    <w:rsid w:val="00E02D3A"/>
  </w:style>
  <w:style w:type="numbering" w:customStyle="1" w:styleId="NoList2223">
    <w:name w:val="No List2223"/>
    <w:next w:val="a2"/>
    <w:uiPriority w:val="99"/>
    <w:semiHidden/>
    <w:unhideWhenUsed/>
    <w:rsid w:val="00E02D3A"/>
  </w:style>
  <w:style w:type="numbering" w:customStyle="1" w:styleId="NoList3223">
    <w:name w:val="No List3223"/>
    <w:next w:val="a2"/>
    <w:uiPriority w:val="99"/>
    <w:semiHidden/>
    <w:unhideWhenUsed/>
    <w:rsid w:val="00E02D3A"/>
  </w:style>
  <w:style w:type="numbering" w:customStyle="1" w:styleId="NoList4213">
    <w:name w:val="No List4213"/>
    <w:next w:val="a2"/>
    <w:uiPriority w:val="99"/>
    <w:semiHidden/>
    <w:unhideWhenUsed/>
    <w:rsid w:val="00E02D3A"/>
  </w:style>
  <w:style w:type="numbering" w:customStyle="1" w:styleId="NoList21113">
    <w:name w:val="No List21113"/>
    <w:next w:val="a2"/>
    <w:uiPriority w:val="99"/>
    <w:semiHidden/>
    <w:unhideWhenUsed/>
    <w:rsid w:val="00E02D3A"/>
  </w:style>
  <w:style w:type="numbering" w:customStyle="1" w:styleId="NoList31113">
    <w:name w:val="No List31113"/>
    <w:next w:val="a2"/>
    <w:uiPriority w:val="99"/>
    <w:semiHidden/>
    <w:unhideWhenUsed/>
    <w:rsid w:val="00E02D3A"/>
  </w:style>
  <w:style w:type="numbering" w:customStyle="1" w:styleId="NoList41113">
    <w:name w:val="No List41113"/>
    <w:next w:val="a2"/>
    <w:uiPriority w:val="99"/>
    <w:semiHidden/>
    <w:unhideWhenUsed/>
    <w:rsid w:val="00E02D3A"/>
  </w:style>
  <w:style w:type="numbering" w:customStyle="1" w:styleId="111130">
    <w:name w:val="无列表11113"/>
    <w:next w:val="a2"/>
    <w:semiHidden/>
    <w:rsid w:val="00E02D3A"/>
  </w:style>
  <w:style w:type="numbering" w:customStyle="1" w:styleId="NoList111113">
    <w:name w:val="No List111113"/>
    <w:next w:val="a2"/>
    <w:uiPriority w:val="99"/>
    <w:semiHidden/>
    <w:unhideWhenUsed/>
    <w:rsid w:val="00E02D3A"/>
  </w:style>
  <w:style w:type="numbering" w:customStyle="1" w:styleId="NoList12113">
    <w:name w:val="No List12113"/>
    <w:next w:val="a2"/>
    <w:uiPriority w:val="99"/>
    <w:semiHidden/>
    <w:unhideWhenUsed/>
    <w:rsid w:val="00E02D3A"/>
  </w:style>
  <w:style w:type="numbering" w:customStyle="1" w:styleId="NoList22113">
    <w:name w:val="No List22113"/>
    <w:next w:val="a2"/>
    <w:uiPriority w:val="99"/>
    <w:semiHidden/>
    <w:unhideWhenUsed/>
    <w:rsid w:val="00E02D3A"/>
  </w:style>
  <w:style w:type="numbering" w:customStyle="1" w:styleId="NoList32113">
    <w:name w:val="No List32113"/>
    <w:next w:val="a2"/>
    <w:uiPriority w:val="99"/>
    <w:semiHidden/>
    <w:unhideWhenUsed/>
    <w:rsid w:val="00E02D3A"/>
  </w:style>
  <w:style w:type="numbering" w:customStyle="1" w:styleId="NoList143">
    <w:name w:val="No List143"/>
    <w:next w:val="a2"/>
    <w:uiPriority w:val="99"/>
    <w:semiHidden/>
    <w:unhideWhenUsed/>
    <w:rsid w:val="00E02D3A"/>
  </w:style>
  <w:style w:type="numbering" w:customStyle="1" w:styleId="NoList153">
    <w:name w:val="No List153"/>
    <w:next w:val="a2"/>
    <w:uiPriority w:val="99"/>
    <w:semiHidden/>
    <w:unhideWhenUsed/>
    <w:rsid w:val="00E02D3A"/>
  </w:style>
  <w:style w:type="numbering" w:customStyle="1" w:styleId="NoList243">
    <w:name w:val="No List243"/>
    <w:next w:val="a2"/>
    <w:uiPriority w:val="99"/>
    <w:semiHidden/>
    <w:unhideWhenUsed/>
    <w:rsid w:val="00E02D3A"/>
  </w:style>
  <w:style w:type="numbering" w:customStyle="1" w:styleId="NoList343">
    <w:name w:val="No List343"/>
    <w:next w:val="a2"/>
    <w:uiPriority w:val="99"/>
    <w:semiHidden/>
    <w:unhideWhenUsed/>
    <w:rsid w:val="00E02D3A"/>
  </w:style>
  <w:style w:type="numbering" w:customStyle="1" w:styleId="NoList443">
    <w:name w:val="No List443"/>
    <w:next w:val="a2"/>
    <w:uiPriority w:val="99"/>
    <w:semiHidden/>
    <w:unhideWhenUsed/>
    <w:rsid w:val="00E02D3A"/>
  </w:style>
  <w:style w:type="numbering" w:customStyle="1" w:styleId="NoList533">
    <w:name w:val="No List533"/>
    <w:next w:val="a2"/>
    <w:uiPriority w:val="99"/>
    <w:semiHidden/>
    <w:unhideWhenUsed/>
    <w:rsid w:val="00E02D3A"/>
  </w:style>
  <w:style w:type="numbering" w:customStyle="1" w:styleId="NoList633">
    <w:name w:val="No List633"/>
    <w:next w:val="a2"/>
    <w:uiPriority w:val="99"/>
    <w:semiHidden/>
    <w:unhideWhenUsed/>
    <w:rsid w:val="00E02D3A"/>
  </w:style>
  <w:style w:type="numbering" w:customStyle="1" w:styleId="NoList733">
    <w:name w:val="No List733"/>
    <w:next w:val="a2"/>
    <w:uiPriority w:val="99"/>
    <w:semiHidden/>
    <w:unhideWhenUsed/>
    <w:rsid w:val="00E02D3A"/>
  </w:style>
  <w:style w:type="numbering" w:customStyle="1" w:styleId="NoList823">
    <w:name w:val="No List823"/>
    <w:next w:val="a2"/>
    <w:uiPriority w:val="99"/>
    <w:semiHidden/>
    <w:unhideWhenUsed/>
    <w:rsid w:val="00E02D3A"/>
  </w:style>
  <w:style w:type="numbering" w:customStyle="1" w:styleId="NoList923">
    <w:name w:val="No List923"/>
    <w:next w:val="a2"/>
    <w:uiPriority w:val="99"/>
    <w:semiHidden/>
    <w:unhideWhenUsed/>
    <w:rsid w:val="00E02D3A"/>
  </w:style>
  <w:style w:type="numbering" w:customStyle="1" w:styleId="NoList1133">
    <w:name w:val="No List1133"/>
    <w:next w:val="a2"/>
    <w:uiPriority w:val="99"/>
    <w:semiHidden/>
    <w:unhideWhenUsed/>
    <w:rsid w:val="00E02D3A"/>
  </w:style>
  <w:style w:type="numbering" w:customStyle="1" w:styleId="NoList2133">
    <w:name w:val="No List2133"/>
    <w:next w:val="a2"/>
    <w:uiPriority w:val="99"/>
    <w:semiHidden/>
    <w:unhideWhenUsed/>
    <w:rsid w:val="00E02D3A"/>
  </w:style>
  <w:style w:type="numbering" w:customStyle="1" w:styleId="NoList3133">
    <w:name w:val="No List3133"/>
    <w:next w:val="a2"/>
    <w:uiPriority w:val="99"/>
    <w:semiHidden/>
    <w:unhideWhenUsed/>
    <w:rsid w:val="00E02D3A"/>
  </w:style>
  <w:style w:type="numbering" w:customStyle="1" w:styleId="NoList4133">
    <w:name w:val="No List4133"/>
    <w:next w:val="a2"/>
    <w:uiPriority w:val="99"/>
    <w:semiHidden/>
    <w:unhideWhenUsed/>
    <w:rsid w:val="00E02D3A"/>
  </w:style>
  <w:style w:type="numbering" w:customStyle="1" w:styleId="NoList5123">
    <w:name w:val="No List5123"/>
    <w:next w:val="a2"/>
    <w:uiPriority w:val="99"/>
    <w:semiHidden/>
    <w:unhideWhenUsed/>
    <w:rsid w:val="00E02D3A"/>
  </w:style>
  <w:style w:type="numbering" w:customStyle="1" w:styleId="NoList6123">
    <w:name w:val="No List6123"/>
    <w:next w:val="a2"/>
    <w:uiPriority w:val="99"/>
    <w:semiHidden/>
    <w:unhideWhenUsed/>
    <w:rsid w:val="00E02D3A"/>
  </w:style>
  <w:style w:type="numbering" w:customStyle="1" w:styleId="NoList7123">
    <w:name w:val="No List7123"/>
    <w:next w:val="a2"/>
    <w:uiPriority w:val="99"/>
    <w:semiHidden/>
    <w:unhideWhenUsed/>
    <w:rsid w:val="00E02D3A"/>
  </w:style>
  <w:style w:type="numbering" w:customStyle="1" w:styleId="NoList8123">
    <w:name w:val="No List8123"/>
    <w:next w:val="a2"/>
    <w:uiPriority w:val="99"/>
    <w:semiHidden/>
    <w:unhideWhenUsed/>
    <w:rsid w:val="00E02D3A"/>
  </w:style>
  <w:style w:type="numbering" w:customStyle="1" w:styleId="NoList9113">
    <w:name w:val="No List9113"/>
    <w:next w:val="a2"/>
    <w:uiPriority w:val="99"/>
    <w:semiHidden/>
    <w:unhideWhenUsed/>
    <w:rsid w:val="00E02D3A"/>
  </w:style>
  <w:style w:type="numbering" w:customStyle="1" w:styleId="LFO1923">
    <w:name w:val="LFO1923"/>
    <w:basedOn w:val="a2"/>
    <w:rsid w:val="00E02D3A"/>
  </w:style>
  <w:style w:type="numbering" w:customStyle="1" w:styleId="NoList1013">
    <w:name w:val="No List1013"/>
    <w:next w:val="a2"/>
    <w:uiPriority w:val="99"/>
    <w:semiHidden/>
    <w:unhideWhenUsed/>
    <w:rsid w:val="00E02D3A"/>
  </w:style>
  <w:style w:type="numbering" w:customStyle="1" w:styleId="LFO19113">
    <w:name w:val="LFO19113"/>
    <w:basedOn w:val="a2"/>
    <w:rsid w:val="00E02D3A"/>
  </w:style>
  <w:style w:type="numbering" w:customStyle="1" w:styleId="NoList1233">
    <w:name w:val="No List1233"/>
    <w:next w:val="a2"/>
    <w:uiPriority w:val="99"/>
    <w:semiHidden/>
    <w:rsid w:val="00E02D3A"/>
  </w:style>
  <w:style w:type="numbering" w:customStyle="1" w:styleId="NoList11133">
    <w:name w:val="No List11133"/>
    <w:next w:val="a2"/>
    <w:uiPriority w:val="99"/>
    <w:semiHidden/>
    <w:unhideWhenUsed/>
    <w:rsid w:val="00E02D3A"/>
  </w:style>
  <w:style w:type="numbering" w:customStyle="1" w:styleId="1330">
    <w:name w:val="无列表133"/>
    <w:next w:val="a2"/>
    <w:semiHidden/>
    <w:rsid w:val="00E02D3A"/>
  </w:style>
  <w:style w:type="numbering" w:customStyle="1" w:styleId="1331">
    <w:name w:val="リストなし133"/>
    <w:next w:val="a2"/>
    <w:uiPriority w:val="99"/>
    <w:semiHidden/>
    <w:unhideWhenUsed/>
    <w:rsid w:val="00E02D3A"/>
  </w:style>
  <w:style w:type="numbering" w:customStyle="1" w:styleId="1133">
    <w:name w:val="无列表1133"/>
    <w:next w:val="a2"/>
    <w:semiHidden/>
    <w:rsid w:val="00E02D3A"/>
  </w:style>
  <w:style w:type="numbering" w:customStyle="1" w:styleId="11230">
    <w:name w:val="リストなし1123"/>
    <w:next w:val="a2"/>
    <w:uiPriority w:val="99"/>
    <w:semiHidden/>
    <w:unhideWhenUsed/>
    <w:rsid w:val="00E02D3A"/>
  </w:style>
  <w:style w:type="numbering" w:customStyle="1" w:styleId="NoList2233">
    <w:name w:val="No List2233"/>
    <w:next w:val="a2"/>
    <w:uiPriority w:val="99"/>
    <w:semiHidden/>
    <w:unhideWhenUsed/>
    <w:rsid w:val="00E02D3A"/>
  </w:style>
  <w:style w:type="numbering" w:customStyle="1" w:styleId="NoList3233">
    <w:name w:val="No List3233"/>
    <w:next w:val="a2"/>
    <w:uiPriority w:val="99"/>
    <w:semiHidden/>
    <w:unhideWhenUsed/>
    <w:rsid w:val="00E02D3A"/>
  </w:style>
  <w:style w:type="numbering" w:customStyle="1" w:styleId="NoList4223">
    <w:name w:val="No List4223"/>
    <w:next w:val="a2"/>
    <w:uiPriority w:val="99"/>
    <w:semiHidden/>
    <w:unhideWhenUsed/>
    <w:rsid w:val="00E02D3A"/>
  </w:style>
  <w:style w:type="numbering" w:customStyle="1" w:styleId="NoList21123">
    <w:name w:val="No List21123"/>
    <w:next w:val="a2"/>
    <w:uiPriority w:val="99"/>
    <w:semiHidden/>
    <w:unhideWhenUsed/>
    <w:rsid w:val="00E02D3A"/>
  </w:style>
  <w:style w:type="numbering" w:customStyle="1" w:styleId="NoList31123">
    <w:name w:val="No List31123"/>
    <w:next w:val="a2"/>
    <w:uiPriority w:val="99"/>
    <w:semiHidden/>
    <w:unhideWhenUsed/>
    <w:rsid w:val="00E02D3A"/>
  </w:style>
  <w:style w:type="numbering" w:customStyle="1" w:styleId="NoList41123">
    <w:name w:val="No List41123"/>
    <w:next w:val="a2"/>
    <w:uiPriority w:val="99"/>
    <w:semiHidden/>
    <w:unhideWhenUsed/>
    <w:rsid w:val="00E02D3A"/>
  </w:style>
  <w:style w:type="numbering" w:customStyle="1" w:styleId="11123">
    <w:name w:val="无列表11123"/>
    <w:next w:val="a2"/>
    <w:semiHidden/>
    <w:rsid w:val="00E02D3A"/>
  </w:style>
  <w:style w:type="numbering" w:customStyle="1" w:styleId="NoList111123">
    <w:name w:val="No List111123"/>
    <w:next w:val="a2"/>
    <w:uiPriority w:val="99"/>
    <w:semiHidden/>
    <w:unhideWhenUsed/>
    <w:rsid w:val="00E02D3A"/>
  </w:style>
  <w:style w:type="numbering" w:customStyle="1" w:styleId="NoList12123">
    <w:name w:val="No List12123"/>
    <w:next w:val="a2"/>
    <w:uiPriority w:val="99"/>
    <w:semiHidden/>
    <w:unhideWhenUsed/>
    <w:rsid w:val="00E02D3A"/>
  </w:style>
  <w:style w:type="numbering" w:customStyle="1" w:styleId="NoList22123">
    <w:name w:val="No List22123"/>
    <w:next w:val="a2"/>
    <w:uiPriority w:val="99"/>
    <w:semiHidden/>
    <w:unhideWhenUsed/>
    <w:rsid w:val="00E02D3A"/>
  </w:style>
  <w:style w:type="numbering" w:customStyle="1" w:styleId="NoList32123">
    <w:name w:val="No List32123"/>
    <w:next w:val="a2"/>
    <w:uiPriority w:val="99"/>
    <w:semiHidden/>
    <w:unhideWhenUsed/>
    <w:rsid w:val="00E02D3A"/>
  </w:style>
  <w:style w:type="numbering" w:customStyle="1" w:styleId="NoList163">
    <w:name w:val="No List163"/>
    <w:next w:val="a2"/>
    <w:uiPriority w:val="99"/>
    <w:semiHidden/>
    <w:unhideWhenUsed/>
    <w:rsid w:val="00E02D3A"/>
  </w:style>
  <w:style w:type="numbering" w:customStyle="1" w:styleId="NoList173">
    <w:name w:val="No List173"/>
    <w:next w:val="a2"/>
    <w:uiPriority w:val="99"/>
    <w:semiHidden/>
    <w:unhideWhenUsed/>
    <w:rsid w:val="00E02D3A"/>
  </w:style>
  <w:style w:type="numbering" w:customStyle="1" w:styleId="NoList253">
    <w:name w:val="No List253"/>
    <w:next w:val="a2"/>
    <w:uiPriority w:val="99"/>
    <w:semiHidden/>
    <w:unhideWhenUsed/>
    <w:rsid w:val="00E02D3A"/>
  </w:style>
  <w:style w:type="numbering" w:customStyle="1" w:styleId="NoList353">
    <w:name w:val="No List353"/>
    <w:next w:val="a2"/>
    <w:uiPriority w:val="99"/>
    <w:semiHidden/>
    <w:unhideWhenUsed/>
    <w:rsid w:val="00E02D3A"/>
  </w:style>
  <w:style w:type="numbering" w:customStyle="1" w:styleId="NoList453">
    <w:name w:val="No List453"/>
    <w:next w:val="a2"/>
    <w:uiPriority w:val="99"/>
    <w:semiHidden/>
    <w:unhideWhenUsed/>
    <w:rsid w:val="00E02D3A"/>
  </w:style>
  <w:style w:type="numbering" w:customStyle="1" w:styleId="NoList543">
    <w:name w:val="No List543"/>
    <w:next w:val="a2"/>
    <w:uiPriority w:val="99"/>
    <w:semiHidden/>
    <w:unhideWhenUsed/>
    <w:rsid w:val="00E02D3A"/>
  </w:style>
  <w:style w:type="numbering" w:customStyle="1" w:styleId="NoList643">
    <w:name w:val="No List643"/>
    <w:next w:val="a2"/>
    <w:uiPriority w:val="99"/>
    <w:semiHidden/>
    <w:unhideWhenUsed/>
    <w:rsid w:val="00E02D3A"/>
  </w:style>
  <w:style w:type="numbering" w:customStyle="1" w:styleId="NoList743">
    <w:name w:val="No List743"/>
    <w:next w:val="a2"/>
    <w:uiPriority w:val="99"/>
    <w:semiHidden/>
    <w:unhideWhenUsed/>
    <w:rsid w:val="00E02D3A"/>
  </w:style>
  <w:style w:type="numbering" w:customStyle="1" w:styleId="NoList833">
    <w:name w:val="No List833"/>
    <w:next w:val="a2"/>
    <w:uiPriority w:val="99"/>
    <w:semiHidden/>
    <w:unhideWhenUsed/>
    <w:rsid w:val="00E02D3A"/>
  </w:style>
  <w:style w:type="numbering" w:customStyle="1" w:styleId="NoList933">
    <w:name w:val="No List933"/>
    <w:next w:val="a2"/>
    <w:uiPriority w:val="99"/>
    <w:semiHidden/>
    <w:unhideWhenUsed/>
    <w:rsid w:val="00E02D3A"/>
  </w:style>
  <w:style w:type="numbering" w:customStyle="1" w:styleId="NoList1143">
    <w:name w:val="No List1143"/>
    <w:next w:val="a2"/>
    <w:uiPriority w:val="99"/>
    <w:semiHidden/>
    <w:unhideWhenUsed/>
    <w:rsid w:val="00E02D3A"/>
  </w:style>
  <w:style w:type="numbering" w:customStyle="1" w:styleId="NoList2143">
    <w:name w:val="No List2143"/>
    <w:next w:val="a2"/>
    <w:uiPriority w:val="99"/>
    <w:semiHidden/>
    <w:unhideWhenUsed/>
    <w:rsid w:val="00E02D3A"/>
  </w:style>
  <w:style w:type="numbering" w:customStyle="1" w:styleId="NoList3143">
    <w:name w:val="No List3143"/>
    <w:next w:val="a2"/>
    <w:uiPriority w:val="99"/>
    <w:semiHidden/>
    <w:unhideWhenUsed/>
    <w:rsid w:val="00E02D3A"/>
  </w:style>
  <w:style w:type="numbering" w:customStyle="1" w:styleId="NoList4143">
    <w:name w:val="No List4143"/>
    <w:next w:val="a2"/>
    <w:uiPriority w:val="99"/>
    <w:semiHidden/>
    <w:unhideWhenUsed/>
    <w:rsid w:val="00E02D3A"/>
  </w:style>
  <w:style w:type="numbering" w:customStyle="1" w:styleId="NoList5133">
    <w:name w:val="No List5133"/>
    <w:next w:val="a2"/>
    <w:uiPriority w:val="99"/>
    <w:semiHidden/>
    <w:unhideWhenUsed/>
    <w:rsid w:val="00E02D3A"/>
  </w:style>
  <w:style w:type="numbering" w:customStyle="1" w:styleId="NoList6133">
    <w:name w:val="No List6133"/>
    <w:next w:val="a2"/>
    <w:uiPriority w:val="99"/>
    <w:semiHidden/>
    <w:unhideWhenUsed/>
    <w:rsid w:val="00E02D3A"/>
  </w:style>
  <w:style w:type="numbering" w:customStyle="1" w:styleId="NoList7133">
    <w:name w:val="No List7133"/>
    <w:next w:val="a2"/>
    <w:uiPriority w:val="99"/>
    <w:semiHidden/>
    <w:unhideWhenUsed/>
    <w:rsid w:val="00E02D3A"/>
  </w:style>
  <w:style w:type="numbering" w:customStyle="1" w:styleId="NoList8133">
    <w:name w:val="No List8133"/>
    <w:next w:val="a2"/>
    <w:uiPriority w:val="99"/>
    <w:semiHidden/>
    <w:unhideWhenUsed/>
    <w:rsid w:val="00E02D3A"/>
  </w:style>
  <w:style w:type="numbering" w:customStyle="1" w:styleId="NoList9123">
    <w:name w:val="No List9123"/>
    <w:next w:val="a2"/>
    <w:uiPriority w:val="99"/>
    <w:semiHidden/>
    <w:unhideWhenUsed/>
    <w:rsid w:val="00E02D3A"/>
  </w:style>
  <w:style w:type="numbering" w:customStyle="1" w:styleId="LFO1933">
    <w:name w:val="LFO1933"/>
    <w:basedOn w:val="a2"/>
    <w:rsid w:val="00E02D3A"/>
  </w:style>
  <w:style w:type="numbering" w:customStyle="1" w:styleId="NoList1023">
    <w:name w:val="No List1023"/>
    <w:next w:val="a2"/>
    <w:uiPriority w:val="99"/>
    <w:semiHidden/>
    <w:unhideWhenUsed/>
    <w:rsid w:val="00E02D3A"/>
  </w:style>
  <w:style w:type="numbering" w:customStyle="1" w:styleId="LFO19123">
    <w:name w:val="LFO19123"/>
    <w:basedOn w:val="a2"/>
    <w:rsid w:val="00E02D3A"/>
  </w:style>
  <w:style w:type="numbering" w:customStyle="1" w:styleId="NoList1243">
    <w:name w:val="No List1243"/>
    <w:next w:val="a2"/>
    <w:uiPriority w:val="99"/>
    <w:semiHidden/>
    <w:rsid w:val="00E02D3A"/>
  </w:style>
  <w:style w:type="numbering" w:customStyle="1" w:styleId="NoList11143">
    <w:name w:val="No List11143"/>
    <w:next w:val="a2"/>
    <w:uiPriority w:val="99"/>
    <w:semiHidden/>
    <w:unhideWhenUsed/>
    <w:rsid w:val="00E02D3A"/>
  </w:style>
  <w:style w:type="numbering" w:customStyle="1" w:styleId="1430">
    <w:name w:val="无列表143"/>
    <w:next w:val="a2"/>
    <w:semiHidden/>
    <w:rsid w:val="00E02D3A"/>
  </w:style>
  <w:style w:type="numbering" w:customStyle="1" w:styleId="1431">
    <w:name w:val="リストなし143"/>
    <w:next w:val="a2"/>
    <w:uiPriority w:val="99"/>
    <w:semiHidden/>
    <w:unhideWhenUsed/>
    <w:rsid w:val="00E02D3A"/>
  </w:style>
  <w:style w:type="numbering" w:customStyle="1" w:styleId="1143">
    <w:name w:val="无列表1143"/>
    <w:next w:val="a2"/>
    <w:semiHidden/>
    <w:rsid w:val="00E02D3A"/>
  </w:style>
  <w:style w:type="numbering" w:customStyle="1" w:styleId="11330">
    <w:name w:val="リストなし1133"/>
    <w:next w:val="a2"/>
    <w:uiPriority w:val="99"/>
    <w:semiHidden/>
    <w:unhideWhenUsed/>
    <w:rsid w:val="00E02D3A"/>
  </w:style>
  <w:style w:type="numbering" w:customStyle="1" w:styleId="NoList2243">
    <w:name w:val="No List2243"/>
    <w:next w:val="a2"/>
    <w:uiPriority w:val="99"/>
    <w:semiHidden/>
    <w:unhideWhenUsed/>
    <w:rsid w:val="00E02D3A"/>
  </w:style>
  <w:style w:type="numbering" w:customStyle="1" w:styleId="NoList3243">
    <w:name w:val="No List3243"/>
    <w:next w:val="a2"/>
    <w:uiPriority w:val="99"/>
    <w:semiHidden/>
    <w:unhideWhenUsed/>
    <w:rsid w:val="00E02D3A"/>
  </w:style>
  <w:style w:type="numbering" w:customStyle="1" w:styleId="NoList4233">
    <w:name w:val="No List4233"/>
    <w:next w:val="a2"/>
    <w:uiPriority w:val="99"/>
    <w:semiHidden/>
    <w:unhideWhenUsed/>
    <w:rsid w:val="00E02D3A"/>
  </w:style>
  <w:style w:type="numbering" w:customStyle="1" w:styleId="NoList21133">
    <w:name w:val="No List21133"/>
    <w:next w:val="a2"/>
    <w:uiPriority w:val="99"/>
    <w:semiHidden/>
    <w:unhideWhenUsed/>
    <w:rsid w:val="00E02D3A"/>
  </w:style>
  <w:style w:type="numbering" w:customStyle="1" w:styleId="NoList31133">
    <w:name w:val="No List31133"/>
    <w:next w:val="a2"/>
    <w:uiPriority w:val="99"/>
    <w:semiHidden/>
    <w:unhideWhenUsed/>
    <w:rsid w:val="00E02D3A"/>
  </w:style>
  <w:style w:type="numbering" w:customStyle="1" w:styleId="NoList41133">
    <w:name w:val="No List41133"/>
    <w:next w:val="a2"/>
    <w:uiPriority w:val="99"/>
    <w:semiHidden/>
    <w:unhideWhenUsed/>
    <w:rsid w:val="00E02D3A"/>
  </w:style>
  <w:style w:type="numbering" w:customStyle="1" w:styleId="111330">
    <w:name w:val="无列表11133"/>
    <w:next w:val="a2"/>
    <w:semiHidden/>
    <w:rsid w:val="00E02D3A"/>
  </w:style>
  <w:style w:type="numbering" w:customStyle="1" w:styleId="NoList111133">
    <w:name w:val="No List111133"/>
    <w:next w:val="a2"/>
    <w:uiPriority w:val="99"/>
    <w:semiHidden/>
    <w:unhideWhenUsed/>
    <w:rsid w:val="00E02D3A"/>
  </w:style>
  <w:style w:type="numbering" w:customStyle="1" w:styleId="NoList12133">
    <w:name w:val="No List12133"/>
    <w:next w:val="a2"/>
    <w:uiPriority w:val="99"/>
    <w:semiHidden/>
    <w:unhideWhenUsed/>
    <w:rsid w:val="00E02D3A"/>
  </w:style>
  <w:style w:type="numbering" w:customStyle="1" w:styleId="NoList22133">
    <w:name w:val="No List22133"/>
    <w:next w:val="a2"/>
    <w:uiPriority w:val="99"/>
    <w:semiHidden/>
    <w:unhideWhenUsed/>
    <w:rsid w:val="00E02D3A"/>
  </w:style>
  <w:style w:type="numbering" w:customStyle="1" w:styleId="NoList32133">
    <w:name w:val="No List32133"/>
    <w:next w:val="a2"/>
    <w:uiPriority w:val="99"/>
    <w:semiHidden/>
    <w:unhideWhenUsed/>
    <w:rsid w:val="00E02D3A"/>
  </w:style>
  <w:style w:type="numbering" w:customStyle="1" w:styleId="NoList191">
    <w:name w:val="No List191"/>
    <w:next w:val="a2"/>
    <w:uiPriority w:val="99"/>
    <w:semiHidden/>
    <w:unhideWhenUsed/>
    <w:rsid w:val="00E02D3A"/>
  </w:style>
  <w:style w:type="numbering" w:customStyle="1" w:styleId="324">
    <w:name w:val="无列表32"/>
    <w:next w:val="a2"/>
    <w:uiPriority w:val="99"/>
    <w:semiHidden/>
    <w:unhideWhenUsed/>
    <w:rsid w:val="00E02D3A"/>
  </w:style>
  <w:style w:type="table" w:customStyle="1" w:styleId="TableGrid652">
    <w:name w:val="Table Grid652"/>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E02D3A"/>
  </w:style>
  <w:style w:type="table" w:customStyle="1" w:styleId="TableGrid30">
    <w:name w:val="Table Grid3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02D3A"/>
  </w:style>
  <w:style w:type="numbering" w:customStyle="1" w:styleId="NoList210">
    <w:name w:val="No List210"/>
    <w:next w:val="a2"/>
    <w:uiPriority w:val="99"/>
    <w:semiHidden/>
    <w:unhideWhenUsed/>
    <w:rsid w:val="00E02D3A"/>
  </w:style>
  <w:style w:type="numbering" w:customStyle="1" w:styleId="NoList39">
    <w:name w:val="No List39"/>
    <w:next w:val="a2"/>
    <w:uiPriority w:val="99"/>
    <w:semiHidden/>
    <w:unhideWhenUsed/>
    <w:rsid w:val="00E02D3A"/>
  </w:style>
  <w:style w:type="numbering" w:customStyle="1" w:styleId="NoList49">
    <w:name w:val="No List49"/>
    <w:next w:val="a2"/>
    <w:uiPriority w:val="99"/>
    <w:semiHidden/>
    <w:unhideWhenUsed/>
    <w:rsid w:val="00E02D3A"/>
  </w:style>
  <w:style w:type="numbering" w:customStyle="1" w:styleId="NoList58">
    <w:name w:val="No List58"/>
    <w:next w:val="a2"/>
    <w:uiPriority w:val="99"/>
    <w:semiHidden/>
    <w:unhideWhenUsed/>
    <w:rsid w:val="00E02D3A"/>
  </w:style>
  <w:style w:type="numbering" w:customStyle="1" w:styleId="NoList1110">
    <w:name w:val="No List1110"/>
    <w:next w:val="a2"/>
    <w:uiPriority w:val="99"/>
    <w:semiHidden/>
    <w:unhideWhenUsed/>
    <w:rsid w:val="00E02D3A"/>
  </w:style>
  <w:style w:type="numbering" w:customStyle="1" w:styleId="NoList218">
    <w:name w:val="No List218"/>
    <w:next w:val="a2"/>
    <w:uiPriority w:val="99"/>
    <w:semiHidden/>
    <w:unhideWhenUsed/>
    <w:rsid w:val="00E02D3A"/>
  </w:style>
  <w:style w:type="numbering" w:customStyle="1" w:styleId="NoList318">
    <w:name w:val="No List318"/>
    <w:next w:val="a2"/>
    <w:uiPriority w:val="99"/>
    <w:semiHidden/>
    <w:unhideWhenUsed/>
    <w:rsid w:val="00E02D3A"/>
  </w:style>
  <w:style w:type="numbering" w:customStyle="1" w:styleId="NoList418">
    <w:name w:val="No List418"/>
    <w:next w:val="a2"/>
    <w:uiPriority w:val="99"/>
    <w:semiHidden/>
    <w:unhideWhenUsed/>
    <w:rsid w:val="00E02D3A"/>
  </w:style>
  <w:style w:type="numbering" w:customStyle="1" w:styleId="NoList68">
    <w:name w:val="No List68"/>
    <w:next w:val="a2"/>
    <w:uiPriority w:val="99"/>
    <w:semiHidden/>
    <w:unhideWhenUsed/>
    <w:rsid w:val="00E02D3A"/>
  </w:style>
  <w:style w:type="numbering" w:customStyle="1" w:styleId="180">
    <w:name w:val="无列表18"/>
    <w:next w:val="a2"/>
    <w:uiPriority w:val="99"/>
    <w:semiHidden/>
    <w:rsid w:val="00E02D3A"/>
  </w:style>
  <w:style w:type="numbering" w:customStyle="1" w:styleId="181">
    <w:name w:val="リストなし18"/>
    <w:next w:val="a2"/>
    <w:uiPriority w:val="99"/>
    <w:semiHidden/>
    <w:unhideWhenUsed/>
    <w:rsid w:val="00E02D3A"/>
  </w:style>
  <w:style w:type="numbering" w:customStyle="1" w:styleId="1180">
    <w:name w:val="无列表118"/>
    <w:next w:val="a2"/>
    <w:semiHidden/>
    <w:rsid w:val="00E02D3A"/>
  </w:style>
  <w:style w:type="numbering" w:customStyle="1" w:styleId="1171">
    <w:name w:val="リストなし117"/>
    <w:next w:val="a2"/>
    <w:uiPriority w:val="99"/>
    <w:semiHidden/>
    <w:unhideWhenUsed/>
    <w:rsid w:val="00E02D3A"/>
  </w:style>
  <w:style w:type="numbering" w:customStyle="1" w:styleId="NoList1118">
    <w:name w:val="No List1118"/>
    <w:next w:val="a2"/>
    <w:uiPriority w:val="99"/>
    <w:semiHidden/>
    <w:unhideWhenUsed/>
    <w:rsid w:val="00E02D3A"/>
  </w:style>
  <w:style w:type="numbering" w:customStyle="1" w:styleId="NoList78">
    <w:name w:val="No List78"/>
    <w:next w:val="a2"/>
    <w:uiPriority w:val="99"/>
    <w:semiHidden/>
    <w:unhideWhenUsed/>
    <w:rsid w:val="00E02D3A"/>
  </w:style>
  <w:style w:type="numbering" w:customStyle="1" w:styleId="NoList128">
    <w:name w:val="No List128"/>
    <w:next w:val="a2"/>
    <w:uiPriority w:val="99"/>
    <w:semiHidden/>
    <w:unhideWhenUsed/>
    <w:rsid w:val="00E02D3A"/>
  </w:style>
  <w:style w:type="numbering" w:customStyle="1" w:styleId="NoList228">
    <w:name w:val="No List228"/>
    <w:next w:val="a2"/>
    <w:uiPriority w:val="99"/>
    <w:semiHidden/>
    <w:unhideWhenUsed/>
    <w:rsid w:val="00E02D3A"/>
  </w:style>
  <w:style w:type="numbering" w:customStyle="1" w:styleId="NoList328">
    <w:name w:val="No List328"/>
    <w:next w:val="a2"/>
    <w:uiPriority w:val="99"/>
    <w:semiHidden/>
    <w:unhideWhenUsed/>
    <w:rsid w:val="00E02D3A"/>
  </w:style>
  <w:style w:type="numbering" w:customStyle="1" w:styleId="NoList427">
    <w:name w:val="No List427"/>
    <w:next w:val="a2"/>
    <w:uiPriority w:val="99"/>
    <w:semiHidden/>
    <w:unhideWhenUsed/>
    <w:rsid w:val="00E02D3A"/>
  </w:style>
  <w:style w:type="numbering" w:customStyle="1" w:styleId="NoList517">
    <w:name w:val="No List517"/>
    <w:next w:val="a2"/>
    <w:uiPriority w:val="99"/>
    <w:semiHidden/>
    <w:unhideWhenUsed/>
    <w:rsid w:val="00E02D3A"/>
  </w:style>
  <w:style w:type="numbering" w:customStyle="1" w:styleId="NoList2117">
    <w:name w:val="No List2117"/>
    <w:next w:val="a2"/>
    <w:uiPriority w:val="99"/>
    <w:semiHidden/>
    <w:unhideWhenUsed/>
    <w:rsid w:val="00E02D3A"/>
  </w:style>
  <w:style w:type="numbering" w:customStyle="1" w:styleId="NoList3117">
    <w:name w:val="No List3117"/>
    <w:next w:val="a2"/>
    <w:uiPriority w:val="99"/>
    <w:semiHidden/>
    <w:unhideWhenUsed/>
    <w:rsid w:val="00E02D3A"/>
  </w:style>
  <w:style w:type="numbering" w:customStyle="1" w:styleId="NoList4117">
    <w:name w:val="No List4117"/>
    <w:next w:val="a2"/>
    <w:uiPriority w:val="99"/>
    <w:semiHidden/>
    <w:unhideWhenUsed/>
    <w:rsid w:val="00E02D3A"/>
  </w:style>
  <w:style w:type="numbering" w:customStyle="1" w:styleId="NoList617">
    <w:name w:val="No List617"/>
    <w:next w:val="a2"/>
    <w:uiPriority w:val="99"/>
    <w:semiHidden/>
    <w:unhideWhenUsed/>
    <w:rsid w:val="00E02D3A"/>
  </w:style>
  <w:style w:type="numbering" w:customStyle="1" w:styleId="1117">
    <w:name w:val="无列表1117"/>
    <w:next w:val="a2"/>
    <w:semiHidden/>
    <w:rsid w:val="00E02D3A"/>
  </w:style>
  <w:style w:type="numbering" w:customStyle="1" w:styleId="NoList11117">
    <w:name w:val="No List11117"/>
    <w:next w:val="a2"/>
    <w:uiPriority w:val="99"/>
    <w:semiHidden/>
    <w:unhideWhenUsed/>
    <w:rsid w:val="00E02D3A"/>
  </w:style>
  <w:style w:type="numbering" w:customStyle="1" w:styleId="NoList717">
    <w:name w:val="No List717"/>
    <w:next w:val="a2"/>
    <w:uiPriority w:val="99"/>
    <w:semiHidden/>
    <w:unhideWhenUsed/>
    <w:rsid w:val="00E02D3A"/>
  </w:style>
  <w:style w:type="numbering" w:customStyle="1" w:styleId="NoList1217">
    <w:name w:val="No List1217"/>
    <w:next w:val="a2"/>
    <w:uiPriority w:val="99"/>
    <w:semiHidden/>
    <w:unhideWhenUsed/>
    <w:rsid w:val="00E02D3A"/>
  </w:style>
  <w:style w:type="numbering" w:customStyle="1" w:styleId="NoList2217">
    <w:name w:val="No List2217"/>
    <w:next w:val="a2"/>
    <w:uiPriority w:val="99"/>
    <w:semiHidden/>
    <w:unhideWhenUsed/>
    <w:rsid w:val="00E02D3A"/>
  </w:style>
  <w:style w:type="numbering" w:customStyle="1" w:styleId="NoList3217">
    <w:name w:val="No List3217"/>
    <w:next w:val="a2"/>
    <w:uiPriority w:val="99"/>
    <w:semiHidden/>
    <w:unhideWhenUsed/>
    <w:rsid w:val="00E02D3A"/>
  </w:style>
  <w:style w:type="table" w:customStyle="1" w:styleId="TableGrid68">
    <w:name w:val="Table Grid68"/>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E02D3A"/>
  </w:style>
  <w:style w:type="numbering" w:customStyle="1" w:styleId="NoList134">
    <w:name w:val="No List134"/>
    <w:next w:val="a2"/>
    <w:uiPriority w:val="99"/>
    <w:semiHidden/>
    <w:unhideWhenUsed/>
    <w:rsid w:val="00E02D3A"/>
  </w:style>
  <w:style w:type="numbering" w:customStyle="1" w:styleId="NoList234">
    <w:name w:val="No List234"/>
    <w:next w:val="a2"/>
    <w:uiPriority w:val="99"/>
    <w:semiHidden/>
    <w:unhideWhenUsed/>
    <w:rsid w:val="00E02D3A"/>
  </w:style>
  <w:style w:type="numbering" w:customStyle="1" w:styleId="NoList334">
    <w:name w:val="No List334"/>
    <w:next w:val="a2"/>
    <w:uiPriority w:val="99"/>
    <w:semiHidden/>
    <w:unhideWhenUsed/>
    <w:rsid w:val="00E02D3A"/>
  </w:style>
  <w:style w:type="numbering" w:customStyle="1" w:styleId="NoList434">
    <w:name w:val="No List434"/>
    <w:next w:val="a2"/>
    <w:uiPriority w:val="99"/>
    <w:semiHidden/>
    <w:unhideWhenUsed/>
    <w:rsid w:val="00E02D3A"/>
  </w:style>
  <w:style w:type="numbering" w:customStyle="1" w:styleId="NoList524">
    <w:name w:val="No List524"/>
    <w:next w:val="a2"/>
    <w:uiPriority w:val="99"/>
    <w:semiHidden/>
    <w:unhideWhenUsed/>
    <w:rsid w:val="00E02D3A"/>
  </w:style>
  <w:style w:type="numbering" w:customStyle="1" w:styleId="NoList624">
    <w:name w:val="No List624"/>
    <w:next w:val="a2"/>
    <w:uiPriority w:val="99"/>
    <w:semiHidden/>
    <w:unhideWhenUsed/>
    <w:rsid w:val="00E02D3A"/>
  </w:style>
  <w:style w:type="numbering" w:customStyle="1" w:styleId="NoList724">
    <w:name w:val="No List724"/>
    <w:next w:val="a2"/>
    <w:uiPriority w:val="99"/>
    <w:semiHidden/>
    <w:unhideWhenUsed/>
    <w:rsid w:val="00E02D3A"/>
  </w:style>
  <w:style w:type="numbering" w:customStyle="1" w:styleId="NoList817">
    <w:name w:val="No List817"/>
    <w:next w:val="a2"/>
    <w:uiPriority w:val="99"/>
    <w:semiHidden/>
    <w:unhideWhenUsed/>
    <w:rsid w:val="00E02D3A"/>
  </w:style>
  <w:style w:type="numbering" w:customStyle="1" w:styleId="NoList97">
    <w:name w:val="No List97"/>
    <w:next w:val="a2"/>
    <w:uiPriority w:val="99"/>
    <w:semiHidden/>
    <w:unhideWhenUsed/>
    <w:rsid w:val="00E02D3A"/>
  </w:style>
  <w:style w:type="numbering" w:customStyle="1" w:styleId="NoList1124">
    <w:name w:val="No List1124"/>
    <w:next w:val="a2"/>
    <w:uiPriority w:val="99"/>
    <w:semiHidden/>
    <w:unhideWhenUsed/>
    <w:rsid w:val="00E02D3A"/>
  </w:style>
  <w:style w:type="numbering" w:customStyle="1" w:styleId="NoList2124">
    <w:name w:val="No List2124"/>
    <w:next w:val="a2"/>
    <w:uiPriority w:val="99"/>
    <w:semiHidden/>
    <w:unhideWhenUsed/>
    <w:rsid w:val="00E02D3A"/>
  </w:style>
  <w:style w:type="numbering" w:customStyle="1" w:styleId="NoList3124">
    <w:name w:val="No List3124"/>
    <w:next w:val="a2"/>
    <w:uiPriority w:val="99"/>
    <w:semiHidden/>
    <w:unhideWhenUsed/>
    <w:rsid w:val="00E02D3A"/>
  </w:style>
  <w:style w:type="numbering" w:customStyle="1" w:styleId="NoList4124">
    <w:name w:val="No List4124"/>
    <w:next w:val="a2"/>
    <w:uiPriority w:val="99"/>
    <w:semiHidden/>
    <w:unhideWhenUsed/>
    <w:rsid w:val="00E02D3A"/>
  </w:style>
  <w:style w:type="numbering" w:customStyle="1" w:styleId="NoList5114">
    <w:name w:val="No List5114"/>
    <w:next w:val="a2"/>
    <w:uiPriority w:val="99"/>
    <w:semiHidden/>
    <w:unhideWhenUsed/>
    <w:rsid w:val="00E02D3A"/>
  </w:style>
  <w:style w:type="numbering" w:customStyle="1" w:styleId="NoList6114">
    <w:name w:val="No List6114"/>
    <w:next w:val="a2"/>
    <w:uiPriority w:val="99"/>
    <w:semiHidden/>
    <w:unhideWhenUsed/>
    <w:rsid w:val="00E02D3A"/>
  </w:style>
  <w:style w:type="numbering" w:customStyle="1" w:styleId="NoList7114">
    <w:name w:val="No List7114"/>
    <w:next w:val="a2"/>
    <w:uiPriority w:val="99"/>
    <w:semiHidden/>
    <w:unhideWhenUsed/>
    <w:rsid w:val="00E02D3A"/>
  </w:style>
  <w:style w:type="numbering" w:customStyle="1" w:styleId="NoList8114">
    <w:name w:val="No List8114"/>
    <w:next w:val="a2"/>
    <w:uiPriority w:val="99"/>
    <w:semiHidden/>
    <w:unhideWhenUsed/>
    <w:rsid w:val="00E02D3A"/>
  </w:style>
  <w:style w:type="numbering" w:customStyle="1" w:styleId="NoList916">
    <w:name w:val="No List916"/>
    <w:next w:val="a2"/>
    <w:uiPriority w:val="99"/>
    <w:semiHidden/>
    <w:unhideWhenUsed/>
    <w:rsid w:val="00E02D3A"/>
  </w:style>
  <w:style w:type="numbering" w:customStyle="1" w:styleId="NoList106">
    <w:name w:val="No List106"/>
    <w:next w:val="a2"/>
    <w:uiPriority w:val="99"/>
    <w:semiHidden/>
    <w:unhideWhenUsed/>
    <w:rsid w:val="00E02D3A"/>
  </w:style>
  <w:style w:type="numbering" w:customStyle="1" w:styleId="LFO1916">
    <w:name w:val="LFO1916"/>
    <w:basedOn w:val="a2"/>
    <w:rsid w:val="00E02D3A"/>
  </w:style>
  <w:style w:type="numbering" w:customStyle="1" w:styleId="NoList1224">
    <w:name w:val="No List1224"/>
    <w:next w:val="a2"/>
    <w:uiPriority w:val="99"/>
    <w:semiHidden/>
    <w:rsid w:val="00E02D3A"/>
  </w:style>
  <w:style w:type="numbering" w:customStyle="1" w:styleId="NoList11124">
    <w:name w:val="No List11124"/>
    <w:next w:val="a2"/>
    <w:uiPriority w:val="99"/>
    <w:semiHidden/>
    <w:unhideWhenUsed/>
    <w:rsid w:val="00E02D3A"/>
  </w:style>
  <w:style w:type="numbering" w:customStyle="1" w:styleId="1240">
    <w:name w:val="无列表124"/>
    <w:next w:val="a2"/>
    <w:semiHidden/>
    <w:rsid w:val="00E02D3A"/>
  </w:style>
  <w:style w:type="numbering" w:customStyle="1" w:styleId="1241">
    <w:name w:val="リストなし124"/>
    <w:next w:val="a2"/>
    <w:uiPriority w:val="99"/>
    <w:semiHidden/>
    <w:unhideWhenUsed/>
    <w:rsid w:val="00E02D3A"/>
  </w:style>
  <w:style w:type="numbering" w:customStyle="1" w:styleId="1124">
    <w:name w:val="无列表1124"/>
    <w:next w:val="a2"/>
    <w:semiHidden/>
    <w:rsid w:val="00E02D3A"/>
  </w:style>
  <w:style w:type="numbering" w:customStyle="1" w:styleId="11143">
    <w:name w:val="リストなし1114"/>
    <w:next w:val="a2"/>
    <w:uiPriority w:val="99"/>
    <w:semiHidden/>
    <w:unhideWhenUsed/>
    <w:rsid w:val="00E02D3A"/>
  </w:style>
  <w:style w:type="numbering" w:customStyle="1" w:styleId="NoList2224">
    <w:name w:val="No List2224"/>
    <w:next w:val="a2"/>
    <w:uiPriority w:val="99"/>
    <w:semiHidden/>
    <w:unhideWhenUsed/>
    <w:rsid w:val="00E02D3A"/>
  </w:style>
  <w:style w:type="numbering" w:customStyle="1" w:styleId="NoList3224">
    <w:name w:val="No List3224"/>
    <w:next w:val="a2"/>
    <w:uiPriority w:val="99"/>
    <w:semiHidden/>
    <w:unhideWhenUsed/>
    <w:rsid w:val="00E02D3A"/>
  </w:style>
  <w:style w:type="numbering" w:customStyle="1" w:styleId="NoList4214">
    <w:name w:val="No List4214"/>
    <w:next w:val="a2"/>
    <w:uiPriority w:val="99"/>
    <w:semiHidden/>
    <w:unhideWhenUsed/>
    <w:rsid w:val="00E02D3A"/>
  </w:style>
  <w:style w:type="numbering" w:customStyle="1" w:styleId="NoList21114">
    <w:name w:val="No List21114"/>
    <w:next w:val="a2"/>
    <w:uiPriority w:val="99"/>
    <w:semiHidden/>
    <w:unhideWhenUsed/>
    <w:rsid w:val="00E02D3A"/>
  </w:style>
  <w:style w:type="numbering" w:customStyle="1" w:styleId="NoList31114">
    <w:name w:val="No List31114"/>
    <w:next w:val="a2"/>
    <w:uiPriority w:val="99"/>
    <w:semiHidden/>
    <w:unhideWhenUsed/>
    <w:rsid w:val="00E02D3A"/>
  </w:style>
  <w:style w:type="numbering" w:customStyle="1" w:styleId="NoList41114">
    <w:name w:val="No List41114"/>
    <w:next w:val="a2"/>
    <w:uiPriority w:val="99"/>
    <w:semiHidden/>
    <w:unhideWhenUsed/>
    <w:rsid w:val="00E02D3A"/>
  </w:style>
  <w:style w:type="numbering" w:customStyle="1" w:styleId="11114">
    <w:name w:val="无列表11114"/>
    <w:next w:val="a2"/>
    <w:semiHidden/>
    <w:rsid w:val="00E02D3A"/>
  </w:style>
  <w:style w:type="numbering" w:customStyle="1" w:styleId="NoList111114">
    <w:name w:val="No List111114"/>
    <w:next w:val="a2"/>
    <w:uiPriority w:val="99"/>
    <w:semiHidden/>
    <w:unhideWhenUsed/>
    <w:rsid w:val="00E02D3A"/>
  </w:style>
  <w:style w:type="numbering" w:customStyle="1" w:styleId="NoList12114">
    <w:name w:val="No List12114"/>
    <w:next w:val="a2"/>
    <w:uiPriority w:val="99"/>
    <w:semiHidden/>
    <w:unhideWhenUsed/>
    <w:rsid w:val="00E02D3A"/>
  </w:style>
  <w:style w:type="numbering" w:customStyle="1" w:styleId="NoList22114">
    <w:name w:val="No List22114"/>
    <w:next w:val="a2"/>
    <w:uiPriority w:val="99"/>
    <w:semiHidden/>
    <w:unhideWhenUsed/>
    <w:rsid w:val="00E02D3A"/>
  </w:style>
  <w:style w:type="numbering" w:customStyle="1" w:styleId="NoList32114">
    <w:name w:val="No List32114"/>
    <w:next w:val="a2"/>
    <w:uiPriority w:val="99"/>
    <w:semiHidden/>
    <w:unhideWhenUsed/>
    <w:rsid w:val="00E02D3A"/>
  </w:style>
  <w:style w:type="numbering" w:customStyle="1" w:styleId="NoList144">
    <w:name w:val="No List144"/>
    <w:next w:val="a2"/>
    <w:uiPriority w:val="99"/>
    <w:semiHidden/>
    <w:unhideWhenUsed/>
    <w:rsid w:val="00E02D3A"/>
  </w:style>
  <w:style w:type="numbering" w:customStyle="1" w:styleId="NoList154">
    <w:name w:val="No List154"/>
    <w:next w:val="a2"/>
    <w:uiPriority w:val="99"/>
    <w:semiHidden/>
    <w:unhideWhenUsed/>
    <w:rsid w:val="00E02D3A"/>
  </w:style>
  <w:style w:type="numbering" w:customStyle="1" w:styleId="NoList244">
    <w:name w:val="No List244"/>
    <w:next w:val="a2"/>
    <w:uiPriority w:val="99"/>
    <w:semiHidden/>
    <w:unhideWhenUsed/>
    <w:rsid w:val="00E02D3A"/>
  </w:style>
  <w:style w:type="numbering" w:customStyle="1" w:styleId="NoList344">
    <w:name w:val="No List344"/>
    <w:next w:val="a2"/>
    <w:uiPriority w:val="99"/>
    <w:semiHidden/>
    <w:unhideWhenUsed/>
    <w:rsid w:val="00E02D3A"/>
  </w:style>
  <w:style w:type="numbering" w:customStyle="1" w:styleId="NoList444">
    <w:name w:val="No List444"/>
    <w:next w:val="a2"/>
    <w:uiPriority w:val="99"/>
    <w:semiHidden/>
    <w:unhideWhenUsed/>
    <w:rsid w:val="00E02D3A"/>
  </w:style>
  <w:style w:type="numbering" w:customStyle="1" w:styleId="NoList534">
    <w:name w:val="No List534"/>
    <w:next w:val="a2"/>
    <w:uiPriority w:val="99"/>
    <w:semiHidden/>
    <w:unhideWhenUsed/>
    <w:rsid w:val="00E02D3A"/>
  </w:style>
  <w:style w:type="numbering" w:customStyle="1" w:styleId="NoList634">
    <w:name w:val="No List634"/>
    <w:next w:val="a2"/>
    <w:uiPriority w:val="99"/>
    <w:semiHidden/>
    <w:unhideWhenUsed/>
    <w:rsid w:val="00E02D3A"/>
  </w:style>
  <w:style w:type="numbering" w:customStyle="1" w:styleId="NoList734">
    <w:name w:val="No List734"/>
    <w:next w:val="a2"/>
    <w:uiPriority w:val="99"/>
    <w:semiHidden/>
    <w:unhideWhenUsed/>
    <w:rsid w:val="00E02D3A"/>
  </w:style>
  <w:style w:type="numbering" w:customStyle="1" w:styleId="NoList824">
    <w:name w:val="No List824"/>
    <w:next w:val="a2"/>
    <w:uiPriority w:val="99"/>
    <w:semiHidden/>
    <w:unhideWhenUsed/>
    <w:rsid w:val="00E02D3A"/>
  </w:style>
  <w:style w:type="numbering" w:customStyle="1" w:styleId="NoList924">
    <w:name w:val="No List924"/>
    <w:next w:val="a2"/>
    <w:uiPriority w:val="99"/>
    <w:semiHidden/>
    <w:unhideWhenUsed/>
    <w:rsid w:val="00E02D3A"/>
  </w:style>
  <w:style w:type="numbering" w:customStyle="1" w:styleId="NoList1134">
    <w:name w:val="No List1134"/>
    <w:next w:val="a2"/>
    <w:uiPriority w:val="99"/>
    <w:semiHidden/>
    <w:unhideWhenUsed/>
    <w:rsid w:val="00E02D3A"/>
  </w:style>
  <w:style w:type="numbering" w:customStyle="1" w:styleId="NoList2134">
    <w:name w:val="No List2134"/>
    <w:next w:val="a2"/>
    <w:uiPriority w:val="99"/>
    <w:semiHidden/>
    <w:unhideWhenUsed/>
    <w:rsid w:val="00E02D3A"/>
  </w:style>
  <w:style w:type="numbering" w:customStyle="1" w:styleId="NoList3134">
    <w:name w:val="No List3134"/>
    <w:next w:val="a2"/>
    <w:uiPriority w:val="99"/>
    <w:semiHidden/>
    <w:unhideWhenUsed/>
    <w:rsid w:val="00E02D3A"/>
  </w:style>
  <w:style w:type="numbering" w:customStyle="1" w:styleId="NoList4134">
    <w:name w:val="No List4134"/>
    <w:next w:val="a2"/>
    <w:uiPriority w:val="99"/>
    <w:semiHidden/>
    <w:unhideWhenUsed/>
    <w:rsid w:val="00E02D3A"/>
  </w:style>
  <w:style w:type="numbering" w:customStyle="1" w:styleId="NoList5124">
    <w:name w:val="No List5124"/>
    <w:next w:val="a2"/>
    <w:uiPriority w:val="99"/>
    <w:semiHidden/>
    <w:unhideWhenUsed/>
    <w:rsid w:val="00E02D3A"/>
  </w:style>
  <w:style w:type="numbering" w:customStyle="1" w:styleId="NoList6124">
    <w:name w:val="No List6124"/>
    <w:next w:val="a2"/>
    <w:uiPriority w:val="99"/>
    <w:semiHidden/>
    <w:unhideWhenUsed/>
    <w:rsid w:val="00E02D3A"/>
  </w:style>
  <w:style w:type="numbering" w:customStyle="1" w:styleId="NoList7124">
    <w:name w:val="No List7124"/>
    <w:next w:val="a2"/>
    <w:uiPriority w:val="99"/>
    <w:semiHidden/>
    <w:unhideWhenUsed/>
    <w:rsid w:val="00E02D3A"/>
  </w:style>
  <w:style w:type="numbering" w:customStyle="1" w:styleId="NoList8124">
    <w:name w:val="No List8124"/>
    <w:next w:val="a2"/>
    <w:uiPriority w:val="99"/>
    <w:semiHidden/>
    <w:unhideWhenUsed/>
    <w:rsid w:val="00E02D3A"/>
  </w:style>
  <w:style w:type="numbering" w:customStyle="1" w:styleId="NoList9114">
    <w:name w:val="No List9114"/>
    <w:next w:val="a2"/>
    <w:uiPriority w:val="99"/>
    <w:semiHidden/>
    <w:unhideWhenUsed/>
    <w:rsid w:val="00E02D3A"/>
  </w:style>
  <w:style w:type="numbering" w:customStyle="1" w:styleId="LFO1924">
    <w:name w:val="LFO1924"/>
    <w:basedOn w:val="a2"/>
    <w:rsid w:val="00E02D3A"/>
  </w:style>
  <w:style w:type="numbering" w:customStyle="1" w:styleId="NoList1014">
    <w:name w:val="No List1014"/>
    <w:next w:val="a2"/>
    <w:uiPriority w:val="99"/>
    <w:semiHidden/>
    <w:unhideWhenUsed/>
    <w:rsid w:val="00E02D3A"/>
  </w:style>
  <w:style w:type="numbering" w:customStyle="1" w:styleId="LFO19114">
    <w:name w:val="LFO19114"/>
    <w:basedOn w:val="a2"/>
    <w:rsid w:val="00E02D3A"/>
  </w:style>
  <w:style w:type="numbering" w:customStyle="1" w:styleId="NoList1234">
    <w:name w:val="No List1234"/>
    <w:next w:val="a2"/>
    <w:uiPriority w:val="99"/>
    <w:semiHidden/>
    <w:rsid w:val="00E02D3A"/>
  </w:style>
  <w:style w:type="numbering" w:customStyle="1" w:styleId="NoList11134">
    <w:name w:val="No List11134"/>
    <w:next w:val="a2"/>
    <w:uiPriority w:val="99"/>
    <w:semiHidden/>
    <w:unhideWhenUsed/>
    <w:rsid w:val="00E02D3A"/>
  </w:style>
  <w:style w:type="numbering" w:customStyle="1" w:styleId="1340">
    <w:name w:val="无列表134"/>
    <w:next w:val="a2"/>
    <w:semiHidden/>
    <w:rsid w:val="00E02D3A"/>
  </w:style>
  <w:style w:type="numbering" w:customStyle="1" w:styleId="1341">
    <w:name w:val="リストなし134"/>
    <w:next w:val="a2"/>
    <w:uiPriority w:val="99"/>
    <w:semiHidden/>
    <w:unhideWhenUsed/>
    <w:rsid w:val="00E02D3A"/>
  </w:style>
  <w:style w:type="numbering" w:customStyle="1" w:styleId="1134">
    <w:name w:val="无列表1134"/>
    <w:next w:val="a2"/>
    <w:semiHidden/>
    <w:rsid w:val="00E02D3A"/>
  </w:style>
  <w:style w:type="numbering" w:customStyle="1" w:styleId="11240">
    <w:name w:val="リストなし1124"/>
    <w:next w:val="a2"/>
    <w:uiPriority w:val="99"/>
    <w:semiHidden/>
    <w:unhideWhenUsed/>
    <w:rsid w:val="00E02D3A"/>
  </w:style>
  <w:style w:type="numbering" w:customStyle="1" w:styleId="NoList2234">
    <w:name w:val="No List2234"/>
    <w:next w:val="a2"/>
    <w:uiPriority w:val="99"/>
    <w:semiHidden/>
    <w:unhideWhenUsed/>
    <w:rsid w:val="00E02D3A"/>
  </w:style>
  <w:style w:type="numbering" w:customStyle="1" w:styleId="NoList3234">
    <w:name w:val="No List3234"/>
    <w:next w:val="a2"/>
    <w:uiPriority w:val="99"/>
    <w:semiHidden/>
    <w:unhideWhenUsed/>
    <w:rsid w:val="00E02D3A"/>
  </w:style>
  <w:style w:type="numbering" w:customStyle="1" w:styleId="NoList4224">
    <w:name w:val="No List4224"/>
    <w:next w:val="a2"/>
    <w:uiPriority w:val="99"/>
    <w:semiHidden/>
    <w:unhideWhenUsed/>
    <w:rsid w:val="00E02D3A"/>
  </w:style>
  <w:style w:type="numbering" w:customStyle="1" w:styleId="NoList21124">
    <w:name w:val="No List21124"/>
    <w:next w:val="a2"/>
    <w:uiPriority w:val="99"/>
    <w:semiHidden/>
    <w:unhideWhenUsed/>
    <w:rsid w:val="00E02D3A"/>
  </w:style>
  <w:style w:type="numbering" w:customStyle="1" w:styleId="NoList31124">
    <w:name w:val="No List31124"/>
    <w:next w:val="a2"/>
    <w:uiPriority w:val="99"/>
    <w:semiHidden/>
    <w:unhideWhenUsed/>
    <w:rsid w:val="00E02D3A"/>
  </w:style>
  <w:style w:type="numbering" w:customStyle="1" w:styleId="NoList41124">
    <w:name w:val="No List41124"/>
    <w:next w:val="a2"/>
    <w:uiPriority w:val="99"/>
    <w:semiHidden/>
    <w:unhideWhenUsed/>
    <w:rsid w:val="00E02D3A"/>
  </w:style>
  <w:style w:type="numbering" w:customStyle="1" w:styleId="11124">
    <w:name w:val="无列表11124"/>
    <w:next w:val="a2"/>
    <w:semiHidden/>
    <w:rsid w:val="00E02D3A"/>
  </w:style>
  <w:style w:type="numbering" w:customStyle="1" w:styleId="NoList111124">
    <w:name w:val="No List111124"/>
    <w:next w:val="a2"/>
    <w:uiPriority w:val="99"/>
    <w:semiHidden/>
    <w:unhideWhenUsed/>
    <w:rsid w:val="00E02D3A"/>
  </w:style>
  <w:style w:type="numbering" w:customStyle="1" w:styleId="NoList12124">
    <w:name w:val="No List12124"/>
    <w:next w:val="a2"/>
    <w:uiPriority w:val="99"/>
    <w:semiHidden/>
    <w:unhideWhenUsed/>
    <w:rsid w:val="00E02D3A"/>
  </w:style>
  <w:style w:type="numbering" w:customStyle="1" w:styleId="NoList22124">
    <w:name w:val="No List22124"/>
    <w:next w:val="a2"/>
    <w:uiPriority w:val="99"/>
    <w:semiHidden/>
    <w:unhideWhenUsed/>
    <w:rsid w:val="00E02D3A"/>
  </w:style>
  <w:style w:type="numbering" w:customStyle="1" w:styleId="NoList32124">
    <w:name w:val="No List32124"/>
    <w:next w:val="a2"/>
    <w:uiPriority w:val="99"/>
    <w:semiHidden/>
    <w:unhideWhenUsed/>
    <w:rsid w:val="00E02D3A"/>
  </w:style>
  <w:style w:type="numbering" w:customStyle="1" w:styleId="NoList164">
    <w:name w:val="No List164"/>
    <w:next w:val="a2"/>
    <w:uiPriority w:val="99"/>
    <w:semiHidden/>
    <w:unhideWhenUsed/>
    <w:rsid w:val="00E02D3A"/>
  </w:style>
  <w:style w:type="numbering" w:customStyle="1" w:styleId="NoList174">
    <w:name w:val="No List174"/>
    <w:next w:val="a2"/>
    <w:uiPriority w:val="99"/>
    <w:semiHidden/>
    <w:unhideWhenUsed/>
    <w:rsid w:val="00E02D3A"/>
  </w:style>
  <w:style w:type="numbering" w:customStyle="1" w:styleId="NoList254">
    <w:name w:val="No List254"/>
    <w:next w:val="a2"/>
    <w:uiPriority w:val="99"/>
    <w:semiHidden/>
    <w:unhideWhenUsed/>
    <w:rsid w:val="00E02D3A"/>
  </w:style>
  <w:style w:type="numbering" w:customStyle="1" w:styleId="NoList354">
    <w:name w:val="No List354"/>
    <w:next w:val="a2"/>
    <w:uiPriority w:val="99"/>
    <w:semiHidden/>
    <w:unhideWhenUsed/>
    <w:rsid w:val="00E02D3A"/>
  </w:style>
  <w:style w:type="numbering" w:customStyle="1" w:styleId="NoList454">
    <w:name w:val="No List454"/>
    <w:next w:val="a2"/>
    <w:uiPriority w:val="99"/>
    <w:semiHidden/>
    <w:unhideWhenUsed/>
    <w:rsid w:val="00E02D3A"/>
  </w:style>
  <w:style w:type="numbering" w:customStyle="1" w:styleId="NoList544">
    <w:name w:val="No List544"/>
    <w:next w:val="a2"/>
    <w:uiPriority w:val="99"/>
    <w:semiHidden/>
    <w:unhideWhenUsed/>
    <w:rsid w:val="00E02D3A"/>
  </w:style>
  <w:style w:type="numbering" w:customStyle="1" w:styleId="NoList644">
    <w:name w:val="No List644"/>
    <w:next w:val="a2"/>
    <w:uiPriority w:val="99"/>
    <w:semiHidden/>
    <w:unhideWhenUsed/>
    <w:rsid w:val="00E02D3A"/>
  </w:style>
  <w:style w:type="numbering" w:customStyle="1" w:styleId="NoList744">
    <w:name w:val="No List744"/>
    <w:next w:val="a2"/>
    <w:uiPriority w:val="99"/>
    <w:semiHidden/>
    <w:unhideWhenUsed/>
    <w:rsid w:val="00E02D3A"/>
  </w:style>
  <w:style w:type="numbering" w:customStyle="1" w:styleId="NoList834">
    <w:name w:val="No List834"/>
    <w:next w:val="a2"/>
    <w:uiPriority w:val="99"/>
    <w:semiHidden/>
    <w:unhideWhenUsed/>
    <w:rsid w:val="00E02D3A"/>
  </w:style>
  <w:style w:type="numbering" w:customStyle="1" w:styleId="NoList934">
    <w:name w:val="No List934"/>
    <w:next w:val="a2"/>
    <w:uiPriority w:val="99"/>
    <w:semiHidden/>
    <w:unhideWhenUsed/>
    <w:rsid w:val="00E02D3A"/>
  </w:style>
  <w:style w:type="numbering" w:customStyle="1" w:styleId="NoList1144">
    <w:name w:val="No List1144"/>
    <w:next w:val="a2"/>
    <w:uiPriority w:val="99"/>
    <w:semiHidden/>
    <w:unhideWhenUsed/>
    <w:rsid w:val="00E02D3A"/>
  </w:style>
  <w:style w:type="numbering" w:customStyle="1" w:styleId="NoList2144">
    <w:name w:val="No List2144"/>
    <w:next w:val="a2"/>
    <w:uiPriority w:val="99"/>
    <w:semiHidden/>
    <w:unhideWhenUsed/>
    <w:rsid w:val="00E02D3A"/>
  </w:style>
  <w:style w:type="numbering" w:customStyle="1" w:styleId="NoList3144">
    <w:name w:val="No List3144"/>
    <w:next w:val="a2"/>
    <w:uiPriority w:val="99"/>
    <w:semiHidden/>
    <w:unhideWhenUsed/>
    <w:rsid w:val="00E02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66006</Characters>
  <Pages>4</Pages>
  <DocSecurity>0</DocSecurity>
  <Words>11580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2025-10-03T10:16:00Z</dcterms:modified>
  <cp:keywords/>
  <dc:subject/>
  <dc:title/>
  <cp:lastModifiedBy/>
  <dcterms:created xsi:type="dcterms:W3CDTF">2025-10-03T10:16:00Z</dcterms:created>
  <cp:revision>1</cp:revision>
</cp:coreProperties>
</file>